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0BEF9" w14:textId="77777777" w:rsidR="009A6A55" w:rsidRDefault="001E41F3">
      <w:pPr>
        <w:pStyle w:val="CRCoverPage"/>
        <w:tabs>
          <w:tab w:val="right" w:pos="9639"/>
        </w:tabs>
        <w:spacing w:after="0"/>
        <w:rPr>
          <w:b/>
          <w:noProof/>
          <w:sz w:val="24"/>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10</w:t>
      </w:r>
      <w:r w:rsidR="006D10EA">
        <w:rPr>
          <w:b/>
          <w:noProof/>
          <w:sz w:val="24"/>
        </w:rPr>
        <w:t>7</w:t>
      </w:r>
      <w:r w:rsidR="001F426E">
        <w:rPr>
          <w:b/>
          <w:noProof/>
          <w:sz w:val="24"/>
        </w:rPr>
        <w:fldChar w:fldCharType="end"/>
      </w:r>
    </w:p>
    <w:p w14:paraId="7CB45193" w14:textId="0C83F4EA" w:rsidR="001E41F3" w:rsidRDefault="009A6A55" w:rsidP="009A6A55">
      <w:pPr>
        <w:pStyle w:val="CRCoverPage"/>
        <w:tabs>
          <w:tab w:val="right" w:pos="9639"/>
        </w:tabs>
        <w:spacing w:after="0"/>
        <w:rPr>
          <w:b/>
          <w:iCs/>
          <w:noProof/>
          <w:sz w:val="24"/>
          <w:szCs w:val="24"/>
        </w:rPr>
      </w:pPr>
      <w:r w:rsidRPr="009A6A55">
        <w:rPr>
          <w:b/>
          <w:iCs/>
          <w:noProof/>
          <w:sz w:val="24"/>
          <w:szCs w:val="24"/>
        </w:rPr>
        <w:t>Incheon, South Korea, May 22 – 26, 2023</w:t>
      </w:r>
      <w:r w:rsidR="001E41F3">
        <w:rPr>
          <w:b/>
          <w:i/>
          <w:noProof/>
          <w:sz w:val="28"/>
        </w:rPr>
        <w:tab/>
      </w:r>
      <w:r w:rsidR="00646ACD" w:rsidRPr="00646ACD">
        <w:rPr>
          <w:b/>
          <w:iCs/>
          <w:noProof/>
          <w:sz w:val="24"/>
          <w:szCs w:val="24"/>
        </w:rPr>
        <w:t>R4-2309514</w:t>
      </w:r>
    </w:p>
    <w:p w14:paraId="340984AA" w14:textId="77777777" w:rsidR="009A6A55" w:rsidRPr="009A6A55" w:rsidRDefault="009A6A55" w:rsidP="009A6A55">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2BE19" w:rsidR="001E41F3" w:rsidRPr="00410371" w:rsidRDefault="00A743F2" w:rsidP="000C77BD">
            <w:pPr>
              <w:pStyle w:val="CRCoverPage"/>
              <w:spacing w:after="0"/>
              <w:rPr>
                <w:noProof/>
              </w:rPr>
            </w:pPr>
            <w:r w:rsidRPr="00A743F2">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6F45" w14:paraId="58300953" w14:textId="77777777" w:rsidTr="00547111">
        <w:tc>
          <w:tcPr>
            <w:tcW w:w="1843" w:type="dxa"/>
            <w:tcBorders>
              <w:top w:val="single" w:sz="4" w:space="0" w:color="auto"/>
              <w:left w:val="single" w:sz="4" w:space="0" w:color="auto"/>
            </w:tcBorders>
          </w:tcPr>
          <w:p w14:paraId="05B2F3A2" w14:textId="77777777" w:rsidR="00C56F45" w:rsidRDefault="00C56F45" w:rsidP="00C56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7B71E" w:rsidR="00C56F45" w:rsidRDefault="004D3609" w:rsidP="00C56F45">
            <w:pPr>
              <w:pStyle w:val="CRCoverPage"/>
              <w:spacing w:after="0"/>
              <w:ind w:left="100"/>
              <w:rPr>
                <w:noProof/>
              </w:rPr>
            </w:pPr>
            <w:r w:rsidRPr="004D3609">
              <w:rPr>
                <w:lang w:eastAsia="zh-CN"/>
              </w:rPr>
              <w:t>big CR 38.101-3 new combinations Rel-18 NR Inter-band CA/DC for y bands DL with x bands UL (y=4,5,6, x=1,2)</w:t>
            </w:r>
          </w:p>
        </w:tc>
      </w:tr>
      <w:tr w:rsidR="00C56F45" w14:paraId="05C08479" w14:textId="77777777" w:rsidTr="00547111">
        <w:tc>
          <w:tcPr>
            <w:tcW w:w="1843" w:type="dxa"/>
            <w:tcBorders>
              <w:left w:val="single" w:sz="4" w:space="0" w:color="auto"/>
            </w:tcBorders>
          </w:tcPr>
          <w:p w14:paraId="45E29F53" w14:textId="77777777" w:rsidR="00C56F45" w:rsidRDefault="00C56F45" w:rsidP="00C56F45">
            <w:pPr>
              <w:pStyle w:val="CRCoverPage"/>
              <w:spacing w:after="0"/>
              <w:rPr>
                <w:b/>
                <w:i/>
                <w:noProof/>
                <w:sz w:val="8"/>
                <w:szCs w:val="8"/>
              </w:rPr>
            </w:pPr>
          </w:p>
        </w:tc>
        <w:tc>
          <w:tcPr>
            <w:tcW w:w="7797" w:type="dxa"/>
            <w:gridSpan w:val="10"/>
            <w:tcBorders>
              <w:right w:val="single" w:sz="4" w:space="0" w:color="auto"/>
            </w:tcBorders>
          </w:tcPr>
          <w:p w14:paraId="22071BC1" w14:textId="77777777" w:rsidR="00C56F45" w:rsidRDefault="00C56F45" w:rsidP="00C56F45">
            <w:pPr>
              <w:pStyle w:val="CRCoverPage"/>
              <w:spacing w:after="0"/>
              <w:rPr>
                <w:noProof/>
                <w:sz w:val="8"/>
                <w:szCs w:val="8"/>
              </w:rPr>
            </w:pPr>
          </w:p>
        </w:tc>
      </w:tr>
      <w:tr w:rsidR="00C56F45" w14:paraId="46D5D7C2" w14:textId="77777777" w:rsidTr="00547111">
        <w:tc>
          <w:tcPr>
            <w:tcW w:w="1843" w:type="dxa"/>
            <w:tcBorders>
              <w:left w:val="single" w:sz="4" w:space="0" w:color="auto"/>
            </w:tcBorders>
          </w:tcPr>
          <w:p w14:paraId="45A6C2C4" w14:textId="77777777" w:rsidR="00C56F45" w:rsidRDefault="00C56F45" w:rsidP="00C56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42A77" w:rsidR="00C56F45" w:rsidRDefault="003D2495" w:rsidP="00C56F45">
            <w:pPr>
              <w:pStyle w:val="CRCoverPage"/>
              <w:spacing w:after="0"/>
              <w:ind w:left="100"/>
              <w:rPr>
                <w:noProof/>
              </w:rPr>
            </w:pPr>
            <w:r>
              <w:rPr>
                <w:noProof/>
              </w:rPr>
              <w:t>Ericsson</w:t>
            </w:r>
          </w:p>
        </w:tc>
      </w:tr>
      <w:tr w:rsidR="00C56F45" w14:paraId="4196B218" w14:textId="77777777" w:rsidTr="00547111">
        <w:tc>
          <w:tcPr>
            <w:tcW w:w="1843" w:type="dxa"/>
            <w:tcBorders>
              <w:left w:val="single" w:sz="4" w:space="0" w:color="auto"/>
            </w:tcBorders>
          </w:tcPr>
          <w:p w14:paraId="14C300BA" w14:textId="77777777" w:rsidR="00C56F45" w:rsidRDefault="00C56F45" w:rsidP="00C56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C56F45" w:rsidRDefault="00C56F45" w:rsidP="00C56F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C56F45" w14:paraId="76303739" w14:textId="77777777" w:rsidTr="00547111">
        <w:tc>
          <w:tcPr>
            <w:tcW w:w="1843" w:type="dxa"/>
            <w:tcBorders>
              <w:left w:val="single" w:sz="4" w:space="0" w:color="auto"/>
            </w:tcBorders>
          </w:tcPr>
          <w:p w14:paraId="4D3B1657" w14:textId="77777777" w:rsidR="00C56F45" w:rsidRDefault="00C56F45" w:rsidP="00C56F45">
            <w:pPr>
              <w:pStyle w:val="CRCoverPage"/>
              <w:spacing w:after="0"/>
              <w:rPr>
                <w:b/>
                <w:i/>
                <w:noProof/>
                <w:sz w:val="8"/>
                <w:szCs w:val="8"/>
              </w:rPr>
            </w:pPr>
          </w:p>
        </w:tc>
        <w:tc>
          <w:tcPr>
            <w:tcW w:w="7797" w:type="dxa"/>
            <w:gridSpan w:val="10"/>
            <w:tcBorders>
              <w:right w:val="single" w:sz="4" w:space="0" w:color="auto"/>
            </w:tcBorders>
          </w:tcPr>
          <w:p w14:paraId="6ED4D65A" w14:textId="77777777" w:rsidR="00C56F45" w:rsidRDefault="00C56F45" w:rsidP="00C56F45">
            <w:pPr>
              <w:pStyle w:val="CRCoverPage"/>
              <w:spacing w:after="0"/>
              <w:rPr>
                <w:noProof/>
                <w:sz w:val="8"/>
                <w:szCs w:val="8"/>
              </w:rPr>
            </w:pPr>
          </w:p>
        </w:tc>
      </w:tr>
      <w:tr w:rsidR="00164C70" w14:paraId="50563E52" w14:textId="77777777" w:rsidTr="00547111">
        <w:tc>
          <w:tcPr>
            <w:tcW w:w="1843" w:type="dxa"/>
            <w:tcBorders>
              <w:left w:val="single" w:sz="4" w:space="0" w:color="auto"/>
            </w:tcBorders>
          </w:tcPr>
          <w:p w14:paraId="32C381B7" w14:textId="77777777" w:rsidR="00164C70" w:rsidRDefault="00164C70" w:rsidP="00164C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50534C" w:rsidR="00164C70" w:rsidRDefault="00164C70" w:rsidP="00164C70">
            <w:pPr>
              <w:pStyle w:val="CRCoverPage"/>
              <w:spacing w:after="0"/>
              <w:ind w:left="100"/>
              <w:rPr>
                <w:noProof/>
              </w:rPr>
            </w:pPr>
            <w:r w:rsidRPr="00164C70">
              <w:rPr>
                <w:noProof/>
                <w:lang w:eastAsia="zh-CN"/>
              </w:rPr>
              <w:t>NR_CADC_R18_yBDL_xBUL</w:t>
            </w:r>
          </w:p>
        </w:tc>
        <w:tc>
          <w:tcPr>
            <w:tcW w:w="567" w:type="dxa"/>
            <w:tcBorders>
              <w:left w:val="nil"/>
            </w:tcBorders>
          </w:tcPr>
          <w:p w14:paraId="61A86BCF" w14:textId="77777777" w:rsidR="00164C70" w:rsidRPr="00210A23" w:rsidRDefault="00164C70" w:rsidP="00164C70">
            <w:pPr>
              <w:pStyle w:val="CRCoverPage"/>
              <w:spacing w:after="0"/>
              <w:ind w:right="100"/>
              <w:rPr>
                <w:noProof/>
              </w:rPr>
            </w:pPr>
          </w:p>
        </w:tc>
        <w:tc>
          <w:tcPr>
            <w:tcW w:w="1417" w:type="dxa"/>
            <w:gridSpan w:val="3"/>
            <w:tcBorders>
              <w:left w:val="nil"/>
            </w:tcBorders>
          </w:tcPr>
          <w:p w14:paraId="153CBFB1" w14:textId="77777777" w:rsidR="00164C70" w:rsidRDefault="00164C70" w:rsidP="00164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3F1B" w:rsidR="00164C70" w:rsidRDefault="00164C70" w:rsidP="00164C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2023-05-06</w:t>
            </w:r>
            <w:r>
              <w:rPr>
                <w:noProof/>
              </w:rPr>
              <w:fldChar w:fldCharType="end"/>
            </w:r>
          </w:p>
        </w:tc>
      </w:tr>
      <w:tr w:rsidR="00164C70" w14:paraId="690C7843" w14:textId="77777777" w:rsidTr="00547111">
        <w:tc>
          <w:tcPr>
            <w:tcW w:w="1843" w:type="dxa"/>
            <w:tcBorders>
              <w:left w:val="single" w:sz="4" w:space="0" w:color="auto"/>
            </w:tcBorders>
          </w:tcPr>
          <w:p w14:paraId="17A1A642" w14:textId="77777777" w:rsidR="00164C70" w:rsidRDefault="00164C70" w:rsidP="00164C70">
            <w:pPr>
              <w:pStyle w:val="CRCoverPage"/>
              <w:spacing w:after="0"/>
              <w:rPr>
                <w:b/>
                <w:i/>
                <w:noProof/>
                <w:sz w:val="8"/>
                <w:szCs w:val="8"/>
              </w:rPr>
            </w:pPr>
          </w:p>
        </w:tc>
        <w:tc>
          <w:tcPr>
            <w:tcW w:w="1986" w:type="dxa"/>
            <w:gridSpan w:val="4"/>
          </w:tcPr>
          <w:p w14:paraId="2F73FCFB" w14:textId="77777777" w:rsidR="00164C70" w:rsidRDefault="00164C70" w:rsidP="00164C70">
            <w:pPr>
              <w:pStyle w:val="CRCoverPage"/>
              <w:spacing w:after="0"/>
              <w:rPr>
                <w:noProof/>
                <w:sz w:val="8"/>
                <w:szCs w:val="8"/>
              </w:rPr>
            </w:pPr>
          </w:p>
        </w:tc>
        <w:tc>
          <w:tcPr>
            <w:tcW w:w="2267" w:type="dxa"/>
            <w:gridSpan w:val="2"/>
          </w:tcPr>
          <w:p w14:paraId="0FBCFC35" w14:textId="77777777" w:rsidR="00164C70" w:rsidRDefault="00164C70" w:rsidP="00164C70">
            <w:pPr>
              <w:pStyle w:val="CRCoverPage"/>
              <w:spacing w:after="0"/>
              <w:rPr>
                <w:noProof/>
                <w:sz w:val="8"/>
                <w:szCs w:val="8"/>
              </w:rPr>
            </w:pPr>
          </w:p>
        </w:tc>
        <w:tc>
          <w:tcPr>
            <w:tcW w:w="1417" w:type="dxa"/>
            <w:gridSpan w:val="3"/>
          </w:tcPr>
          <w:p w14:paraId="60243A9E" w14:textId="77777777" w:rsidR="00164C70" w:rsidRDefault="00164C70" w:rsidP="00164C70">
            <w:pPr>
              <w:pStyle w:val="CRCoverPage"/>
              <w:spacing w:after="0"/>
              <w:rPr>
                <w:noProof/>
                <w:sz w:val="8"/>
                <w:szCs w:val="8"/>
              </w:rPr>
            </w:pPr>
          </w:p>
        </w:tc>
        <w:tc>
          <w:tcPr>
            <w:tcW w:w="2127" w:type="dxa"/>
            <w:tcBorders>
              <w:right w:val="single" w:sz="4" w:space="0" w:color="auto"/>
            </w:tcBorders>
          </w:tcPr>
          <w:p w14:paraId="68E9B688" w14:textId="77777777" w:rsidR="00164C70" w:rsidRDefault="00164C70" w:rsidP="00164C70">
            <w:pPr>
              <w:pStyle w:val="CRCoverPage"/>
              <w:spacing w:after="0"/>
              <w:rPr>
                <w:noProof/>
                <w:sz w:val="8"/>
                <w:szCs w:val="8"/>
              </w:rPr>
            </w:pPr>
          </w:p>
        </w:tc>
      </w:tr>
      <w:tr w:rsidR="00164C70" w14:paraId="13D4AF59" w14:textId="77777777" w:rsidTr="00547111">
        <w:trPr>
          <w:cantSplit/>
        </w:trPr>
        <w:tc>
          <w:tcPr>
            <w:tcW w:w="1843" w:type="dxa"/>
            <w:tcBorders>
              <w:left w:val="single" w:sz="4" w:space="0" w:color="auto"/>
            </w:tcBorders>
          </w:tcPr>
          <w:p w14:paraId="1E6EA205" w14:textId="77777777" w:rsidR="00164C70" w:rsidRDefault="00164C70" w:rsidP="00164C70">
            <w:pPr>
              <w:pStyle w:val="CRCoverPage"/>
              <w:tabs>
                <w:tab w:val="right" w:pos="1759"/>
              </w:tabs>
              <w:spacing w:after="0"/>
              <w:rPr>
                <w:b/>
                <w:i/>
                <w:noProof/>
              </w:rPr>
            </w:pPr>
            <w:r>
              <w:rPr>
                <w:b/>
                <w:i/>
                <w:noProof/>
              </w:rPr>
              <w:t>Category:</w:t>
            </w:r>
          </w:p>
        </w:tc>
        <w:tc>
          <w:tcPr>
            <w:tcW w:w="851" w:type="dxa"/>
            <w:shd w:val="pct30" w:color="FFFF00" w:fill="auto"/>
          </w:tcPr>
          <w:p w14:paraId="154A6113" w14:textId="7A1A660C" w:rsidR="00164C70" w:rsidRPr="00FB09E5" w:rsidRDefault="00FB09E5" w:rsidP="00164C70">
            <w:pPr>
              <w:pStyle w:val="CRCoverPage"/>
              <w:spacing w:after="0"/>
              <w:ind w:left="100" w:right="-609"/>
              <w:rPr>
                <w:bCs/>
                <w:noProof/>
              </w:rPr>
            </w:pPr>
            <w:r w:rsidRPr="00FB09E5">
              <w:rPr>
                <w:bCs/>
                <w:noProof/>
              </w:rPr>
              <w:t>B</w:t>
            </w:r>
          </w:p>
        </w:tc>
        <w:tc>
          <w:tcPr>
            <w:tcW w:w="3402" w:type="dxa"/>
            <w:gridSpan w:val="5"/>
            <w:tcBorders>
              <w:left w:val="nil"/>
            </w:tcBorders>
          </w:tcPr>
          <w:p w14:paraId="617AE5C6" w14:textId="77777777" w:rsidR="00164C70" w:rsidRDefault="00164C70" w:rsidP="00164C70">
            <w:pPr>
              <w:pStyle w:val="CRCoverPage"/>
              <w:spacing w:after="0"/>
              <w:rPr>
                <w:noProof/>
              </w:rPr>
            </w:pPr>
          </w:p>
        </w:tc>
        <w:tc>
          <w:tcPr>
            <w:tcW w:w="1417" w:type="dxa"/>
            <w:gridSpan w:val="3"/>
            <w:tcBorders>
              <w:left w:val="nil"/>
            </w:tcBorders>
          </w:tcPr>
          <w:p w14:paraId="42CDCEE5" w14:textId="77777777" w:rsidR="00164C70" w:rsidRDefault="00164C70" w:rsidP="00164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64C70" w:rsidRDefault="00164C70" w:rsidP="00164C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64C70" w14:paraId="30122F0C" w14:textId="77777777" w:rsidTr="00547111">
        <w:tc>
          <w:tcPr>
            <w:tcW w:w="1843" w:type="dxa"/>
            <w:tcBorders>
              <w:left w:val="single" w:sz="4" w:space="0" w:color="auto"/>
              <w:bottom w:val="single" w:sz="4" w:space="0" w:color="auto"/>
            </w:tcBorders>
          </w:tcPr>
          <w:p w14:paraId="615796D0" w14:textId="77777777" w:rsidR="00164C70" w:rsidRDefault="00164C70" w:rsidP="00164C70">
            <w:pPr>
              <w:pStyle w:val="CRCoverPage"/>
              <w:spacing w:after="0"/>
              <w:rPr>
                <w:b/>
                <w:i/>
                <w:noProof/>
              </w:rPr>
            </w:pPr>
          </w:p>
        </w:tc>
        <w:tc>
          <w:tcPr>
            <w:tcW w:w="4677" w:type="dxa"/>
            <w:gridSpan w:val="8"/>
            <w:tcBorders>
              <w:bottom w:val="single" w:sz="4" w:space="0" w:color="auto"/>
            </w:tcBorders>
          </w:tcPr>
          <w:p w14:paraId="78418D37" w14:textId="77777777" w:rsidR="00164C70" w:rsidRDefault="00164C70" w:rsidP="00164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64C70" w:rsidRDefault="00164C70" w:rsidP="00164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64C70" w:rsidRPr="007C2097" w:rsidRDefault="00164C70" w:rsidP="00164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4C70" w14:paraId="7FBEB8E7" w14:textId="77777777" w:rsidTr="00547111">
        <w:tc>
          <w:tcPr>
            <w:tcW w:w="1843" w:type="dxa"/>
          </w:tcPr>
          <w:p w14:paraId="44A3A604" w14:textId="77777777" w:rsidR="00164C70" w:rsidRDefault="00164C70" w:rsidP="00164C70">
            <w:pPr>
              <w:pStyle w:val="CRCoverPage"/>
              <w:spacing w:after="0"/>
              <w:rPr>
                <w:b/>
                <w:i/>
                <w:noProof/>
                <w:sz w:val="8"/>
                <w:szCs w:val="8"/>
              </w:rPr>
            </w:pPr>
          </w:p>
        </w:tc>
        <w:tc>
          <w:tcPr>
            <w:tcW w:w="7797" w:type="dxa"/>
            <w:gridSpan w:val="10"/>
          </w:tcPr>
          <w:p w14:paraId="5524CC4E" w14:textId="77777777" w:rsidR="00164C70" w:rsidRDefault="00164C70" w:rsidP="00164C70">
            <w:pPr>
              <w:pStyle w:val="CRCoverPage"/>
              <w:spacing w:after="0"/>
              <w:rPr>
                <w:noProof/>
                <w:sz w:val="8"/>
                <w:szCs w:val="8"/>
              </w:rPr>
            </w:pPr>
          </w:p>
        </w:tc>
      </w:tr>
      <w:tr w:rsidR="00A743F2" w14:paraId="1256F52C" w14:textId="77777777" w:rsidTr="00547111">
        <w:tc>
          <w:tcPr>
            <w:tcW w:w="2694" w:type="dxa"/>
            <w:gridSpan w:val="2"/>
            <w:tcBorders>
              <w:top w:val="single" w:sz="4" w:space="0" w:color="auto"/>
              <w:left w:val="single" w:sz="4" w:space="0" w:color="auto"/>
            </w:tcBorders>
          </w:tcPr>
          <w:p w14:paraId="52C87DB0" w14:textId="77777777" w:rsidR="00A743F2" w:rsidRDefault="00A743F2" w:rsidP="00A74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46E67" w:rsidR="00A743F2" w:rsidRPr="00C166EB" w:rsidRDefault="004D3609" w:rsidP="00A743F2">
            <w:pPr>
              <w:pStyle w:val="CRCoverPage"/>
              <w:spacing w:after="0"/>
              <w:ind w:left="100"/>
            </w:pPr>
            <w:r>
              <w:t>Update of NR Intra-band configuration tables</w:t>
            </w:r>
          </w:p>
        </w:tc>
      </w:tr>
      <w:tr w:rsidR="00164C70" w14:paraId="4CA74D09" w14:textId="77777777" w:rsidTr="00547111">
        <w:tc>
          <w:tcPr>
            <w:tcW w:w="2694" w:type="dxa"/>
            <w:gridSpan w:val="2"/>
            <w:tcBorders>
              <w:left w:val="single" w:sz="4" w:space="0" w:color="auto"/>
            </w:tcBorders>
          </w:tcPr>
          <w:p w14:paraId="2D0866D6" w14:textId="77777777" w:rsidR="00164C70" w:rsidRDefault="00164C70" w:rsidP="00164C70">
            <w:pPr>
              <w:pStyle w:val="CRCoverPage"/>
              <w:spacing w:after="0"/>
              <w:rPr>
                <w:b/>
                <w:i/>
                <w:noProof/>
                <w:sz w:val="8"/>
                <w:szCs w:val="8"/>
              </w:rPr>
            </w:pPr>
          </w:p>
        </w:tc>
        <w:tc>
          <w:tcPr>
            <w:tcW w:w="6946" w:type="dxa"/>
            <w:gridSpan w:val="9"/>
            <w:tcBorders>
              <w:right w:val="single" w:sz="4" w:space="0" w:color="auto"/>
            </w:tcBorders>
          </w:tcPr>
          <w:p w14:paraId="365DEF04" w14:textId="77777777" w:rsidR="00164C70" w:rsidRDefault="00164C70" w:rsidP="00164C70">
            <w:pPr>
              <w:pStyle w:val="CRCoverPage"/>
              <w:spacing w:after="0"/>
              <w:rPr>
                <w:noProof/>
                <w:sz w:val="8"/>
                <w:szCs w:val="8"/>
              </w:rPr>
            </w:pPr>
          </w:p>
        </w:tc>
      </w:tr>
      <w:tr w:rsidR="00164C70" w14:paraId="21016551" w14:textId="77777777" w:rsidTr="00547111">
        <w:tc>
          <w:tcPr>
            <w:tcW w:w="2694" w:type="dxa"/>
            <w:gridSpan w:val="2"/>
            <w:tcBorders>
              <w:left w:val="single" w:sz="4" w:space="0" w:color="auto"/>
            </w:tcBorders>
          </w:tcPr>
          <w:p w14:paraId="49433147" w14:textId="77777777" w:rsidR="00164C70" w:rsidRDefault="00164C70" w:rsidP="00164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4CD19" w14:textId="2C7B4923" w:rsidR="004D3609" w:rsidRDefault="004D3609" w:rsidP="004D3609">
            <w:pPr>
              <w:pStyle w:val="CRCoverPage"/>
              <w:spacing w:after="0"/>
              <w:ind w:left="100"/>
              <w:rPr>
                <w:lang w:eastAsia="zh-CN"/>
              </w:rPr>
            </w:pPr>
            <w:r>
              <w:rPr>
                <w:lang w:eastAsia="zh-CN"/>
              </w:rPr>
              <w:t>Implemented draft CR:</w:t>
            </w:r>
          </w:p>
          <w:p w14:paraId="10B19803" w14:textId="08216BD5" w:rsidR="004D3609" w:rsidRDefault="004D3609" w:rsidP="004D3609">
            <w:pPr>
              <w:pStyle w:val="CRCoverPage"/>
              <w:spacing w:after="0"/>
              <w:ind w:left="100"/>
              <w:rPr>
                <w:lang w:eastAsia="zh-CN"/>
              </w:rPr>
            </w:pPr>
          </w:p>
          <w:p w14:paraId="4C5263C9" w14:textId="775D966A" w:rsidR="004D3609" w:rsidRDefault="004D3609" w:rsidP="004D3609">
            <w:pPr>
              <w:pStyle w:val="CRCoverPage"/>
              <w:spacing w:after="0"/>
              <w:ind w:left="100"/>
              <w:rPr>
                <w:noProof/>
              </w:rPr>
            </w:pPr>
            <w:r>
              <w:rPr>
                <w:noProof/>
              </w:rPr>
              <w:t>R4-2307996:</w:t>
            </w:r>
            <w:r>
              <w:rPr>
                <w:noProof/>
              </w:rPr>
              <w:tab/>
              <w:t>Draft CR for TS 38.101-3 on update to inter-band CA with four and five bands between FR1 and FR2 for uplink configurations</w:t>
            </w:r>
          </w:p>
          <w:p w14:paraId="79121C79" w14:textId="2F208396" w:rsidR="004D3609" w:rsidRDefault="004D3609" w:rsidP="004D3609">
            <w:pPr>
              <w:pStyle w:val="CRCoverPage"/>
              <w:spacing w:after="0"/>
              <w:ind w:left="100"/>
              <w:rPr>
                <w:noProof/>
              </w:rPr>
            </w:pPr>
            <w:r>
              <w:rPr>
                <w:noProof/>
              </w:rPr>
              <w:tab/>
            </w:r>
            <w:r>
              <w:rPr>
                <w:noProof/>
              </w:rPr>
              <w:tab/>
            </w:r>
            <w:r>
              <w:rPr>
                <w:noProof/>
              </w:rPr>
              <w:tab/>
            </w:r>
            <w:r>
              <w:rPr>
                <w:noProof/>
              </w:rPr>
              <w:tab/>
            </w:r>
            <w:r>
              <w:rPr>
                <w:noProof/>
              </w:rPr>
              <w:tab/>
            </w:r>
          </w:p>
          <w:p w14:paraId="05327B76" w14:textId="4B7D53B2" w:rsidR="004D3609" w:rsidRDefault="004D3609" w:rsidP="004D3609">
            <w:pPr>
              <w:pStyle w:val="CRCoverPage"/>
              <w:spacing w:after="0"/>
              <w:ind w:left="100"/>
              <w:rPr>
                <w:noProof/>
              </w:rPr>
            </w:pPr>
            <w:r>
              <w:rPr>
                <w:noProof/>
              </w:rPr>
              <w:t>R4-2309403:</w:t>
            </w:r>
            <w:r>
              <w:rPr>
                <w:noProof/>
              </w:rPr>
              <w:tab/>
              <w:t>Draft CR 38.101-3 for corrections in 4 bands NR CA configuration table</w:t>
            </w:r>
          </w:p>
          <w:p w14:paraId="31C656EC" w14:textId="22E368F0" w:rsidR="00164C70" w:rsidRDefault="00164C70" w:rsidP="00A743F2">
            <w:pPr>
              <w:pStyle w:val="CRCoverPage"/>
              <w:spacing w:after="0"/>
              <w:ind w:left="100"/>
              <w:rPr>
                <w:noProof/>
              </w:rPr>
            </w:pPr>
          </w:p>
        </w:tc>
      </w:tr>
      <w:tr w:rsidR="00164C70" w14:paraId="1F886379" w14:textId="77777777" w:rsidTr="00547111">
        <w:tc>
          <w:tcPr>
            <w:tcW w:w="2694" w:type="dxa"/>
            <w:gridSpan w:val="2"/>
            <w:tcBorders>
              <w:left w:val="single" w:sz="4" w:space="0" w:color="auto"/>
            </w:tcBorders>
          </w:tcPr>
          <w:p w14:paraId="4D989623" w14:textId="77777777" w:rsidR="00164C70" w:rsidRDefault="00164C70" w:rsidP="00164C70">
            <w:pPr>
              <w:pStyle w:val="CRCoverPage"/>
              <w:spacing w:after="0"/>
              <w:rPr>
                <w:b/>
                <w:i/>
                <w:noProof/>
                <w:sz w:val="8"/>
                <w:szCs w:val="8"/>
              </w:rPr>
            </w:pPr>
          </w:p>
        </w:tc>
        <w:tc>
          <w:tcPr>
            <w:tcW w:w="6946" w:type="dxa"/>
            <w:gridSpan w:val="9"/>
            <w:tcBorders>
              <w:right w:val="single" w:sz="4" w:space="0" w:color="auto"/>
            </w:tcBorders>
          </w:tcPr>
          <w:p w14:paraId="71C4A204" w14:textId="77777777" w:rsidR="00164C70" w:rsidRDefault="00164C70" w:rsidP="00164C70">
            <w:pPr>
              <w:pStyle w:val="CRCoverPage"/>
              <w:spacing w:after="0"/>
              <w:rPr>
                <w:noProof/>
                <w:sz w:val="8"/>
                <w:szCs w:val="8"/>
              </w:rPr>
            </w:pPr>
          </w:p>
        </w:tc>
      </w:tr>
      <w:tr w:rsidR="00164C70" w14:paraId="678D7BF9" w14:textId="77777777" w:rsidTr="00547111">
        <w:tc>
          <w:tcPr>
            <w:tcW w:w="2694" w:type="dxa"/>
            <w:gridSpan w:val="2"/>
            <w:tcBorders>
              <w:left w:val="single" w:sz="4" w:space="0" w:color="auto"/>
              <w:bottom w:val="single" w:sz="4" w:space="0" w:color="auto"/>
            </w:tcBorders>
          </w:tcPr>
          <w:p w14:paraId="4E5CE1B6" w14:textId="77777777" w:rsidR="00164C70" w:rsidRDefault="00164C70" w:rsidP="00164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B4913" w:rsidR="00164C70" w:rsidRDefault="004D3609" w:rsidP="00164C70">
            <w:pPr>
              <w:pStyle w:val="CRCoverPage"/>
              <w:spacing w:after="0"/>
              <w:ind w:left="100"/>
              <w:rPr>
                <w:noProof/>
                <w:lang w:eastAsia="zh-CN"/>
              </w:rPr>
            </w:pPr>
            <w:r>
              <w:rPr>
                <w:noProof/>
                <w:lang w:eastAsia="zh-CN"/>
              </w:rPr>
              <w:t xml:space="preserve">Updates are not </w:t>
            </w:r>
            <w:r w:rsidR="00B21123">
              <w:rPr>
                <w:noProof/>
                <w:lang w:eastAsia="zh-CN"/>
              </w:rPr>
              <w:t>included</w:t>
            </w:r>
            <w:r>
              <w:rPr>
                <w:noProof/>
                <w:lang w:eastAsia="zh-CN"/>
              </w:rPr>
              <w:t xml:space="preserve"> in the specification</w:t>
            </w:r>
          </w:p>
        </w:tc>
      </w:tr>
      <w:tr w:rsidR="00164C70" w14:paraId="034AF533" w14:textId="77777777" w:rsidTr="00547111">
        <w:tc>
          <w:tcPr>
            <w:tcW w:w="2694" w:type="dxa"/>
            <w:gridSpan w:val="2"/>
          </w:tcPr>
          <w:p w14:paraId="39D9EB5B" w14:textId="77777777" w:rsidR="00164C70" w:rsidRDefault="00164C70" w:rsidP="00164C70">
            <w:pPr>
              <w:pStyle w:val="CRCoverPage"/>
              <w:spacing w:after="0"/>
              <w:rPr>
                <w:b/>
                <w:i/>
                <w:noProof/>
                <w:sz w:val="8"/>
                <w:szCs w:val="8"/>
              </w:rPr>
            </w:pPr>
          </w:p>
        </w:tc>
        <w:tc>
          <w:tcPr>
            <w:tcW w:w="6946" w:type="dxa"/>
            <w:gridSpan w:val="9"/>
          </w:tcPr>
          <w:p w14:paraId="7826CB1C" w14:textId="77777777" w:rsidR="00164C70" w:rsidRDefault="00164C70" w:rsidP="00164C70">
            <w:pPr>
              <w:pStyle w:val="CRCoverPage"/>
              <w:spacing w:after="0"/>
              <w:rPr>
                <w:noProof/>
                <w:sz w:val="8"/>
                <w:szCs w:val="8"/>
              </w:rPr>
            </w:pPr>
          </w:p>
        </w:tc>
      </w:tr>
      <w:tr w:rsidR="00164C70" w14:paraId="6A17D7AC" w14:textId="77777777" w:rsidTr="00547111">
        <w:tc>
          <w:tcPr>
            <w:tcW w:w="2694" w:type="dxa"/>
            <w:gridSpan w:val="2"/>
            <w:tcBorders>
              <w:top w:val="single" w:sz="4" w:space="0" w:color="auto"/>
              <w:left w:val="single" w:sz="4" w:space="0" w:color="auto"/>
            </w:tcBorders>
          </w:tcPr>
          <w:p w14:paraId="6DAD5B19" w14:textId="77777777" w:rsidR="00164C70" w:rsidRDefault="00164C70" w:rsidP="00164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64C70" w:rsidRDefault="00164C70" w:rsidP="00164C70">
            <w:pPr>
              <w:pStyle w:val="CRCoverPage"/>
              <w:spacing w:after="0"/>
              <w:ind w:left="100"/>
              <w:rPr>
                <w:noProof/>
                <w:lang w:eastAsia="zh-CN"/>
              </w:rPr>
            </w:pPr>
            <w:r>
              <w:t>5.5A.1</w:t>
            </w:r>
          </w:p>
        </w:tc>
      </w:tr>
      <w:tr w:rsidR="00164C70" w14:paraId="56E1E6C3" w14:textId="77777777" w:rsidTr="00547111">
        <w:tc>
          <w:tcPr>
            <w:tcW w:w="2694" w:type="dxa"/>
            <w:gridSpan w:val="2"/>
            <w:tcBorders>
              <w:left w:val="single" w:sz="4" w:space="0" w:color="auto"/>
            </w:tcBorders>
          </w:tcPr>
          <w:p w14:paraId="2FB9DE77" w14:textId="77777777" w:rsidR="00164C70" w:rsidRDefault="00164C70" w:rsidP="00164C70">
            <w:pPr>
              <w:pStyle w:val="CRCoverPage"/>
              <w:spacing w:after="0"/>
              <w:rPr>
                <w:b/>
                <w:i/>
                <w:noProof/>
                <w:sz w:val="8"/>
                <w:szCs w:val="8"/>
              </w:rPr>
            </w:pPr>
          </w:p>
        </w:tc>
        <w:tc>
          <w:tcPr>
            <w:tcW w:w="6946" w:type="dxa"/>
            <w:gridSpan w:val="9"/>
            <w:tcBorders>
              <w:right w:val="single" w:sz="4" w:space="0" w:color="auto"/>
            </w:tcBorders>
          </w:tcPr>
          <w:p w14:paraId="0898542D" w14:textId="77777777" w:rsidR="00164C70" w:rsidRDefault="00164C70" w:rsidP="00164C70">
            <w:pPr>
              <w:pStyle w:val="CRCoverPage"/>
              <w:spacing w:after="0"/>
              <w:rPr>
                <w:noProof/>
                <w:sz w:val="8"/>
                <w:szCs w:val="8"/>
              </w:rPr>
            </w:pPr>
          </w:p>
        </w:tc>
      </w:tr>
      <w:tr w:rsidR="00164C70" w14:paraId="76F95A8B" w14:textId="77777777" w:rsidTr="00547111">
        <w:tc>
          <w:tcPr>
            <w:tcW w:w="2694" w:type="dxa"/>
            <w:gridSpan w:val="2"/>
            <w:tcBorders>
              <w:left w:val="single" w:sz="4" w:space="0" w:color="auto"/>
            </w:tcBorders>
          </w:tcPr>
          <w:p w14:paraId="335EAB52" w14:textId="77777777" w:rsidR="00164C70" w:rsidRDefault="00164C70" w:rsidP="00164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4C70" w:rsidRDefault="00164C70" w:rsidP="00164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4C70" w:rsidRDefault="00164C70" w:rsidP="00164C70">
            <w:pPr>
              <w:pStyle w:val="CRCoverPage"/>
              <w:spacing w:after="0"/>
              <w:jc w:val="center"/>
              <w:rPr>
                <w:b/>
                <w:caps/>
                <w:noProof/>
              </w:rPr>
            </w:pPr>
            <w:r>
              <w:rPr>
                <w:b/>
                <w:caps/>
                <w:noProof/>
              </w:rPr>
              <w:t>N</w:t>
            </w:r>
          </w:p>
        </w:tc>
        <w:tc>
          <w:tcPr>
            <w:tcW w:w="2977" w:type="dxa"/>
            <w:gridSpan w:val="4"/>
          </w:tcPr>
          <w:p w14:paraId="304CCBCB" w14:textId="77777777" w:rsidR="00164C70" w:rsidRDefault="00164C70" w:rsidP="00164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4C70" w:rsidRDefault="00164C70" w:rsidP="00164C70">
            <w:pPr>
              <w:pStyle w:val="CRCoverPage"/>
              <w:spacing w:after="0"/>
              <w:ind w:left="99"/>
              <w:rPr>
                <w:noProof/>
              </w:rPr>
            </w:pPr>
          </w:p>
        </w:tc>
      </w:tr>
      <w:tr w:rsidR="00164C70" w14:paraId="34ACE2EB" w14:textId="77777777" w:rsidTr="00547111">
        <w:tc>
          <w:tcPr>
            <w:tcW w:w="2694" w:type="dxa"/>
            <w:gridSpan w:val="2"/>
            <w:tcBorders>
              <w:left w:val="single" w:sz="4" w:space="0" w:color="auto"/>
            </w:tcBorders>
          </w:tcPr>
          <w:p w14:paraId="571382F3" w14:textId="77777777" w:rsidR="00164C70" w:rsidRDefault="00164C70" w:rsidP="00164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4C70" w:rsidRDefault="00164C70" w:rsidP="00164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64C70" w:rsidRDefault="00164C70" w:rsidP="00164C7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64C70" w:rsidRDefault="00164C70" w:rsidP="00164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4C70" w:rsidRDefault="00164C70" w:rsidP="00164C70">
            <w:pPr>
              <w:pStyle w:val="CRCoverPage"/>
              <w:spacing w:after="0"/>
              <w:ind w:left="99"/>
              <w:rPr>
                <w:noProof/>
              </w:rPr>
            </w:pPr>
            <w:r>
              <w:rPr>
                <w:noProof/>
              </w:rPr>
              <w:t xml:space="preserve">TS/TR ... CR ... </w:t>
            </w:r>
          </w:p>
        </w:tc>
      </w:tr>
      <w:tr w:rsidR="00164C70" w14:paraId="446DDBAC" w14:textId="77777777" w:rsidTr="00547111">
        <w:tc>
          <w:tcPr>
            <w:tcW w:w="2694" w:type="dxa"/>
            <w:gridSpan w:val="2"/>
            <w:tcBorders>
              <w:left w:val="single" w:sz="4" w:space="0" w:color="auto"/>
            </w:tcBorders>
          </w:tcPr>
          <w:p w14:paraId="678A1AA6" w14:textId="77777777" w:rsidR="00164C70" w:rsidRDefault="00164C70" w:rsidP="00164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64C70" w:rsidRDefault="00164C70" w:rsidP="00164C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64C70" w:rsidRDefault="00164C70" w:rsidP="00164C70">
            <w:pPr>
              <w:pStyle w:val="CRCoverPage"/>
              <w:spacing w:after="0"/>
              <w:jc w:val="center"/>
              <w:rPr>
                <w:b/>
                <w:caps/>
                <w:noProof/>
              </w:rPr>
            </w:pPr>
          </w:p>
        </w:tc>
        <w:tc>
          <w:tcPr>
            <w:tcW w:w="2977" w:type="dxa"/>
            <w:gridSpan w:val="4"/>
          </w:tcPr>
          <w:p w14:paraId="1A4306D9" w14:textId="77777777" w:rsidR="00164C70" w:rsidRDefault="00164C70" w:rsidP="00164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64C70" w:rsidRDefault="00164C70" w:rsidP="00164C70">
            <w:pPr>
              <w:pStyle w:val="CRCoverPage"/>
              <w:spacing w:after="0"/>
              <w:ind w:left="99"/>
              <w:rPr>
                <w:noProof/>
              </w:rPr>
            </w:pPr>
            <w:r>
              <w:rPr>
                <w:noProof/>
              </w:rPr>
              <w:t>TS 38.521-3</w:t>
            </w:r>
          </w:p>
        </w:tc>
      </w:tr>
      <w:tr w:rsidR="00164C70" w14:paraId="55C714D2" w14:textId="77777777" w:rsidTr="00547111">
        <w:tc>
          <w:tcPr>
            <w:tcW w:w="2694" w:type="dxa"/>
            <w:gridSpan w:val="2"/>
            <w:tcBorders>
              <w:left w:val="single" w:sz="4" w:space="0" w:color="auto"/>
            </w:tcBorders>
          </w:tcPr>
          <w:p w14:paraId="45913E62" w14:textId="77777777" w:rsidR="00164C70" w:rsidRDefault="00164C70" w:rsidP="00164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4C70" w:rsidRDefault="00164C70" w:rsidP="00164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64C70" w:rsidRDefault="00164C70" w:rsidP="00164C7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64C70" w:rsidRDefault="00164C70" w:rsidP="00164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4C70" w:rsidRDefault="00164C70" w:rsidP="00164C70">
            <w:pPr>
              <w:pStyle w:val="CRCoverPage"/>
              <w:spacing w:after="0"/>
              <w:ind w:left="99"/>
              <w:rPr>
                <w:noProof/>
              </w:rPr>
            </w:pPr>
            <w:r>
              <w:rPr>
                <w:noProof/>
              </w:rPr>
              <w:t xml:space="preserve">TS/TR ... CR ... </w:t>
            </w:r>
          </w:p>
        </w:tc>
      </w:tr>
      <w:tr w:rsidR="00164C70" w14:paraId="60DF82CC" w14:textId="77777777" w:rsidTr="008863B9">
        <w:tc>
          <w:tcPr>
            <w:tcW w:w="2694" w:type="dxa"/>
            <w:gridSpan w:val="2"/>
            <w:tcBorders>
              <w:left w:val="single" w:sz="4" w:space="0" w:color="auto"/>
            </w:tcBorders>
          </w:tcPr>
          <w:p w14:paraId="517696CD" w14:textId="77777777" w:rsidR="00164C70" w:rsidRDefault="00164C70" w:rsidP="00164C70">
            <w:pPr>
              <w:pStyle w:val="CRCoverPage"/>
              <w:spacing w:after="0"/>
              <w:rPr>
                <w:b/>
                <w:i/>
                <w:noProof/>
              </w:rPr>
            </w:pPr>
          </w:p>
        </w:tc>
        <w:tc>
          <w:tcPr>
            <w:tcW w:w="6946" w:type="dxa"/>
            <w:gridSpan w:val="9"/>
            <w:tcBorders>
              <w:right w:val="single" w:sz="4" w:space="0" w:color="auto"/>
            </w:tcBorders>
          </w:tcPr>
          <w:p w14:paraId="4D84207F" w14:textId="77777777" w:rsidR="00164C70" w:rsidRDefault="00164C70" w:rsidP="00164C70">
            <w:pPr>
              <w:pStyle w:val="CRCoverPage"/>
              <w:spacing w:after="0"/>
              <w:rPr>
                <w:noProof/>
              </w:rPr>
            </w:pPr>
          </w:p>
        </w:tc>
      </w:tr>
      <w:tr w:rsidR="00164C70" w14:paraId="556B87B6" w14:textId="77777777" w:rsidTr="008863B9">
        <w:tc>
          <w:tcPr>
            <w:tcW w:w="2694" w:type="dxa"/>
            <w:gridSpan w:val="2"/>
            <w:tcBorders>
              <w:left w:val="single" w:sz="4" w:space="0" w:color="auto"/>
              <w:bottom w:val="single" w:sz="4" w:space="0" w:color="auto"/>
            </w:tcBorders>
          </w:tcPr>
          <w:p w14:paraId="79A9C411" w14:textId="77777777" w:rsidR="00164C70" w:rsidRDefault="00164C70" w:rsidP="00164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4C70" w:rsidRDefault="00164C70" w:rsidP="00164C70">
            <w:pPr>
              <w:pStyle w:val="CRCoverPage"/>
              <w:spacing w:after="0"/>
              <w:ind w:left="100"/>
              <w:rPr>
                <w:noProof/>
              </w:rPr>
            </w:pPr>
          </w:p>
        </w:tc>
      </w:tr>
      <w:tr w:rsidR="00164C70" w:rsidRPr="008863B9" w14:paraId="45BFE792" w14:textId="77777777" w:rsidTr="008863B9">
        <w:tc>
          <w:tcPr>
            <w:tcW w:w="2694" w:type="dxa"/>
            <w:gridSpan w:val="2"/>
            <w:tcBorders>
              <w:top w:val="single" w:sz="4" w:space="0" w:color="auto"/>
              <w:bottom w:val="single" w:sz="4" w:space="0" w:color="auto"/>
            </w:tcBorders>
          </w:tcPr>
          <w:p w14:paraId="194242DD" w14:textId="77777777" w:rsidR="00164C70" w:rsidRPr="008863B9" w:rsidRDefault="00164C70" w:rsidP="00164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4C70" w:rsidRPr="008863B9" w:rsidRDefault="00164C70" w:rsidP="00164C70">
            <w:pPr>
              <w:pStyle w:val="CRCoverPage"/>
              <w:spacing w:after="0"/>
              <w:ind w:left="100"/>
              <w:rPr>
                <w:noProof/>
                <w:sz w:val="8"/>
                <w:szCs w:val="8"/>
              </w:rPr>
            </w:pPr>
          </w:p>
        </w:tc>
      </w:tr>
      <w:tr w:rsidR="00164C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4C70" w:rsidRDefault="00164C70" w:rsidP="00164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4C70" w:rsidRDefault="00164C70" w:rsidP="00164C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48A71" w14:textId="77777777" w:rsidR="00B32AC7" w:rsidRDefault="00B32AC7" w:rsidP="00B32AC7">
      <w:pPr>
        <w:spacing w:after="0"/>
        <w:rPr>
          <w:rFonts w:ascii="Arial" w:hAnsi="Arial" w:cs="Arial"/>
          <w:color w:val="0000FF"/>
          <w:sz w:val="32"/>
          <w:szCs w:val="32"/>
          <w:lang w:eastAsia="ja-JP"/>
        </w:rPr>
      </w:pPr>
      <w:bookmarkStart w:id="1" w:name="_Toc21351515"/>
      <w:bookmarkStart w:id="2" w:name="_Toc29807097"/>
      <w:bookmarkStart w:id="3" w:name="_Toc36648811"/>
      <w:bookmarkStart w:id="4" w:name="_Toc36651536"/>
      <w:bookmarkStart w:id="5" w:name="_Toc37256470"/>
      <w:bookmarkStart w:id="6" w:name="_Toc37256811"/>
      <w:bookmarkStart w:id="7" w:name="_Toc45890508"/>
      <w:bookmarkStart w:id="8" w:name="_Toc45891732"/>
      <w:bookmarkStart w:id="9" w:name="_Toc45892142"/>
      <w:bookmarkStart w:id="10" w:name="_Toc45892552"/>
      <w:bookmarkStart w:id="11" w:name="_Toc52352965"/>
      <w:bookmarkStart w:id="12" w:name="_Toc53174788"/>
      <w:bookmarkStart w:id="13" w:name="_Toc61378093"/>
      <w:bookmarkStart w:id="14" w:name="_Toc61378568"/>
      <w:bookmarkStart w:id="15" w:name="_Toc67953757"/>
      <w:bookmarkStart w:id="16" w:name="_Toc68733424"/>
      <w:bookmarkStart w:id="17" w:name="_Toc68784740"/>
      <w:bookmarkStart w:id="18" w:name="_Toc76736696"/>
      <w:bookmarkStart w:id="19" w:name="_Toc77241108"/>
      <w:bookmarkStart w:id="20" w:name="_Toc77241613"/>
      <w:bookmarkStart w:id="21" w:name="_Toc83742989"/>
      <w:bookmarkStart w:id="22" w:name="_Toc83909510"/>
      <w:bookmarkStart w:id="23" w:name="_Toc91071477"/>
      <w:bookmarkStart w:id="24" w:name="_Toc61378077"/>
      <w:bookmarkStart w:id="25" w:name="_Toc61378552"/>
      <w:bookmarkStart w:id="26" w:name="_Toc67953738"/>
      <w:bookmarkStart w:id="27" w:name="_Toc68733405"/>
      <w:bookmarkStart w:id="28" w:name="_Toc68784721"/>
      <w:bookmarkStart w:id="29" w:name="_Toc76736677"/>
      <w:bookmarkStart w:id="30" w:name="_Toc77241089"/>
      <w:bookmarkStart w:id="31" w:name="_Toc77241594"/>
      <w:bookmarkStart w:id="32" w:name="_Toc83742970"/>
      <w:bookmarkStart w:id="33" w:name="_Toc83909491"/>
      <w:bookmarkStart w:id="34" w:name="_Toc91071458"/>
      <w:bookmarkStart w:id="35" w:name="_Toc21351505"/>
      <w:bookmarkStart w:id="36" w:name="_Toc29807087"/>
      <w:bookmarkStart w:id="37" w:name="_Toc36648801"/>
      <w:bookmarkStart w:id="38" w:name="_Toc36651526"/>
      <w:bookmarkStart w:id="39" w:name="_Toc37256460"/>
      <w:bookmarkStart w:id="40" w:name="_Toc37256801"/>
      <w:bookmarkStart w:id="41" w:name="_Toc45890492"/>
      <w:bookmarkStart w:id="42" w:name="_Toc45891716"/>
      <w:bookmarkStart w:id="43" w:name="_Toc45892126"/>
      <w:bookmarkStart w:id="44" w:name="_Toc45892536"/>
      <w:bookmarkStart w:id="45" w:name="_Toc52352949"/>
      <w:bookmarkStart w:id="46" w:name="_Toc53174772"/>
      <w:bookmarkStart w:id="47" w:name="_Toc61375921"/>
      <w:bookmarkStart w:id="48" w:name="_Toc61376333"/>
      <w:bookmarkStart w:id="49" w:name="_Toc67938603"/>
      <w:bookmarkStart w:id="50" w:name="_Toc76454205"/>
      <w:bookmarkStart w:id="51" w:name="_Toc76719625"/>
      <w:bookmarkStart w:id="52" w:name="_Toc76720145"/>
      <w:bookmarkStart w:id="53" w:name="_Toc83742842"/>
      <w:bookmarkStart w:id="54" w:name="_Toc83887217"/>
      <w:bookmarkStart w:id="55" w:name="_Toc83888018"/>
      <w:bookmarkStart w:id="56" w:name="_Toc90588672"/>
      <w:bookmarkStart w:id="57" w:name="_Toc21345396"/>
      <w:bookmarkStart w:id="58" w:name="_Toc29806245"/>
      <w:bookmarkStart w:id="59" w:name="_Toc37255778"/>
      <w:bookmarkStart w:id="60" w:name="_Toc37256119"/>
      <w:bookmarkStart w:id="61" w:name="_Toc45889956"/>
      <w:bookmarkStart w:id="62" w:name="_Toc52381781"/>
      <w:bookmarkStart w:id="63" w:name="_Toc61374880"/>
      <w:bookmarkStart w:id="64" w:name="_Toc67936231"/>
      <w:bookmarkStart w:id="65" w:name="_Toc67937104"/>
      <w:bookmarkStart w:id="66" w:name="_Toc76452340"/>
      <w:bookmarkStart w:id="67" w:name="_Toc76630183"/>
      <w:bookmarkStart w:id="68" w:name="_Toc83742743"/>
      <w:bookmarkStart w:id="69" w:name="_Toc83886857"/>
      <w:bookmarkStart w:id="70" w:name="_Toc83887657"/>
      <w:bookmarkStart w:id="71" w:name="_Toc90588498"/>
      <w:r>
        <w:rPr>
          <w:rFonts w:ascii="Arial" w:hAnsi="Arial" w:cs="Arial"/>
          <w:color w:val="0000FF"/>
          <w:sz w:val="32"/>
          <w:szCs w:val="32"/>
          <w:lang w:eastAsia="ja-JP"/>
        </w:rPr>
        <w:lastRenderedPageBreak/>
        <w:t>---Start of changes---</w:t>
      </w:r>
    </w:p>
    <w:p w14:paraId="2B1CF378" w14:textId="77777777" w:rsidR="006A52C4" w:rsidRPr="00EF5447" w:rsidRDefault="006A52C4" w:rsidP="006A52C4">
      <w:pPr>
        <w:pStyle w:val="Heading2"/>
      </w:pPr>
      <w:r w:rsidRPr="00EF5447">
        <w:t>5.5A</w:t>
      </w:r>
      <w:r w:rsidRPr="00EF5447">
        <w:tab/>
        <w:t>Configuration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0B50821" w14:textId="77777777" w:rsidR="006A52C4" w:rsidRPr="00EF5447" w:rsidRDefault="006A52C4" w:rsidP="006A52C4">
      <w:pPr>
        <w:pStyle w:val="Heading4"/>
        <w:rPr>
          <w:lang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bookmarkStart w:id="9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C05A30C" w14:textId="77777777" w:rsidR="006A52C4" w:rsidRDefault="006A52C4" w:rsidP="006A52C4">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F4CBAA8" w14:textId="77777777" w:rsidR="006A52C4" w:rsidRDefault="006A52C4" w:rsidP="006A52C4">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5" w:name="OLE_LINK35"/>
      <w:r w:rsidRPr="001120DF">
        <w:t>38.101-1</w:t>
      </w:r>
      <w:bookmarkEnd w:id="9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6"/>
      <w:r>
        <w:t>.</w:t>
      </w:r>
    </w:p>
    <w:p w14:paraId="1D8B54E5" w14:textId="77777777" w:rsidR="00E5193A" w:rsidRDefault="00E5193A" w:rsidP="006A52C4">
      <w:pPr>
        <w:rPr>
          <w:noProof/>
        </w:rPr>
      </w:pPr>
    </w:p>
    <w:p w14:paraId="1AB85CA1" w14:textId="7FFB9B3D" w:rsidR="0078798B" w:rsidRDefault="0078798B" w:rsidP="0078798B">
      <w:pPr>
        <w:spacing w:after="0"/>
        <w:rPr>
          <w:rFonts w:ascii="Arial" w:hAnsi="Arial" w:cs="Arial"/>
          <w:color w:val="0000FF"/>
          <w:sz w:val="32"/>
          <w:szCs w:val="32"/>
          <w:lang w:eastAsia="ja-JP"/>
        </w:rPr>
      </w:pPr>
      <w:r>
        <w:rPr>
          <w:rFonts w:ascii="Arial" w:hAnsi="Arial" w:cs="Arial"/>
          <w:color w:val="0000FF"/>
          <w:sz w:val="32"/>
          <w:szCs w:val="32"/>
          <w:lang w:eastAsia="ja-JP"/>
        </w:rPr>
        <w:t>---Unchanged Texts removed---</w:t>
      </w:r>
    </w:p>
    <w:p w14:paraId="31FA52E5" w14:textId="77777777" w:rsidR="006C7FA3" w:rsidRDefault="006C7FA3" w:rsidP="006C7FA3">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97">
          <w:tblGrid>
            <w:gridCol w:w="2534"/>
            <w:gridCol w:w="13"/>
            <w:gridCol w:w="2498"/>
            <w:gridCol w:w="1213"/>
            <w:gridCol w:w="5760"/>
            <w:gridCol w:w="2290"/>
          </w:tblGrid>
        </w:tblGridChange>
      </w:tblGrid>
      <w:tr w:rsidR="009F2092" w:rsidRPr="00642518" w14:paraId="07204440" w14:textId="77777777" w:rsidTr="00C63885">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31C8E442" w14:textId="77777777" w:rsidR="009F2092" w:rsidRPr="00642518" w:rsidRDefault="009F2092" w:rsidP="00C63885">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02E98B9A" w14:textId="77777777" w:rsidR="009F2092" w:rsidRPr="00642518" w:rsidRDefault="009F2092" w:rsidP="00C63885">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49D5255" w14:textId="77777777" w:rsidR="009F2092" w:rsidRPr="00642518" w:rsidRDefault="009F2092" w:rsidP="00C63885">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26C7A59" w14:textId="77777777" w:rsidR="009F2092" w:rsidRPr="00642518" w:rsidRDefault="009F2092" w:rsidP="00C63885">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069E6F4B" w14:textId="77777777" w:rsidR="009F2092" w:rsidRPr="00642518" w:rsidRDefault="009F2092" w:rsidP="00C63885">
            <w:pPr>
              <w:keepNext/>
              <w:keepLines/>
              <w:spacing w:after="0"/>
              <w:jc w:val="center"/>
              <w:rPr>
                <w:rFonts w:ascii="Arial" w:hAnsi="Arial"/>
                <w:b/>
                <w:sz w:val="18"/>
              </w:rPr>
            </w:pPr>
            <w:r w:rsidRPr="00642518">
              <w:rPr>
                <w:rFonts w:ascii="Arial" w:hAnsi="Arial"/>
                <w:b/>
                <w:sz w:val="18"/>
              </w:rPr>
              <w:t>Bandwidth combination set</w:t>
            </w:r>
          </w:p>
        </w:tc>
      </w:tr>
      <w:tr w:rsidR="009F2092" w:rsidRPr="00642518" w14:paraId="0DAE366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BE700F8"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681D335C"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34847A2"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6F0EB51"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2380579F"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9F2092" w:rsidRPr="00642518" w14:paraId="3EBD7A3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F698D0A" w14:textId="77777777" w:rsidR="009F2092" w:rsidRPr="00642518" w:rsidRDefault="009F2092" w:rsidP="00C6388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3F54BC5B" w14:textId="77777777" w:rsidR="009F2092" w:rsidRPr="00642518" w:rsidRDefault="009F2092" w:rsidP="00C6388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0CAD57D"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706CDB7F"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1B2D9518" w14:textId="77777777" w:rsidR="009F2092" w:rsidRPr="00642518" w:rsidRDefault="009F2092" w:rsidP="00C63885">
            <w:pPr>
              <w:keepNext/>
              <w:keepLines/>
              <w:spacing w:after="0"/>
              <w:jc w:val="center"/>
              <w:rPr>
                <w:rFonts w:ascii="Arial" w:hAnsi="Arial"/>
                <w:sz w:val="18"/>
                <w:lang w:val="en-US" w:eastAsia="zh-CN" w:bidi="ar"/>
              </w:rPr>
            </w:pPr>
          </w:p>
        </w:tc>
      </w:tr>
      <w:tr w:rsidR="009F2092" w:rsidRPr="00642518" w14:paraId="701FED0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6071256" w14:textId="77777777" w:rsidR="009F2092" w:rsidRPr="00642518" w:rsidRDefault="009F2092" w:rsidP="00C6388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58572C1B" w14:textId="77777777" w:rsidR="009F2092" w:rsidRPr="00642518" w:rsidRDefault="009F2092" w:rsidP="00C6388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343F0DC"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007BF4BA"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2E683E04" w14:textId="77777777" w:rsidR="009F2092" w:rsidRPr="00642518" w:rsidRDefault="009F2092" w:rsidP="00C63885">
            <w:pPr>
              <w:keepNext/>
              <w:keepLines/>
              <w:spacing w:after="0"/>
              <w:jc w:val="center"/>
              <w:rPr>
                <w:rFonts w:ascii="Arial" w:hAnsi="Arial"/>
                <w:sz w:val="18"/>
                <w:lang w:val="en-US" w:eastAsia="zh-CN" w:bidi="ar"/>
              </w:rPr>
            </w:pPr>
          </w:p>
        </w:tc>
      </w:tr>
      <w:tr w:rsidR="009F2092" w:rsidRPr="00642518" w14:paraId="74CCCC9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D424A2" w14:textId="77777777" w:rsidR="009F2092" w:rsidRPr="00642518" w:rsidRDefault="009F2092" w:rsidP="00C6388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E0DE1" w14:textId="77777777" w:rsidR="009F2092" w:rsidRPr="00642518" w:rsidRDefault="009F2092" w:rsidP="00C6388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0B73EF8"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0F7557C" w14:textId="77777777" w:rsidR="009F2092" w:rsidRPr="00642518" w:rsidRDefault="009F2092" w:rsidP="00C63885">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B974206" w14:textId="77777777" w:rsidR="009F2092" w:rsidRPr="00642518" w:rsidRDefault="009F2092" w:rsidP="00C63885">
            <w:pPr>
              <w:keepNext/>
              <w:keepLines/>
              <w:spacing w:after="0"/>
              <w:jc w:val="center"/>
              <w:rPr>
                <w:rFonts w:ascii="Arial" w:hAnsi="Arial"/>
                <w:sz w:val="18"/>
                <w:lang w:val="en-US" w:eastAsia="zh-CN" w:bidi="ar"/>
              </w:rPr>
            </w:pPr>
          </w:p>
        </w:tc>
      </w:tr>
      <w:tr w:rsidR="009F2092" w:rsidRPr="00642518" w14:paraId="00A494E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FD0939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FBAFB9F"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53CEA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2C29A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47842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2C13DA7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4F0E3C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5FAAF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2F220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38F48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0AC42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DC43A4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0B1005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65EB4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00A6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29C55A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28EDD1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6E5BED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FDADB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FDDDC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312F9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FCBFE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5BC6C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6DC8141"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6D75CA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5F0A59FE"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2B519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E70D4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F4AEA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09C6A74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4574C8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1F3CB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6A283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9625C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34A5B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DD4760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50B954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697EE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366F2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5257E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B03DA2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9514C9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C0305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0AB4D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7BFD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1890D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A79AF9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98EB098"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EF4A49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5A5BC764"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FD358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FC1D1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F5D8E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80B4FF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219842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F0545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E15F7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17E60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E0117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2D57B2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508484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CA459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D159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910F6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B07BC7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1FA4F3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E2EFF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1CE4A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C68D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CE739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8355B3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F1DD1C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ABEAF5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6059E184"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2D6C4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9FCC2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674DB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1D9FA26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606A1C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79365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5B84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1ABF5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2ABCF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F7FDD2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026180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74400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C9EA1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267D7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EA8743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D788C4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53828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C31D5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9FB4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38EC9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4D93FF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E3A5A7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4AB331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36D33638"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D3E5C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F22B83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0112C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365706C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FADA94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44C48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34CCC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9FF43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697FC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89CC58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3ABB6D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9238F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9F191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917EC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7B8D3A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6DD63D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536CD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82696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2D90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1CD35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0E546E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0155027"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64BB57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717DCDA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4772B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07768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5AA91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7AA966E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CB0C84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010D8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1194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E2E6B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8BB0B3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38FFA9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FDCF79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144AA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FE15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F4EBA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702053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CAD917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DF96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A5D03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29C9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AEEE7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FFECA8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F56CAC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9B1461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0DA9002"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D38AA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7AC7B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A4B8C6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ADA60E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FADE8F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CF402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DD95C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C8ADB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BC3F6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027B6E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6C3BCF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4CA5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431C1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993F7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124E9B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A46671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07B1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9EB33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D1B4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1BEFF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BD0F4A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95237B1"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19EC93E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23F1C1A8"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C9F163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E24CB3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49511D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5DB220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2B633C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2EC1D3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729F0B1"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03A02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924AB1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EC3D1BD" w14:textId="77777777" w:rsidR="009F2092" w:rsidRPr="00642518" w:rsidRDefault="009F2092" w:rsidP="00C6388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F2092" w:rsidRPr="00642518" w14:paraId="3B8689CE"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2F8135"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37C840D"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E2D09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A694A5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454928B" w14:textId="77777777" w:rsidR="009F2092" w:rsidRPr="00642518" w:rsidRDefault="009F2092" w:rsidP="00C63885">
            <w:pPr>
              <w:keepNext/>
              <w:keepLines/>
              <w:spacing w:after="0"/>
              <w:jc w:val="center"/>
              <w:rPr>
                <w:rFonts w:ascii="Arial" w:hAnsi="Arial"/>
                <w:sz w:val="18"/>
                <w:lang w:val="en-US"/>
              </w:rPr>
            </w:pPr>
          </w:p>
        </w:tc>
      </w:tr>
      <w:tr w:rsidR="009F2092" w:rsidRPr="00642518" w14:paraId="2D18C8BA" w14:textId="77777777" w:rsidTr="00C63885">
        <w:trPr>
          <w:trHeight w:val="187"/>
          <w:jc w:val="center"/>
        </w:trPr>
        <w:tc>
          <w:tcPr>
            <w:tcW w:w="2534" w:type="dxa"/>
            <w:vMerge/>
            <w:tcBorders>
              <w:left w:val="single" w:sz="4" w:space="0" w:color="auto"/>
              <w:right w:val="single" w:sz="4" w:space="0" w:color="auto"/>
            </w:tcBorders>
            <w:shd w:val="clear" w:color="auto" w:fill="auto"/>
          </w:tcPr>
          <w:p w14:paraId="33617D3A"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E0DE84C"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95775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10F6C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8D777B8" w14:textId="77777777" w:rsidR="009F2092" w:rsidRPr="00642518" w:rsidRDefault="009F2092" w:rsidP="00C63885">
            <w:pPr>
              <w:keepNext/>
              <w:keepLines/>
              <w:spacing w:after="0"/>
              <w:jc w:val="center"/>
              <w:rPr>
                <w:rFonts w:ascii="Arial" w:hAnsi="Arial"/>
                <w:sz w:val="18"/>
                <w:lang w:val="en-US"/>
              </w:rPr>
            </w:pPr>
          </w:p>
        </w:tc>
      </w:tr>
      <w:tr w:rsidR="009F2092" w:rsidRPr="00642518" w14:paraId="226A0658"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2AD95D37"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FD9D20E"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5C637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5F9F5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871D7A0" w14:textId="77777777" w:rsidR="009F2092" w:rsidRPr="00642518" w:rsidRDefault="009F2092" w:rsidP="00C63885">
            <w:pPr>
              <w:keepNext/>
              <w:keepLines/>
              <w:spacing w:after="0"/>
              <w:jc w:val="center"/>
              <w:rPr>
                <w:rFonts w:ascii="Arial" w:hAnsi="Arial"/>
                <w:sz w:val="18"/>
                <w:lang w:val="en-US"/>
              </w:rPr>
            </w:pPr>
          </w:p>
        </w:tc>
      </w:tr>
      <w:tr w:rsidR="009F2092" w:rsidRPr="00642518" w14:paraId="489BAB20"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882230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138795B3"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3869DB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E5C427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46F1E7B" w14:textId="75800AAB" w:rsidR="009F2092" w:rsidRPr="00F46FD6"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98" w:author="Reihaneh Malekafzaliardakani" w:date="2023-05-29T12:38:00Z">
              <w:r w:rsidR="00F46FD6">
                <w:rPr>
                  <w:rFonts w:ascii="Arial" w:hAnsi="Arial"/>
                  <w:sz w:val="18"/>
                  <w:lang w:val="en-US"/>
                </w:rPr>
                <w:t>/</w:t>
              </w:r>
              <w:r w:rsidR="004B3640">
                <w:rPr>
                  <w:rFonts w:ascii="Arial" w:hAnsi="Arial"/>
                  <w:sz w:val="18"/>
                  <w:lang w:val="en-US"/>
                </w:rPr>
                <w:t>G</w:t>
              </w:r>
            </w:ins>
          </w:p>
          <w:p w14:paraId="15F13EB6" w14:textId="0506F5AA" w:rsidR="009F2092" w:rsidRPr="00642518" w:rsidDel="00F46FD6" w:rsidRDefault="009F2092" w:rsidP="00C63885">
            <w:pPr>
              <w:keepNext/>
              <w:keepLines/>
              <w:spacing w:after="0"/>
              <w:jc w:val="center"/>
              <w:rPr>
                <w:del w:id="99" w:author="Reihaneh Malekafzaliardakani" w:date="2023-05-29T12:38:00Z"/>
                <w:rFonts w:ascii="Arial" w:hAnsi="Arial"/>
                <w:sz w:val="18"/>
                <w:lang w:val="x-none"/>
              </w:rPr>
            </w:pPr>
            <w:del w:id="100" w:author="Reihaneh Malekafzaliardakani" w:date="2023-05-29T12:38:00Z">
              <w:r w:rsidRPr="00642518" w:rsidDel="00F46FD6">
                <w:rPr>
                  <w:rFonts w:ascii="Arial" w:hAnsi="Arial" w:hint="eastAsia"/>
                  <w:sz w:val="18"/>
                  <w:lang w:val="x-none"/>
                </w:rPr>
                <w:delText>CA</w:delText>
              </w:r>
              <w:r w:rsidRPr="00642518" w:rsidDel="00F46FD6">
                <w:rPr>
                  <w:rFonts w:ascii="Arial" w:hAnsi="Arial"/>
                  <w:sz w:val="18"/>
                  <w:lang w:val="x-none"/>
                </w:rPr>
                <w:delText>_n1A-</w:delText>
              </w:r>
              <w:r w:rsidRPr="00642518" w:rsidDel="00F46FD6">
                <w:rPr>
                  <w:rFonts w:ascii="Arial" w:hAnsi="Arial" w:hint="eastAsia"/>
                  <w:sz w:val="18"/>
                  <w:lang w:val="x-none"/>
                </w:rPr>
                <w:delText>n</w:delText>
              </w:r>
              <w:r w:rsidRPr="00642518" w:rsidDel="00F46FD6">
                <w:rPr>
                  <w:rFonts w:ascii="Arial" w:hAnsi="Arial"/>
                  <w:sz w:val="18"/>
                  <w:lang w:val="x-none"/>
                </w:rPr>
                <w:delText>257G</w:delText>
              </w:r>
            </w:del>
          </w:p>
          <w:p w14:paraId="62FF806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EEE5A77" w14:textId="50FD77F8" w:rsidR="009F2092" w:rsidRPr="00141BD4" w:rsidRDefault="009F2092" w:rsidP="00C63885">
            <w:pPr>
              <w:keepNext/>
              <w:keepLines/>
              <w:spacing w:after="0"/>
              <w:jc w:val="center"/>
              <w:rPr>
                <w:rFonts w:ascii="Arial" w:hAnsi="Arial"/>
                <w:sz w:val="18"/>
                <w:lang w:val="en-US"/>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101" w:author="Reihaneh Malekafzaliardakani" w:date="2023-05-29T12:39:00Z">
              <w:r w:rsidR="00141BD4">
                <w:rPr>
                  <w:rFonts w:ascii="Arial" w:hAnsi="Arial"/>
                  <w:sz w:val="18"/>
                  <w:lang w:val="en-US"/>
                </w:rPr>
                <w:t>/G</w:t>
              </w:r>
            </w:ins>
          </w:p>
          <w:p w14:paraId="19118004" w14:textId="6C66FB61" w:rsidR="009F2092" w:rsidRPr="00642518" w:rsidDel="00141BD4" w:rsidRDefault="009F2092" w:rsidP="00C63885">
            <w:pPr>
              <w:keepNext/>
              <w:keepLines/>
              <w:spacing w:after="0"/>
              <w:jc w:val="center"/>
              <w:rPr>
                <w:del w:id="102" w:author="Reihaneh Malekafzaliardakani" w:date="2023-05-29T12:39:00Z"/>
                <w:rFonts w:ascii="Arial" w:hAnsi="Arial"/>
                <w:sz w:val="18"/>
                <w:lang w:val="x-none"/>
              </w:rPr>
            </w:pPr>
            <w:del w:id="103" w:author="Reihaneh Malekafzaliardakani" w:date="2023-05-29T12:39:00Z">
              <w:r w:rsidRPr="00642518" w:rsidDel="00141BD4">
                <w:rPr>
                  <w:rFonts w:ascii="Arial" w:hAnsi="Arial" w:hint="eastAsia"/>
                  <w:sz w:val="18"/>
                  <w:lang w:val="x-none"/>
                </w:rPr>
                <w:delText>CA</w:delText>
              </w:r>
              <w:r w:rsidRPr="00642518" w:rsidDel="00141BD4">
                <w:rPr>
                  <w:rFonts w:ascii="Arial" w:hAnsi="Arial"/>
                  <w:sz w:val="18"/>
                  <w:lang w:val="x-none"/>
                </w:rPr>
                <w:delText>_n3A-</w:delText>
              </w:r>
              <w:r w:rsidRPr="00642518" w:rsidDel="00141BD4">
                <w:rPr>
                  <w:rFonts w:ascii="Arial" w:hAnsi="Arial" w:hint="eastAsia"/>
                  <w:sz w:val="18"/>
                  <w:lang w:val="x-none"/>
                </w:rPr>
                <w:delText>n</w:delText>
              </w:r>
              <w:r w:rsidRPr="00642518" w:rsidDel="00141BD4">
                <w:rPr>
                  <w:rFonts w:ascii="Arial" w:hAnsi="Arial"/>
                  <w:sz w:val="18"/>
                  <w:lang w:val="x-none"/>
                </w:rPr>
                <w:delText>257G</w:delText>
              </w:r>
            </w:del>
          </w:p>
          <w:p w14:paraId="4F68EBCC" w14:textId="239EAF40" w:rsidR="009F2092" w:rsidRPr="00141BD4" w:rsidRDefault="009F2092" w:rsidP="00141BD4">
            <w:pPr>
              <w:keepNext/>
              <w:keepLines/>
              <w:spacing w:after="0"/>
              <w:jc w:val="center"/>
              <w:rPr>
                <w:rFonts w:ascii="Arial" w:hAnsi="Arial"/>
                <w:sz w:val="18"/>
                <w:lang w:val="en-US"/>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104" w:author="Reihaneh Malekafzaliardakani" w:date="2023-05-29T12:39:00Z">
              <w:r w:rsidR="00141BD4">
                <w:rPr>
                  <w:rFonts w:ascii="Arial" w:hAnsi="Arial"/>
                  <w:sz w:val="18"/>
                  <w:lang w:val="en-US"/>
                </w:rPr>
                <w:t>/G</w:t>
              </w:r>
            </w:ins>
          </w:p>
          <w:p w14:paraId="072AE2DB" w14:textId="342733A8" w:rsidR="009F2092" w:rsidRPr="00642518" w:rsidDel="00141BD4" w:rsidRDefault="009F2092" w:rsidP="00C63885">
            <w:pPr>
              <w:keepNext/>
              <w:keepLines/>
              <w:spacing w:after="0"/>
              <w:jc w:val="center"/>
              <w:rPr>
                <w:del w:id="105" w:author="Reihaneh Malekafzaliardakani" w:date="2023-05-29T12:39:00Z"/>
                <w:rFonts w:ascii="Arial" w:hAnsi="Arial"/>
                <w:sz w:val="18"/>
                <w:lang w:val="x-none"/>
              </w:rPr>
            </w:pPr>
            <w:del w:id="106" w:author="Reihaneh Malekafzaliardakani" w:date="2023-05-29T12:39:00Z">
              <w:r w:rsidRPr="00642518" w:rsidDel="00141BD4">
                <w:rPr>
                  <w:rFonts w:ascii="Arial" w:hAnsi="Arial" w:hint="eastAsia"/>
                  <w:sz w:val="18"/>
                  <w:lang w:val="x-none"/>
                </w:rPr>
                <w:delText>CA</w:delText>
              </w:r>
              <w:r w:rsidRPr="00642518" w:rsidDel="00141BD4">
                <w:rPr>
                  <w:rFonts w:ascii="Arial" w:hAnsi="Arial"/>
                  <w:sz w:val="18"/>
                  <w:lang w:val="x-none"/>
                </w:rPr>
                <w:delText>_n28A-</w:delText>
              </w:r>
              <w:r w:rsidRPr="00642518" w:rsidDel="00141BD4">
                <w:rPr>
                  <w:rFonts w:ascii="Arial" w:hAnsi="Arial" w:hint="eastAsia"/>
                  <w:sz w:val="18"/>
                  <w:lang w:val="x-none"/>
                </w:rPr>
                <w:delText>n</w:delText>
              </w:r>
              <w:r w:rsidRPr="00642518" w:rsidDel="00141BD4">
                <w:rPr>
                  <w:rFonts w:ascii="Arial" w:hAnsi="Arial"/>
                  <w:sz w:val="18"/>
                  <w:lang w:val="x-none"/>
                </w:rPr>
                <w:delText>257G</w:delText>
              </w:r>
            </w:del>
          </w:p>
          <w:p w14:paraId="134D94B3" w14:textId="77777777" w:rsidR="009F2092" w:rsidRPr="00642518" w:rsidRDefault="009F2092" w:rsidP="00141BD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4E3FC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F1FB0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43822CC" w14:textId="77777777" w:rsidR="009F2092" w:rsidRPr="00642518" w:rsidRDefault="009F2092" w:rsidP="00C6388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F2092" w:rsidRPr="00642518" w14:paraId="301915AF" w14:textId="77777777" w:rsidTr="00C63885">
        <w:trPr>
          <w:trHeight w:val="187"/>
          <w:jc w:val="center"/>
        </w:trPr>
        <w:tc>
          <w:tcPr>
            <w:tcW w:w="2534" w:type="dxa"/>
            <w:vMerge/>
            <w:tcBorders>
              <w:left w:val="single" w:sz="4" w:space="0" w:color="auto"/>
              <w:right w:val="single" w:sz="4" w:space="0" w:color="auto"/>
            </w:tcBorders>
            <w:shd w:val="clear" w:color="auto" w:fill="auto"/>
          </w:tcPr>
          <w:p w14:paraId="1700BB40"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21C4AD0"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6EC8C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F1880F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A191A76" w14:textId="77777777" w:rsidR="009F2092" w:rsidRPr="00642518" w:rsidRDefault="009F2092" w:rsidP="00C63885">
            <w:pPr>
              <w:keepNext/>
              <w:keepLines/>
              <w:spacing w:after="0"/>
              <w:jc w:val="center"/>
              <w:rPr>
                <w:rFonts w:ascii="Arial" w:hAnsi="Arial"/>
                <w:sz w:val="18"/>
                <w:lang w:val="en-US"/>
              </w:rPr>
            </w:pPr>
          </w:p>
        </w:tc>
      </w:tr>
      <w:tr w:rsidR="009F2092" w:rsidRPr="00642518" w14:paraId="03940E83" w14:textId="77777777" w:rsidTr="00C63885">
        <w:trPr>
          <w:trHeight w:val="187"/>
          <w:jc w:val="center"/>
        </w:trPr>
        <w:tc>
          <w:tcPr>
            <w:tcW w:w="2534" w:type="dxa"/>
            <w:vMerge/>
            <w:tcBorders>
              <w:left w:val="single" w:sz="4" w:space="0" w:color="auto"/>
              <w:right w:val="single" w:sz="4" w:space="0" w:color="auto"/>
            </w:tcBorders>
            <w:shd w:val="clear" w:color="auto" w:fill="auto"/>
          </w:tcPr>
          <w:p w14:paraId="4D6194F1"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39BCE7F"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DBC0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32FC8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F0DE842" w14:textId="77777777" w:rsidR="009F2092" w:rsidRPr="00642518" w:rsidRDefault="009F2092" w:rsidP="00C63885">
            <w:pPr>
              <w:keepNext/>
              <w:keepLines/>
              <w:spacing w:after="0"/>
              <w:jc w:val="center"/>
              <w:rPr>
                <w:rFonts w:ascii="Arial" w:hAnsi="Arial"/>
                <w:sz w:val="18"/>
                <w:lang w:val="en-US"/>
              </w:rPr>
            </w:pPr>
          </w:p>
        </w:tc>
      </w:tr>
      <w:tr w:rsidR="009F2092" w:rsidRPr="00642518" w14:paraId="6963BE7A"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1FD65AB"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1324629"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BA621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520C5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3BAFFC02" w14:textId="77777777" w:rsidR="009F2092" w:rsidRPr="00642518" w:rsidRDefault="009F2092" w:rsidP="00C63885">
            <w:pPr>
              <w:keepNext/>
              <w:keepLines/>
              <w:spacing w:after="0"/>
              <w:jc w:val="center"/>
              <w:rPr>
                <w:rFonts w:ascii="Arial" w:hAnsi="Arial"/>
                <w:sz w:val="18"/>
                <w:lang w:val="en-US"/>
              </w:rPr>
            </w:pPr>
          </w:p>
        </w:tc>
      </w:tr>
      <w:tr w:rsidR="009F2092" w:rsidRPr="00642518" w14:paraId="3774AD01"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28F41C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3CDB9256"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E89D0A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81731C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CDC4F5E" w14:textId="66331275" w:rsidR="009F2092" w:rsidRPr="00C914D5" w:rsidRDefault="009F2092" w:rsidP="00C63885">
            <w:pPr>
              <w:keepNext/>
              <w:keepLines/>
              <w:spacing w:after="0"/>
              <w:jc w:val="center"/>
              <w:rPr>
                <w:rFonts w:ascii="Arial" w:hAnsi="Arial"/>
                <w:sz w:val="18"/>
                <w:lang w:val="en-US"/>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107" w:author="Reihaneh Malekafzaliardakani" w:date="2023-05-29T12:42:00Z">
              <w:r w:rsidR="00C914D5">
                <w:rPr>
                  <w:rFonts w:ascii="Arial" w:hAnsi="Arial"/>
                  <w:sz w:val="18"/>
                  <w:lang w:val="en-US"/>
                </w:rPr>
                <w:t>/G/H</w:t>
              </w:r>
            </w:ins>
          </w:p>
          <w:p w14:paraId="3ADDA0F7" w14:textId="3871683A" w:rsidR="009F2092" w:rsidRPr="00642518" w:rsidDel="00C914D5" w:rsidRDefault="009F2092" w:rsidP="00C63885">
            <w:pPr>
              <w:keepNext/>
              <w:keepLines/>
              <w:spacing w:after="0"/>
              <w:jc w:val="center"/>
              <w:rPr>
                <w:del w:id="108" w:author="Reihaneh Malekafzaliardakani" w:date="2023-05-29T12:42:00Z"/>
                <w:rFonts w:ascii="Arial" w:hAnsi="Arial"/>
                <w:sz w:val="18"/>
                <w:lang w:val="x-none"/>
              </w:rPr>
            </w:pPr>
            <w:del w:id="109" w:author="Reihaneh Malekafzaliardakani" w:date="2023-05-29T12:42:00Z">
              <w:r w:rsidRPr="00642518" w:rsidDel="00C914D5">
                <w:rPr>
                  <w:rFonts w:ascii="Arial" w:hAnsi="Arial" w:hint="eastAsia"/>
                  <w:sz w:val="18"/>
                  <w:lang w:val="x-none"/>
                </w:rPr>
                <w:delText>CA</w:delText>
              </w:r>
              <w:r w:rsidRPr="00642518" w:rsidDel="00C914D5">
                <w:rPr>
                  <w:rFonts w:ascii="Arial" w:hAnsi="Arial"/>
                  <w:sz w:val="18"/>
                  <w:lang w:val="x-none"/>
                </w:rPr>
                <w:delText>_n1A-</w:delText>
              </w:r>
              <w:r w:rsidRPr="00642518" w:rsidDel="00C914D5">
                <w:rPr>
                  <w:rFonts w:ascii="Arial" w:hAnsi="Arial" w:hint="eastAsia"/>
                  <w:sz w:val="18"/>
                  <w:lang w:val="x-none"/>
                </w:rPr>
                <w:delText>n</w:delText>
              </w:r>
              <w:r w:rsidRPr="00642518" w:rsidDel="00C914D5">
                <w:rPr>
                  <w:rFonts w:ascii="Arial" w:hAnsi="Arial"/>
                  <w:sz w:val="18"/>
                  <w:lang w:val="x-none"/>
                </w:rPr>
                <w:delText>257G</w:delText>
              </w:r>
            </w:del>
          </w:p>
          <w:p w14:paraId="6374F912" w14:textId="000450E5" w:rsidR="009F2092" w:rsidRPr="00642518" w:rsidDel="00C914D5" w:rsidRDefault="009F2092" w:rsidP="00C63885">
            <w:pPr>
              <w:keepNext/>
              <w:keepLines/>
              <w:spacing w:after="0"/>
              <w:jc w:val="center"/>
              <w:rPr>
                <w:del w:id="110" w:author="Reihaneh Malekafzaliardakani" w:date="2023-05-29T12:42:00Z"/>
                <w:rFonts w:ascii="Arial" w:hAnsi="Arial"/>
                <w:sz w:val="18"/>
                <w:lang w:val="x-none"/>
              </w:rPr>
            </w:pPr>
            <w:del w:id="111" w:author="Reihaneh Malekafzaliardakani" w:date="2023-05-29T12:42:00Z">
              <w:r w:rsidRPr="00642518" w:rsidDel="00C914D5">
                <w:rPr>
                  <w:rFonts w:ascii="Arial" w:hAnsi="Arial" w:hint="eastAsia"/>
                  <w:sz w:val="18"/>
                  <w:lang w:val="x-none"/>
                </w:rPr>
                <w:delText>CA</w:delText>
              </w:r>
              <w:r w:rsidRPr="00642518" w:rsidDel="00C914D5">
                <w:rPr>
                  <w:rFonts w:ascii="Arial" w:hAnsi="Arial"/>
                  <w:sz w:val="18"/>
                  <w:lang w:val="x-none"/>
                </w:rPr>
                <w:delText>_n1A-</w:delText>
              </w:r>
              <w:r w:rsidRPr="00642518" w:rsidDel="00C914D5">
                <w:rPr>
                  <w:rFonts w:ascii="Arial" w:hAnsi="Arial" w:hint="eastAsia"/>
                  <w:sz w:val="18"/>
                  <w:lang w:val="x-none"/>
                </w:rPr>
                <w:delText>n</w:delText>
              </w:r>
              <w:r w:rsidRPr="00642518" w:rsidDel="00C914D5">
                <w:rPr>
                  <w:rFonts w:ascii="Arial" w:hAnsi="Arial"/>
                  <w:sz w:val="18"/>
                  <w:lang w:val="x-none"/>
                </w:rPr>
                <w:delText>257H</w:delText>
              </w:r>
            </w:del>
          </w:p>
          <w:p w14:paraId="1984237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D519D10" w14:textId="37DDFF3F" w:rsidR="009F2092" w:rsidRPr="00C914D5"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112" w:author="Reihaneh Malekafzaliardakani" w:date="2023-05-29T12:42:00Z">
              <w:r w:rsidR="00C914D5">
                <w:rPr>
                  <w:rFonts w:ascii="Arial" w:hAnsi="Arial"/>
                  <w:sz w:val="18"/>
                  <w:lang w:val="en-US"/>
                </w:rPr>
                <w:t>/G/H</w:t>
              </w:r>
            </w:ins>
          </w:p>
          <w:p w14:paraId="3F037349" w14:textId="333E51E3" w:rsidR="009F2092" w:rsidRPr="00642518" w:rsidDel="00C914D5" w:rsidRDefault="009F2092" w:rsidP="00C63885">
            <w:pPr>
              <w:keepNext/>
              <w:keepLines/>
              <w:spacing w:after="0"/>
              <w:jc w:val="center"/>
              <w:rPr>
                <w:del w:id="113" w:author="Reihaneh Malekafzaliardakani" w:date="2023-05-29T12:42:00Z"/>
                <w:rFonts w:ascii="Arial" w:hAnsi="Arial"/>
                <w:sz w:val="18"/>
                <w:lang w:val="x-none"/>
              </w:rPr>
            </w:pPr>
            <w:del w:id="114" w:author="Reihaneh Malekafzaliardakani" w:date="2023-05-29T12:42:00Z">
              <w:r w:rsidRPr="00642518" w:rsidDel="00C914D5">
                <w:rPr>
                  <w:rFonts w:ascii="Arial" w:hAnsi="Arial" w:hint="eastAsia"/>
                  <w:sz w:val="18"/>
                  <w:lang w:val="x-none"/>
                </w:rPr>
                <w:delText>CA</w:delText>
              </w:r>
              <w:r w:rsidRPr="00642518" w:rsidDel="00C914D5">
                <w:rPr>
                  <w:rFonts w:ascii="Arial" w:hAnsi="Arial"/>
                  <w:sz w:val="18"/>
                  <w:lang w:val="x-none"/>
                </w:rPr>
                <w:delText>_n3A-</w:delText>
              </w:r>
              <w:r w:rsidRPr="00642518" w:rsidDel="00C914D5">
                <w:rPr>
                  <w:rFonts w:ascii="Arial" w:hAnsi="Arial" w:hint="eastAsia"/>
                  <w:sz w:val="18"/>
                  <w:lang w:val="x-none"/>
                </w:rPr>
                <w:delText>n</w:delText>
              </w:r>
              <w:r w:rsidRPr="00642518" w:rsidDel="00C914D5">
                <w:rPr>
                  <w:rFonts w:ascii="Arial" w:hAnsi="Arial"/>
                  <w:sz w:val="18"/>
                  <w:lang w:val="x-none"/>
                </w:rPr>
                <w:delText>257G</w:delText>
              </w:r>
            </w:del>
          </w:p>
          <w:p w14:paraId="026A96C2" w14:textId="3E0E67E9" w:rsidR="009F2092" w:rsidRPr="00642518" w:rsidDel="00C914D5" w:rsidRDefault="009F2092" w:rsidP="00C63885">
            <w:pPr>
              <w:keepNext/>
              <w:keepLines/>
              <w:spacing w:after="0"/>
              <w:jc w:val="center"/>
              <w:rPr>
                <w:del w:id="115" w:author="Reihaneh Malekafzaliardakani" w:date="2023-05-29T12:42:00Z"/>
                <w:rFonts w:ascii="Arial" w:hAnsi="Arial"/>
                <w:sz w:val="18"/>
                <w:lang w:val="x-none"/>
              </w:rPr>
            </w:pPr>
            <w:del w:id="116" w:author="Reihaneh Malekafzaliardakani" w:date="2023-05-29T12:42:00Z">
              <w:r w:rsidRPr="00642518" w:rsidDel="00C914D5">
                <w:rPr>
                  <w:rFonts w:ascii="Arial" w:hAnsi="Arial" w:hint="eastAsia"/>
                  <w:sz w:val="18"/>
                  <w:lang w:val="x-none"/>
                </w:rPr>
                <w:delText>CA</w:delText>
              </w:r>
              <w:r w:rsidRPr="00642518" w:rsidDel="00C914D5">
                <w:rPr>
                  <w:rFonts w:ascii="Arial" w:hAnsi="Arial"/>
                  <w:sz w:val="18"/>
                  <w:lang w:val="x-none"/>
                </w:rPr>
                <w:delText>_n3A-</w:delText>
              </w:r>
              <w:r w:rsidRPr="00642518" w:rsidDel="00C914D5">
                <w:rPr>
                  <w:rFonts w:ascii="Arial" w:hAnsi="Arial" w:hint="eastAsia"/>
                  <w:sz w:val="18"/>
                  <w:lang w:val="x-none"/>
                </w:rPr>
                <w:delText>n</w:delText>
              </w:r>
              <w:r w:rsidRPr="00642518" w:rsidDel="00C914D5">
                <w:rPr>
                  <w:rFonts w:ascii="Arial" w:hAnsi="Arial"/>
                  <w:sz w:val="18"/>
                  <w:lang w:val="x-none"/>
                </w:rPr>
                <w:delText>257H</w:delText>
              </w:r>
            </w:del>
          </w:p>
          <w:p w14:paraId="4E263EC8" w14:textId="616F304B" w:rsidR="009F2092" w:rsidDel="009D5297" w:rsidRDefault="009F2092" w:rsidP="00C914D5">
            <w:pPr>
              <w:keepNext/>
              <w:keepLines/>
              <w:spacing w:after="0"/>
              <w:jc w:val="center"/>
              <w:rPr>
                <w:del w:id="117" w:author="Reihaneh Malekafzaliardakani" w:date="2023-05-29T12:42:00Z"/>
                <w:rFonts w:ascii="Arial" w:hAnsi="Arial"/>
                <w:sz w:val="18"/>
                <w:lang w:val="en-US"/>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118" w:author="Reihaneh Malekafzaliardakani" w:date="2023-05-29T12:42:00Z">
              <w:r w:rsidR="00C914D5">
                <w:rPr>
                  <w:rFonts w:ascii="Arial" w:hAnsi="Arial"/>
                  <w:sz w:val="18"/>
                  <w:lang w:val="en-US"/>
                </w:rPr>
                <w:t>/G/H</w:t>
              </w:r>
            </w:ins>
          </w:p>
          <w:p w14:paraId="539FF543" w14:textId="77777777" w:rsidR="009D5297" w:rsidRDefault="009D5297" w:rsidP="00C914D5">
            <w:pPr>
              <w:keepNext/>
              <w:keepLines/>
              <w:spacing w:after="0"/>
              <w:jc w:val="center"/>
              <w:rPr>
                <w:ins w:id="119" w:author="Reihaneh Malekafzaliardakani" w:date="2023-05-29T12:47:00Z"/>
                <w:rFonts w:ascii="Arial" w:hAnsi="Arial"/>
                <w:sz w:val="18"/>
                <w:lang w:val="en-US"/>
              </w:rPr>
            </w:pPr>
          </w:p>
          <w:p w14:paraId="2C43623D" w14:textId="3E9199AF" w:rsidR="009F2092" w:rsidRPr="00642518" w:rsidDel="00C914D5" w:rsidRDefault="009F2092" w:rsidP="00C914D5">
            <w:pPr>
              <w:keepNext/>
              <w:keepLines/>
              <w:spacing w:after="0"/>
              <w:jc w:val="center"/>
              <w:rPr>
                <w:del w:id="120" w:author="Reihaneh Malekafzaliardakani" w:date="2023-05-29T12:42:00Z"/>
                <w:rFonts w:ascii="Arial" w:hAnsi="Arial"/>
                <w:sz w:val="18"/>
                <w:lang w:val="x-none"/>
              </w:rPr>
            </w:pPr>
            <w:del w:id="121" w:author="Reihaneh Malekafzaliardakani" w:date="2023-05-29T12:42:00Z">
              <w:r w:rsidRPr="00642518" w:rsidDel="00C914D5">
                <w:rPr>
                  <w:rFonts w:ascii="Arial" w:hAnsi="Arial" w:hint="eastAsia"/>
                  <w:sz w:val="18"/>
                  <w:lang w:val="x-none"/>
                </w:rPr>
                <w:delText>CA</w:delText>
              </w:r>
              <w:r w:rsidRPr="00642518" w:rsidDel="00C914D5">
                <w:rPr>
                  <w:rFonts w:ascii="Arial" w:hAnsi="Arial"/>
                  <w:sz w:val="18"/>
                  <w:lang w:val="x-none"/>
                </w:rPr>
                <w:delText>_n28A-</w:delText>
              </w:r>
              <w:r w:rsidRPr="00642518" w:rsidDel="00C914D5">
                <w:rPr>
                  <w:rFonts w:ascii="Arial" w:hAnsi="Arial" w:hint="eastAsia"/>
                  <w:sz w:val="18"/>
                  <w:lang w:val="x-none"/>
                </w:rPr>
                <w:delText>n</w:delText>
              </w:r>
              <w:r w:rsidRPr="00642518" w:rsidDel="00C914D5">
                <w:rPr>
                  <w:rFonts w:ascii="Arial" w:hAnsi="Arial"/>
                  <w:sz w:val="18"/>
                  <w:lang w:val="x-none"/>
                </w:rPr>
                <w:delText>257G</w:delText>
              </w:r>
            </w:del>
          </w:p>
          <w:p w14:paraId="301C9800" w14:textId="792CD565" w:rsidR="009F2092" w:rsidRPr="00642518" w:rsidDel="00C914D5" w:rsidRDefault="009F2092" w:rsidP="00C63885">
            <w:pPr>
              <w:keepNext/>
              <w:keepLines/>
              <w:spacing w:after="0"/>
              <w:jc w:val="center"/>
              <w:rPr>
                <w:del w:id="122" w:author="Reihaneh Malekafzaliardakani" w:date="2023-05-29T12:42:00Z"/>
                <w:rFonts w:ascii="Arial" w:hAnsi="Arial"/>
                <w:sz w:val="18"/>
                <w:lang w:val="x-none"/>
              </w:rPr>
            </w:pPr>
            <w:del w:id="123" w:author="Reihaneh Malekafzaliardakani" w:date="2023-05-29T12:42:00Z">
              <w:r w:rsidRPr="00642518" w:rsidDel="00C914D5">
                <w:rPr>
                  <w:rFonts w:ascii="Arial" w:hAnsi="Arial" w:hint="eastAsia"/>
                  <w:sz w:val="18"/>
                  <w:lang w:val="x-none"/>
                </w:rPr>
                <w:delText>CA</w:delText>
              </w:r>
              <w:r w:rsidRPr="00642518" w:rsidDel="00C914D5">
                <w:rPr>
                  <w:rFonts w:ascii="Arial" w:hAnsi="Arial"/>
                  <w:sz w:val="18"/>
                  <w:lang w:val="x-none"/>
                </w:rPr>
                <w:delText>_n28A-</w:delText>
              </w:r>
              <w:r w:rsidRPr="00642518" w:rsidDel="00C914D5">
                <w:rPr>
                  <w:rFonts w:ascii="Arial" w:hAnsi="Arial" w:hint="eastAsia"/>
                  <w:sz w:val="18"/>
                  <w:lang w:val="x-none"/>
                </w:rPr>
                <w:delText>n</w:delText>
              </w:r>
              <w:r w:rsidRPr="00642518" w:rsidDel="00C914D5">
                <w:rPr>
                  <w:rFonts w:ascii="Arial" w:hAnsi="Arial"/>
                  <w:sz w:val="18"/>
                  <w:lang w:val="x-none"/>
                </w:rPr>
                <w:delText>257H</w:delText>
              </w:r>
            </w:del>
          </w:p>
          <w:p w14:paraId="540009AC" w14:textId="77777777" w:rsidR="009F2092" w:rsidRPr="00642518" w:rsidRDefault="009F2092" w:rsidP="00C914D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7FE4E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7C339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8D466B2" w14:textId="77777777" w:rsidR="009F2092" w:rsidRPr="00642518" w:rsidRDefault="009F2092" w:rsidP="00C6388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F2092" w:rsidRPr="00642518" w14:paraId="7964CB59"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1DE040"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F30A568"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465C6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E548CA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CA5A2D5" w14:textId="77777777" w:rsidR="009F2092" w:rsidRPr="00642518" w:rsidRDefault="009F2092" w:rsidP="00C63885">
            <w:pPr>
              <w:keepNext/>
              <w:keepLines/>
              <w:spacing w:after="0"/>
              <w:jc w:val="center"/>
              <w:rPr>
                <w:rFonts w:ascii="Arial" w:hAnsi="Arial"/>
                <w:sz w:val="18"/>
                <w:lang w:val="en-US"/>
              </w:rPr>
            </w:pPr>
          </w:p>
        </w:tc>
      </w:tr>
      <w:tr w:rsidR="009F2092" w:rsidRPr="00642518" w14:paraId="557B070F" w14:textId="77777777" w:rsidTr="00C63885">
        <w:trPr>
          <w:trHeight w:val="187"/>
          <w:jc w:val="center"/>
        </w:trPr>
        <w:tc>
          <w:tcPr>
            <w:tcW w:w="2534" w:type="dxa"/>
            <w:vMerge/>
            <w:tcBorders>
              <w:left w:val="single" w:sz="4" w:space="0" w:color="auto"/>
              <w:right w:val="single" w:sz="4" w:space="0" w:color="auto"/>
            </w:tcBorders>
            <w:shd w:val="clear" w:color="auto" w:fill="auto"/>
          </w:tcPr>
          <w:p w14:paraId="2ADA0CD8"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A2B8986"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477EF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8DFC1A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B14BBF2" w14:textId="77777777" w:rsidR="009F2092" w:rsidRPr="00642518" w:rsidRDefault="009F2092" w:rsidP="00C63885">
            <w:pPr>
              <w:keepNext/>
              <w:keepLines/>
              <w:spacing w:after="0"/>
              <w:jc w:val="center"/>
              <w:rPr>
                <w:rFonts w:ascii="Arial" w:hAnsi="Arial"/>
                <w:sz w:val="18"/>
                <w:lang w:val="en-US"/>
              </w:rPr>
            </w:pPr>
          </w:p>
        </w:tc>
      </w:tr>
      <w:tr w:rsidR="009F2092" w:rsidRPr="00642518" w14:paraId="649C5B8E"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BCAA39D"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7F39DB8"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F6740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4CE4F1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9BD0CAE" w14:textId="77777777" w:rsidR="009F2092" w:rsidRPr="00642518" w:rsidRDefault="009F2092" w:rsidP="00C63885">
            <w:pPr>
              <w:keepNext/>
              <w:keepLines/>
              <w:spacing w:after="0"/>
              <w:jc w:val="center"/>
              <w:rPr>
                <w:rFonts w:ascii="Arial" w:hAnsi="Arial"/>
                <w:sz w:val="18"/>
                <w:lang w:val="en-US"/>
              </w:rPr>
            </w:pPr>
          </w:p>
        </w:tc>
      </w:tr>
      <w:tr w:rsidR="009F2092" w:rsidRPr="00642518" w14:paraId="16C7EE34"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D71499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E216BD1"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33206B8" w14:textId="77777777" w:rsidR="009F2092" w:rsidRPr="007A7A04" w:rsidRDefault="009F2092" w:rsidP="00C6388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713899DB" w14:textId="77777777" w:rsidR="009F2092" w:rsidRPr="007A7A04" w:rsidRDefault="009F2092" w:rsidP="00C6388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23735EAC" w14:textId="4CF57FDA" w:rsidR="009F2092" w:rsidRPr="007A7A04" w:rsidRDefault="009F2092" w:rsidP="00C6388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ins w:id="124" w:author="Reihaneh Malekafzaliardakani" w:date="2023-05-29T12:45:00Z">
              <w:r w:rsidR="007B2C3F">
                <w:rPr>
                  <w:rFonts w:ascii="Arial" w:hAnsi="Arial"/>
                  <w:sz w:val="18"/>
                  <w:lang w:val="en-US"/>
                </w:rPr>
                <w:t>/G/H</w:t>
              </w:r>
            </w:ins>
            <w:ins w:id="125" w:author="Reihaneh Malekafzaliardakani" w:date="2023-05-29T12:46:00Z">
              <w:r w:rsidR="007B2C3F">
                <w:rPr>
                  <w:rFonts w:ascii="Arial" w:hAnsi="Arial"/>
                  <w:sz w:val="18"/>
                  <w:lang w:val="en-US"/>
                </w:rPr>
                <w:t>/I</w:t>
              </w:r>
            </w:ins>
          </w:p>
          <w:p w14:paraId="1C03A68E" w14:textId="74C6B36A" w:rsidR="009F2092" w:rsidRPr="007A7A04" w:rsidDel="007B2C3F" w:rsidRDefault="009F2092" w:rsidP="00C63885">
            <w:pPr>
              <w:keepNext/>
              <w:keepLines/>
              <w:spacing w:after="0"/>
              <w:jc w:val="center"/>
              <w:rPr>
                <w:del w:id="126" w:author="Reihaneh Malekafzaliardakani" w:date="2023-05-29T12:46:00Z"/>
                <w:rFonts w:ascii="Arial" w:eastAsia="Times New Roman" w:hAnsi="Arial"/>
                <w:sz w:val="18"/>
                <w:lang w:val="x-none"/>
              </w:rPr>
            </w:pPr>
            <w:del w:id="127"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_n1A-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257G</w:delText>
              </w:r>
            </w:del>
          </w:p>
          <w:p w14:paraId="531966A8" w14:textId="390FAA3B" w:rsidR="009F2092" w:rsidRPr="007A7A04" w:rsidDel="007B2C3F" w:rsidRDefault="009F2092" w:rsidP="00C63885">
            <w:pPr>
              <w:keepNext/>
              <w:keepLines/>
              <w:spacing w:after="0"/>
              <w:jc w:val="center"/>
              <w:rPr>
                <w:del w:id="128" w:author="Reihaneh Malekafzaliardakani" w:date="2023-05-29T12:46:00Z"/>
                <w:rFonts w:ascii="Arial" w:eastAsia="Times New Roman" w:hAnsi="Arial"/>
                <w:sz w:val="18"/>
                <w:lang w:val="x-none"/>
              </w:rPr>
            </w:pPr>
            <w:del w:id="129"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_n1A-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257H</w:delText>
              </w:r>
            </w:del>
          </w:p>
          <w:p w14:paraId="10842967" w14:textId="4384E95B" w:rsidR="009F2092" w:rsidRPr="007A7A04" w:rsidDel="007B2C3F" w:rsidRDefault="009F2092" w:rsidP="00C63885">
            <w:pPr>
              <w:keepNext/>
              <w:keepLines/>
              <w:spacing w:after="0"/>
              <w:jc w:val="center"/>
              <w:rPr>
                <w:del w:id="130" w:author="Reihaneh Malekafzaliardakani" w:date="2023-05-29T12:46:00Z"/>
                <w:rFonts w:ascii="Arial" w:eastAsia="Times New Roman" w:hAnsi="Arial"/>
                <w:sz w:val="18"/>
                <w:lang w:val="x-none"/>
              </w:rPr>
            </w:pPr>
            <w:del w:id="131"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_n1A-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257I</w:delText>
              </w:r>
            </w:del>
          </w:p>
          <w:p w14:paraId="39351D40" w14:textId="77777777" w:rsidR="009F2092" w:rsidRPr="007A7A04" w:rsidRDefault="009F2092" w:rsidP="00C6388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5AFE901" w14:textId="148EEDDC" w:rsidR="009F2092" w:rsidRPr="007A7A04" w:rsidRDefault="009F2092" w:rsidP="00C6388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ins w:id="132" w:author="Reihaneh Malekafzaliardakani" w:date="2023-05-29T12:46:00Z">
              <w:r w:rsidR="007B2C3F">
                <w:rPr>
                  <w:rFonts w:ascii="Arial" w:hAnsi="Arial"/>
                  <w:sz w:val="18"/>
                  <w:lang w:val="en-US"/>
                </w:rPr>
                <w:t>/G/H/I</w:t>
              </w:r>
            </w:ins>
          </w:p>
          <w:p w14:paraId="088AB384" w14:textId="3C14DEB6" w:rsidR="009F2092" w:rsidRPr="007A7A04" w:rsidDel="007B2C3F" w:rsidRDefault="009F2092" w:rsidP="00C63885">
            <w:pPr>
              <w:keepNext/>
              <w:keepLines/>
              <w:spacing w:after="0"/>
              <w:jc w:val="center"/>
              <w:rPr>
                <w:del w:id="133" w:author="Reihaneh Malekafzaliardakani" w:date="2023-05-29T12:46:00Z"/>
                <w:rFonts w:ascii="Arial" w:eastAsia="Times New Roman" w:hAnsi="Arial"/>
                <w:sz w:val="18"/>
                <w:lang w:val="x-none"/>
              </w:rPr>
            </w:pPr>
            <w:del w:id="134"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_n3A-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257G</w:delText>
              </w:r>
            </w:del>
          </w:p>
          <w:p w14:paraId="4C1594DC" w14:textId="3D49287B" w:rsidR="009F2092" w:rsidRPr="007A7A04" w:rsidDel="007B2C3F" w:rsidRDefault="009F2092" w:rsidP="00C63885">
            <w:pPr>
              <w:keepNext/>
              <w:keepLines/>
              <w:spacing w:after="0"/>
              <w:jc w:val="center"/>
              <w:rPr>
                <w:del w:id="135" w:author="Reihaneh Malekafzaliardakani" w:date="2023-05-29T12:46:00Z"/>
                <w:rFonts w:ascii="Arial" w:eastAsia="Times New Roman" w:hAnsi="Arial"/>
                <w:sz w:val="18"/>
                <w:lang w:val="x-none"/>
              </w:rPr>
            </w:pPr>
            <w:del w:id="136"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_n3A-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257H</w:delText>
              </w:r>
            </w:del>
          </w:p>
          <w:p w14:paraId="72FCA7D1" w14:textId="1D2EBAFC" w:rsidR="009F2092" w:rsidRPr="007A7A04" w:rsidDel="007B2C3F" w:rsidRDefault="009F2092" w:rsidP="00C63885">
            <w:pPr>
              <w:keepNext/>
              <w:keepLines/>
              <w:spacing w:after="0"/>
              <w:jc w:val="center"/>
              <w:rPr>
                <w:del w:id="137" w:author="Reihaneh Malekafzaliardakani" w:date="2023-05-29T12:46:00Z"/>
                <w:rFonts w:ascii="Arial" w:eastAsia="Times New Roman" w:hAnsi="Arial"/>
                <w:sz w:val="18"/>
                <w:lang w:val="en-US"/>
              </w:rPr>
            </w:pPr>
            <w:del w:id="138"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_n3A-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w:delText>
              </w:r>
              <w:r w:rsidRPr="007A7A04" w:rsidDel="007B2C3F">
                <w:rPr>
                  <w:rFonts w:ascii="Arial" w:eastAsia="Times New Roman" w:hAnsi="Arial"/>
                  <w:sz w:val="18"/>
                  <w:lang w:val="en-US"/>
                </w:rPr>
                <w:delText>I</w:delText>
              </w:r>
            </w:del>
          </w:p>
          <w:p w14:paraId="61BEEC58" w14:textId="21688182" w:rsidR="009F2092" w:rsidRPr="007A7A04" w:rsidRDefault="009F2092" w:rsidP="00C6388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ins w:id="139" w:author="Reihaneh Malekafzaliardakani" w:date="2023-05-29T12:46:00Z">
              <w:r w:rsidR="007B2C3F">
                <w:rPr>
                  <w:rFonts w:ascii="Arial" w:hAnsi="Arial"/>
                  <w:sz w:val="18"/>
                  <w:lang w:val="en-US"/>
                </w:rPr>
                <w:t>/G/H/I</w:t>
              </w:r>
            </w:ins>
          </w:p>
          <w:p w14:paraId="747DC9B3" w14:textId="0A4AE0ED" w:rsidR="009F2092" w:rsidRPr="007A7A04" w:rsidDel="007B2C3F" w:rsidRDefault="009F2092" w:rsidP="00C63885">
            <w:pPr>
              <w:keepNext/>
              <w:keepLines/>
              <w:spacing w:after="0"/>
              <w:jc w:val="center"/>
              <w:rPr>
                <w:del w:id="140" w:author="Reihaneh Malekafzaliardakani" w:date="2023-05-29T12:46:00Z"/>
                <w:rFonts w:ascii="Arial" w:eastAsia="Times New Roman" w:hAnsi="Arial"/>
                <w:sz w:val="18"/>
                <w:lang w:val="x-none"/>
              </w:rPr>
            </w:pPr>
            <w:del w:id="141"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_n28A-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257G</w:delText>
              </w:r>
            </w:del>
          </w:p>
          <w:p w14:paraId="18AFE126" w14:textId="0B333BAE" w:rsidR="009F2092" w:rsidRPr="007A7A04" w:rsidDel="007B2C3F" w:rsidRDefault="009F2092" w:rsidP="00C63885">
            <w:pPr>
              <w:keepNext/>
              <w:keepLines/>
              <w:spacing w:after="0"/>
              <w:jc w:val="center"/>
              <w:rPr>
                <w:del w:id="142" w:author="Reihaneh Malekafzaliardakani" w:date="2023-05-29T12:46:00Z"/>
                <w:rFonts w:ascii="Arial" w:eastAsia="Times New Roman" w:hAnsi="Arial"/>
                <w:sz w:val="18"/>
                <w:lang w:val="x-none"/>
              </w:rPr>
            </w:pPr>
            <w:del w:id="143"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_n28A-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257H</w:delText>
              </w:r>
            </w:del>
          </w:p>
          <w:p w14:paraId="2E5D31DE" w14:textId="274C8D31" w:rsidR="009F2092" w:rsidRPr="007A7A04" w:rsidDel="007B2C3F" w:rsidRDefault="009F2092" w:rsidP="00C63885">
            <w:pPr>
              <w:keepNext/>
              <w:keepLines/>
              <w:spacing w:after="0"/>
              <w:jc w:val="center"/>
              <w:rPr>
                <w:del w:id="144" w:author="Reihaneh Malekafzaliardakani" w:date="2023-05-29T12:46:00Z"/>
                <w:rFonts w:ascii="Arial" w:eastAsia="Times New Roman" w:hAnsi="Arial"/>
                <w:sz w:val="18"/>
                <w:lang w:val="x-none"/>
              </w:rPr>
            </w:pPr>
            <w:del w:id="145" w:author="Reihaneh Malekafzaliardakani" w:date="2023-05-29T12:46:00Z">
              <w:r w:rsidRPr="007A7A04" w:rsidDel="007B2C3F">
                <w:rPr>
                  <w:rFonts w:ascii="Arial" w:eastAsia="Times New Roman" w:hAnsi="Arial" w:hint="eastAsia"/>
                  <w:sz w:val="18"/>
                  <w:lang w:val="x-none"/>
                </w:rPr>
                <w:delText>CA</w:delText>
              </w:r>
              <w:r w:rsidRPr="007A7A04" w:rsidDel="007B2C3F">
                <w:rPr>
                  <w:rFonts w:ascii="Arial" w:eastAsia="Times New Roman" w:hAnsi="Arial"/>
                  <w:sz w:val="18"/>
                  <w:lang w:val="x-none"/>
                </w:rPr>
                <w:delText>_n28A-</w:delText>
              </w:r>
              <w:r w:rsidRPr="007A7A04" w:rsidDel="007B2C3F">
                <w:rPr>
                  <w:rFonts w:ascii="Arial" w:eastAsia="Times New Roman" w:hAnsi="Arial" w:hint="eastAsia"/>
                  <w:sz w:val="18"/>
                  <w:lang w:val="x-none"/>
                </w:rPr>
                <w:delText>n</w:delText>
              </w:r>
              <w:r w:rsidRPr="007A7A04" w:rsidDel="007B2C3F">
                <w:rPr>
                  <w:rFonts w:ascii="Arial" w:eastAsia="Times New Roman" w:hAnsi="Arial"/>
                  <w:sz w:val="18"/>
                  <w:lang w:val="x-none"/>
                </w:rPr>
                <w:delText>257I</w:delText>
              </w:r>
            </w:del>
          </w:p>
          <w:p w14:paraId="484EDAEE" w14:textId="77777777" w:rsidR="009F2092" w:rsidRPr="00642518" w:rsidRDefault="009F2092" w:rsidP="007B2C3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31A8A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020512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D7403C" w14:textId="77777777" w:rsidR="009F2092" w:rsidRPr="00642518" w:rsidRDefault="009F2092" w:rsidP="00C6388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F2092" w:rsidRPr="00642518" w14:paraId="374FF808" w14:textId="77777777" w:rsidTr="00C63885">
        <w:trPr>
          <w:trHeight w:val="187"/>
          <w:jc w:val="center"/>
        </w:trPr>
        <w:tc>
          <w:tcPr>
            <w:tcW w:w="2534" w:type="dxa"/>
            <w:vMerge/>
            <w:tcBorders>
              <w:left w:val="single" w:sz="4" w:space="0" w:color="auto"/>
              <w:right w:val="single" w:sz="4" w:space="0" w:color="auto"/>
            </w:tcBorders>
            <w:shd w:val="clear" w:color="auto" w:fill="auto"/>
          </w:tcPr>
          <w:p w14:paraId="0F0A0169"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DE4CC53"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7F41F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611F127"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95D31E4" w14:textId="77777777" w:rsidR="009F2092" w:rsidRPr="00642518" w:rsidRDefault="009F2092" w:rsidP="00C63885">
            <w:pPr>
              <w:keepNext/>
              <w:keepLines/>
              <w:spacing w:after="0"/>
              <w:jc w:val="center"/>
              <w:rPr>
                <w:rFonts w:ascii="Arial" w:hAnsi="Arial"/>
                <w:sz w:val="18"/>
                <w:lang w:val="en-US"/>
              </w:rPr>
            </w:pPr>
          </w:p>
        </w:tc>
      </w:tr>
      <w:tr w:rsidR="009F2092" w:rsidRPr="00642518" w14:paraId="4850C107" w14:textId="77777777" w:rsidTr="00C63885">
        <w:trPr>
          <w:trHeight w:val="187"/>
          <w:jc w:val="center"/>
        </w:trPr>
        <w:tc>
          <w:tcPr>
            <w:tcW w:w="2534" w:type="dxa"/>
            <w:vMerge/>
            <w:tcBorders>
              <w:left w:val="single" w:sz="4" w:space="0" w:color="auto"/>
              <w:right w:val="single" w:sz="4" w:space="0" w:color="auto"/>
            </w:tcBorders>
            <w:shd w:val="clear" w:color="auto" w:fill="auto"/>
          </w:tcPr>
          <w:p w14:paraId="11EB1C95"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B43329"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1B53C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69053B"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9FA7469" w14:textId="77777777" w:rsidR="009F2092" w:rsidRPr="00642518" w:rsidRDefault="009F2092" w:rsidP="00C63885">
            <w:pPr>
              <w:keepNext/>
              <w:keepLines/>
              <w:spacing w:after="0"/>
              <w:jc w:val="center"/>
              <w:rPr>
                <w:rFonts w:ascii="Arial" w:hAnsi="Arial"/>
                <w:sz w:val="18"/>
                <w:lang w:val="en-US"/>
              </w:rPr>
            </w:pPr>
          </w:p>
        </w:tc>
      </w:tr>
      <w:tr w:rsidR="009F2092" w:rsidRPr="00642518" w14:paraId="745C805F"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D09FE10"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648174"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C7309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9F9E1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381C483" w14:textId="77777777" w:rsidR="009F2092" w:rsidRPr="00642518" w:rsidRDefault="009F2092" w:rsidP="00C63885">
            <w:pPr>
              <w:keepNext/>
              <w:keepLines/>
              <w:spacing w:after="0"/>
              <w:jc w:val="center"/>
              <w:rPr>
                <w:rFonts w:ascii="Arial" w:hAnsi="Arial"/>
                <w:sz w:val="18"/>
                <w:lang w:val="en-US"/>
              </w:rPr>
            </w:pPr>
          </w:p>
        </w:tc>
      </w:tr>
      <w:tr w:rsidR="009F2092" w:rsidRPr="00642518" w14:paraId="2D9995F5"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BB5B1DA"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474BD0E"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2D859927"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7951498D"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CA_n1A-n257A</w:t>
            </w:r>
          </w:p>
          <w:p w14:paraId="3E7FA500"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CA_n3A-n41A</w:t>
            </w:r>
          </w:p>
          <w:p w14:paraId="41E9D7BA"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CA_n3A-n257A</w:t>
            </w:r>
          </w:p>
          <w:p w14:paraId="4305D589" w14:textId="77777777" w:rsidR="009F2092" w:rsidRPr="00283D00" w:rsidRDefault="009F2092" w:rsidP="00C63885">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1DDAFE0"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0B10CAD"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3401CB1"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F2092" w:rsidRPr="00642518" w14:paraId="5C014C1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81AA1CE"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BE58D1"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6222DE"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CE0696C"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8395F14"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3D7955D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D02528"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2E4879"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E9F14BD"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7EB54C6"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A202005"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1543470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DE8326"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5A408A"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A6AD229"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0D5B8B"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7DA582"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337CFF6F"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1092A2A"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7A37DCC"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061DF492"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463C4960" w14:textId="032B949B"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146" w:author="Reihaneh Malekafzaliardakani" w:date="2023-05-29T12:49:00Z">
              <w:r w:rsidR="00116DE0">
                <w:rPr>
                  <w:rFonts w:ascii="Arial" w:hAnsi="Arial"/>
                  <w:sz w:val="18"/>
                  <w:lang w:val="en-US"/>
                </w:rPr>
                <w:t>/G</w:t>
              </w:r>
            </w:ins>
          </w:p>
          <w:p w14:paraId="11D7B488" w14:textId="7EE0FA7A" w:rsidR="009F2092" w:rsidRPr="00996392" w:rsidDel="00116DE0" w:rsidRDefault="009F2092" w:rsidP="00C63885">
            <w:pPr>
              <w:keepNext/>
              <w:keepLines/>
              <w:spacing w:after="0"/>
              <w:jc w:val="center"/>
              <w:rPr>
                <w:del w:id="147" w:author="Reihaneh Malekafzaliardakani" w:date="2023-05-29T12:48:00Z"/>
                <w:rFonts w:ascii="Arial" w:hAnsi="Arial"/>
                <w:sz w:val="18"/>
                <w:lang w:val="x-none"/>
              </w:rPr>
            </w:pPr>
            <w:del w:id="148" w:author="Reihaneh Malekafzaliardakani" w:date="2023-05-29T12:48:00Z">
              <w:r w:rsidDel="00116DE0">
                <w:rPr>
                  <w:rFonts w:ascii="Arial" w:hAnsi="Arial"/>
                  <w:sz w:val="18"/>
                  <w:lang w:val="x-none"/>
                </w:rPr>
                <w:delText>CA_n1A-n257G</w:delText>
              </w:r>
            </w:del>
          </w:p>
          <w:p w14:paraId="1B3571EB" w14:textId="77777777" w:rsidR="009F2092" w:rsidRPr="00116DE0" w:rsidRDefault="009F2092" w:rsidP="00C63885">
            <w:pPr>
              <w:keepNext/>
              <w:keepLines/>
              <w:spacing w:after="0"/>
              <w:jc w:val="center"/>
              <w:rPr>
                <w:rFonts w:ascii="Arial" w:hAnsi="Arial"/>
                <w:sz w:val="18"/>
                <w:lang w:val="x-none"/>
              </w:rPr>
            </w:pPr>
            <w:r>
              <w:rPr>
                <w:rFonts w:ascii="Arial" w:hAnsi="Arial"/>
                <w:sz w:val="18"/>
                <w:lang w:val="x-none"/>
              </w:rPr>
              <w:t>CA_n3A-n41A</w:t>
            </w:r>
          </w:p>
          <w:p w14:paraId="6C5FF3CC" w14:textId="4AB3AC1A" w:rsidR="009F2092" w:rsidRDefault="009F2092" w:rsidP="00C63885">
            <w:pPr>
              <w:keepNext/>
              <w:keepLines/>
              <w:spacing w:after="0"/>
              <w:jc w:val="center"/>
              <w:rPr>
                <w:rFonts w:ascii="Arial" w:hAnsi="Arial"/>
                <w:sz w:val="18"/>
                <w:lang w:val="x-none"/>
              </w:rPr>
            </w:pPr>
            <w:r>
              <w:rPr>
                <w:rFonts w:ascii="Arial" w:hAnsi="Arial"/>
                <w:sz w:val="18"/>
                <w:lang w:val="x-none"/>
              </w:rPr>
              <w:t>CA_n3A-n257A</w:t>
            </w:r>
            <w:ins w:id="149" w:author="Reihaneh Malekafzaliardakani" w:date="2023-05-29T12:49:00Z">
              <w:r w:rsidR="00116DE0">
                <w:rPr>
                  <w:rFonts w:ascii="Arial" w:hAnsi="Arial"/>
                  <w:sz w:val="18"/>
                  <w:lang w:val="en-US"/>
                </w:rPr>
                <w:t>/G</w:t>
              </w:r>
            </w:ins>
          </w:p>
          <w:p w14:paraId="3818D87D" w14:textId="54495605" w:rsidR="009F2092" w:rsidDel="00116DE0" w:rsidRDefault="009F2092" w:rsidP="00C63885">
            <w:pPr>
              <w:keepNext/>
              <w:keepLines/>
              <w:spacing w:after="0"/>
              <w:jc w:val="center"/>
              <w:rPr>
                <w:del w:id="150" w:author="Reihaneh Malekafzaliardakani" w:date="2023-05-29T12:50:00Z"/>
                <w:rFonts w:ascii="Arial" w:hAnsi="Arial"/>
                <w:sz w:val="18"/>
                <w:lang w:val="x-none"/>
              </w:rPr>
            </w:pPr>
            <w:del w:id="151" w:author="Reihaneh Malekafzaliardakani" w:date="2023-05-29T12:50:00Z">
              <w:r w:rsidDel="00116DE0">
                <w:rPr>
                  <w:rFonts w:ascii="Arial" w:hAnsi="Arial"/>
                  <w:sz w:val="18"/>
                  <w:lang w:val="x-none"/>
                </w:rPr>
                <w:delText>CA_n3A-n257G</w:delText>
              </w:r>
            </w:del>
          </w:p>
          <w:p w14:paraId="2C360529" w14:textId="2043C5E7" w:rsidR="009F2092" w:rsidDel="00116DE0" w:rsidRDefault="009F2092" w:rsidP="00C63885">
            <w:pPr>
              <w:keepNext/>
              <w:keepLines/>
              <w:spacing w:after="0"/>
              <w:jc w:val="center"/>
              <w:rPr>
                <w:del w:id="152" w:author="Reihaneh Malekafzaliardakani" w:date="2023-05-29T12:50:00Z"/>
                <w:rFonts w:ascii="Arial" w:hAnsi="Arial"/>
                <w:sz w:val="18"/>
                <w:lang w:val="x-none"/>
              </w:rPr>
            </w:pPr>
            <w:r>
              <w:rPr>
                <w:rFonts w:ascii="Arial" w:hAnsi="Arial"/>
                <w:sz w:val="18"/>
                <w:lang w:val="x-none"/>
              </w:rPr>
              <w:t>CA_n41A-n257A</w:t>
            </w:r>
            <w:ins w:id="153" w:author="Reihaneh Malekafzaliardakani" w:date="2023-05-29T12:49:00Z">
              <w:r w:rsidR="00116DE0">
                <w:rPr>
                  <w:rFonts w:ascii="Arial" w:hAnsi="Arial"/>
                  <w:sz w:val="18"/>
                  <w:lang w:val="en-US"/>
                </w:rPr>
                <w:t>/G</w:t>
              </w:r>
            </w:ins>
          </w:p>
          <w:p w14:paraId="2F70AFE4" w14:textId="7A0A6678" w:rsidR="009F2092" w:rsidRPr="00283D00" w:rsidRDefault="009F2092" w:rsidP="00116DE0">
            <w:pPr>
              <w:keepNext/>
              <w:keepLines/>
              <w:spacing w:after="0"/>
              <w:jc w:val="center"/>
              <w:rPr>
                <w:rFonts w:ascii="Arial" w:hAnsi="Arial" w:cs="Arial"/>
                <w:sz w:val="18"/>
                <w:szCs w:val="18"/>
              </w:rPr>
            </w:pPr>
            <w:del w:id="154" w:author="Reihaneh Malekafzaliardakani" w:date="2023-05-29T12:50:00Z">
              <w:r w:rsidDel="00116DE0">
                <w:rPr>
                  <w:rFonts w:ascii="Arial" w:hAnsi="Arial"/>
                  <w:sz w:val="18"/>
                  <w:lang w:val="x-none"/>
                </w:rPr>
                <w:delText>CA_n41A-n257G</w:delText>
              </w:r>
            </w:del>
          </w:p>
        </w:tc>
        <w:tc>
          <w:tcPr>
            <w:tcW w:w="1213" w:type="dxa"/>
            <w:tcBorders>
              <w:left w:val="single" w:sz="4" w:space="0" w:color="auto"/>
              <w:bottom w:val="single" w:sz="4" w:space="0" w:color="auto"/>
              <w:right w:val="single" w:sz="4" w:space="0" w:color="auto"/>
            </w:tcBorders>
          </w:tcPr>
          <w:p w14:paraId="111887EF"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23A7F3"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3EF0418"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F2092" w:rsidRPr="00642518" w14:paraId="51F4326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D6022C2"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2259B9"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D8E19A"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53B128"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0C007B3"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6F7C11A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03E3AC3"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611E2A"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ECEE422"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212D301"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735A15C"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55CA180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BDF53C"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75AFE0"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E8FD3E"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47F755"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08E8607C"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4DBBCAB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5090ACE"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6F04C25"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4BA5C99C"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323438EB" w14:textId="6985DCF5"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155" w:author="Reihaneh Malekafzaliardakani" w:date="2023-05-29T12:50:00Z">
              <w:r w:rsidR="00116DE0">
                <w:rPr>
                  <w:rFonts w:ascii="Arial" w:hAnsi="Arial"/>
                  <w:sz w:val="18"/>
                  <w:lang w:val="en-US"/>
                </w:rPr>
                <w:t>/G/H</w:t>
              </w:r>
            </w:ins>
          </w:p>
          <w:p w14:paraId="187861A5" w14:textId="5FA156BB" w:rsidR="009F2092" w:rsidDel="00116DE0" w:rsidRDefault="009F2092" w:rsidP="00C63885">
            <w:pPr>
              <w:keepNext/>
              <w:keepLines/>
              <w:spacing w:after="0"/>
              <w:jc w:val="center"/>
              <w:rPr>
                <w:del w:id="156" w:author="Reihaneh Malekafzaliardakani" w:date="2023-05-29T12:50:00Z"/>
                <w:rFonts w:ascii="Arial" w:hAnsi="Arial"/>
                <w:sz w:val="18"/>
                <w:lang w:val="x-none"/>
              </w:rPr>
            </w:pPr>
            <w:del w:id="157" w:author="Reihaneh Malekafzaliardakani" w:date="2023-05-29T12:50:00Z">
              <w:r w:rsidDel="00116DE0">
                <w:rPr>
                  <w:rFonts w:ascii="Arial" w:hAnsi="Arial"/>
                  <w:sz w:val="18"/>
                  <w:lang w:val="x-none"/>
                </w:rPr>
                <w:delText>CA_n1A-n257G</w:delText>
              </w:r>
            </w:del>
          </w:p>
          <w:p w14:paraId="5D46BB59" w14:textId="6AB493A5" w:rsidR="009F2092" w:rsidRPr="00996392" w:rsidDel="00116DE0" w:rsidRDefault="009F2092" w:rsidP="00C63885">
            <w:pPr>
              <w:keepNext/>
              <w:keepLines/>
              <w:spacing w:after="0"/>
              <w:jc w:val="center"/>
              <w:rPr>
                <w:del w:id="158" w:author="Reihaneh Malekafzaliardakani" w:date="2023-05-29T12:50:00Z"/>
                <w:rFonts w:ascii="Arial" w:hAnsi="Arial"/>
                <w:sz w:val="18"/>
                <w:lang w:val="x-none"/>
              </w:rPr>
            </w:pPr>
            <w:del w:id="159" w:author="Reihaneh Malekafzaliardakani" w:date="2023-05-29T12:50:00Z">
              <w:r w:rsidDel="00116DE0">
                <w:rPr>
                  <w:rFonts w:ascii="Arial" w:hAnsi="Arial"/>
                  <w:sz w:val="18"/>
                  <w:lang w:val="x-none"/>
                </w:rPr>
                <w:delText>CA_n1A-n257H</w:delText>
              </w:r>
            </w:del>
          </w:p>
          <w:p w14:paraId="7D8E3F50"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CA_n3A-n41A</w:t>
            </w:r>
          </w:p>
          <w:p w14:paraId="551FD52D" w14:textId="0B6A71E8" w:rsidR="009F2092" w:rsidRDefault="009F2092" w:rsidP="00C63885">
            <w:pPr>
              <w:keepNext/>
              <w:keepLines/>
              <w:spacing w:after="0"/>
              <w:jc w:val="center"/>
              <w:rPr>
                <w:rFonts w:ascii="Arial" w:hAnsi="Arial"/>
                <w:sz w:val="18"/>
                <w:lang w:val="x-none"/>
              </w:rPr>
            </w:pPr>
            <w:r>
              <w:rPr>
                <w:rFonts w:ascii="Arial" w:hAnsi="Arial"/>
                <w:sz w:val="18"/>
                <w:lang w:val="x-none"/>
              </w:rPr>
              <w:t>CA_n3A-n257A</w:t>
            </w:r>
            <w:ins w:id="160" w:author="Reihaneh Malekafzaliardakani" w:date="2023-05-29T12:50:00Z">
              <w:r w:rsidR="00116DE0">
                <w:rPr>
                  <w:rFonts w:ascii="Arial" w:hAnsi="Arial"/>
                  <w:sz w:val="18"/>
                  <w:lang w:val="en-US"/>
                </w:rPr>
                <w:t>/G/H</w:t>
              </w:r>
            </w:ins>
          </w:p>
          <w:p w14:paraId="4141F597" w14:textId="0018EE66" w:rsidR="009F2092" w:rsidDel="00116DE0" w:rsidRDefault="009F2092" w:rsidP="00C63885">
            <w:pPr>
              <w:keepNext/>
              <w:keepLines/>
              <w:spacing w:after="0"/>
              <w:jc w:val="center"/>
              <w:rPr>
                <w:del w:id="161" w:author="Reihaneh Malekafzaliardakani" w:date="2023-05-29T12:51:00Z"/>
                <w:rFonts w:ascii="Arial" w:hAnsi="Arial"/>
                <w:sz w:val="18"/>
                <w:lang w:val="x-none"/>
              </w:rPr>
            </w:pPr>
            <w:del w:id="162" w:author="Reihaneh Malekafzaliardakani" w:date="2023-05-29T12:51:00Z">
              <w:r w:rsidDel="00116DE0">
                <w:rPr>
                  <w:rFonts w:ascii="Arial" w:hAnsi="Arial"/>
                  <w:sz w:val="18"/>
                  <w:lang w:val="x-none"/>
                </w:rPr>
                <w:delText>CA_n3A-n257G</w:delText>
              </w:r>
            </w:del>
          </w:p>
          <w:p w14:paraId="1A777E52" w14:textId="2B52822E" w:rsidR="009F2092" w:rsidDel="00116DE0" w:rsidRDefault="009F2092" w:rsidP="00C63885">
            <w:pPr>
              <w:keepNext/>
              <w:keepLines/>
              <w:spacing w:after="0"/>
              <w:jc w:val="center"/>
              <w:rPr>
                <w:del w:id="163" w:author="Reihaneh Malekafzaliardakani" w:date="2023-05-29T12:51:00Z"/>
                <w:rFonts w:ascii="Arial" w:hAnsi="Arial"/>
                <w:sz w:val="18"/>
                <w:lang w:val="x-none"/>
              </w:rPr>
            </w:pPr>
            <w:del w:id="164" w:author="Reihaneh Malekafzaliardakani" w:date="2023-05-29T12:51:00Z">
              <w:r w:rsidDel="00116DE0">
                <w:rPr>
                  <w:rFonts w:ascii="Arial" w:hAnsi="Arial"/>
                  <w:sz w:val="18"/>
                  <w:lang w:val="x-none"/>
                </w:rPr>
                <w:delText>CA_n3A-n257H</w:delText>
              </w:r>
            </w:del>
          </w:p>
          <w:p w14:paraId="7535C8CE" w14:textId="56573481" w:rsidR="009F2092" w:rsidDel="00882D2A" w:rsidRDefault="009F2092" w:rsidP="00C63885">
            <w:pPr>
              <w:keepNext/>
              <w:keepLines/>
              <w:spacing w:after="0"/>
              <w:jc w:val="center"/>
              <w:rPr>
                <w:del w:id="165" w:author="Reihaneh Malekafzaliardakani" w:date="2023-05-29T12:57:00Z"/>
                <w:rFonts w:ascii="Arial" w:hAnsi="Arial"/>
                <w:sz w:val="18"/>
                <w:lang w:val="x-none"/>
              </w:rPr>
            </w:pPr>
            <w:r>
              <w:rPr>
                <w:rFonts w:ascii="Arial" w:hAnsi="Arial"/>
                <w:sz w:val="18"/>
                <w:lang w:val="x-none"/>
              </w:rPr>
              <w:t>CA_n41A-n257A</w:t>
            </w:r>
            <w:ins w:id="166" w:author="Reihaneh Malekafzaliardakani" w:date="2023-05-29T12:50:00Z">
              <w:r w:rsidR="00116DE0">
                <w:rPr>
                  <w:rFonts w:ascii="Arial" w:hAnsi="Arial"/>
                  <w:sz w:val="18"/>
                  <w:lang w:val="en-US"/>
                </w:rPr>
                <w:t>/G/H</w:t>
              </w:r>
            </w:ins>
          </w:p>
          <w:p w14:paraId="2B658FCE" w14:textId="4A508BB5" w:rsidR="009F2092" w:rsidDel="00116DE0" w:rsidRDefault="009F2092" w:rsidP="00F84A9A">
            <w:pPr>
              <w:keepNext/>
              <w:keepLines/>
              <w:spacing w:after="0"/>
              <w:jc w:val="center"/>
              <w:rPr>
                <w:del w:id="167" w:author="Reihaneh Malekafzaliardakani" w:date="2023-05-29T12:51:00Z"/>
                <w:rFonts w:ascii="Arial" w:hAnsi="Arial"/>
                <w:sz w:val="18"/>
                <w:lang w:val="x-none"/>
              </w:rPr>
            </w:pPr>
            <w:del w:id="168" w:author="Reihaneh Malekafzaliardakani" w:date="2023-05-29T12:51:00Z">
              <w:r w:rsidDel="00116DE0">
                <w:rPr>
                  <w:rFonts w:ascii="Arial" w:hAnsi="Arial"/>
                  <w:sz w:val="18"/>
                  <w:lang w:val="x-none"/>
                </w:rPr>
                <w:delText>CA_n41A-n257G</w:delText>
              </w:r>
            </w:del>
          </w:p>
          <w:p w14:paraId="724AAD2C" w14:textId="0F0C7F7D" w:rsidR="009F2092" w:rsidRPr="00283D00" w:rsidRDefault="009F2092" w:rsidP="00882D2A">
            <w:pPr>
              <w:keepNext/>
              <w:keepLines/>
              <w:spacing w:after="0"/>
              <w:jc w:val="center"/>
              <w:rPr>
                <w:rFonts w:ascii="Arial" w:hAnsi="Arial" w:cs="Arial"/>
                <w:sz w:val="18"/>
                <w:szCs w:val="18"/>
              </w:rPr>
            </w:pPr>
            <w:del w:id="169" w:author="Reihaneh Malekafzaliardakani" w:date="2023-05-29T12:51:00Z">
              <w:r w:rsidDel="00116DE0">
                <w:rPr>
                  <w:rFonts w:ascii="Arial" w:hAnsi="Arial"/>
                  <w:sz w:val="18"/>
                  <w:lang w:val="x-none"/>
                </w:rPr>
                <w:delText>CA_n41A-n257H</w:delText>
              </w:r>
            </w:del>
          </w:p>
        </w:tc>
        <w:tc>
          <w:tcPr>
            <w:tcW w:w="1213" w:type="dxa"/>
            <w:tcBorders>
              <w:left w:val="single" w:sz="4" w:space="0" w:color="auto"/>
              <w:bottom w:val="single" w:sz="4" w:space="0" w:color="auto"/>
              <w:right w:val="single" w:sz="4" w:space="0" w:color="auto"/>
            </w:tcBorders>
          </w:tcPr>
          <w:p w14:paraId="35E25AEF"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C756AB"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554C1C7"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F2092" w:rsidRPr="00642518" w14:paraId="39999DA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5C0DF8"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90ADDF"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6B287D"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CFD3380"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8ADAB82"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39BB498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541DA38"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D8C48"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1DB7C40"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C3A71C6"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92BA08F"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3AA70C9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00364D"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3010A5"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FB80A1"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1826F8B"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3FDCCD0"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5E6F5821"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59A2D8A"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6D1E251"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6CE43FCC"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0B70776A" w14:textId="3A8AB885"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170" w:author="Reihaneh Malekafzaliardakani" w:date="2023-05-29T12:58:00Z">
              <w:r w:rsidR="00016B9F">
                <w:rPr>
                  <w:rFonts w:ascii="Arial" w:hAnsi="Arial"/>
                  <w:sz w:val="18"/>
                  <w:lang w:val="en-US"/>
                </w:rPr>
                <w:t>/G/H</w:t>
              </w:r>
            </w:ins>
            <w:ins w:id="171" w:author="Reihaneh Malekafzaliardakani" w:date="2023-05-29T13:00:00Z">
              <w:r w:rsidR="00016B9F">
                <w:rPr>
                  <w:rFonts w:ascii="Arial" w:hAnsi="Arial"/>
                  <w:sz w:val="18"/>
                  <w:lang w:val="en-US"/>
                </w:rPr>
                <w:t>/I</w:t>
              </w:r>
            </w:ins>
          </w:p>
          <w:p w14:paraId="74A1CC2F" w14:textId="5EEE7054" w:rsidR="009F2092" w:rsidDel="00016B9F" w:rsidRDefault="009F2092" w:rsidP="00C63885">
            <w:pPr>
              <w:keepNext/>
              <w:keepLines/>
              <w:spacing w:after="0"/>
              <w:jc w:val="center"/>
              <w:rPr>
                <w:del w:id="172" w:author="Reihaneh Malekafzaliardakani" w:date="2023-05-29T12:59:00Z"/>
                <w:rFonts w:ascii="Arial" w:hAnsi="Arial"/>
                <w:sz w:val="18"/>
                <w:lang w:val="x-none"/>
              </w:rPr>
            </w:pPr>
            <w:del w:id="173" w:author="Reihaneh Malekafzaliardakani" w:date="2023-05-29T12:59:00Z">
              <w:r w:rsidDel="00016B9F">
                <w:rPr>
                  <w:rFonts w:ascii="Arial" w:hAnsi="Arial"/>
                  <w:sz w:val="18"/>
                  <w:lang w:val="x-none"/>
                </w:rPr>
                <w:delText>CA_n1A-n257G</w:delText>
              </w:r>
            </w:del>
          </w:p>
          <w:p w14:paraId="7E232D7E" w14:textId="5D1A4681" w:rsidR="009F2092" w:rsidDel="00016B9F" w:rsidRDefault="009F2092" w:rsidP="00C63885">
            <w:pPr>
              <w:keepNext/>
              <w:keepLines/>
              <w:spacing w:after="0"/>
              <w:jc w:val="center"/>
              <w:rPr>
                <w:del w:id="174" w:author="Reihaneh Malekafzaliardakani" w:date="2023-05-29T12:59:00Z"/>
                <w:rFonts w:ascii="Arial" w:hAnsi="Arial"/>
                <w:sz w:val="18"/>
                <w:lang w:val="x-none"/>
              </w:rPr>
            </w:pPr>
            <w:del w:id="175" w:author="Reihaneh Malekafzaliardakani" w:date="2023-05-29T12:59:00Z">
              <w:r w:rsidDel="00016B9F">
                <w:rPr>
                  <w:rFonts w:ascii="Arial" w:hAnsi="Arial"/>
                  <w:sz w:val="18"/>
                  <w:lang w:val="x-none"/>
                </w:rPr>
                <w:delText>CA_n1A-n257H</w:delText>
              </w:r>
            </w:del>
          </w:p>
          <w:p w14:paraId="269535E2" w14:textId="76F86BAE" w:rsidR="009F2092" w:rsidRPr="00BF4256" w:rsidDel="00016B9F" w:rsidRDefault="009F2092" w:rsidP="00C63885">
            <w:pPr>
              <w:keepNext/>
              <w:keepLines/>
              <w:spacing w:after="0"/>
              <w:jc w:val="center"/>
              <w:rPr>
                <w:del w:id="176" w:author="Reihaneh Malekafzaliardakani" w:date="2023-05-29T12:59:00Z"/>
                <w:rFonts w:ascii="Arial" w:hAnsi="Arial"/>
                <w:sz w:val="18"/>
                <w:lang w:val="x-none" w:eastAsia="ja-JP"/>
              </w:rPr>
            </w:pPr>
            <w:del w:id="177" w:author="Reihaneh Malekafzaliardakani" w:date="2023-05-29T12:59:00Z">
              <w:r w:rsidDel="00016B9F">
                <w:rPr>
                  <w:rFonts w:ascii="Arial" w:hAnsi="Arial"/>
                  <w:sz w:val="18"/>
                  <w:lang w:val="x-none"/>
                </w:rPr>
                <w:delText>CA_n1A-n257I</w:delText>
              </w:r>
            </w:del>
          </w:p>
          <w:p w14:paraId="4540E35C"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CA_n3A-n41A</w:t>
            </w:r>
          </w:p>
          <w:p w14:paraId="655F2C77" w14:textId="6B6A42A3" w:rsidR="009F2092" w:rsidRDefault="009F2092" w:rsidP="00C63885">
            <w:pPr>
              <w:keepNext/>
              <w:keepLines/>
              <w:spacing w:after="0"/>
              <w:jc w:val="center"/>
              <w:rPr>
                <w:rFonts w:ascii="Arial" w:hAnsi="Arial"/>
                <w:sz w:val="18"/>
                <w:lang w:val="x-none"/>
              </w:rPr>
            </w:pPr>
            <w:r>
              <w:rPr>
                <w:rFonts w:ascii="Arial" w:hAnsi="Arial"/>
                <w:sz w:val="18"/>
                <w:lang w:val="x-none"/>
              </w:rPr>
              <w:t>CA_n3A-n257A</w:t>
            </w:r>
            <w:ins w:id="178" w:author="Reihaneh Malekafzaliardakani" w:date="2023-05-29T12:58:00Z">
              <w:r w:rsidR="00016B9F">
                <w:rPr>
                  <w:rFonts w:ascii="Arial" w:hAnsi="Arial"/>
                  <w:sz w:val="18"/>
                  <w:lang w:val="en-US"/>
                </w:rPr>
                <w:t>/G/H</w:t>
              </w:r>
            </w:ins>
            <w:ins w:id="179" w:author="Reihaneh Malekafzaliardakani" w:date="2023-05-29T13:00:00Z">
              <w:r w:rsidR="00016B9F">
                <w:rPr>
                  <w:rFonts w:ascii="Arial" w:hAnsi="Arial"/>
                  <w:sz w:val="18"/>
                  <w:lang w:val="en-US"/>
                </w:rPr>
                <w:t>/I</w:t>
              </w:r>
            </w:ins>
          </w:p>
          <w:p w14:paraId="0F39CE97" w14:textId="36B94596" w:rsidR="009F2092" w:rsidDel="00016B9F" w:rsidRDefault="009F2092" w:rsidP="00C63885">
            <w:pPr>
              <w:keepNext/>
              <w:keepLines/>
              <w:spacing w:after="0"/>
              <w:jc w:val="center"/>
              <w:rPr>
                <w:del w:id="180" w:author="Reihaneh Malekafzaliardakani" w:date="2023-05-29T12:59:00Z"/>
                <w:rFonts w:ascii="Arial" w:hAnsi="Arial"/>
                <w:sz w:val="18"/>
                <w:lang w:val="x-none"/>
              </w:rPr>
            </w:pPr>
            <w:del w:id="181" w:author="Reihaneh Malekafzaliardakani" w:date="2023-05-29T12:59:00Z">
              <w:r w:rsidDel="00016B9F">
                <w:rPr>
                  <w:rFonts w:ascii="Arial" w:hAnsi="Arial"/>
                  <w:sz w:val="18"/>
                  <w:lang w:val="x-none"/>
                </w:rPr>
                <w:delText>CA_n3A-n257G</w:delText>
              </w:r>
            </w:del>
          </w:p>
          <w:p w14:paraId="37B725E9" w14:textId="6EB86C18" w:rsidR="009F2092" w:rsidDel="00016B9F" w:rsidRDefault="009F2092" w:rsidP="00C63885">
            <w:pPr>
              <w:keepNext/>
              <w:keepLines/>
              <w:spacing w:after="0"/>
              <w:jc w:val="center"/>
              <w:rPr>
                <w:del w:id="182" w:author="Reihaneh Malekafzaliardakani" w:date="2023-05-29T12:59:00Z"/>
                <w:rFonts w:ascii="Arial" w:hAnsi="Arial"/>
                <w:sz w:val="18"/>
                <w:lang w:val="x-none"/>
              </w:rPr>
            </w:pPr>
            <w:del w:id="183" w:author="Reihaneh Malekafzaliardakani" w:date="2023-05-29T12:59:00Z">
              <w:r w:rsidDel="00016B9F">
                <w:rPr>
                  <w:rFonts w:ascii="Arial" w:hAnsi="Arial"/>
                  <w:sz w:val="18"/>
                  <w:lang w:val="x-none"/>
                </w:rPr>
                <w:delText>CA_n3A-n257H</w:delText>
              </w:r>
            </w:del>
          </w:p>
          <w:p w14:paraId="0836382F" w14:textId="0DEC1A8A" w:rsidR="009F2092" w:rsidDel="00016B9F" w:rsidRDefault="009F2092" w:rsidP="00C63885">
            <w:pPr>
              <w:keepNext/>
              <w:keepLines/>
              <w:spacing w:after="0"/>
              <w:jc w:val="center"/>
              <w:rPr>
                <w:del w:id="184" w:author="Reihaneh Malekafzaliardakani" w:date="2023-05-29T12:59:00Z"/>
                <w:rFonts w:ascii="Arial" w:hAnsi="Arial"/>
                <w:sz w:val="18"/>
                <w:lang w:val="x-none"/>
              </w:rPr>
            </w:pPr>
            <w:del w:id="185" w:author="Reihaneh Malekafzaliardakani" w:date="2023-05-29T12:59:00Z">
              <w:r w:rsidDel="00016B9F">
                <w:rPr>
                  <w:rFonts w:ascii="Arial" w:hAnsi="Arial"/>
                  <w:sz w:val="18"/>
                  <w:lang w:val="x-none"/>
                </w:rPr>
                <w:delText>CA_n3A-n257I</w:delText>
              </w:r>
            </w:del>
          </w:p>
          <w:p w14:paraId="23162311" w14:textId="68B2BCCD" w:rsidR="009F2092" w:rsidDel="00016B9F" w:rsidRDefault="009F2092" w:rsidP="00C63885">
            <w:pPr>
              <w:keepNext/>
              <w:keepLines/>
              <w:spacing w:after="0"/>
              <w:jc w:val="center"/>
              <w:rPr>
                <w:del w:id="186" w:author="Reihaneh Malekafzaliardakani" w:date="2023-05-29T12:59:00Z"/>
                <w:rFonts w:ascii="Arial" w:hAnsi="Arial"/>
                <w:sz w:val="18"/>
                <w:lang w:val="x-none"/>
              </w:rPr>
            </w:pPr>
            <w:r>
              <w:rPr>
                <w:rFonts w:ascii="Arial" w:hAnsi="Arial"/>
                <w:sz w:val="18"/>
                <w:lang w:val="x-none"/>
              </w:rPr>
              <w:t>CA_n41A-n257A</w:t>
            </w:r>
            <w:ins w:id="187" w:author="Reihaneh Malekafzaliardakani" w:date="2023-05-29T12:59:00Z">
              <w:r w:rsidR="00016B9F">
                <w:rPr>
                  <w:rFonts w:ascii="Arial" w:hAnsi="Arial"/>
                  <w:sz w:val="18"/>
                  <w:lang w:val="en-US"/>
                </w:rPr>
                <w:t>/G/H</w:t>
              </w:r>
            </w:ins>
            <w:ins w:id="188" w:author="Reihaneh Malekafzaliardakani" w:date="2023-05-29T13:00:00Z">
              <w:r w:rsidR="00016B9F">
                <w:rPr>
                  <w:rFonts w:ascii="Arial" w:hAnsi="Arial"/>
                  <w:sz w:val="18"/>
                  <w:lang w:val="en-US"/>
                </w:rPr>
                <w:t>/I</w:t>
              </w:r>
            </w:ins>
          </w:p>
          <w:p w14:paraId="234BFB4D" w14:textId="2A8C0CF5" w:rsidR="009F2092" w:rsidDel="00016B9F" w:rsidRDefault="009F2092" w:rsidP="00DF72F4">
            <w:pPr>
              <w:keepNext/>
              <w:keepLines/>
              <w:spacing w:after="0"/>
              <w:jc w:val="center"/>
              <w:rPr>
                <w:del w:id="189" w:author="Reihaneh Malekafzaliardakani" w:date="2023-05-29T12:59:00Z"/>
                <w:rFonts w:ascii="Arial" w:hAnsi="Arial"/>
                <w:sz w:val="18"/>
                <w:lang w:val="x-none"/>
              </w:rPr>
            </w:pPr>
            <w:del w:id="190" w:author="Reihaneh Malekafzaliardakani" w:date="2023-05-29T12:59:00Z">
              <w:r w:rsidDel="00016B9F">
                <w:rPr>
                  <w:rFonts w:ascii="Arial" w:hAnsi="Arial"/>
                  <w:sz w:val="18"/>
                  <w:lang w:val="x-none"/>
                </w:rPr>
                <w:delText>CA_n41A-n257G</w:delText>
              </w:r>
            </w:del>
          </w:p>
          <w:p w14:paraId="34F46E53" w14:textId="15520F52" w:rsidR="009F2092" w:rsidDel="00016B9F" w:rsidRDefault="009F2092" w:rsidP="00C63885">
            <w:pPr>
              <w:keepNext/>
              <w:keepLines/>
              <w:spacing w:after="0"/>
              <w:jc w:val="center"/>
              <w:rPr>
                <w:del w:id="191" w:author="Reihaneh Malekafzaliardakani" w:date="2023-05-29T12:59:00Z"/>
                <w:rFonts w:ascii="Arial" w:hAnsi="Arial"/>
                <w:sz w:val="18"/>
                <w:lang w:val="x-none"/>
              </w:rPr>
            </w:pPr>
            <w:del w:id="192" w:author="Reihaneh Malekafzaliardakani" w:date="2023-05-29T12:59:00Z">
              <w:r w:rsidDel="00016B9F">
                <w:rPr>
                  <w:rFonts w:ascii="Arial" w:hAnsi="Arial"/>
                  <w:sz w:val="18"/>
                  <w:lang w:val="x-none"/>
                </w:rPr>
                <w:delText>CA_n41A-n257H</w:delText>
              </w:r>
            </w:del>
          </w:p>
          <w:p w14:paraId="20392638" w14:textId="08227836" w:rsidR="009F2092" w:rsidRPr="00283D00" w:rsidRDefault="009F2092" w:rsidP="00C63885">
            <w:pPr>
              <w:keepNext/>
              <w:keepLines/>
              <w:spacing w:after="0"/>
              <w:jc w:val="center"/>
              <w:rPr>
                <w:rFonts w:ascii="Arial" w:hAnsi="Arial" w:cs="Arial"/>
                <w:sz w:val="18"/>
                <w:szCs w:val="18"/>
              </w:rPr>
            </w:pPr>
            <w:del w:id="193" w:author="Reihaneh Malekafzaliardakani" w:date="2023-05-29T12:59:00Z">
              <w:r w:rsidDel="00016B9F">
                <w:rPr>
                  <w:rFonts w:ascii="Arial" w:hAnsi="Arial"/>
                  <w:sz w:val="18"/>
                  <w:lang w:val="x-none"/>
                </w:rPr>
                <w:delText>CA_n41A-n257I</w:delText>
              </w:r>
            </w:del>
          </w:p>
        </w:tc>
        <w:tc>
          <w:tcPr>
            <w:tcW w:w="1213" w:type="dxa"/>
            <w:tcBorders>
              <w:left w:val="single" w:sz="4" w:space="0" w:color="auto"/>
              <w:bottom w:val="single" w:sz="4" w:space="0" w:color="auto"/>
              <w:right w:val="single" w:sz="4" w:space="0" w:color="auto"/>
            </w:tcBorders>
          </w:tcPr>
          <w:p w14:paraId="4B7BF16F"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EA06EA"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91825CF"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F2092" w:rsidRPr="00642518" w14:paraId="52F95A1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094D356"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7C72EB"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95171C4"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866896"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3670A0C"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707F6FF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3029F71"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AB7F87"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4830D8"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88676EE" w14:textId="77777777" w:rsidR="009F2092" w:rsidRPr="00283D00" w:rsidRDefault="009F2092" w:rsidP="00C6388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98D6598"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0CB4709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F6C785" w14:textId="77777777" w:rsidR="009F2092" w:rsidRPr="00283D00" w:rsidRDefault="009F2092" w:rsidP="00C6388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51181B" w14:textId="77777777" w:rsidR="009F2092" w:rsidRPr="00283D00" w:rsidRDefault="009F2092" w:rsidP="00C6388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166EAA"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A06C11" w14:textId="77777777" w:rsidR="009F2092" w:rsidRPr="00283D00" w:rsidRDefault="009F2092" w:rsidP="00C63885">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735E88D6" w14:textId="77777777" w:rsidR="009F2092" w:rsidRPr="00283D00" w:rsidRDefault="009F2092" w:rsidP="00C63885">
            <w:pPr>
              <w:keepNext/>
              <w:keepLines/>
              <w:spacing w:after="0"/>
              <w:jc w:val="center"/>
              <w:rPr>
                <w:rFonts w:ascii="Arial" w:hAnsi="Arial" w:cs="Arial"/>
                <w:sz w:val="18"/>
                <w:szCs w:val="18"/>
                <w:lang w:eastAsia="zh-CN"/>
              </w:rPr>
            </w:pPr>
          </w:p>
        </w:tc>
      </w:tr>
      <w:tr w:rsidR="009F2092" w:rsidRPr="00642518" w14:paraId="7BD75FE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14FBAE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AC2014A"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2FB857C4"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CA_n1A-n77A</w:t>
            </w:r>
          </w:p>
          <w:p w14:paraId="4E0BBE03"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CA_n1A-n257A</w:t>
            </w:r>
          </w:p>
          <w:p w14:paraId="338561B1"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CA_n3A-n77A</w:t>
            </w:r>
          </w:p>
          <w:p w14:paraId="1F018CA8"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CA_n3A-n257A</w:t>
            </w:r>
          </w:p>
          <w:p w14:paraId="197DDC34" w14:textId="77777777" w:rsidR="009F2092" w:rsidRPr="00642518" w:rsidRDefault="009F2092" w:rsidP="00C63885">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0C75823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1080B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25FFE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639A70E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0877EE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1D521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3303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BCC0F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436C3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034206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6EB788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CE9D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348B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A9D1D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6E37CB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08BAA6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CB0BA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8B092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A181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AB3A2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8E266B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2AE452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9156AD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65B18FA0"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67DFEA2E"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CA_n1A-n77A</w:t>
            </w:r>
          </w:p>
          <w:p w14:paraId="1427C69F" w14:textId="669A4176"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194" w:author="Reihaneh Malekafzaliardakani" w:date="2023-05-29T13:00:00Z">
              <w:r w:rsidR="00016B9F">
                <w:rPr>
                  <w:rFonts w:ascii="Arial" w:hAnsi="Arial"/>
                  <w:sz w:val="18"/>
                  <w:lang w:val="en-US"/>
                </w:rPr>
                <w:t>/G</w:t>
              </w:r>
            </w:ins>
          </w:p>
          <w:p w14:paraId="54FB886B" w14:textId="5B429CB4" w:rsidR="009F2092" w:rsidDel="00016B9F" w:rsidRDefault="009F2092" w:rsidP="00C63885">
            <w:pPr>
              <w:keepNext/>
              <w:keepLines/>
              <w:spacing w:after="0"/>
              <w:jc w:val="center"/>
              <w:rPr>
                <w:del w:id="195" w:author="Reihaneh Malekafzaliardakani" w:date="2023-05-29T13:01:00Z"/>
                <w:rFonts w:ascii="Arial" w:hAnsi="Arial"/>
                <w:sz w:val="18"/>
                <w:lang w:val="x-none"/>
              </w:rPr>
            </w:pPr>
            <w:del w:id="196" w:author="Reihaneh Malekafzaliardakani" w:date="2023-05-29T13:01:00Z">
              <w:r w:rsidDel="00016B9F">
                <w:rPr>
                  <w:rFonts w:ascii="Arial" w:hAnsi="Arial"/>
                  <w:sz w:val="18"/>
                  <w:lang w:val="x-none"/>
                </w:rPr>
                <w:delText>CA_n1A-n257G</w:delText>
              </w:r>
            </w:del>
          </w:p>
          <w:p w14:paraId="50AD55B9"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CA_n3A-n77A</w:t>
            </w:r>
          </w:p>
          <w:p w14:paraId="24BE86C8" w14:textId="5F621435" w:rsidR="009F2092" w:rsidRDefault="009F2092" w:rsidP="00C63885">
            <w:pPr>
              <w:keepNext/>
              <w:keepLines/>
              <w:spacing w:after="0"/>
              <w:jc w:val="center"/>
              <w:rPr>
                <w:rFonts w:ascii="Arial" w:hAnsi="Arial"/>
                <w:sz w:val="18"/>
                <w:lang w:val="x-none"/>
              </w:rPr>
            </w:pPr>
            <w:r>
              <w:rPr>
                <w:rFonts w:ascii="Arial" w:hAnsi="Arial"/>
                <w:sz w:val="18"/>
                <w:lang w:val="x-none"/>
              </w:rPr>
              <w:t>CA_n3A-n257A</w:t>
            </w:r>
            <w:ins w:id="197" w:author="Reihaneh Malekafzaliardakani" w:date="2023-05-29T13:01:00Z">
              <w:r w:rsidR="00016B9F">
                <w:rPr>
                  <w:rFonts w:ascii="Arial" w:hAnsi="Arial"/>
                  <w:sz w:val="18"/>
                  <w:lang w:val="en-US"/>
                </w:rPr>
                <w:t>/G</w:t>
              </w:r>
            </w:ins>
          </w:p>
          <w:p w14:paraId="3C4561B3" w14:textId="4D92A74E" w:rsidR="009F2092" w:rsidDel="00016B9F" w:rsidRDefault="009F2092" w:rsidP="00C63885">
            <w:pPr>
              <w:keepNext/>
              <w:keepLines/>
              <w:spacing w:after="0"/>
              <w:jc w:val="center"/>
              <w:rPr>
                <w:del w:id="198" w:author="Reihaneh Malekafzaliardakani" w:date="2023-05-29T13:01:00Z"/>
                <w:rFonts w:ascii="Arial" w:hAnsi="Arial"/>
                <w:sz w:val="18"/>
                <w:lang w:val="x-none"/>
              </w:rPr>
            </w:pPr>
            <w:del w:id="199" w:author="Reihaneh Malekafzaliardakani" w:date="2023-05-29T13:01:00Z">
              <w:r w:rsidDel="00016B9F">
                <w:rPr>
                  <w:rFonts w:ascii="Arial" w:hAnsi="Arial"/>
                  <w:sz w:val="18"/>
                  <w:lang w:val="x-none"/>
                </w:rPr>
                <w:delText>CA_n3A-n257G</w:delText>
              </w:r>
            </w:del>
          </w:p>
          <w:p w14:paraId="4CC1EEF6" w14:textId="50B723FA" w:rsidR="009F2092" w:rsidDel="00016B9F" w:rsidRDefault="009F2092" w:rsidP="00C63885">
            <w:pPr>
              <w:keepNext/>
              <w:keepLines/>
              <w:spacing w:after="0"/>
              <w:jc w:val="center"/>
              <w:rPr>
                <w:del w:id="200" w:author="Reihaneh Malekafzaliardakani" w:date="2023-05-29T13:01:00Z"/>
                <w:rFonts w:ascii="Arial" w:hAnsi="Arial"/>
                <w:sz w:val="18"/>
                <w:lang w:val="x-none"/>
              </w:rPr>
            </w:pPr>
            <w:r>
              <w:rPr>
                <w:rFonts w:ascii="Arial" w:hAnsi="Arial"/>
                <w:sz w:val="18"/>
                <w:lang w:val="x-none"/>
              </w:rPr>
              <w:t>CA_n77A-n257A</w:t>
            </w:r>
            <w:ins w:id="201" w:author="Reihaneh Malekafzaliardakani" w:date="2023-05-29T13:01:00Z">
              <w:r w:rsidR="00016B9F">
                <w:rPr>
                  <w:rFonts w:ascii="Arial" w:hAnsi="Arial"/>
                  <w:sz w:val="18"/>
                  <w:lang w:val="en-US"/>
                </w:rPr>
                <w:t>/G</w:t>
              </w:r>
            </w:ins>
          </w:p>
          <w:p w14:paraId="46F93287" w14:textId="0E8BDEB4" w:rsidR="009F2092" w:rsidRPr="00642518" w:rsidRDefault="009F2092" w:rsidP="00016B9F">
            <w:pPr>
              <w:keepNext/>
              <w:keepLines/>
              <w:spacing w:after="0"/>
              <w:jc w:val="center"/>
              <w:rPr>
                <w:rFonts w:ascii="Arial" w:hAnsi="Arial"/>
                <w:sz w:val="18"/>
              </w:rPr>
            </w:pPr>
            <w:del w:id="202" w:author="Reihaneh Malekafzaliardakani" w:date="2023-05-29T13:01:00Z">
              <w:r w:rsidDel="00016B9F">
                <w:rPr>
                  <w:rFonts w:ascii="Arial" w:hAnsi="Arial"/>
                  <w:sz w:val="18"/>
                  <w:lang w:val="x-none"/>
                </w:rPr>
                <w:delText>CA_n77A-n257G</w:delText>
              </w:r>
            </w:del>
          </w:p>
        </w:tc>
        <w:tc>
          <w:tcPr>
            <w:tcW w:w="1213" w:type="dxa"/>
            <w:tcBorders>
              <w:left w:val="single" w:sz="4" w:space="0" w:color="auto"/>
              <w:bottom w:val="single" w:sz="4" w:space="0" w:color="auto"/>
              <w:right w:val="single" w:sz="4" w:space="0" w:color="auto"/>
            </w:tcBorders>
          </w:tcPr>
          <w:p w14:paraId="611432B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EB8AB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35C40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187B93C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2A0496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2DCD6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2D334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15A66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09D957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212D4A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7E01C5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AB3B0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428B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9B2F5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97469F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06153B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75821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0C30E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BDD11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0AFC8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185AD9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3B7F19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0D4A55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38D7ADA2" w14:textId="77777777" w:rsidR="009F2092" w:rsidRDefault="009F2092" w:rsidP="00C63885">
            <w:pPr>
              <w:keepNext/>
              <w:keepLines/>
              <w:spacing w:after="0"/>
              <w:jc w:val="center"/>
              <w:rPr>
                <w:rFonts w:ascii="Arial" w:hAnsi="Arial"/>
                <w:sz w:val="18"/>
                <w:lang w:val="x-none"/>
              </w:rPr>
            </w:pPr>
            <w:del w:id="203" w:author="Reihaneh Malekafzaliardakani" w:date="2023-05-29T13:01:00Z">
              <w:r w:rsidRPr="00642518" w:rsidDel="00016B9F">
                <w:rPr>
                  <w:rFonts w:ascii="Arial" w:hAnsi="Arial" w:cs="Arial"/>
                  <w:sz w:val="18"/>
                  <w:szCs w:val="18"/>
                </w:rPr>
                <w:delText>-</w:delText>
              </w:r>
              <w:r w:rsidDel="00016B9F">
                <w:rPr>
                  <w:rFonts w:ascii="Arial" w:hAnsi="Arial"/>
                  <w:sz w:val="18"/>
                  <w:lang w:val="x-none"/>
                </w:rPr>
                <w:delText xml:space="preserve"> </w:delText>
              </w:r>
            </w:del>
            <w:r>
              <w:rPr>
                <w:rFonts w:ascii="Arial" w:hAnsi="Arial"/>
                <w:sz w:val="18"/>
                <w:lang w:val="x-none"/>
              </w:rPr>
              <w:t>CA_n1A-n3A</w:t>
            </w:r>
          </w:p>
          <w:p w14:paraId="452CEE14"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CA_n1A-n77A</w:t>
            </w:r>
          </w:p>
          <w:p w14:paraId="67B64104" w14:textId="3B9B2F01"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204" w:author="Reihaneh Malekafzaliardakani" w:date="2023-05-29T13:02:00Z">
              <w:r w:rsidR="00016B9F">
                <w:rPr>
                  <w:rFonts w:ascii="Arial" w:hAnsi="Arial"/>
                  <w:sz w:val="18"/>
                  <w:lang w:val="en-US"/>
                </w:rPr>
                <w:t>/G/H</w:t>
              </w:r>
            </w:ins>
          </w:p>
          <w:p w14:paraId="55E928CB" w14:textId="1DF13A10" w:rsidR="009F2092" w:rsidDel="00016B9F" w:rsidRDefault="009F2092" w:rsidP="00C63885">
            <w:pPr>
              <w:keepNext/>
              <w:keepLines/>
              <w:spacing w:after="0"/>
              <w:jc w:val="center"/>
              <w:rPr>
                <w:del w:id="205" w:author="Reihaneh Malekafzaliardakani" w:date="2023-05-29T13:02:00Z"/>
                <w:rFonts w:ascii="Arial" w:hAnsi="Arial"/>
                <w:sz w:val="18"/>
                <w:lang w:val="x-none"/>
              </w:rPr>
            </w:pPr>
            <w:del w:id="206" w:author="Reihaneh Malekafzaliardakani" w:date="2023-05-29T13:02:00Z">
              <w:r w:rsidDel="00016B9F">
                <w:rPr>
                  <w:rFonts w:ascii="Arial" w:hAnsi="Arial"/>
                  <w:sz w:val="18"/>
                  <w:lang w:val="x-none"/>
                </w:rPr>
                <w:delText>CA_n1A-n257G</w:delText>
              </w:r>
            </w:del>
          </w:p>
          <w:p w14:paraId="6CCED4A0" w14:textId="0D5A495E" w:rsidR="009F2092" w:rsidDel="00016B9F" w:rsidRDefault="009F2092" w:rsidP="00C63885">
            <w:pPr>
              <w:keepNext/>
              <w:keepLines/>
              <w:spacing w:after="0"/>
              <w:jc w:val="center"/>
              <w:rPr>
                <w:del w:id="207" w:author="Reihaneh Malekafzaliardakani" w:date="2023-05-29T13:02:00Z"/>
                <w:rFonts w:ascii="Arial" w:hAnsi="Arial"/>
                <w:sz w:val="18"/>
                <w:lang w:val="x-none"/>
              </w:rPr>
            </w:pPr>
            <w:del w:id="208" w:author="Reihaneh Malekafzaliardakani" w:date="2023-05-29T13:02:00Z">
              <w:r w:rsidDel="00016B9F">
                <w:rPr>
                  <w:rFonts w:ascii="Arial" w:hAnsi="Arial"/>
                  <w:sz w:val="18"/>
                  <w:lang w:val="x-none"/>
                </w:rPr>
                <w:delText>CA_n1A-n257H</w:delText>
              </w:r>
            </w:del>
          </w:p>
          <w:p w14:paraId="55BFF902"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CA_n3A-n77A</w:t>
            </w:r>
          </w:p>
          <w:p w14:paraId="40C0975F" w14:textId="6C75FE75" w:rsidR="009F2092" w:rsidRDefault="009F2092" w:rsidP="00C63885">
            <w:pPr>
              <w:keepNext/>
              <w:keepLines/>
              <w:spacing w:after="0"/>
              <w:jc w:val="center"/>
              <w:rPr>
                <w:rFonts w:ascii="Arial" w:hAnsi="Arial"/>
                <w:sz w:val="18"/>
                <w:lang w:val="x-none"/>
              </w:rPr>
            </w:pPr>
            <w:r>
              <w:rPr>
                <w:rFonts w:ascii="Arial" w:hAnsi="Arial"/>
                <w:sz w:val="18"/>
                <w:lang w:val="x-none"/>
              </w:rPr>
              <w:t>CA_n3A-n257A</w:t>
            </w:r>
            <w:ins w:id="209" w:author="Reihaneh Malekafzaliardakani" w:date="2023-05-29T13:02:00Z">
              <w:r w:rsidR="00016B9F">
                <w:rPr>
                  <w:rFonts w:ascii="Arial" w:hAnsi="Arial"/>
                  <w:sz w:val="18"/>
                  <w:lang w:val="en-US"/>
                </w:rPr>
                <w:t>/G/H</w:t>
              </w:r>
            </w:ins>
          </w:p>
          <w:p w14:paraId="377BE297" w14:textId="1F293928" w:rsidR="009F2092" w:rsidDel="00016B9F" w:rsidRDefault="009F2092" w:rsidP="00C63885">
            <w:pPr>
              <w:keepNext/>
              <w:keepLines/>
              <w:spacing w:after="0"/>
              <w:jc w:val="center"/>
              <w:rPr>
                <w:del w:id="210" w:author="Reihaneh Malekafzaliardakani" w:date="2023-05-29T13:02:00Z"/>
                <w:rFonts w:ascii="Arial" w:hAnsi="Arial"/>
                <w:sz w:val="18"/>
                <w:lang w:val="x-none"/>
              </w:rPr>
            </w:pPr>
            <w:del w:id="211" w:author="Reihaneh Malekafzaliardakani" w:date="2023-05-29T13:02:00Z">
              <w:r w:rsidDel="00016B9F">
                <w:rPr>
                  <w:rFonts w:ascii="Arial" w:hAnsi="Arial"/>
                  <w:sz w:val="18"/>
                  <w:lang w:val="x-none"/>
                </w:rPr>
                <w:delText>CA_n3A-n257G</w:delText>
              </w:r>
            </w:del>
          </w:p>
          <w:p w14:paraId="26B094D9" w14:textId="257A009B" w:rsidR="009F2092" w:rsidDel="00016B9F" w:rsidRDefault="009F2092" w:rsidP="00C63885">
            <w:pPr>
              <w:keepNext/>
              <w:keepLines/>
              <w:spacing w:after="0"/>
              <w:jc w:val="center"/>
              <w:rPr>
                <w:del w:id="212" w:author="Reihaneh Malekafzaliardakani" w:date="2023-05-29T13:02:00Z"/>
                <w:rFonts w:ascii="Arial" w:hAnsi="Arial"/>
                <w:sz w:val="18"/>
                <w:lang w:val="x-none"/>
              </w:rPr>
            </w:pPr>
            <w:del w:id="213" w:author="Reihaneh Malekafzaliardakani" w:date="2023-05-29T13:02:00Z">
              <w:r w:rsidDel="00016B9F">
                <w:rPr>
                  <w:rFonts w:ascii="Arial" w:hAnsi="Arial"/>
                  <w:sz w:val="18"/>
                  <w:lang w:val="x-none"/>
                </w:rPr>
                <w:delText>CA_n3A-n257H</w:delText>
              </w:r>
            </w:del>
          </w:p>
          <w:p w14:paraId="5F4B0213" w14:textId="04E65CE8" w:rsidR="009F2092" w:rsidDel="00016B9F" w:rsidRDefault="009F2092" w:rsidP="00C63885">
            <w:pPr>
              <w:keepNext/>
              <w:keepLines/>
              <w:spacing w:after="0"/>
              <w:jc w:val="center"/>
              <w:rPr>
                <w:del w:id="214" w:author="Reihaneh Malekafzaliardakani" w:date="2023-05-29T13:02:00Z"/>
                <w:rFonts w:ascii="Arial" w:hAnsi="Arial"/>
                <w:sz w:val="18"/>
                <w:lang w:val="x-none"/>
              </w:rPr>
            </w:pPr>
            <w:r>
              <w:rPr>
                <w:rFonts w:ascii="Arial" w:hAnsi="Arial"/>
                <w:sz w:val="18"/>
                <w:lang w:val="x-none"/>
              </w:rPr>
              <w:t>CA_n77A-n257A</w:t>
            </w:r>
            <w:ins w:id="215" w:author="Reihaneh Malekafzaliardakani" w:date="2023-05-29T13:02:00Z">
              <w:r w:rsidR="00016B9F">
                <w:rPr>
                  <w:rFonts w:ascii="Arial" w:hAnsi="Arial"/>
                  <w:sz w:val="18"/>
                  <w:lang w:val="en-US"/>
                </w:rPr>
                <w:t>/G/H</w:t>
              </w:r>
            </w:ins>
          </w:p>
          <w:p w14:paraId="5B9B8A69" w14:textId="60EC20FB" w:rsidR="009F2092" w:rsidDel="00016B9F" w:rsidRDefault="009F2092" w:rsidP="00F84A9A">
            <w:pPr>
              <w:keepNext/>
              <w:keepLines/>
              <w:spacing w:after="0"/>
              <w:jc w:val="center"/>
              <w:rPr>
                <w:del w:id="216" w:author="Reihaneh Malekafzaliardakani" w:date="2023-05-29T13:02:00Z"/>
                <w:rFonts w:ascii="Arial" w:hAnsi="Arial"/>
                <w:sz w:val="18"/>
                <w:lang w:val="x-none"/>
              </w:rPr>
            </w:pPr>
            <w:del w:id="217" w:author="Reihaneh Malekafzaliardakani" w:date="2023-05-29T13:02:00Z">
              <w:r w:rsidDel="00016B9F">
                <w:rPr>
                  <w:rFonts w:ascii="Arial" w:hAnsi="Arial"/>
                  <w:sz w:val="18"/>
                  <w:lang w:val="x-none"/>
                </w:rPr>
                <w:delText>CA_n77A-n257G</w:delText>
              </w:r>
            </w:del>
          </w:p>
          <w:p w14:paraId="7919D37B" w14:textId="5DBA1513" w:rsidR="009F2092" w:rsidRPr="00642518" w:rsidRDefault="009F2092" w:rsidP="00016B9F">
            <w:pPr>
              <w:keepNext/>
              <w:keepLines/>
              <w:spacing w:after="0"/>
              <w:jc w:val="center"/>
              <w:rPr>
                <w:rFonts w:ascii="Arial" w:hAnsi="Arial"/>
                <w:sz w:val="18"/>
              </w:rPr>
            </w:pPr>
            <w:del w:id="218" w:author="Reihaneh Malekafzaliardakani" w:date="2023-05-29T13:02:00Z">
              <w:r w:rsidDel="00016B9F">
                <w:rPr>
                  <w:rFonts w:ascii="Arial" w:hAnsi="Arial"/>
                  <w:sz w:val="18"/>
                  <w:lang w:val="x-none"/>
                </w:rPr>
                <w:delText>CA_n77A-n257H</w:delText>
              </w:r>
            </w:del>
          </w:p>
        </w:tc>
        <w:tc>
          <w:tcPr>
            <w:tcW w:w="1213" w:type="dxa"/>
            <w:tcBorders>
              <w:left w:val="single" w:sz="4" w:space="0" w:color="auto"/>
              <w:bottom w:val="single" w:sz="4" w:space="0" w:color="auto"/>
              <w:right w:val="single" w:sz="4" w:space="0" w:color="auto"/>
            </w:tcBorders>
          </w:tcPr>
          <w:p w14:paraId="6ED300C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D0DBA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888DE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697D213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2BCFE1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6B601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30A2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B88CC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3FD5A4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692AFA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071445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58221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1F92D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50E49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5F141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476323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68799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0D333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319B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ADDBD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AD8A67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C0DB5B5"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5722B4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67F3D3FB"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CA_n1A-n3A</w:t>
            </w:r>
          </w:p>
          <w:p w14:paraId="10182811"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CA_n1A-n77A</w:t>
            </w:r>
          </w:p>
          <w:p w14:paraId="09C5CC87" w14:textId="550C5490"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219" w:author="Reihaneh Malekafzaliardakani" w:date="2023-05-29T13:03:00Z">
              <w:r w:rsidR="00016B9F">
                <w:rPr>
                  <w:rFonts w:ascii="Arial" w:hAnsi="Arial"/>
                  <w:sz w:val="18"/>
                  <w:lang w:val="en-US"/>
                </w:rPr>
                <w:t>/G/H/I</w:t>
              </w:r>
            </w:ins>
          </w:p>
          <w:p w14:paraId="0443FAF0" w14:textId="45831E45" w:rsidR="009F2092" w:rsidDel="00016B9F" w:rsidRDefault="009F2092" w:rsidP="00C63885">
            <w:pPr>
              <w:keepNext/>
              <w:keepLines/>
              <w:spacing w:after="0"/>
              <w:jc w:val="center"/>
              <w:rPr>
                <w:del w:id="220" w:author="Reihaneh Malekafzaliardakani" w:date="2023-05-29T13:03:00Z"/>
                <w:rFonts w:ascii="Arial" w:hAnsi="Arial"/>
                <w:sz w:val="18"/>
                <w:lang w:val="x-none"/>
              </w:rPr>
            </w:pPr>
            <w:del w:id="221" w:author="Reihaneh Malekafzaliardakani" w:date="2023-05-29T13:03:00Z">
              <w:r w:rsidDel="00016B9F">
                <w:rPr>
                  <w:rFonts w:ascii="Arial" w:hAnsi="Arial"/>
                  <w:sz w:val="18"/>
                  <w:lang w:val="x-none"/>
                </w:rPr>
                <w:delText>CA_n1A-n257G</w:delText>
              </w:r>
            </w:del>
          </w:p>
          <w:p w14:paraId="3EFE7CE3" w14:textId="28921FE9" w:rsidR="009F2092" w:rsidDel="00016B9F" w:rsidRDefault="009F2092" w:rsidP="00C63885">
            <w:pPr>
              <w:keepNext/>
              <w:keepLines/>
              <w:spacing w:after="0"/>
              <w:jc w:val="center"/>
              <w:rPr>
                <w:del w:id="222" w:author="Reihaneh Malekafzaliardakani" w:date="2023-05-29T13:03:00Z"/>
                <w:rFonts w:ascii="Arial" w:hAnsi="Arial"/>
                <w:sz w:val="18"/>
                <w:lang w:val="x-none"/>
              </w:rPr>
            </w:pPr>
            <w:del w:id="223" w:author="Reihaneh Malekafzaliardakani" w:date="2023-05-29T13:03:00Z">
              <w:r w:rsidDel="00016B9F">
                <w:rPr>
                  <w:rFonts w:ascii="Arial" w:hAnsi="Arial"/>
                  <w:sz w:val="18"/>
                  <w:lang w:val="x-none"/>
                </w:rPr>
                <w:delText>CA_n1A-n257H</w:delText>
              </w:r>
            </w:del>
          </w:p>
          <w:p w14:paraId="4409F70B" w14:textId="6B607D8F" w:rsidR="009F2092" w:rsidRPr="00BF4256" w:rsidDel="00016B9F" w:rsidRDefault="009F2092" w:rsidP="00C63885">
            <w:pPr>
              <w:keepNext/>
              <w:keepLines/>
              <w:spacing w:after="0"/>
              <w:jc w:val="center"/>
              <w:rPr>
                <w:del w:id="224" w:author="Reihaneh Malekafzaliardakani" w:date="2023-05-29T13:03:00Z"/>
                <w:rFonts w:ascii="Arial" w:hAnsi="Arial"/>
                <w:sz w:val="18"/>
                <w:lang w:val="x-none" w:eastAsia="ja-JP"/>
              </w:rPr>
            </w:pPr>
            <w:del w:id="225" w:author="Reihaneh Malekafzaliardakani" w:date="2023-05-29T13:03:00Z">
              <w:r w:rsidDel="00016B9F">
                <w:rPr>
                  <w:rFonts w:ascii="Arial" w:hAnsi="Arial"/>
                  <w:sz w:val="18"/>
                  <w:lang w:val="x-none"/>
                </w:rPr>
                <w:delText>CA_n1A-n257I</w:delText>
              </w:r>
            </w:del>
          </w:p>
          <w:p w14:paraId="4D572E06"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CA_n3A-n77A</w:t>
            </w:r>
          </w:p>
          <w:p w14:paraId="248D6B88" w14:textId="5019CB33" w:rsidR="009F2092" w:rsidRDefault="009F2092" w:rsidP="00C63885">
            <w:pPr>
              <w:keepNext/>
              <w:keepLines/>
              <w:spacing w:after="0"/>
              <w:jc w:val="center"/>
              <w:rPr>
                <w:rFonts w:ascii="Arial" w:hAnsi="Arial"/>
                <w:sz w:val="18"/>
                <w:lang w:val="x-none"/>
              </w:rPr>
            </w:pPr>
            <w:r>
              <w:rPr>
                <w:rFonts w:ascii="Arial" w:hAnsi="Arial"/>
                <w:sz w:val="18"/>
                <w:lang w:val="x-none"/>
              </w:rPr>
              <w:t>CA_n3A-n257A</w:t>
            </w:r>
            <w:ins w:id="226" w:author="Reihaneh Malekafzaliardakani" w:date="2023-05-29T13:03:00Z">
              <w:r w:rsidR="00016B9F">
                <w:rPr>
                  <w:rFonts w:ascii="Arial" w:hAnsi="Arial"/>
                  <w:sz w:val="18"/>
                  <w:lang w:val="en-US"/>
                </w:rPr>
                <w:t>/G/H/I</w:t>
              </w:r>
            </w:ins>
          </w:p>
          <w:p w14:paraId="60630198" w14:textId="78F952E0" w:rsidR="009F2092" w:rsidDel="00016B9F" w:rsidRDefault="009F2092" w:rsidP="00C63885">
            <w:pPr>
              <w:keepNext/>
              <w:keepLines/>
              <w:spacing w:after="0"/>
              <w:jc w:val="center"/>
              <w:rPr>
                <w:del w:id="227" w:author="Reihaneh Malekafzaliardakani" w:date="2023-05-29T13:04:00Z"/>
                <w:rFonts w:ascii="Arial" w:hAnsi="Arial"/>
                <w:sz w:val="18"/>
                <w:lang w:val="x-none"/>
              </w:rPr>
            </w:pPr>
            <w:del w:id="228" w:author="Reihaneh Malekafzaliardakani" w:date="2023-05-29T13:04:00Z">
              <w:r w:rsidDel="00016B9F">
                <w:rPr>
                  <w:rFonts w:ascii="Arial" w:hAnsi="Arial"/>
                  <w:sz w:val="18"/>
                  <w:lang w:val="x-none"/>
                </w:rPr>
                <w:delText>CA_n3A-n257G</w:delText>
              </w:r>
            </w:del>
          </w:p>
          <w:p w14:paraId="5140FF1B" w14:textId="1D4CCC35" w:rsidR="009F2092" w:rsidDel="00016B9F" w:rsidRDefault="009F2092" w:rsidP="00C63885">
            <w:pPr>
              <w:keepNext/>
              <w:keepLines/>
              <w:spacing w:after="0"/>
              <w:jc w:val="center"/>
              <w:rPr>
                <w:del w:id="229" w:author="Reihaneh Malekafzaliardakani" w:date="2023-05-29T13:04:00Z"/>
                <w:rFonts w:ascii="Arial" w:hAnsi="Arial"/>
                <w:sz w:val="18"/>
                <w:lang w:val="x-none"/>
              </w:rPr>
            </w:pPr>
            <w:del w:id="230" w:author="Reihaneh Malekafzaliardakani" w:date="2023-05-29T13:04:00Z">
              <w:r w:rsidDel="00016B9F">
                <w:rPr>
                  <w:rFonts w:ascii="Arial" w:hAnsi="Arial"/>
                  <w:sz w:val="18"/>
                  <w:lang w:val="x-none"/>
                </w:rPr>
                <w:delText>CA_n3A-n257H</w:delText>
              </w:r>
            </w:del>
          </w:p>
          <w:p w14:paraId="4587954F" w14:textId="69A0BAD6" w:rsidR="009F2092" w:rsidDel="00016B9F" w:rsidRDefault="009F2092" w:rsidP="00C63885">
            <w:pPr>
              <w:keepNext/>
              <w:keepLines/>
              <w:spacing w:after="0"/>
              <w:jc w:val="center"/>
              <w:rPr>
                <w:del w:id="231" w:author="Reihaneh Malekafzaliardakani" w:date="2023-05-29T13:04:00Z"/>
                <w:rFonts w:ascii="Arial" w:hAnsi="Arial"/>
                <w:sz w:val="18"/>
                <w:lang w:val="x-none"/>
              </w:rPr>
            </w:pPr>
            <w:del w:id="232" w:author="Reihaneh Malekafzaliardakani" w:date="2023-05-29T13:04:00Z">
              <w:r w:rsidDel="00016B9F">
                <w:rPr>
                  <w:rFonts w:ascii="Arial" w:hAnsi="Arial"/>
                  <w:sz w:val="18"/>
                  <w:lang w:val="x-none"/>
                </w:rPr>
                <w:delText>CA_n3A-n257I</w:delText>
              </w:r>
            </w:del>
          </w:p>
          <w:p w14:paraId="7D77E41E" w14:textId="4C0BF3A7" w:rsidR="009F2092" w:rsidDel="00016B9F" w:rsidRDefault="009F2092" w:rsidP="00C63885">
            <w:pPr>
              <w:keepNext/>
              <w:keepLines/>
              <w:spacing w:after="0"/>
              <w:jc w:val="center"/>
              <w:rPr>
                <w:del w:id="233" w:author="Reihaneh Malekafzaliardakani" w:date="2023-05-29T13:04:00Z"/>
                <w:rFonts w:ascii="Arial" w:hAnsi="Arial"/>
                <w:sz w:val="18"/>
                <w:lang w:val="x-none"/>
              </w:rPr>
            </w:pPr>
            <w:r>
              <w:rPr>
                <w:rFonts w:ascii="Arial" w:hAnsi="Arial"/>
                <w:sz w:val="18"/>
                <w:lang w:val="x-none"/>
              </w:rPr>
              <w:t>CA_n77A-n257A</w:t>
            </w:r>
            <w:ins w:id="234" w:author="Reihaneh Malekafzaliardakani" w:date="2023-05-29T13:04:00Z">
              <w:r w:rsidR="00016B9F">
                <w:rPr>
                  <w:rFonts w:ascii="Arial" w:hAnsi="Arial"/>
                  <w:sz w:val="18"/>
                  <w:lang w:val="en-US"/>
                </w:rPr>
                <w:t>/G/H/I</w:t>
              </w:r>
            </w:ins>
          </w:p>
          <w:p w14:paraId="7B774CBB" w14:textId="0EF66AED" w:rsidR="009F2092" w:rsidDel="00016B9F" w:rsidRDefault="009F2092" w:rsidP="00DF72F4">
            <w:pPr>
              <w:keepNext/>
              <w:keepLines/>
              <w:spacing w:after="0"/>
              <w:jc w:val="center"/>
              <w:rPr>
                <w:del w:id="235" w:author="Reihaneh Malekafzaliardakani" w:date="2023-05-29T13:04:00Z"/>
                <w:rFonts w:ascii="Arial" w:hAnsi="Arial"/>
                <w:sz w:val="18"/>
                <w:lang w:val="x-none"/>
              </w:rPr>
            </w:pPr>
            <w:del w:id="236" w:author="Reihaneh Malekafzaliardakani" w:date="2023-05-29T13:04:00Z">
              <w:r w:rsidDel="00016B9F">
                <w:rPr>
                  <w:rFonts w:ascii="Arial" w:hAnsi="Arial"/>
                  <w:sz w:val="18"/>
                  <w:lang w:val="x-none"/>
                </w:rPr>
                <w:delText>CA_n77A-n257G</w:delText>
              </w:r>
            </w:del>
          </w:p>
          <w:p w14:paraId="2AC78943" w14:textId="68E1C7AA" w:rsidR="009F2092" w:rsidDel="00016B9F" w:rsidRDefault="009F2092" w:rsidP="00C63885">
            <w:pPr>
              <w:keepNext/>
              <w:keepLines/>
              <w:spacing w:after="0"/>
              <w:jc w:val="center"/>
              <w:rPr>
                <w:del w:id="237" w:author="Reihaneh Malekafzaliardakani" w:date="2023-05-29T13:04:00Z"/>
                <w:rFonts w:ascii="Arial" w:hAnsi="Arial"/>
                <w:sz w:val="18"/>
                <w:lang w:val="x-none"/>
              </w:rPr>
            </w:pPr>
            <w:del w:id="238" w:author="Reihaneh Malekafzaliardakani" w:date="2023-05-29T13:04:00Z">
              <w:r w:rsidDel="00016B9F">
                <w:rPr>
                  <w:rFonts w:ascii="Arial" w:hAnsi="Arial"/>
                  <w:sz w:val="18"/>
                  <w:lang w:val="x-none"/>
                </w:rPr>
                <w:delText>CA_n77A-n257H</w:delText>
              </w:r>
            </w:del>
          </w:p>
          <w:p w14:paraId="43E99566" w14:textId="242A4599" w:rsidR="009F2092" w:rsidRPr="00642518" w:rsidRDefault="009F2092" w:rsidP="00C63885">
            <w:pPr>
              <w:keepNext/>
              <w:keepLines/>
              <w:spacing w:after="0"/>
              <w:jc w:val="center"/>
              <w:rPr>
                <w:rFonts w:ascii="Arial" w:hAnsi="Arial"/>
                <w:sz w:val="18"/>
              </w:rPr>
            </w:pPr>
            <w:del w:id="239" w:author="Reihaneh Malekafzaliardakani" w:date="2023-05-29T13:04:00Z">
              <w:r w:rsidDel="00016B9F">
                <w:rPr>
                  <w:rFonts w:ascii="Arial" w:hAnsi="Arial"/>
                  <w:sz w:val="18"/>
                  <w:lang w:val="x-none"/>
                </w:rPr>
                <w:delText>CA_n77A-n257I</w:delText>
              </w:r>
              <w:r w:rsidRPr="00642518" w:rsidDel="00016B9F">
                <w:rPr>
                  <w:rFonts w:ascii="Arial" w:hAnsi="Arial" w:cs="Arial"/>
                  <w:sz w:val="18"/>
                  <w:szCs w:val="18"/>
                </w:rPr>
                <w:delText xml:space="preserve"> -</w:delText>
              </w:r>
            </w:del>
          </w:p>
        </w:tc>
        <w:tc>
          <w:tcPr>
            <w:tcW w:w="1213" w:type="dxa"/>
            <w:tcBorders>
              <w:left w:val="single" w:sz="4" w:space="0" w:color="auto"/>
              <w:bottom w:val="single" w:sz="4" w:space="0" w:color="auto"/>
              <w:right w:val="single" w:sz="4" w:space="0" w:color="auto"/>
            </w:tcBorders>
          </w:tcPr>
          <w:p w14:paraId="73153D8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E624D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820C40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367C3C0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500C72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E6152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C6C3D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5442A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98D22C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AA9766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716DB3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E39EB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4BFFD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A2812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4232F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B6C7A5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31583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12124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498B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72A92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3CFF16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35E972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B9D725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5237F8DA"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52921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BB86D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3019E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1F807C7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DA4E2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F5C9F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3179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BC375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A510C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96CB89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F342F4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06CAA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8446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85DD7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D8D1BB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159CE3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F11C9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E1BF9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0DB4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6811B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27BC5A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4B46C9B"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D49D3B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444B5631"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3664D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6C7CAD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9BEB86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1DAB9D3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8B74A7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B01D4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61190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09AD0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F3EF78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CEB9C8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BBA006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AEFBB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C469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2D134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487CE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19F298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E0CA4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BBBF9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B28CA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CAB95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435DE5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C8D4EA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20951A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7A8D2D54"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10F74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EB8A7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2B634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3A584D8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410042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7D67E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7C0D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7CD8B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39370B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9806A3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8A362E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16F5F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7C73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CD2A72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636E0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BDA429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76B25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A58E7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56A48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F18A5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755A65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37A3EB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F38D06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319EDE19"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BB3C2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FF5A3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A33E23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5747A05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3C480B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AD9F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8279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732C9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83405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29E4A5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1DE406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59AEB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90BA0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3EBCF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1E4690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482468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9613A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7C4AF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52ED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F2B5A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830002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E088CD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4D9C1D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50EEA33C"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F902D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F0093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9D711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74EF888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90F2BB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0D7DC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FE54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2BE3C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CD52D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0178E5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456548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F587A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1C58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E34D77"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1FB96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C32D5E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C59D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CED2A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4912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F19DB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13C952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A5BB10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545E05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14BCD542"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4E027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C27A7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1B14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2A04F6E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AA38CD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5F2DD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6F204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35DEB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0AD0E2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294112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B81357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EC000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8D29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430B52"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16324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5BCE08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620D6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AA2B2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452F4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32DF8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3B51A4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9FC401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9FEFF6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2699C4A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9FC2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EB5AE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0C328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5BBB3F0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3459C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65C8F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B8E4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ED74B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A331D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310BB4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96E8F9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6903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715A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E562D4"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0D58B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59AC77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D23A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D929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C706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222F2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C7813C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E76B688"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DE3708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7960E9BE"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F4242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1B7EA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D7878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7BCF6C2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B45689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CADD0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EEDE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4A6B6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06FAC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F0AE82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F74E61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AAE22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3EDE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BAA609"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808F6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39140C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7898F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9177D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B0AA0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77F73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953813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C7CFD9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66FAAD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34F93CE4"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A1C16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849C2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68407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0078CF4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218D80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24666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9396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9D441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4B293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D7BE9D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5B4249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C9A3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5CBE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CB8002"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FA9D9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E0D878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C7BED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F12C1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5ADC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59487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33E09D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9E559D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81525E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3E5AE86E"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3869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9E7B3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EA91B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315E3E8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EB3B18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AEFCB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0A19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E3D36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F32F7E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1A7453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7927FF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2F66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F47E1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58DDF"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707E3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E6E091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17607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D91D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32040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D11A7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CF1419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52071E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E5F528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09EEE908"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6E8A6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C0A1F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11F63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4ECD744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8BD97F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7C70D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0ECB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8562A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326490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A7C86D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AF1B71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0A6A5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9D614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AA591C"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29390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E125AB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4D0D9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102C6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3781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A368B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5F61F0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41FDE1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12EF74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01D0F54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5E44C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81CDD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5C365A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7682FBC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597B5B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23823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6D25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0132F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E0C3CB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464D60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A02927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BA5CB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839EC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6E875D"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4BE38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9F56A3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74EEB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F7BB1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0AFC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F34F8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63E2A9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C5326D0"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6F91ED1"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0E201969" w14:textId="77777777" w:rsidR="009F2092" w:rsidRPr="00642518" w:rsidRDefault="009F2092" w:rsidP="00C63885">
            <w:pPr>
              <w:pStyle w:val="TAC"/>
            </w:pPr>
          </w:p>
        </w:tc>
        <w:tc>
          <w:tcPr>
            <w:tcW w:w="2511" w:type="dxa"/>
            <w:gridSpan w:val="2"/>
            <w:vMerge w:val="restart"/>
            <w:tcBorders>
              <w:left w:val="single" w:sz="4" w:space="0" w:color="auto"/>
              <w:right w:val="single" w:sz="4" w:space="0" w:color="auto"/>
            </w:tcBorders>
            <w:shd w:val="clear" w:color="auto" w:fill="auto"/>
          </w:tcPr>
          <w:p w14:paraId="007B90B0"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3A</w:t>
            </w:r>
          </w:p>
          <w:p w14:paraId="1F6A649D"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79A</w:t>
            </w:r>
          </w:p>
          <w:p w14:paraId="4FA2A91C"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257A</w:t>
            </w:r>
          </w:p>
          <w:p w14:paraId="2E3E86DB" w14:textId="77777777" w:rsidR="009F2092" w:rsidRPr="00642518" w:rsidRDefault="009F2092" w:rsidP="00C63885">
            <w:pPr>
              <w:pStyle w:val="TAC"/>
            </w:pPr>
            <w:r w:rsidRPr="00642518">
              <w:rPr>
                <w:rFonts w:hint="eastAsia"/>
              </w:rPr>
              <w:t>CA</w:t>
            </w:r>
            <w:r w:rsidRPr="00642518">
              <w:t>_n3A-</w:t>
            </w:r>
            <w:r w:rsidRPr="00642518">
              <w:rPr>
                <w:rFonts w:hint="eastAsia"/>
              </w:rPr>
              <w:t>n</w:t>
            </w:r>
            <w:r w:rsidRPr="00642518">
              <w:t>79A</w:t>
            </w:r>
          </w:p>
          <w:p w14:paraId="2FC83C1A" w14:textId="77777777" w:rsidR="009F2092" w:rsidRPr="00642518" w:rsidRDefault="009F2092" w:rsidP="00C63885">
            <w:pPr>
              <w:pStyle w:val="TAC"/>
            </w:pPr>
            <w:r w:rsidRPr="00642518">
              <w:rPr>
                <w:rFonts w:hint="eastAsia"/>
              </w:rPr>
              <w:t>CA</w:t>
            </w:r>
            <w:r w:rsidRPr="00642518">
              <w:t>_n3A-</w:t>
            </w:r>
            <w:r w:rsidRPr="00642518">
              <w:rPr>
                <w:rFonts w:hint="eastAsia"/>
              </w:rPr>
              <w:t>n</w:t>
            </w:r>
            <w:r w:rsidRPr="00642518">
              <w:t>257A</w:t>
            </w:r>
          </w:p>
          <w:p w14:paraId="2FB6824B" w14:textId="77777777" w:rsidR="009F2092" w:rsidRPr="00642518" w:rsidRDefault="009F2092" w:rsidP="00C63885">
            <w:pPr>
              <w:pStyle w:val="TAC"/>
            </w:pPr>
            <w:r w:rsidRPr="00642518">
              <w:rPr>
                <w:rFonts w:hint="eastAsia"/>
              </w:rPr>
              <w:t>CA</w:t>
            </w:r>
            <w:r w:rsidRPr="00642518">
              <w:t>_n79A-</w:t>
            </w:r>
            <w:r w:rsidRPr="00642518">
              <w:rPr>
                <w:rFonts w:hint="eastAsia"/>
              </w:rPr>
              <w:t>n</w:t>
            </w:r>
            <w:r w:rsidRPr="00642518">
              <w:t>257A</w:t>
            </w:r>
          </w:p>
          <w:p w14:paraId="07B150B7"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38722B5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EF463B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0A17004" w14:textId="77777777" w:rsidR="009F2092" w:rsidRPr="00642518" w:rsidRDefault="009F2092" w:rsidP="00C63885">
            <w:pPr>
              <w:keepNext/>
              <w:keepLines/>
              <w:spacing w:after="0"/>
              <w:jc w:val="center"/>
              <w:rPr>
                <w:rFonts w:ascii="Arial" w:hAnsi="Arial"/>
                <w:sz w:val="18"/>
                <w:lang w:val="en-US"/>
              </w:rPr>
            </w:pPr>
            <w:r w:rsidRPr="00642518">
              <w:rPr>
                <w:rFonts w:ascii="Arial" w:hAnsi="Arial"/>
                <w:sz w:val="18"/>
                <w:lang w:val="en-US"/>
              </w:rPr>
              <w:t>0</w:t>
            </w:r>
          </w:p>
        </w:tc>
      </w:tr>
      <w:tr w:rsidR="009F2092" w:rsidRPr="00642518" w14:paraId="6F64B1D4" w14:textId="77777777" w:rsidTr="00C63885">
        <w:trPr>
          <w:trHeight w:val="187"/>
          <w:jc w:val="center"/>
        </w:trPr>
        <w:tc>
          <w:tcPr>
            <w:tcW w:w="2534" w:type="dxa"/>
            <w:vMerge/>
            <w:tcBorders>
              <w:left w:val="single" w:sz="4" w:space="0" w:color="auto"/>
              <w:right w:val="single" w:sz="4" w:space="0" w:color="auto"/>
            </w:tcBorders>
            <w:shd w:val="clear" w:color="auto" w:fill="auto"/>
          </w:tcPr>
          <w:p w14:paraId="7D04DFD6" w14:textId="77777777" w:rsidR="009F2092" w:rsidRPr="00642518" w:rsidRDefault="009F2092" w:rsidP="00C63885">
            <w:pPr>
              <w:pStyle w:val="TAC"/>
            </w:pPr>
          </w:p>
        </w:tc>
        <w:tc>
          <w:tcPr>
            <w:tcW w:w="2511" w:type="dxa"/>
            <w:gridSpan w:val="2"/>
            <w:vMerge/>
            <w:tcBorders>
              <w:left w:val="single" w:sz="4" w:space="0" w:color="auto"/>
              <w:right w:val="single" w:sz="4" w:space="0" w:color="auto"/>
            </w:tcBorders>
            <w:shd w:val="clear" w:color="auto" w:fill="auto"/>
          </w:tcPr>
          <w:p w14:paraId="3F0C129F"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4D333D9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CED64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FEFE0B" w14:textId="77777777" w:rsidR="009F2092" w:rsidRPr="00642518" w:rsidRDefault="009F2092" w:rsidP="00C63885">
            <w:pPr>
              <w:keepNext/>
              <w:keepLines/>
              <w:spacing w:after="0"/>
              <w:jc w:val="center"/>
              <w:rPr>
                <w:rFonts w:ascii="Arial" w:hAnsi="Arial"/>
                <w:sz w:val="18"/>
                <w:lang w:val="en-US"/>
              </w:rPr>
            </w:pPr>
          </w:p>
        </w:tc>
      </w:tr>
      <w:tr w:rsidR="009F2092" w:rsidRPr="00642518" w14:paraId="421F7C0E" w14:textId="77777777" w:rsidTr="00C63885">
        <w:trPr>
          <w:trHeight w:val="187"/>
          <w:jc w:val="center"/>
        </w:trPr>
        <w:tc>
          <w:tcPr>
            <w:tcW w:w="2534" w:type="dxa"/>
            <w:vMerge/>
            <w:tcBorders>
              <w:left w:val="single" w:sz="4" w:space="0" w:color="auto"/>
              <w:right w:val="single" w:sz="4" w:space="0" w:color="auto"/>
            </w:tcBorders>
            <w:shd w:val="clear" w:color="auto" w:fill="auto"/>
          </w:tcPr>
          <w:p w14:paraId="0506F6F3" w14:textId="77777777" w:rsidR="009F2092" w:rsidRPr="00642518" w:rsidRDefault="009F2092" w:rsidP="00C63885">
            <w:pPr>
              <w:pStyle w:val="TAC"/>
            </w:pPr>
          </w:p>
        </w:tc>
        <w:tc>
          <w:tcPr>
            <w:tcW w:w="2511" w:type="dxa"/>
            <w:gridSpan w:val="2"/>
            <w:vMerge/>
            <w:tcBorders>
              <w:left w:val="single" w:sz="4" w:space="0" w:color="auto"/>
              <w:right w:val="single" w:sz="4" w:space="0" w:color="auto"/>
            </w:tcBorders>
            <w:shd w:val="clear" w:color="auto" w:fill="auto"/>
          </w:tcPr>
          <w:p w14:paraId="773C6F29"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6481828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778B6E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D0E8C0C" w14:textId="77777777" w:rsidR="009F2092" w:rsidRPr="00642518" w:rsidRDefault="009F2092" w:rsidP="00C63885">
            <w:pPr>
              <w:keepNext/>
              <w:keepLines/>
              <w:spacing w:after="0"/>
              <w:jc w:val="center"/>
              <w:rPr>
                <w:rFonts w:ascii="Arial" w:hAnsi="Arial"/>
                <w:sz w:val="18"/>
                <w:lang w:val="en-US"/>
              </w:rPr>
            </w:pPr>
          </w:p>
        </w:tc>
      </w:tr>
      <w:tr w:rsidR="009F2092" w:rsidRPr="00642518" w14:paraId="1689A290"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4CE6FACE" w14:textId="77777777" w:rsidR="009F2092" w:rsidRPr="00642518" w:rsidRDefault="009F2092" w:rsidP="00C63885">
            <w:pPr>
              <w:pStyle w:val="TAC"/>
            </w:pPr>
          </w:p>
        </w:tc>
        <w:tc>
          <w:tcPr>
            <w:tcW w:w="2511" w:type="dxa"/>
            <w:gridSpan w:val="2"/>
            <w:vMerge/>
            <w:tcBorders>
              <w:left w:val="single" w:sz="4" w:space="0" w:color="auto"/>
              <w:bottom w:val="nil"/>
              <w:right w:val="single" w:sz="4" w:space="0" w:color="auto"/>
            </w:tcBorders>
            <w:shd w:val="clear" w:color="auto" w:fill="auto"/>
          </w:tcPr>
          <w:p w14:paraId="543082E2"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6419EDF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1CB231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90D83E3" w14:textId="77777777" w:rsidR="009F2092" w:rsidRPr="00642518" w:rsidRDefault="009F2092" w:rsidP="00C63885">
            <w:pPr>
              <w:keepNext/>
              <w:keepLines/>
              <w:spacing w:after="0"/>
              <w:jc w:val="center"/>
              <w:rPr>
                <w:rFonts w:ascii="Arial" w:hAnsi="Arial"/>
                <w:sz w:val="18"/>
                <w:lang w:val="en-US"/>
              </w:rPr>
            </w:pPr>
          </w:p>
        </w:tc>
      </w:tr>
      <w:tr w:rsidR="009F2092" w:rsidRPr="00642518" w14:paraId="737B7146"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92E34F8" w14:textId="0F99BE3D" w:rsidR="009F2092" w:rsidRPr="00642518" w:rsidDel="00DF72F4" w:rsidRDefault="009F2092" w:rsidP="00DF72F4">
            <w:pPr>
              <w:pStyle w:val="TAC"/>
              <w:rPr>
                <w:del w:id="240" w:author="Reihaneh Malekafzaliardakani" w:date="2023-05-29T13:05:00Z"/>
              </w:rPr>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3CB2F2F3" w14:textId="77777777" w:rsidR="009F2092" w:rsidRPr="00642518" w:rsidRDefault="009F2092" w:rsidP="00DF72F4">
            <w:pPr>
              <w:pStyle w:val="TAC"/>
            </w:pPr>
          </w:p>
        </w:tc>
        <w:tc>
          <w:tcPr>
            <w:tcW w:w="2511" w:type="dxa"/>
            <w:gridSpan w:val="2"/>
            <w:vMerge w:val="restart"/>
            <w:tcBorders>
              <w:left w:val="single" w:sz="4" w:space="0" w:color="auto"/>
              <w:right w:val="single" w:sz="4" w:space="0" w:color="auto"/>
            </w:tcBorders>
            <w:shd w:val="clear" w:color="auto" w:fill="auto"/>
          </w:tcPr>
          <w:p w14:paraId="381F1A7C"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3A</w:t>
            </w:r>
          </w:p>
          <w:p w14:paraId="1C47E875"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79A</w:t>
            </w:r>
          </w:p>
          <w:p w14:paraId="0DAD8914" w14:textId="4C71973F" w:rsidR="009F2092" w:rsidRPr="00642518" w:rsidRDefault="009F2092" w:rsidP="00C63885">
            <w:pPr>
              <w:pStyle w:val="TAC"/>
            </w:pPr>
            <w:r w:rsidRPr="00642518">
              <w:rPr>
                <w:rFonts w:hint="eastAsia"/>
              </w:rPr>
              <w:t>CA</w:t>
            </w:r>
            <w:r w:rsidRPr="00642518">
              <w:t>_n1A-</w:t>
            </w:r>
            <w:r w:rsidRPr="00642518">
              <w:rPr>
                <w:rFonts w:hint="eastAsia"/>
              </w:rPr>
              <w:t>n</w:t>
            </w:r>
            <w:r w:rsidRPr="00642518">
              <w:t>257A</w:t>
            </w:r>
            <w:ins w:id="241" w:author="Reihaneh Malekafzaliardakani" w:date="2023-05-29T13:05:00Z">
              <w:r w:rsidR="00DF72F4">
                <w:rPr>
                  <w:lang w:val="en-US"/>
                </w:rPr>
                <w:t>/G</w:t>
              </w:r>
            </w:ins>
          </w:p>
          <w:p w14:paraId="55707D0F" w14:textId="67AF4325" w:rsidR="009F2092" w:rsidRPr="00642518" w:rsidDel="00DF72F4" w:rsidRDefault="009F2092" w:rsidP="00C63885">
            <w:pPr>
              <w:pStyle w:val="TAC"/>
              <w:rPr>
                <w:del w:id="242" w:author="Reihaneh Malekafzaliardakani" w:date="2023-05-29T13:05:00Z"/>
              </w:rPr>
            </w:pPr>
            <w:del w:id="243" w:author="Reihaneh Malekafzaliardakani" w:date="2023-05-29T13:05:00Z">
              <w:r w:rsidRPr="00642518" w:rsidDel="00DF72F4">
                <w:rPr>
                  <w:rFonts w:hint="eastAsia"/>
                </w:rPr>
                <w:delText>CA</w:delText>
              </w:r>
              <w:r w:rsidRPr="00642518" w:rsidDel="00DF72F4">
                <w:delText>_n1A-</w:delText>
              </w:r>
              <w:r w:rsidRPr="00642518" w:rsidDel="00DF72F4">
                <w:rPr>
                  <w:rFonts w:hint="eastAsia"/>
                </w:rPr>
                <w:delText>n</w:delText>
              </w:r>
              <w:r w:rsidRPr="00642518" w:rsidDel="00DF72F4">
                <w:delText>257G</w:delText>
              </w:r>
            </w:del>
          </w:p>
          <w:p w14:paraId="577A9C83" w14:textId="77777777" w:rsidR="009F2092" w:rsidRPr="00642518" w:rsidRDefault="009F2092" w:rsidP="00C63885">
            <w:pPr>
              <w:pStyle w:val="TAC"/>
            </w:pPr>
            <w:r w:rsidRPr="00642518">
              <w:rPr>
                <w:rFonts w:hint="eastAsia"/>
              </w:rPr>
              <w:t>CA</w:t>
            </w:r>
            <w:r w:rsidRPr="00642518">
              <w:t>_n3A-</w:t>
            </w:r>
            <w:r w:rsidRPr="00642518">
              <w:rPr>
                <w:rFonts w:hint="eastAsia"/>
              </w:rPr>
              <w:t>n</w:t>
            </w:r>
            <w:r w:rsidRPr="00642518">
              <w:t>79A</w:t>
            </w:r>
          </w:p>
          <w:p w14:paraId="15D3354B" w14:textId="0A74F342" w:rsidR="009F2092" w:rsidRPr="00642518" w:rsidRDefault="009F2092" w:rsidP="00C63885">
            <w:pPr>
              <w:pStyle w:val="TAC"/>
            </w:pPr>
            <w:r w:rsidRPr="00642518">
              <w:rPr>
                <w:rFonts w:hint="eastAsia"/>
              </w:rPr>
              <w:t>CA</w:t>
            </w:r>
            <w:r w:rsidRPr="00642518">
              <w:t>_n3A-</w:t>
            </w:r>
            <w:r w:rsidRPr="00642518">
              <w:rPr>
                <w:rFonts w:hint="eastAsia"/>
              </w:rPr>
              <w:t>n</w:t>
            </w:r>
            <w:r w:rsidRPr="00642518">
              <w:t>257A</w:t>
            </w:r>
            <w:ins w:id="244" w:author="Reihaneh Malekafzaliardakani" w:date="2023-05-29T13:05:00Z">
              <w:r w:rsidR="00DF72F4">
                <w:rPr>
                  <w:lang w:val="en-US"/>
                </w:rPr>
                <w:t>/G</w:t>
              </w:r>
            </w:ins>
          </w:p>
          <w:p w14:paraId="62B040B5" w14:textId="7427206F" w:rsidR="009F2092" w:rsidRPr="00642518" w:rsidDel="00DF72F4" w:rsidRDefault="009F2092" w:rsidP="00C63885">
            <w:pPr>
              <w:pStyle w:val="TAC"/>
              <w:rPr>
                <w:del w:id="245" w:author="Reihaneh Malekafzaliardakani" w:date="2023-05-29T13:05:00Z"/>
              </w:rPr>
            </w:pPr>
            <w:del w:id="246" w:author="Reihaneh Malekafzaliardakani" w:date="2023-05-29T13:05:00Z">
              <w:r w:rsidRPr="00642518" w:rsidDel="00DF72F4">
                <w:rPr>
                  <w:rFonts w:hint="eastAsia"/>
                </w:rPr>
                <w:delText>CA</w:delText>
              </w:r>
              <w:r w:rsidRPr="00642518" w:rsidDel="00DF72F4">
                <w:delText>_n3A-</w:delText>
              </w:r>
              <w:r w:rsidRPr="00642518" w:rsidDel="00DF72F4">
                <w:rPr>
                  <w:rFonts w:hint="eastAsia"/>
                </w:rPr>
                <w:delText>n</w:delText>
              </w:r>
              <w:r w:rsidRPr="00642518" w:rsidDel="00DF72F4">
                <w:delText>257G</w:delText>
              </w:r>
            </w:del>
          </w:p>
          <w:p w14:paraId="1EAF3E04" w14:textId="7108E9D0" w:rsidR="009F2092" w:rsidRPr="00642518" w:rsidDel="00DF72F4" w:rsidRDefault="009F2092" w:rsidP="00C63885">
            <w:pPr>
              <w:pStyle w:val="TAC"/>
              <w:rPr>
                <w:del w:id="247" w:author="Reihaneh Malekafzaliardakani" w:date="2023-05-29T13:05:00Z"/>
              </w:rPr>
            </w:pPr>
            <w:r w:rsidRPr="00642518">
              <w:rPr>
                <w:rFonts w:hint="eastAsia"/>
              </w:rPr>
              <w:t>CA</w:t>
            </w:r>
            <w:r w:rsidRPr="00642518">
              <w:t>_n79A-</w:t>
            </w:r>
            <w:r w:rsidRPr="00642518">
              <w:rPr>
                <w:rFonts w:hint="eastAsia"/>
              </w:rPr>
              <w:t>n</w:t>
            </w:r>
            <w:r w:rsidRPr="00642518">
              <w:t>257A</w:t>
            </w:r>
            <w:ins w:id="248" w:author="Reihaneh Malekafzaliardakani" w:date="2023-05-29T13:05:00Z">
              <w:r w:rsidR="00DF72F4">
                <w:rPr>
                  <w:lang w:val="en-US"/>
                </w:rPr>
                <w:t>/G</w:t>
              </w:r>
            </w:ins>
          </w:p>
          <w:p w14:paraId="43EAE643" w14:textId="58054D5C" w:rsidR="009F2092" w:rsidRPr="00642518" w:rsidDel="00DF72F4" w:rsidRDefault="009F2092" w:rsidP="00DF72F4">
            <w:pPr>
              <w:pStyle w:val="TAC"/>
              <w:rPr>
                <w:del w:id="249" w:author="Reihaneh Malekafzaliardakani" w:date="2023-05-29T13:05:00Z"/>
              </w:rPr>
            </w:pPr>
            <w:del w:id="250" w:author="Reihaneh Malekafzaliardakani" w:date="2023-05-29T13:05:00Z">
              <w:r w:rsidRPr="00642518" w:rsidDel="00DF72F4">
                <w:rPr>
                  <w:rFonts w:hint="eastAsia"/>
                </w:rPr>
                <w:delText>CA</w:delText>
              </w:r>
              <w:r w:rsidRPr="00642518" w:rsidDel="00DF72F4">
                <w:delText>_n79A-</w:delText>
              </w:r>
              <w:r w:rsidRPr="00642518" w:rsidDel="00DF72F4">
                <w:rPr>
                  <w:rFonts w:hint="eastAsia"/>
                </w:rPr>
                <w:delText>n</w:delText>
              </w:r>
              <w:r w:rsidRPr="00642518" w:rsidDel="00DF72F4">
                <w:delText>257G</w:delText>
              </w:r>
            </w:del>
          </w:p>
          <w:p w14:paraId="259064C5" w14:textId="77777777" w:rsidR="009F2092" w:rsidRPr="00642518" w:rsidRDefault="009F2092" w:rsidP="00DF72F4">
            <w:pPr>
              <w:pStyle w:val="TAC"/>
            </w:pPr>
          </w:p>
        </w:tc>
        <w:tc>
          <w:tcPr>
            <w:tcW w:w="1213" w:type="dxa"/>
            <w:tcBorders>
              <w:left w:val="single" w:sz="4" w:space="0" w:color="auto"/>
              <w:bottom w:val="single" w:sz="4" w:space="0" w:color="auto"/>
              <w:right w:val="single" w:sz="4" w:space="0" w:color="auto"/>
            </w:tcBorders>
          </w:tcPr>
          <w:p w14:paraId="2F76978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A01E8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0C15234" w14:textId="77777777" w:rsidR="009F2092" w:rsidRPr="00642518" w:rsidRDefault="009F2092" w:rsidP="00C63885">
            <w:pPr>
              <w:keepNext/>
              <w:keepLines/>
              <w:spacing w:after="0"/>
              <w:jc w:val="center"/>
              <w:rPr>
                <w:rFonts w:ascii="Arial" w:hAnsi="Arial"/>
                <w:sz w:val="18"/>
                <w:lang w:val="en-US"/>
              </w:rPr>
            </w:pPr>
            <w:r w:rsidRPr="00642518">
              <w:rPr>
                <w:rFonts w:ascii="Arial" w:hAnsi="Arial"/>
                <w:sz w:val="18"/>
                <w:lang w:val="en-US"/>
              </w:rPr>
              <w:t>0</w:t>
            </w:r>
          </w:p>
        </w:tc>
      </w:tr>
      <w:tr w:rsidR="009F2092" w:rsidRPr="00642518" w14:paraId="20C42DA2" w14:textId="77777777" w:rsidTr="00C63885">
        <w:trPr>
          <w:trHeight w:val="187"/>
          <w:jc w:val="center"/>
        </w:trPr>
        <w:tc>
          <w:tcPr>
            <w:tcW w:w="2534" w:type="dxa"/>
            <w:vMerge/>
            <w:tcBorders>
              <w:left w:val="single" w:sz="4" w:space="0" w:color="auto"/>
              <w:right w:val="single" w:sz="4" w:space="0" w:color="auto"/>
            </w:tcBorders>
            <w:shd w:val="clear" w:color="auto" w:fill="auto"/>
          </w:tcPr>
          <w:p w14:paraId="61B58935" w14:textId="77777777" w:rsidR="009F2092" w:rsidRPr="00642518" w:rsidRDefault="009F2092" w:rsidP="00C63885">
            <w:pPr>
              <w:pStyle w:val="TAC"/>
            </w:pPr>
          </w:p>
        </w:tc>
        <w:tc>
          <w:tcPr>
            <w:tcW w:w="2511" w:type="dxa"/>
            <w:gridSpan w:val="2"/>
            <w:vMerge/>
            <w:tcBorders>
              <w:left w:val="single" w:sz="4" w:space="0" w:color="auto"/>
              <w:right w:val="single" w:sz="4" w:space="0" w:color="auto"/>
            </w:tcBorders>
            <w:shd w:val="clear" w:color="auto" w:fill="auto"/>
          </w:tcPr>
          <w:p w14:paraId="0C5D9CFC"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7E5C242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FE38CE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7A1AF05" w14:textId="77777777" w:rsidR="009F2092" w:rsidRPr="00642518" w:rsidRDefault="009F2092" w:rsidP="00C63885">
            <w:pPr>
              <w:keepNext/>
              <w:keepLines/>
              <w:spacing w:after="0"/>
              <w:jc w:val="center"/>
              <w:rPr>
                <w:rFonts w:ascii="Arial" w:hAnsi="Arial"/>
                <w:sz w:val="18"/>
                <w:lang w:val="en-US"/>
              </w:rPr>
            </w:pPr>
          </w:p>
        </w:tc>
      </w:tr>
      <w:tr w:rsidR="009F2092" w:rsidRPr="00642518" w14:paraId="1699A6AA" w14:textId="77777777" w:rsidTr="00C63885">
        <w:trPr>
          <w:trHeight w:val="187"/>
          <w:jc w:val="center"/>
        </w:trPr>
        <w:tc>
          <w:tcPr>
            <w:tcW w:w="2534" w:type="dxa"/>
            <w:vMerge/>
            <w:tcBorders>
              <w:left w:val="single" w:sz="4" w:space="0" w:color="auto"/>
              <w:right w:val="single" w:sz="4" w:space="0" w:color="auto"/>
            </w:tcBorders>
            <w:shd w:val="clear" w:color="auto" w:fill="auto"/>
          </w:tcPr>
          <w:p w14:paraId="21175906" w14:textId="77777777" w:rsidR="009F2092" w:rsidRPr="00642518" w:rsidRDefault="009F2092" w:rsidP="00C63885">
            <w:pPr>
              <w:pStyle w:val="TAC"/>
            </w:pPr>
          </w:p>
        </w:tc>
        <w:tc>
          <w:tcPr>
            <w:tcW w:w="2511" w:type="dxa"/>
            <w:gridSpan w:val="2"/>
            <w:vMerge/>
            <w:tcBorders>
              <w:left w:val="single" w:sz="4" w:space="0" w:color="auto"/>
              <w:right w:val="single" w:sz="4" w:space="0" w:color="auto"/>
            </w:tcBorders>
            <w:shd w:val="clear" w:color="auto" w:fill="auto"/>
          </w:tcPr>
          <w:p w14:paraId="17BF055D"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163D6D8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D9F4BA7"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261251" w14:textId="77777777" w:rsidR="009F2092" w:rsidRPr="00642518" w:rsidRDefault="009F2092" w:rsidP="00C63885">
            <w:pPr>
              <w:keepNext/>
              <w:keepLines/>
              <w:spacing w:after="0"/>
              <w:jc w:val="center"/>
              <w:rPr>
                <w:rFonts w:ascii="Arial" w:hAnsi="Arial"/>
                <w:sz w:val="18"/>
                <w:lang w:val="en-US"/>
              </w:rPr>
            </w:pPr>
          </w:p>
        </w:tc>
      </w:tr>
      <w:tr w:rsidR="009F2092" w:rsidRPr="00642518" w14:paraId="18CF846B"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1F9B7757" w14:textId="77777777" w:rsidR="009F2092" w:rsidRPr="00642518" w:rsidRDefault="009F2092" w:rsidP="00C63885">
            <w:pPr>
              <w:pStyle w:val="TAC"/>
            </w:pPr>
          </w:p>
        </w:tc>
        <w:tc>
          <w:tcPr>
            <w:tcW w:w="2511" w:type="dxa"/>
            <w:gridSpan w:val="2"/>
            <w:vMerge/>
            <w:tcBorders>
              <w:left w:val="single" w:sz="4" w:space="0" w:color="auto"/>
              <w:bottom w:val="nil"/>
              <w:right w:val="single" w:sz="4" w:space="0" w:color="auto"/>
            </w:tcBorders>
            <w:shd w:val="clear" w:color="auto" w:fill="auto"/>
          </w:tcPr>
          <w:p w14:paraId="2A3E0532" w14:textId="77777777" w:rsidR="009F2092" w:rsidRPr="00642518" w:rsidRDefault="009F2092" w:rsidP="00C63885">
            <w:pPr>
              <w:pStyle w:val="TAC"/>
            </w:pPr>
          </w:p>
        </w:tc>
        <w:tc>
          <w:tcPr>
            <w:tcW w:w="1213" w:type="dxa"/>
            <w:tcBorders>
              <w:left w:val="single" w:sz="4" w:space="0" w:color="auto"/>
              <w:bottom w:val="single" w:sz="4" w:space="0" w:color="auto"/>
              <w:right w:val="single" w:sz="4" w:space="0" w:color="auto"/>
            </w:tcBorders>
          </w:tcPr>
          <w:p w14:paraId="285A18A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371393B"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9AD4F7F" w14:textId="77777777" w:rsidR="009F2092" w:rsidRPr="00642518" w:rsidRDefault="009F2092" w:rsidP="00C63885">
            <w:pPr>
              <w:keepNext/>
              <w:keepLines/>
              <w:spacing w:after="0"/>
              <w:jc w:val="center"/>
              <w:rPr>
                <w:rFonts w:ascii="Arial" w:hAnsi="Arial"/>
                <w:sz w:val="18"/>
                <w:lang w:val="en-US"/>
              </w:rPr>
            </w:pPr>
          </w:p>
        </w:tc>
      </w:tr>
      <w:tr w:rsidR="009F2092" w:rsidRPr="00642518" w14:paraId="1B39B1BA"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6C17C912"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6789AD53" w14:textId="77777777" w:rsidR="009F2092" w:rsidRPr="00642518" w:rsidRDefault="009F2092" w:rsidP="00C63885">
            <w:pPr>
              <w:pStyle w:val="TAC"/>
            </w:pPr>
          </w:p>
        </w:tc>
        <w:tc>
          <w:tcPr>
            <w:tcW w:w="2511" w:type="dxa"/>
            <w:gridSpan w:val="2"/>
            <w:vMerge w:val="restart"/>
            <w:tcBorders>
              <w:left w:val="single" w:sz="4" w:space="0" w:color="auto"/>
              <w:right w:val="single" w:sz="4" w:space="0" w:color="auto"/>
            </w:tcBorders>
            <w:shd w:val="clear" w:color="auto" w:fill="auto"/>
          </w:tcPr>
          <w:p w14:paraId="27CB37AC"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3A</w:t>
            </w:r>
          </w:p>
          <w:p w14:paraId="3A239841" w14:textId="77777777" w:rsidR="009F2092" w:rsidRPr="00642518" w:rsidRDefault="009F2092" w:rsidP="00C63885">
            <w:pPr>
              <w:pStyle w:val="TAC"/>
            </w:pPr>
            <w:r w:rsidRPr="00642518">
              <w:rPr>
                <w:rFonts w:hint="eastAsia"/>
              </w:rPr>
              <w:t>CA</w:t>
            </w:r>
            <w:r w:rsidRPr="00642518">
              <w:t>_n1A-</w:t>
            </w:r>
            <w:r w:rsidRPr="00642518">
              <w:rPr>
                <w:rFonts w:hint="eastAsia"/>
              </w:rPr>
              <w:t>n</w:t>
            </w:r>
            <w:r w:rsidRPr="00642518">
              <w:t>79A</w:t>
            </w:r>
          </w:p>
          <w:p w14:paraId="0294B621" w14:textId="750A5F1F" w:rsidR="009F2092" w:rsidRPr="00642518" w:rsidRDefault="009F2092" w:rsidP="00C63885">
            <w:pPr>
              <w:pStyle w:val="TAC"/>
            </w:pPr>
            <w:r w:rsidRPr="00642518">
              <w:rPr>
                <w:rFonts w:hint="eastAsia"/>
              </w:rPr>
              <w:t>CA</w:t>
            </w:r>
            <w:r w:rsidRPr="00642518">
              <w:t>_n1A-</w:t>
            </w:r>
            <w:r w:rsidRPr="00642518">
              <w:rPr>
                <w:rFonts w:hint="eastAsia"/>
              </w:rPr>
              <w:t>n</w:t>
            </w:r>
            <w:r w:rsidRPr="00642518">
              <w:t>257A</w:t>
            </w:r>
            <w:ins w:id="251" w:author="Reihaneh Malekafzaliardakani" w:date="2023-05-29T13:08:00Z">
              <w:r w:rsidR="00AB2A13">
                <w:rPr>
                  <w:lang w:val="en-US"/>
                </w:rPr>
                <w:t>/G/H</w:t>
              </w:r>
            </w:ins>
          </w:p>
          <w:p w14:paraId="1E1BD287" w14:textId="30391AA4" w:rsidR="009F2092" w:rsidRPr="00642518" w:rsidDel="00AB2A13" w:rsidRDefault="009F2092" w:rsidP="00C63885">
            <w:pPr>
              <w:pStyle w:val="TAC"/>
              <w:rPr>
                <w:del w:id="252" w:author="Reihaneh Malekafzaliardakani" w:date="2023-05-29T13:08:00Z"/>
              </w:rPr>
            </w:pPr>
            <w:del w:id="253" w:author="Reihaneh Malekafzaliardakani" w:date="2023-05-29T13:08:00Z">
              <w:r w:rsidRPr="00642518" w:rsidDel="00AB2A13">
                <w:rPr>
                  <w:rFonts w:hint="eastAsia"/>
                </w:rPr>
                <w:delText>CA</w:delText>
              </w:r>
              <w:r w:rsidRPr="00642518" w:rsidDel="00AB2A13">
                <w:delText>_n1A-</w:delText>
              </w:r>
              <w:r w:rsidRPr="00642518" w:rsidDel="00AB2A13">
                <w:rPr>
                  <w:rFonts w:hint="eastAsia"/>
                </w:rPr>
                <w:delText>n</w:delText>
              </w:r>
              <w:r w:rsidRPr="00642518" w:rsidDel="00AB2A13">
                <w:delText>257G</w:delText>
              </w:r>
            </w:del>
          </w:p>
          <w:p w14:paraId="2C6843E9" w14:textId="36B47904" w:rsidR="009F2092" w:rsidRPr="00642518" w:rsidDel="00AB2A13" w:rsidRDefault="009F2092" w:rsidP="00C63885">
            <w:pPr>
              <w:pStyle w:val="TAC"/>
              <w:rPr>
                <w:del w:id="254" w:author="Reihaneh Malekafzaliardakani" w:date="2023-05-29T13:08:00Z"/>
              </w:rPr>
            </w:pPr>
            <w:del w:id="255" w:author="Reihaneh Malekafzaliardakani" w:date="2023-05-29T13:08:00Z">
              <w:r w:rsidRPr="00642518" w:rsidDel="00AB2A13">
                <w:rPr>
                  <w:rFonts w:hint="eastAsia"/>
                </w:rPr>
                <w:delText>CA</w:delText>
              </w:r>
              <w:r w:rsidRPr="00642518" w:rsidDel="00AB2A13">
                <w:delText>_n1A-</w:delText>
              </w:r>
              <w:r w:rsidRPr="00642518" w:rsidDel="00AB2A13">
                <w:rPr>
                  <w:rFonts w:hint="eastAsia"/>
                </w:rPr>
                <w:delText>n</w:delText>
              </w:r>
              <w:r w:rsidRPr="00642518" w:rsidDel="00AB2A13">
                <w:delText>257H</w:delText>
              </w:r>
            </w:del>
          </w:p>
          <w:p w14:paraId="37021B56" w14:textId="77777777" w:rsidR="009F2092" w:rsidRPr="00642518" w:rsidRDefault="009F2092" w:rsidP="00C63885">
            <w:pPr>
              <w:pStyle w:val="TAC"/>
            </w:pPr>
            <w:r w:rsidRPr="00642518">
              <w:rPr>
                <w:rFonts w:hint="eastAsia"/>
              </w:rPr>
              <w:t>CA</w:t>
            </w:r>
            <w:r w:rsidRPr="00642518">
              <w:t>_n3A-</w:t>
            </w:r>
            <w:r w:rsidRPr="00642518">
              <w:rPr>
                <w:rFonts w:hint="eastAsia"/>
              </w:rPr>
              <w:t>n</w:t>
            </w:r>
            <w:r w:rsidRPr="00642518">
              <w:t>79A</w:t>
            </w:r>
          </w:p>
          <w:p w14:paraId="66DF75FA" w14:textId="33CA5296" w:rsidR="009F2092" w:rsidRPr="00642518" w:rsidRDefault="009F2092" w:rsidP="00C63885">
            <w:pPr>
              <w:pStyle w:val="TAC"/>
            </w:pPr>
            <w:r w:rsidRPr="00642518">
              <w:rPr>
                <w:rFonts w:hint="eastAsia"/>
              </w:rPr>
              <w:t>CA</w:t>
            </w:r>
            <w:r w:rsidRPr="00642518">
              <w:t>_n3A-</w:t>
            </w:r>
            <w:r w:rsidRPr="00642518">
              <w:rPr>
                <w:rFonts w:hint="eastAsia"/>
              </w:rPr>
              <w:t>n</w:t>
            </w:r>
            <w:r w:rsidRPr="00642518">
              <w:t>257A</w:t>
            </w:r>
            <w:ins w:id="256" w:author="Reihaneh Malekafzaliardakani" w:date="2023-05-29T13:08:00Z">
              <w:r w:rsidR="00AB2A13">
                <w:rPr>
                  <w:lang w:val="en-US"/>
                </w:rPr>
                <w:t>/G/H</w:t>
              </w:r>
            </w:ins>
          </w:p>
          <w:p w14:paraId="25BDD974" w14:textId="361C3DF8" w:rsidR="009F2092" w:rsidRPr="00642518" w:rsidDel="00AB2A13" w:rsidRDefault="009F2092" w:rsidP="00C63885">
            <w:pPr>
              <w:pStyle w:val="TAC"/>
              <w:rPr>
                <w:del w:id="257" w:author="Reihaneh Malekafzaliardakani" w:date="2023-05-29T13:08:00Z"/>
              </w:rPr>
            </w:pPr>
            <w:del w:id="258" w:author="Reihaneh Malekafzaliardakani" w:date="2023-05-29T13:08:00Z">
              <w:r w:rsidRPr="00642518" w:rsidDel="00AB2A13">
                <w:rPr>
                  <w:rFonts w:hint="eastAsia"/>
                </w:rPr>
                <w:delText>CA</w:delText>
              </w:r>
              <w:r w:rsidRPr="00642518" w:rsidDel="00AB2A13">
                <w:delText>_n3A-</w:delText>
              </w:r>
              <w:r w:rsidRPr="00642518" w:rsidDel="00AB2A13">
                <w:rPr>
                  <w:rFonts w:hint="eastAsia"/>
                </w:rPr>
                <w:delText>n</w:delText>
              </w:r>
              <w:r w:rsidRPr="00642518" w:rsidDel="00AB2A13">
                <w:delText>257G</w:delText>
              </w:r>
            </w:del>
          </w:p>
          <w:p w14:paraId="7F4C049D" w14:textId="056CDE17" w:rsidR="009F2092" w:rsidRPr="00642518" w:rsidDel="00AB2A13" w:rsidRDefault="009F2092" w:rsidP="00C63885">
            <w:pPr>
              <w:pStyle w:val="TAC"/>
              <w:rPr>
                <w:del w:id="259" w:author="Reihaneh Malekafzaliardakani" w:date="2023-05-29T13:08:00Z"/>
              </w:rPr>
            </w:pPr>
            <w:del w:id="260" w:author="Reihaneh Malekafzaliardakani" w:date="2023-05-29T13:08:00Z">
              <w:r w:rsidRPr="00642518" w:rsidDel="00AB2A13">
                <w:rPr>
                  <w:rFonts w:hint="eastAsia"/>
                </w:rPr>
                <w:delText>CA</w:delText>
              </w:r>
              <w:r w:rsidRPr="00642518" w:rsidDel="00AB2A13">
                <w:delText>_n3A-</w:delText>
              </w:r>
              <w:r w:rsidRPr="00642518" w:rsidDel="00AB2A13">
                <w:rPr>
                  <w:rFonts w:hint="eastAsia"/>
                </w:rPr>
                <w:delText>n</w:delText>
              </w:r>
              <w:r w:rsidRPr="00642518" w:rsidDel="00AB2A13">
                <w:delText>257H</w:delText>
              </w:r>
            </w:del>
          </w:p>
          <w:p w14:paraId="2259F432" w14:textId="08654CAA" w:rsidR="009F2092" w:rsidRPr="00642518" w:rsidRDefault="009F2092" w:rsidP="00C63885">
            <w:pPr>
              <w:pStyle w:val="TAC"/>
            </w:pPr>
            <w:r w:rsidRPr="00642518">
              <w:rPr>
                <w:rFonts w:hint="eastAsia"/>
              </w:rPr>
              <w:t>CA</w:t>
            </w:r>
            <w:r w:rsidRPr="00642518">
              <w:t>_n79A-</w:t>
            </w:r>
            <w:r w:rsidRPr="00642518">
              <w:rPr>
                <w:rFonts w:hint="eastAsia"/>
              </w:rPr>
              <w:t>n</w:t>
            </w:r>
            <w:r w:rsidRPr="00642518">
              <w:t>257A</w:t>
            </w:r>
            <w:ins w:id="261" w:author="Reihaneh Malekafzaliardakani" w:date="2023-05-29T13:08:00Z">
              <w:r w:rsidR="00AB2A13">
                <w:rPr>
                  <w:lang w:val="en-US"/>
                </w:rPr>
                <w:t>/G/H</w:t>
              </w:r>
            </w:ins>
          </w:p>
          <w:p w14:paraId="6FF9F110" w14:textId="7EA3BE6B" w:rsidR="009F2092" w:rsidRPr="00642518" w:rsidDel="00AB2A13" w:rsidRDefault="009F2092" w:rsidP="00C63885">
            <w:pPr>
              <w:pStyle w:val="TAC"/>
              <w:rPr>
                <w:del w:id="262" w:author="Reihaneh Malekafzaliardakani" w:date="2023-05-29T13:08:00Z"/>
              </w:rPr>
            </w:pPr>
            <w:del w:id="263" w:author="Reihaneh Malekafzaliardakani" w:date="2023-05-29T13:08:00Z">
              <w:r w:rsidRPr="00642518" w:rsidDel="00AB2A13">
                <w:rPr>
                  <w:rFonts w:hint="eastAsia"/>
                </w:rPr>
                <w:delText>CA</w:delText>
              </w:r>
              <w:r w:rsidRPr="00642518" w:rsidDel="00AB2A13">
                <w:delText>_n79A-</w:delText>
              </w:r>
              <w:r w:rsidRPr="00642518" w:rsidDel="00AB2A13">
                <w:rPr>
                  <w:rFonts w:hint="eastAsia"/>
                </w:rPr>
                <w:delText>n</w:delText>
              </w:r>
              <w:r w:rsidRPr="00642518" w:rsidDel="00AB2A13">
                <w:delText>257G</w:delText>
              </w:r>
            </w:del>
          </w:p>
          <w:p w14:paraId="62A1D6EA" w14:textId="7491BFB9" w:rsidR="009F2092" w:rsidRPr="00642518" w:rsidDel="00AB2A13" w:rsidRDefault="009F2092" w:rsidP="00C63885">
            <w:pPr>
              <w:pStyle w:val="TAC"/>
              <w:rPr>
                <w:del w:id="264" w:author="Reihaneh Malekafzaliardakani" w:date="2023-05-29T13:08:00Z"/>
              </w:rPr>
            </w:pPr>
            <w:del w:id="265" w:author="Reihaneh Malekafzaliardakani" w:date="2023-05-29T13:08:00Z">
              <w:r w:rsidRPr="00642518" w:rsidDel="00AB2A13">
                <w:rPr>
                  <w:rFonts w:hint="eastAsia"/>
                </w:rPr>
                <w:delText>CA</w:delText>
              </w:r>
              <w:r w:rsidRPr="00642518" w:rsidDel="00AB2A13">
                <w:delText>_n79A-</w:delText>
              </w:r>
              <w:r w:rsidRPr="00642518" w:rsidDel="00AB2A13">
                <w:rPr>
                  <w:rFonts w:hint="eastAsia"/>
                </w:rPr>
                <w:delText>n</w:delText>
              </w:r>
              <w:r w:rsidRPr="00642518" w:rsidDel="00AB2A13">
                <w:delText>257H</w:delText>
              </w:r>
            </w:del>
          </w:p>
          <w:p w14:paraId="75BEC29F" w14:textId="77777777" w:rsidR="009F2092" w:rsidRPr="00642518" w:rsidRDefault="009F2092" w:rsidP="00AB2A13">
            <w:pPr>
              <w:pStyle w:val="TAC"/>
            </w:pPr>
          </w:p>
        </w:tc>
        <w:tc>
          <w:tcPr>
            <w:tcW w:w="1213" w:type="dxa"/>
            <w:tcBorders>
              <w:left w:val="single" w:sz="4" w:space="0" w:color="auto"/>
              <w:bottom w:val="single" w:sz="4" w:space="0" w:color="auto"/>
              <w:right w:val="single" w:sz="4" w:space="0" w:color="auto"/>
            </w:tcBorders>
          </w:tcPr>
          <w:p w14:paraId="323D320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0B49EC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C3C9554" w14:textId="77777777" w:rsidR="009F2092" w:rsidRPr="00642518" w:rsidRDefault="009F2092" w:rsidP="00C63885">
            <w:pPr>
              <w:keepNext/>
              <w:keepLines/>
              <w:spacing w:after="0"/>
              <w:jc w:val="center"/>
              <w:rPr>
                <w:rFonts w:ascii="Arial" w:hAnsi="Arial"/>
                <w:sz w:val="18"/>
                <w:lang w:val="en-US"/>
              </w:rPr>
            </w:pPr>
            <w:r w:rsidRPr="00642518">
              <w:rPr>
                <w:rFonts w:ascii="Arial" w:hAnsi="Arial"/>
                <w:sz w:val="18"/>
                <w:lang w:val="en-US"/>
              </w:rPr>
              <w:t>0</w:t>
            </w:r>
          </w:p>
        </w:tc>
      </w:tr>
      <w:tr w:rsidR="009F2092" w:rsidRPr="00642518" w14:paraId="55DA4CBA" w14:textId="77777777" w:rsidTr="00C63885">
        <w:trPr>
          <w:trHeight w:val="187"/>
          <w:jc w:val="center"/>
        </w:trPr>
        <w:tc>
          <w:tcPr>
            <w:tcW w:w="2534" w:type="dxa"/>
            <w:vMerge/>
            <w:tcBorders>
              <w:left w:val="single" w:sz="4" w:space="0" w:color="auto"/>
              <w:right w:val="single" w:sz="4" w:space="0" w:color="auto"/>
            </w:tcBorders>
            <w:shd w:val="clear" w:color="auto" w:fill="auto"/>
          </w:tcPr>
          <w:p w14:paraId="0F63E9DD"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70F8D18"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A481F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1B066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D141E8" w14:textId="77777777" w:rsidR="009F2092" w:rsidRPr="00642518" w:rsidRDefault="009F2092" w:rsidP="00C63885">
            <w:pPr>
              <w:keepNext/>
              <w:keepLines/>
              <w:spacing w:after="0"/>
              <w:jc w:val="center"/>
              <w:rPr>
                <w:rFonts w:ascii="Arial" w:hAnsi="Arial"/>
                <w:sz w:val="18"/>
                <w:lang w:val="en-US"/>
              </w:rPr>
            </w:pPr>
          </w:p>
        </w:tc>
      </w:tr>
      <w:tr w:rsidR="009F2092" w:rsidRPr="00642518" w14:paraId="561FE875" w14:textId="77777777" w:rsidTr="00C63885">
        <w:trPr>
          <w:trHeight w:val="187"/>
          <w:jc w:val="center"/>
        </w:trPr>
        <w:tc>
          <w:tcPr>
            <w:tcW w:w="2534" w:type="dxa"/>
            <w:vMerge/>
            <w:tcBorders>
              <w:left w:val="single" w:sz="4" w:space="0" w:color="auto"/>
              <w:right w:val="single" w:sz="4" w:space="0" w:color="auto"/>
            </w:tcBorders>
            <w:shd w:val="clear" w:color="auto" w:fill="auto"/>
          </w:tcPr>
          <w:p w14:paraId="32BE67B1"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9CCF43"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C80EA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CE6601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D028E75" w14:textId="77777777" w:rsidR="009F2092" w:rsidRPr="00642518" w:rsidRDefault="009F2092" w:rsidP="00C63885">
            <w:pPr>
              <w:keepNext/>
              <w:keepLines/>
              <w:spacing w:after="0"/>
              <w:jc w:val="center"/>
              <w:rPr>
                <w:rFonts w:ascii="Arial" w:hAnsi="Arial"/>
                <w:sz w:val="18"/>
                <w:lang w:val="en-US"/>
              </w:rPr>
            </w:pPr>
          </w:p>
        </w:tc>
      </w:tr>
      <w:tr w:rsidR="009F2092" w:rsidRPr="00642518" w14:paraId="4742A818"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2125B50F"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E9FD126"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276A5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7271C5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276164F" w14:textId="77777777" w:rsidR="009F2092" w:rsidRPr="00642518" w:rsidRDefault="009F2092" w:rsidP="00C63885">
            <w:pPr>
              <w:keepNext/>
              <w:keepLines/>
              <w:spacing w:after="0"/>
              <w:jc w:val="center"/>
              <w:rPr>
                <w:rFonts w:ascii="Arial" w:hAnsi="Arial"/>
                <w:sz w:val="18"/>
                <w:lang w:val="en-US"/>
              </w:rPr>
            </w:pPr>
          </w:p>
        </w:tc>
      </w:tr>
      <w:tr w:rsidR="009F2092" w:rsidRPr="00642518" w14:paraId="06B954F8"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633780E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6359E6A0"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AF182D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E35F9A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27B668CF" w14:textId="2EE62856"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266" w:author="Reihaneh Malekafzaliardakani" w:date="2023-05-29T13:08:00Z">
              <w:r w:rsidR="00AB2A13">
                <w:rPr>
                  <w:rFonts w:ascii="Arial" w:hAnsi="Arial"/>
                  <w:sz w:val="18"/>
                  <w:lang w:val="en-US"/>
                </w:rPr>
                <w:t>/G/H/I</w:t>
              </w:r>
            </w:ins>
          </w:p>
          <w:p w14:paraId="1BDFA671" w14:textId="29156285" w:rsidR="009F2092" w:rsidRPr="00642518" w:rsidDel="00AB2A13" w:rsidRDefault="009F2092" w:rsidP="00C63885">
            <w:pPr>
              <w:keepNext/>
              <w:keepLines/>
              <w:spacing w:after="0"/>
              <w:jc w:val="center"/>
              <w:rPr>
                <w:del w:id="267" w:author="Reihaneh Malekafzaliardakani" w:date="2023-05-29T13:09:00Z"/>
                <w:rFonts w:ascii="Arial" w:hAnsi="Arial"/>
                <w:sz w:val="18"/>
                <w:lang w:val="x-none"/>
              </w:rPr>
            </w:pPr>
            <w:del w:id="268"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6E00FD56" w14:textId="4DF77C6E" w:rsidR="009F2092" w:rsidRPr="00642518" w:rsidDel="00AB2A13" w:rsidRDefault="009F2092" w:rsidP="00C63885">
            <w:pPr>
              <w:keepNext/>
              <w:keepLines/>
              <w:spacing w:after="0"/>
              <w:jc w:val="center"/>
              <w:rPr>
                <w:del w:id="269" w:author="Reihaneh Malekafzaliardakani" w:date="2023-05-29T13:09:00Z"/>
                <w:rFonts w:ascii="Arial" w:hAnsi="Arial"/>
                <w:sz w:val="18"/>
                <w:lang w:val="x-none"/>
              </w:rPr>
            </w:pPr>
            <w:del w:id="270"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3703C69A" w14:textId="0CB8EB59" w:rsidR="009F2092" w:rsidRPr="00642518" w:rsidDel="00AB2A13" w:rsidRDefault="009F2092" w:rsidP="00C63885">
            <w:pPr>
              <w:keepNext/>
              <w:keepLines/>
              <w:spacing w:after="0"/>
              <w:jc w:val="center"/>
              <w:rPr>
                <w:del w:id="271" w:author="Reihaneh Malekafzaliardakani" w:date="2023-05-29T13:09:00Z"/>
                <w:rFonts w:ascii="Arial" w:hAnsi="Arial"/>
                <w:sz w:val="18"/>
                <w:lang w:val="x-none"/>
              </w:rPr>
            </w:pPr>
            <w:del w:id="272"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26E6CD4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F5CD8C7" w14:textId="56AB5A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id="273" w:author="Reihaneh Malekafzaliardakani" w:date="2023-05-29T13:09:00Z">
              <w:r w:rsidR="00AB2A13">
                <w:rPr>
                  <w:rFonts w:ascii="Arial" w:hAnsi="Arial"/>
                  <w:sz w:val="18"/>
                  <w:lang w:val="en-US"/>
                </w:rPr>
                <w:t>/G/H/I</w:t>
              </w:r>
            </w:ins>
          </w:p>
          <w:p w14:paraId="27F543E7" w14:textId="545612B7" w:rsidR="009F2092" w:rsidRPr="00642518" w:rsidDel="00AB2A13" w:rsidRDefault="009F2092" w:rsidP="00C63885">
            <w:pPr>
              <w:keepNext/>
              <w:keepLines/>
              <w:spacing w:after="0"/>
              <w:jc w:val="center"/>
              <w:rPr>
                <w:del w:id="274" w:author="Reihaneh Malekafzaliardakani" w:date="2023-05-29T13:09:00Z"/>
                <w:rFonts w:ascii="Arial" w:hAnsi="Arial"/>
                <w:sz w:val="18"/>
                <w:lang w:val="x-none"/>
              </w:rPr>
            </w:pPr>
            <w:del w:id="275"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_n3A-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073AC745" w14:textId="35E90E62" w:rsidR="009F2092" w:rsidRPr="00642518" w:rsidDel="00AB2A13" w:rsidRDefault="009F2092" w:rsidP="00C63885">
            <w:pPr>
              <w:keepNext/>
              <w:keepLines/>
              <w:spacing w:after="0"/>
              <w:jc w:val="center"/>
              <w:rPr>
                <w:del w:id="276" w:author="Reihaneh Malekafzaliardakani" w:date="2023-05-29T13:09:00Z"/>
                <w:rFonts w:ascii="Arial" w:hAnsi="Arial"/>
                <w:sz w:val="18"/>
                <w:lang w:val="x-none"/>
              </w:rPr>
            </w:pPr>
            <w:del w:id="277"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_n3A-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74FB4714" w14:textId="21AA55AB" w:rsidR="009F2092" w:rsidRPr="00642518" w:rsidDel="00AB2A13" w:rsidRDefault="009F2092" w:rsidP="00C63885">
            <w:pPr>
              <w:keepNext/>
              <w:keepLines/>
              <w:spacing w:after="0"/>
              <w:jc w:val="center"/>
              <w:rPr>
                <w:del w:id="278" w:author="Reihaneh Malekafzaliardakani" w:date="2023-05-29T13:09:00Z"/>
                <w:rFonts w:ascii="Arial" w:hAnsi="Arial"/>
                <w:sz w:val="18"/>
                <w:lang w:val="x-none"/>
              </w:rPr>
            </w:pPr>
            <w:del w:id="279"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_n3A-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66E2C020" w14:textId="546D94E4"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ins w:id="280" w:author="Reihaneh Malekafzaliardakani" w:date="2023-05-29T13:09:00Z">
              <w:r w:rsidR="00AB2A13">
                <w:rPr>
                  <w:rFonts w:ascii="Arial" w:hAnsi="Arial"/>
                  <w:sz w:val="18"/>
                  <w:lang w:val="en-US"/>
                </w:rPr>
                <w:t>/G/H/I</w:t>
              </w:r>
            </w:ins>
          </w:p>
          <w:p w14:paraId="23F18131" w14:textId="7D9D51F1" w:rsidR="009F2092" w:rsidRPr="00642518" w:rsidDel="00AB2A13" w:rsidRDefault="009F2092" w:rsidP="00C63885">
            <w:pPr>
              <w:keepNext/>
              <w:keepLines/>
              <w:spacing w:after="0"/>
              <w:jc w:val="center"/>
              <w:rPr>
                <w:del w:id="281" w:author="Reihaneh Malekafzaliardakani" w:date="2023-05-29T13:09:00Z"/>
                <w:rFonts w:ascii="Arial" w:hAnsi="Arial"/>
                <w:sz w:val="18"/>
                <w:lang w:val="x-none"/>
              </w:rPr>
            </w:pPr>
            <w:del w:id="282"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_n79A-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02F5E80E" w14:textId="2EAE6B41" w:rsidR="009F2092" w:rsidRPr="00642518" w:rsidDel="00AB2A13" w:rsidRDefault="009F2092" w:rsidP="00C63885">
            <w:pPr>
              <w:keepNext/>
              <w:keepLines/>
              <w:spacing w:after="0"/>
              <w:jc w:val="center"/>
              <w:rPr>
                <w:del w:id="283" w:author="Reihaneh Malekafzaliardakani" w:date="2023-05-29T13:09:00Z"/>
                <w:rFonts w:ascii="Arial" w:hAnsi="Arial"/>
                <w:sz w:val="18"/>
                <w:lang w:val="x-none"/>
              </w:rPr>
            </w:pPr>
            <w:del w:id="284"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_n79A-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2ED41DDB" w14:textId="31834DA5" w:rsidR="009F2092" w:rsidRPr="00642518" w:rsidDel="00AB2A13" w:rsidRDefault="009F2092" w:rsidP="00C63885">
            <w:pPr>
              <w:keepNext/>
              <w:keepLines/>
              <w:spacing w:after="0"/>
              <w:jc w:val="center"/>
              <w:rPr>
                <w:del w:id="285" w:author="Reihaneh Malekafzaliardakani" w:date="2023-05-29T13:09:00Z"/>
                <w:rFonts w:ascii="Arial" w:hAnsi="Arial"/>
                <w:sz w:val="18"/>
                <w:lang w:val="x-none"/>
              </w:rPr>
            </w:pPr>
            <w:del w:id="286" w:author="Reihaneh Malekafzaliardakani" w:date="2023-05-29T13:09:00Z">
              <w:r w:rsidRPr="00642518" w:rsidDel="00AB2A13">
                <w:rPr>
                  <w:rFonts w:ascii="Arial" w:hAnsi="Arial" w:hint="eastAsia"/>
                  <w:sz w:val="18"/>
                  <w:lang w:val="x-none"/>
                </w:rPr>
                <w:delText>CA</w:delText>
              </w:r>
              <w:r w:rsidRPr="00642518" w:rsidDel="00AB2A13">
                <w:rPr>
                  <w:rFonts w:ascii="Arial" w:hAnsi="Arial"/>
                  <w:sz w:val="18"/>
                  <w:lang w:val="x-none"/>
                </w:rPr>
                <w:delText>_n79A-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1A8A19F4" w14:textId="77777777" w:rsidR="009F2092" w:rsidRPr="00642518" w:rsidRDefault="009F2092" w:rsidP="00AB2A1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12636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F7B73D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E185672" w14:textId="77777777" w:rsidR="009F2092" w:rsidRPr="00642518" w:rsidRDefault="009F2092" w:rsidP="00C63885">
            <w:pPr>
              <w:keepNext/>
              <w:keepLines/>
              <w:spacing w:after="0"/>
              <w:jc w:val="center"/>
              <w:rPr>
                <w:rFonts w:ascii="Arial" w:hAnsi="Arial"/>
                <w:sz w:val="18"/>
                <w:lang w:val="en-US"/>
              </w:rPr>
            </w:pPr>
            <w:r w:rsidRPr="00642518">
              <w:rPr>
                <w:rFonts w:ascii="Arial" w:hAnsi="Arial"/>
                <w:sz w:val="18"/>
                <w:lang w:val="en-US"/>
              </w:rPr>
              <w:t>0</w:t>
            </w:r>
          </w:p>
        </w:tc>
      </w:tr>
      <w:tr w:rsidR="009F2092" w:rsidRPr="00642518" w14:paraId="30CE585D" w14:textId="77777777" w:rsidTr="00C63885">
        <w:trPr>
          <w:trHeight w:val="187"/>
          <w:jc w:val="center"/>
        </w:trPr>
        <w:tc>
          <w:tcPr>
            <w:tcW w:w="2534" w:type="dxa"/>
            <w:vMerge/>
            <w:tcBorders>
              <w:left w:val="single" w:sz="4" w:space="0" w:color="auto"/>
              <w:right w:val="single" w:sz="4" w:space="0" w:color="auto"/>
            </w:tcBorders>
            <w:shd w:val="clear" w:color="auto" w:fill="auto"/>
          </w:tcPr>
          <w:p w14:paraId="0EFD63D2"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EB2BD5"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FD5B3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BA1998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8BF1F7" w14:textId="77777777" w:rsidR="009F2092" w:rsidRPr="00642518" w:rsidRDefault="009F2092" w:rsidP="00C63885">
            <w:pPr>
              <w:keepNext/>
              <w:keepLines/>
              <w:spacing w:after="0"/>
              <w:jc w:val="center"/>
              <w:rPr>
                <w:rFonts w:ascii="Arial" w:hAnsi="Arial"/>
                <w:sz w:val="18"/>
                <w:lang w:val="en-US"/>
              </w:rPr>
            </w:pPr>
          </w:p>
        </w:tc>
      </w:tr>
      <w:tr w:rsidR="009F2092" w:rsidRPr="00642518" w14:paraId="0E524B61" w14:textId="77777777" w:rsidTr="00C63885">
        <w:trPr>
          <w:trHeight w:val="187"/>
          <w:jc w:val="center"/>
        </w:trPr>
        <w:tc>
          <w:tcPr>
            <w:tcW w:w="2534" w:type="dxa"/>
            <w:vMerge/>
            <w:tcBorders>
              <w:left w:val="single" w:sz="4" w:space="0" w:color="auto"/>
              <w:right w:val="single" w:sz="4" w:space="0" w:color="auto"/>
            </w:tcBorders>
            <w:shd w:val="clear" w:color="auto" w:fill="auto"/>
          </w:tcPr>
          <w:p w14:paraId="7720B422"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CAB8013"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5D3F5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6535EF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76F27AF" w14:textId="77777777" w:rsidR="009F2092" w:rsidRPr="00642518" w:rsidRDefault="009F2092" w:rsidP="00C63885">
            <w:pPr>
              <w:keepNext/>
              <w:keepLines/>
              <w:spacing w:after="0"/>
              <w:jc w:val="center"/>
              <w:rPr>
                <w:rFonts w:ascii="Arial" w:hAnsi="Arial"/>
                <w:sz w:val="18"/>
                <w:lang w:val="en-US"/>
              </w:rPr>
            </w:pPr>
          </w:p>
        </w:tc>
      </w:tr>
      <w:tr w:rsidR="009F2092" w:rsidRPr="00642518" w14:paraId="64EF9C36"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062283CF"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5275F2F"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7B76C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87742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87FABD3" w14:textId="77777777" w:rsidR="009F2092" w:rsidRPr="00642518" w:rsidRDefault="009F2092" w:rsidP="00C63885">
            <w:pPr>
              <w:keepNext/>
              <w:keepLines/>
              <w:spacing w:after="0"/>
              <w:jc w:val="center"/>
              <w:rPr>
                <w:rFonts w:ascii="Arial" w:hAnsi="Arial"/>
                <w:sz w:val="18"/>
                <w:lang w:val="en-US"/>
              </w:rPr>
            </w:pPr>
          </w:p>
        </w:tc>
      </w:tr>
      <w:tr w:rsidR="009F2092" w:rsidRPr="00642518" w14:paraId="18E07D49"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748A64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192093EB"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D75DD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37AED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3A33C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532BF9F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330AE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5E7E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0F6F4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2DAEB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94A93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E2C2B0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92277C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5962A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AB9A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C21D1E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7D68D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AEA683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7B1EA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53E39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E88C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E2C06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2FBA4B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64BE605"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DAC726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4BAE89C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E86A6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4642A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78406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665C4EE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8C41A8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3B205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5454E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4A6E6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7A0D4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6A4136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E4C0CB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8FF08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AC88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BABA7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8FD9D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611E25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89F0A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2D98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C0621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7F055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4FC81F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875F2F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72479F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4D67130D"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52C75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B64AD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620C1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4CF85F7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FF5F0A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1EF09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1BA1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4CABE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6C2C9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FC05F8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F746A8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2752E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5031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73B37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B9961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25C5AF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1D901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2D983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5A2B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AF2DE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E81BDD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3AA6404"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C1A6D4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2CDE20F2"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A29E9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AA9C9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145F3E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30CD048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ACBE6C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60AF3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2EABD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844A2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21D803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1DF9BF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434094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55FA1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8D8E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56738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9BF3A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0028C1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6E6EE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A2560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B833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76B1A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189014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EF84011"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CC5D20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C1852A8"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27BC4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6E503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096F1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2F5BBFC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4BE9D2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A0886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9D0AE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B8A1C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222E6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A4042A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D7EC6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9552D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6A0F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A9444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FACFBA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C5FE52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494DC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3A31C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4484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A5B35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2DE11D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1C7A478"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5E63CB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CB5145F"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DB681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3408B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3EA18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11E03BE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2FD3CB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0E863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3F6E4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77720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D5DC87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DAE1AD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265AE2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D70DB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35455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23F8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3BC98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973218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47FD0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C1B58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5CDAC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42A22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9533DB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20546DF"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0DAB4B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515323BF"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8F45B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72ED9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012F31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2337FA8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F7CC0B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9EEF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5071D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32AFF5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93ABF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64B3E8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5927C1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B0161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B402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E7DD1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018E66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E38F2E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B983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FB4C8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382A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A80F9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66A11C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A5811D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9CB928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61C16CF5"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7DCF0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7BA86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F7D94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2E83443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FB1987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33A10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B5EE3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80E8A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69663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9B1286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CDDC67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13385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663B1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F61CD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BCB67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17F82C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7FF9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C412C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1213F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95E91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31BEDD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A117F4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3C9F9C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7680BC3B"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C21B5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9EE43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A6F4F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0A05DA8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C4C99D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B5A44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CA20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2906C5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998126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65148E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D9C0A0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38E0B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0CAB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3D4484"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7A4FB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889F91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66471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C3202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B4E18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3D4AA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D664C4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2EA75A8"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024EBE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4379BD0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55886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5F204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6702F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12E43F5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7B08E6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535C6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DDA7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825C9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2725D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C7D49F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95DCA7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2CE80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D781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849213"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E4B19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F1EF5A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8B625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48AD1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257DE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5C27B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96C69A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98EE0FB"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1C2DF6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3C018D85"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9F010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F66D7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D2298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09720C4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959A99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CCE13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924D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3743D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B3272F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F429B5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4D0A3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E537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615D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219A3F"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27505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88EE8A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EEC4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CAD05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8236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61FE6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96A92C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1EA297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D8096F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292BD646"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C807C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DF610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99BCB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3440A10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F45009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3546C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E9F00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AB0AC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CA197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0BF558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E6E9AD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36989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805E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579291"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89E6CC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735654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3FCF1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F96D8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EC377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181B5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0DD5C9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39D855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67BCBA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0641BF76"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5ABF0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601D8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58B82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25A6E92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12086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9BD3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D112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C77F5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6C668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548290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F4AF39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6F450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B7728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B1C192"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5BC2A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24328C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5A1A7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B6919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FCFEF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CE15C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26818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0A340E4"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58017E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7E211EC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A6BBC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7F2C3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CF3EA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4DEADD6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1FD5BD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B85DD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4865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D2F99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BE205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93D080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3C9CA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534DA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79B7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753312"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3534F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C49111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6A8FE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20293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A5D6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3E0F4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BDC44D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2A34421"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A209EC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00781DD3"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1CDFD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C46A8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337116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00EF0D5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C798A2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B667D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BA833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34996B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280FB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E4A5E1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E0594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CD4D2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16F46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AA84E1"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B8A2C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541FEB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07E34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A8107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C52A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4B13E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24752D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44C6AB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FD5689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2919D527"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12F56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5D987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2AF90A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0</w:t>
            </w:r>
          </w:p>
        </w:tc>
      </w:tr>
      <w:tr w:rsidR="009F2092" w:rsidRPr="00642518" w14:paraId="1452CD2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2A6125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199D9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FA6D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7038A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3B5C5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8A9CD6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796011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B42BE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58D1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01B5F2" w14:textId="77777777" w:rsidR="009F2092" w:rsidRPr="00642518" w:rsidRDefault="009F2092" w:rsidP="00C6388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ADC6A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AB980F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3ABE9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AF7C1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37EC7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76C1CF" w14:textId="77777777" w:rsidR="009F2092" w:rsidRPr="00642518" w:rsidRDefault="009F2092" w:rsidP="00C6388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EF5E75C" w14:textId="77777777" w:rsidR="009F2092" w:rsidRPr="00642518" w:rsidRDefault="009F2092" w:rsidP="00C63885">
            <w:pPr>
              <w:keepNext/>
              <w:keepLines/>
              <w:spacing w:after="0"/>
              <w:jc w:val="center"/>
              <w:rPr>
                <w:rFonts w:ascii="Arial" w:hAnsi="Arial"/>
                <w:sz w:val="18"/>
                <w:lang w:eastAsia="zh-CN"/>
              </w:rPr>
            </w:pPr>
          </w:p>
        </w:tc>
      </w:tr>
      <w:tr w:rsidR="009F2092" w:rsidRPr="009072B3" w14:paraId="259F58D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996A8E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63DA7FE8"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069C6E4"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FFE9F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8BFEAC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0</w:t>
            </w:r>
          </w:p>
        </w:tc>
      </w:tr>
      <w:tr w:rsidR="009F2092" w:rsidRPr="009072B3" w14:paraId="1369E52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1F396B"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EAA280"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68E03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F6F78E6"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27DE93E" w14:textId="77777777" w:rsidR="009F2092" w:rsidRPr="009072B3" w:rsidRDefault="009F2092" w:rsidP="00C63885">
            <w:pPr>
              <w:keepNext/>
              <w:keepLines/>
              <w:spacing w:after="0"/>
              <w:jc w:val="center"/>
              <w:rPr>
                <w:rFonts w:ascii="Arial" w:hAnsi="Arial"/>
                <w:sz w:val="18"/>
                <w:lang w:val="x-none"/>
              </w:rPr>
            </w:pPr>
          </w:p>
        </w:tc>
      </w:tr>
      <w:tr w:rsidR="009F2092" w:rsidRPr="009072B3" w14:paraId="3B6C1A0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087C681"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D72073"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04B098"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1F7A8BB"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5111554" w14:textId="77777777" w:rsidR="009F2092" w:rsidRPr="009072B3" w:rsidRDefault="009F2092" w:rsidP="00C63885">
            <w:pPr>
              <w:keepNext/>
              <w:keepLines/>
              <w:spacing w:after="0"/>
              <w:jc w:val="center"/>
              <w:rPr>
                <w:rFonts w:ascii="Arial" w:hAnsi="Arial"/>
                <w:sz w:val="18"/>
                <w:lang w:val="x-none"/>
              </w:rPr>
            </w:pPr>
          </w:p>
        </w:tc>
      </w:tr>
      <w:tr w:rsidR="009F2092" w:rsidRPr="009072B3" w14:paraId="152B9BE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3012BB"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4B57A3"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6E01E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04BADCC"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2572B78" w14:textId="77777777" w:rsidR="009F2092" w:rsidRPr="009072B3" w:rsidRDefault="009F2092" w:rsidP="00C63885">
            <w:pPr>
              <w:keepNext/>
              <w:keepLines/>
              <w:spacing w:after="0"/>
              <w:jc w:val="center"/>
              <w:rPr>
                <w:rFonts w:ascii="Arial" w:hAnsi="Arial"/>
                <w:sz w:val="18"/>
                <w:lang w:val="x-none"/>
              </w:rPr>
            </w:pPr>
          </w:p>
        </w:tc>
      </w:tr>
      <w:tr w:rsidR="009F2092" w:rsidRPr="009072B3" w14:paraId="29C0568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509823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18D5CE94"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D62BFA2"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05E88B6"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5AF864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0</w:t>
            </w:r>
          </w:p>
        </w:tc>
      </w:tr>
      <w:tr w:rsidR="009F2092" w:rsidRPr="009072B3" w14:paraId="3072133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2C413A4"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73266ED"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A35E99"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D70FEE1"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2EEDBC6" w14:textId="77777777" w:rsidR="009F2092" w:rsidRPr="009072B3" w:rsidRDefault="009F2092" w:rsidP="00C63885">
            <w:pPr>
              <w:keepNext/>
              <w:keepLines/>
              <w:spacing w:after="0"/>
              <w:jc w:val="center"/>
              <w:rPr>
                <w:rFonts w:ascii="Arial" w:hAnsi="Arial"/>
                <w:sz w:val="18"/>
                <w:lang w:val="x-none"/>
              </w:rPr>
            </w:pPr>
          </w:p>
        </w:tc>
      </w:tr>
      <w:tr w:rsidR="009F2092" w:rsidRPr="009072B3" w14:paraId="45821C0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3573DF5"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F09CD8"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BDF73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BC0DBC7"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0BC5E80" w14:textId="77777777" w:rsidR="009F2092" w:rsidRPr="009072B3" w:rsidRDefault="009F2092" w:rsidP="00C63885">
            <w:pPr>
              <w:keepNext/>
              <w:keepLines/>
              <w:spacing w:after="0"/>
              <w:jc w:val="center"/>
              <w:rPr>
                <w:rFonts w:ascii="Arial" w:hAnsi="Arial"/>
                <w:sz w:val="18"/>
                <w:lang w:val="x-none"/>
              </w:rPr>
            </w:pPr>
          </w:p>
        </w:tc>
      </w:tr>
      <w:tr w:rsidR="009F2092" w:rsidRPr="009072B3" w14:paraId="529C190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7B30D6"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0D3CDD"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E4A9D4"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D53DEB2"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592FA60" w14:textId="77777777" w:rsidR="009F2092" w:rsidRPr="009072B3" w:rsidRDefault="009F2092" w:rsidP="00C63885">
            <w:pPr>
              <w:keepNext/>
              <w:keepLines/>
              <w:spacing w:after="0"/>
              <w:jc w:val="center"/>
              <w:rPr>
                <w:rFonts w:ascii="Arial" w:hAnsi="Arial"/>
                <w:sz w:val="18"/>
                <w:lang w:val="x-none"/>
              </w:rPr>
            </w:pPr>
          </w:p>
        </w:tc>
      </w:tr>
      <w:tr w:rsidR="009F2092" w:rsidRPr="009072B3" w14:paraId="5B47BD6E"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97A024E"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68B74A7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AB0B928"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8BC0C0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1260982"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0</w:t>
            </w:r>
          </w:p>
        </w:tc>
      </w:tr>
      <w:tr w:rsidR="009F2092" w:rsidRPr="009072B3" w14:paraId="7EC2D99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A3B12E1"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502D7B"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EDCF8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33F5406"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8725D2" w14:textId="77777777" w:rsidR="009F2092" w:rsidRPr="009072B3" w:rsidRDefault="009F2092" w:rsidP="00C63885">
            <w:pPr>
              <w:keepNext/>
              <w:keepLines/>
              <w:spacing w:after="0"/>
              <w:jc w:val="center"/>
              <w:rPr>
                <w:rFonts w:ascii="Arial" w:hAnsi="Arial"/>
                <w:sz w:val="18"/>
                <w:lang w:val="x-none"/>
              </w:rPr>
            </w:pPr>
          </w:p>
        </w:tc>
      </w:tr>
      <w:tr w:rsidR="009F2092" w:rsidRPr="009072B3" w14:paraId="02E02F1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422F3F1"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F515EE"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5719D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C87006F"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2286610" w14:textId="77777777" w:rsidR="009F2092" w:rsidRPr="009072B3" w:rsidRDefault="009F2092" w:rsidP="00C63885">
            <w:pPr>
              <w:keepNext/>
              <w:keepLines/>
              <w:spacing w:after="0"/>
              <w:jc w:val="center"/>
              <w:rPr>
                <w:rFonts w:ascii="Arial" w:hAnsi="Arial"/>
                <w:sz w:val="18"/>
                <w:lang w:val="x-none"/>
              </w:rPr>
            </w:pPr>
          </w:p>
        </w:tc>
      </w:tr>
      <w:tr w:rsidR="009F2092" w:rsidRPr="009072B3" w14:paraId="6A073CC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7B061A"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A60C9C"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3E7C2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C2D1EC8"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A02D737" w14:textId="77777777" w:rsidR="009F2092" w:rsidRPr="009072B3" w:rsidRDefault="009F2092" w:rsidP="00C63885">
            <w:pPr>
              <w:keepNext/>
              <w:keepLines/>
              <w:spacing w:after="0"/>
              <w:jc w:val="center"/>
              <w:rPr>
                <w:rFonts w:ascii="Arial" w:hAnsi="Arial"/>
                <w:sz w:val="18"/>
                <w:lang w:val="x-none"/>
              </w:rPr>
            </w:pPr>
          </w:p>
        </w:tc>
      </w:tr>
      <w:tr w:rsidR="009F2092" w:rsidRPr="009072B3" w14:paraId="10B3736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2B3C2C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543813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C0F4A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A772E3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934FBF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0</w:t>
            </w:r>
          </w:p>
        </w:tc>
      </w:tr>
      <w:tr w:rsidR="009F2092" w:rsidRPr="009072B3" w14:paraId="4A98964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F5DDD46"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EFEB77F"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D260A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DD28E2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A463E1" w14:textId="77777777" w:rsidR="009F2092" w:rsidRPr="009072B3" w:rsidRDefault="009F2092" w:rsidP="00C63885">
            <w:pPr>
              <w:keepNext/>
              <w:keepLines/>
              <w:spacing w:after="0"/>
              <w:jc w:val="center"/>
              <w:rPr>
                <w:rFonts w:ascii="Arial" w:hAnsi="Arial"/>
                <w:sz w:val="18"/>
                <w:lang w:val="x-none"/>
              </w:rPr>
            </w:pPr>
          </w:p>
        </w:tc>
      </w:tr>
      <w:tr w:rsidR="009F2092" w:rsidRPr="009072B3" w14:paraId="553680C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ACA6FEB"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347ED0"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F1AF61"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5E1F075"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7D298A4" w14:textId="77777777" w:rsidR="009F2092" w:rsidRPr="009072B3" w:rsidRDefault="009F2092" w:rsidP="00C63885">
            <w:pPr>
              <w:keepNext/>
              <w:keepLines/>
              <w:spacing w:after="0"/>
              <w:jc w:val="center"/>
              <w:rPr>
                <w:rFonts w:ascii="Arial" w:hAnsi="Arial"/>
                <w:sz w:val="18"/>
                <w:lang w:val="x-none"/>
              </w:rPr>
            </w:pPr>
          </w:p>
        </w:tc>
      </w:tr>
      <w:tr w:rsidR="009F2092" w:rsidRPr="009072B3" w14:paraId="6CCA7E3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F72AC9"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312859"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E5DB8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02404B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30D4BFB0" w14:textId="77777777" w:rsidR="009F2092" w:rsidRPr="009072B3" w:rsidRDefault="009F2092" w:rsidP="00C63885">
            <w:pPr>
              <w:keepNext/>
              <w:keepLines/>
              <w:spacing w:after="0"/>
              <w:jc w:val="center"/>
              <w:rPr>
                <w:rFonts w:ascii="Arial" w:hAnsi="Arial"/>
                <w:sz w:val="18"/>
                <w:lang w:val="x-none"/>
              </w:rPr>
            </w:pPr>
          </w:p>
        </w:tc>
      </w:tr>
      <w:tr w:rsidR="009F2092" w:rsidRPr="009072B3" w14:paraId="331D4B2E"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F5884B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1E8CCE0"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08B081"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67F38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9F6FB8F"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77FCE81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5DA0054"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74B371D"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8E0789"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2C3EED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1AF2A77" w14:textId="77777777" w:rsidR="009F2092" w:rsidRPr="009072B3" w:rsidRDefault="009F2092" w:rsidP="00C63885">
            <w:pPr>
              <w:keepNext/>
              <w:keepLines/>
              <w:spacing w:after="0"/>
              <w:jc w:val="center"/>
              <w:rPr>
                <w:rFonts w:ascii="Arial" w:hAnsi="Arial"/>
                <w:sz w:val="18"/>
                <w:lang w:val="x-none"/>
              </w:rPr>
            </w:pPr>
          </w:p>
        </w:tc>
      </w:tr>
      <w:tr w:rsidR="009F2092" w:rsidRPr="009072B3" w14:paraId="5946CF3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C6020BB"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ED47B47"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8A285C"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73B3BE4"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6759E4D" w14:textId="77777777" w:rsidR="009F2092" w:rsidRPr="009072B3" w:rsidRDefault="009F2092" w:rsidP="00C63885">
            <w:pPr>
              <w:keepNext/>
              <w:keepLines/>
              <w:spacing w:after="0"/>
              <w:jc w:val="center"/>
              <w:rPr>
                <w:rFonts w:ascii="Arial" w:hAnsi="Arial"/>
                <w:sz w:val="18"/>
                <w:lang w:val="x-none"/>
              </w:rPr>
            </w:pPr>
          </w:p>
        </w:tc>
      </w:tr>
      <w:tr w:rsidR="009F2092" w:rsidRPr="009072B3" w14:paraId="1E9BC8D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87F8ED"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655950"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203B4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8E541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83C5BD4" w14:textId="77777777" w:rsidR="009F2092" w:rsidRPr="009072B3" w:rsidRDefault="009F2092" w:rsidP="00C63885">
            <w:pPr>
              <w:keepNext/>
              <w:keepLines/>
              <w:spacing w:after="0"/>
              <w:jc w:val="center"/>
              <w:rPr>
                <w:rFonts w:ascii="Arial" w:hAnsi="Arial"/>
                <w:sz w:val="18"/>
                <w:lang w:val="x-none"/>
              </w:rPr>
            </w:pPr>
          </w:p>
        </w:tc>
      </w:tr>
      <w:tr w:rsidR="009F2092" w:rsidRPr="009072B3" w14:paraId="123E2A3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9744DAC"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5DD4A576"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DC81E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36F3854"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CD0D312"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56729A1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5E731AF"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6A0A60"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1CCBD6"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7C484B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925491C" w14:textId="77777777" w:rsidR="009F2092" w:rsidRPr="009072B3" w:rsidRDefault="009F2092" w:rsidP="00C63885">
            <w:pPr>
              <w:keepNext/>
              <w:keepLines/>
              <w:spacing w:after="0"/>
              <w:jc w:val="center"/>
              <w:rPr>
                <w:rFonts w:ascii="Arial" w:hAnsi="Arial"/>
                <w:sz w:val="18"/>
                <w:lang w:val="x-none"/>
              </w:rPr>
            </w:pPr>
          </w:p>
        </w:tc>
      </w:tr>
      <w:tr w:rsidR="009F2092" w:rsidRPr="009072B3" w14:paraId="1A33743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58DC21E"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5CAC00"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3F5132"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81AB2CB"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34A0877" w14:textId="77777777" w:rsidR="009F2092" w:rsidRPr="009072B3" w:rsidRDefault="009F2092" w:rsidP="00C63885">
            <w:pPr>
              <w:keepNext/>
              <w:keepLines/>
              <w:spacing w:after="0"/>
              <w:jc w:val="center"/>
              <w:rPr>
                <w:rFonts w:ascii="Arial" w:hAnsi="Arial"/>
                <w:sz w:val="18"/>
                <w:lang w:val="x-none"/>
              </w:rPr>
            </w:pPr>
          </w:p>
        </w:tc>
      </w:tr>
      <w:tr w:rsidR="009F2092" w:rsidRPr="009072B3" w14:paraId="6944612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FEBB59"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661CD9"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D90A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53AFC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08C812D" w14:textId="77777777" w:rsidR="009F2092" w:rsidRPr="009072B3" w:rsidRDefault="009F2092" w:rsidP="00C63885">
            <w:pPr>
              <w:keepNext/>
              <w:keepLines/>
              <w:spacing w:after="0"/>
              <w:jc w:val="center"/>
              <w:rPr>
                <w:rFonts w:ascii="Arial" w:hAnsi="Arial"/>
                <w:sz w:val="18"/>
                <w:lang w:val="x-none"/>
              </w:rPr>
            </w:pPr>
          </w:p>
        </w:tc>
      </w:tr>
      <w:tr w:rsidR="009F2092" w:rsidRPr="009072B3" w14:paraId="5C9DB12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F5106A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62788EC1"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095F8C"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0A36B1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850BE34"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621031C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8A2CE7C"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D83B4C"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679AB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3A6481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D28D215" w14:textId="77777777" w:rsidR="009F2092" w:rsidRPr="009072B3" w:rsidRDefault="009F2092" w:rsidP="00C63885">
            <w:pPr>
              <w:keepNext/>
              <w:keepLines/>
              <w:spacing w:after="0"/>
              <w:jc w:val="center"/>
              <w:rPr>
                <w:rFonts w:ascii="Arial" w:hAnsi="Arial"/>
                <w:sz w:val="18"/>
                <w:lang w:val="x-none"/>
              </w:rPr>
            </w:pPr>
          </w:p>
        </w:tc>
      </w:tr>
      <w:tr w:rsidR="009F2092" w:rsidRPr="009072B3" w14:paraId="58D6842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252FB22"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791EA4"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996AD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9A5B911"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5B982AA" w14:textId="77777777" w:rsidR="009F2092" w:rsidRPr="009072B3" w:rsidRDefault="009F2092" w:rsidP="00C63885">
            <w:pPr>
              <w:keepNext/>
              <w:keepLines/>
              <w:spacing w:after="0"/>
              <w:jc w:val="center"/>
              <w:rPr>
                <w:rFonts w:ascii="Arial" w:hAnsi="Arial"/>
                <w:sz w:val="18"/>
                <w:lang w:val="x-none"/>
              </w:rPr>
            </w:pPr>
          </w:p>
        </w:tc>
      </w:tr>
      <w:tr w:rsidR="009F2092" w:rsidRPr="009072B3" w14:paraId="141C789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8C88D"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5290C7"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890E09"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EEC771E"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0A27984" w14:textId="77777777" w:rsidR="009F2092" w:rsidRPr="009072B3" w:rsidRDefault="009F2092" w:rsidP="00C63885">
            <w:pPr>
              <w:keepNext/>
              <w:keepLines/>
              <w:spacing w:after="0"/>
              <w:jc w:val="center"/>
              <w:rPr>
                <w:rFonts w:ascii="Arial" w:hAnsi="Arial"/>
                <w:sz w:val="18"/>
                <w:lang w:val="x-none"/>
              </w:rPr>
            </w:pPr>
          </w:p>
        </w:tc>
      </w:tr>
      <w:tr w:rsidR="009F2092" w:rsidRPr="009072B3" w14:paraId="36EF33D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34B4F8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1B371F53"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B983D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4040DB9"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A8F4FA5"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75198AB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1A3F90D"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962191"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929A3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F32B7A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7BB3CD5" w14:textId="77777777" w:rsidR="009F2092" w:rsidRPr="009072B3" w:rsidRDefault="009F2092" w:rsidP="00C63885">
            <w:pPr>
              <w:keepNext/>
              <w:keepLines/>
              <w:spacing w:after="0"/>
              <w:jc w:val="center"/>
              <w:rPr>
                <w:rFonts w:ascii="Arial" w:hAnsi="Arial"/>
                <w:sz w:val="18"/>
                <w:lang w:val="x-none"/>
              </w:rPr>
            </w:pPr>
          </w:p>
        </w:tc>
      </w:tr>
      <w:tr w:rsidR="009F2092" w:rsidRPr="009072B3" w14:paraId="294790D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FEACE44"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DF7ED6F"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5C700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4417E14"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8E8315" w14:textId="77777777" w:rsidR="009F2092" w:rsidRPr="009072B3" w:rsidRDefault="009F2092" w:rsidP="00C63885">
            <w:pPr>
              <w:keepNext/>
              <w:keepLines/>
              <w:spacing w:after="0"/>
              <w:jc w:val="center"/>
              <w:rPr>
                <w:rFonts w:ascii="Arial" w:hAnsi="Arial"/>
                <w:sz w:val="18"/>
                <w:lang w:val="x-none"/>
              </w:rPr>
            </w:pPr>
          </w:p>
        </w:tc>
      </w:tr>
      <w:tr w:rsidR="009F2092" w:rsidRPr="009072B3" w14:paraId="1B55EE7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8CB4F7"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07434A"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AD6CBD"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B3155FD"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EBCC81E" w14:textId="77777777" w:rsidR="009F2092" w:rsidRPr="009072B3" w:rsidRDefault="009F2092" w:rsidP="00C63885">
            <w:pPr>
              <w:keepNext/>
              <w:keepLines/>
              <w:spacing w:after="0"/>
              <w:jc w:val="center"/>
              <w:rPr>
                <w:rFonts w:ascii="Arial" w:hAnsi="Arial"/>
                <w:sz w:val="18"/>
                <w:lang w:val="x-none"/>
              </w:rPr>
            </w:pPr>
          </w:p>
        </w:tc>
      </w:tr>
      <w:tr w:rsidR="009F2092" w:rsidRPr="009072B3" w14:paraId="663C850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AA9C3E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6DCCBCF2"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7975D1"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8A9ADF6"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083AACE"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3C78287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AC7BEAC"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AAC9F"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ED04F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3E429D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326A441" w14:textId="77777777" w:rsidR="009F2092" w:rsidRPr="009072B3" w:rsidRDefault="009F2092" w:rsidP="00C63885">
            <w:pPr>
              <w:keepNext/>
              <w:keepLines/>
              <w:spacing w:after="0"/>
              <w:jc w:val="center"/>
              <w:rPr>
                <w:rFonts w:ascii="Arial" w:hAnsi="Arial"/>
                <w:sz w:val="18"/>
                <w:lang w:val="x-none"/>
              </w:rPr>
            </w:pPr>
          </w:p>
        </w:tc>
      </w:tr>
      <w:tr w:rsidR="009F2092" w:rsidRPr="009072B3" w14:paraId="7EE3806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8B4D7FC"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CEC352"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82CC2"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749CDA4"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562EB23" w14:textId="77777777" w:rsidR="009F2092" w:rsidRPr="009072B3" w:rsidRDefault="009F2092" w:rsidP="00C63885">
            <w:pPr>
              <w:keepNext/>
              <w:keepLines/>
              <w:spacing w:after="0"/>
              <w:jc w:val="center"/>
              <w:rPr>
                <w:rFonts w:ascii="Arial" w:hAnsi="Arial"/>
                <w:sz w:val="18"/>
                <w:lang w:val="x-none"/>
              </w:rPr>
            </w:pPr>
          </w:p>
        </w:tc>
      </w:tr>
      <w:tr w:rsidR="009F2092" w:rsidRPr="009072B3" w14:paraId="64CFF78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C184FF"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181077"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3C796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409310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FAB2C50" w14:textId="77777777" w:rsidR="009F2092" w:rsidRPr="009072B3" w:rsidRDefault="009F2092" w:rsidP="00C63885">
            <w:pPr>
              <w:keepNext/>
              <w:keepLines/>
              <w:spacing w:after="0"/>
              <w:jc w:val="center"/>
              <w:rPr>
                <w:rFonts w:ascii="Arial" w:hAnsi="Arial"/>
                <w:sz w:val="18"/>
                <w:lang w:val="x-none"/>
              </w:rPr>
            </w:pPr>
          </w:p>
        </w:tc>
      </w:tr>
      <w:tr w:rsidR="009F2092" w:rsidRPr="009072B3" w14:paraId="0E66C63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9585A5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6D8EF3C7"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02B0544"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D75D1CE"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FE85FC"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3F8D6D2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7CF62F5"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141A36"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3E4ED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163D4BE"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DE544CE" w14:textId="77777777" w:rsidR="009F2092" w:rsidRPr="009072B3" w:rsidRDefault="009F2092" w:rsidP="00C63885">
            <w:pPr>
              <w:keepNext/>
              <w:keepLines/>
              <w:spacing w:after="0"/>
              <w:jc w:val="center"/>
              <w:rPr>
                <w:rFonts w:ascii="Arial" w:hAnsi="Arial"/>
                <w:sz w:val="18"/>
                <w:lang w:val="x-none"/>
              </w:rPr>
            </w:pPr>
          </w:p>
        </w:tc>
      </w:tr>
      <w:tr w:rsidR="009F2092" w:rsidRPr="009072B3" w14:paraId="7D4CB61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FA039BF"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D4150D"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386432"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568AF27"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C142E9B" w14:textId="77777777" w:rsidR="009F2092" w:rsidRPr="009072B3" w:rsidRDefault="009F2092" w:rsidP="00C63885">
            <w:pPr>
              <w:keepNext/>
              <w:keepLines/>
              <w:spacing w:after="0"/>
              <w:jc w:val="center"/>
              <w:rPr>
                <w:rFonts w:ascii="Arial" w:hAnsi="Arial"/>
                <w:sz w:val="18"/>
                <w:lang w:val="x-none"/>
              </w:rPr>
            </w:pPr>
          </w:p>
        </w:tc>
      </w:tr>
      <w:tr w:rsidR="009F2092" w:rsidRPr="009072B3" w14:paraId="7E7F468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18824"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0782A"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0EA7B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546159B"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CB7B3F4" w14:textId="77777777" w:rsidR="009F2092" w:rsidRPr="009072B3" w:rsidRDefault="009F2092" w:rsidP="00C63885">
            <w:pPr>
              <w:keepNext/>
              <w:keepLines/>
              <w:spacing w:after="0"/>
              <w:jc w:val="center"/>
              <w:rPr>
                <w:rFonts w:ascii="Arial" w:hAnsi="Arial"/>
                <w:sz w:val="18"/>
                <w:lang w:val="x-none"/>
              </w:rPr>
            </w:pPr>
          </w:p>
        </w:tc>
      </w:tr>
      <w:tr w:rsidR="009F2092" w:rsidRPr="009072B3" w14:paraId="06218638"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3C2377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7CD6722B" w14:textId="77777777" w:rsidR="009F2092" w:rsidRPr="009072B3" w:rsidRDefault="009F2092" w:rsidP="00C6388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E6E6C3"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A2FAC8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1FA3073" w14:textId="77777777" w:rsidR="009F2092" w:rsidRPr="009072B3" w:rsidRDefault="009F2092" w:rsidP="00C63885">
            <w:pPr>
              <w:keepNext/>
              <w:keepLines/>
              <w:spacing w:after="0"/>
              <w:jc w:val="center"/>
              <w:rPr>
                <w:rFonts w:ascii="Arial" w:hAnsi="Arial"/>
                <w:sz w:val="18"/>
                <w:lang w:val="x-none"/>
              </w:rPr>
            </w:pPr>
            <w:r>
              <w:rPr>
                <w:rFonts w:ascii="Arial" w:hAnsi="Arial"/>
                <w:sz w:val="18"/>
                <w:lang w:eastAsia="zh-CN"/>
              </w:rPr>
              <w:t>0</w:t>
            </w:r>
          </w:p>
        </w:tc>
      </w:tr>
      <w:tr w:rsidR="009F2092" w:rsidRPr="009072B3" w14:paraId="2D6575E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F26CF09"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EE16B0E"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D4C94F"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63BB1A5"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B1AC787" w14:textId="77777777" w:rsidR="009F2092" w:rsidRPr="009072B3" w:rsidRDefault="009F2092" w:rsidP="00C63885">
            <w:pPr>
              <w:keepNext/>
              <w:keepLines/>
              <w:spacing w:after="0"/>
              <w:jc w:val="center"/>
              <w:rPr>
                <w:rFonts w:ascii="Arial" w:hAnsi="Arial"/>
                <w:sz w:val="18"/>
                <w:lang w:val="x-none"/>
              </w:rPr>
            </w:pPr>
          </w:p>
        </w:tc>
      </w:tr>
      <w:tr w:rsidR="009F2092" w:rsidRPr="009072B3" w14:paraId="3ADFB2B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8694CC1"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AB24B2C"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FAC6A0"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3A2DAB1" w14:textId="77777777" w:rsidR="009F2092" w:rsidRPr="009072B3" w:rsidRDefault="009F2092" w:rsidP="00C6388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9AC87BA" w14:textId="77777777" w:rsidR="009F2092" w:rsidRPr="009072B3" w:rsidRDefault="009F2092" w:rsidP="00C63885">
            <w:pPr>
              <w:keepNext/>
              <w:keepLines/>
              <w:spacing w:after="0"/>
              <w:jc w:val="center"/>
              <w:rPr>
                <w:rFonts w:ascii="Arial" w:hAnsi="Arial"/>
                <w:sz w:val="18"/>
                <w:lang w:val="x-none"/>
              </w:rPr>
            </w:pPr>
          </w:p>
        </w:tc>
      </w:tr>
      <w:tr w:rsidR="009F2092" w:rsidRPr="009072B3" w14:paraId="7AAE620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D86057"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4AA1F"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2F29CD"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6635C57"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CDA384B" w14:textId="77777777" w:rsidR="009F2092" w:rsidRPr="009072B3" w:rsidRDefault="009F2092" w:rsidP="00C63885">
            <w:pPr>
              <w:keepNext/>
              <w:keepLines/>
              <w:spacing w:after="0"/>
              <w:jc w:val="center"/>
              <w:rPr>
                <w:rFonts w:ascii="Arial" w:hAnsi="Arial"/>
                <w:sz w:val="18"/>
                <w:lang w:val="x-none"/>
              </w:rPr>
            </w:pPr>
          </w:p>
        </w:tc>
      </w:tr>
      <w:tr w:rsidR="009F2092" w:rsidRPr="00642518" w14:paraId="32A445A4"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EF4472C"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4C5B0A2C"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CA_n1A-n28A</w:t>
            </w:r>
          </w:p>
          <w:p w14:paraId="5BA213BF"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73DC7773"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CA_n1A-n257A</w:t>
            </w:r>
          </w:p>
          <w:p w14:paraId="6BDF7AA6"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CA_n28A-n41A</w:t>
            </w:r>
          </w:p>
          <w:p w14:paraId="77712684"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CA_n28A-n257A</w:t>
            </w:r>
          </w:p>
          <w:p w14:paraId="4ADF8BAA" w14:textId="77777777" w:rsidR="009F2092" w:rsidRPr="009072B3" w:rsidRDefault="009F2092" w:rsidP="00C63885">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CFDE061"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295F176"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D5CF809"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0</w:t>
            </w:r>
          </w:p>
        </w:tc>
      </w:tr>
      <w:tr w:rsidR="009F2092" w:rsidRPr="00642518" w14:paraId="578C127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3106C48"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16FFD8"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61B458"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507A9F"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A7CF9E7" w14:textId="77777777" w:rsidR="009F2092" w:rsidRPr="009072B3" w:rsidRDefault="009F2092" w:rsidP="00C63885">
            <w:pPr>
              <w:keepNext/>
              <w:keepLines/>
              <w:spacing w:after="0"/>
              <w:jc w:val="center"/>
              <w:rPr>
                <w:rFonts w:ascii="Arial" w:hAnsi="Arial"/>
                <w:sz w:val="18"/>
                <w:lang w:val="x-none"/>
              </w:rPr>
            </w:pPr>
          </w:p>
        </w:tc>
      </w:tr>
      <w:tr w:rsidR="009F2092" w:rsidRPr="00642518" w14:paraId="45B0BEC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3AC7F19"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B94BA32"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B80162"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519D1C3"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A90F26B" w14:textId="77777777" w:rsidR="009F2092" w:rsidRPr="009072B3" w:rsidRDefault="009F2092" w:rsidP="00C63885">
            <w:pPr>
              <w:keepNext/>
              <w:keepLines/>
              <w:spacing w:after="0"/>
              <w:jc w:val="center"/>
              <w:rPr>
                <w:rFonts w:ascii="Arial" w:hAnsi="Arial"/>
                <w:sz w:val="18"/>
                <w:lang w:val="x-none"/>
              </w:rPr>
            </w:pPr>
          </w:p>
        </w:tc>
      </w:tr>
      <w:tr w:rsidR="009F2092" w:rsidRPr="00642518" w14:paraId="15E5494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38BD8"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68B61C"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1F2571"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8EC2EA6"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7C684E5" w14:textId="77777777" w:rsidR="009F2092" w:rsidRPr="009072B3" w:rsidRDefault="009F2092" w:rsidP="00C63885">
            <w:pPr>
              <w:keepNext/>
              <w:keepLines/>
              <w:spacing w:after="0"/>
              <w:jc w:val="center"/>
              <w:rPr>
                <w:rFonts w:ascii="Arial" w:hAnsi="Arial"/>
                <w:sz w:val="18"/>
                <w:lang w:val="x-none"/>
              </w:rPr>
            </w:pPr>
          </w:p>
        </w:tc>
      </w:tr>
      <w:tr w:rsidR="009F2092" w:rsidRPr="00642518" w14:paraId="343BDC14"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8397EB7"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70BEFC5B"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CA_n1A-n28A</w:t>
            </w:r>
          </w:p>
          <w:p w14:paraId="69E43301"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7285A89E" w14:textId="65CD5759"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287" w:author="Reihaneh Malekafzaliardakani" w:date="2023-05-29T13:10:00Z">
              <w:r w:rsidR="00AB2A13">
                <w:rPr>
                  <w:rFonts w:ascii="Arial" w:hAnsi="Arial"/>
                  <w:sz w:val="18"/>
                  <w:lang w:val="en-US"/>
                </w:rPr>
                <w:t>/G</w:t>
              </w:r>
            </w:ins>
          </w:p>
          <w:p w14:paraId="0CA2ADE3" w14:textId="1F88325A" w:rsidR="009F2092" w:rsidDel="00AB2A13" w:rsidRDefault="009F2092" w:rsidP="00C63885">
            <w:pPr>
              <w:keepNext/>
              <w:keepLines/>
              <w:spacing w:after="0"/>
              <w:jc w:val="center"/>
              <w:rPr>
                <w:del w:id="288" w:author="Reihaneh Malekafzaliardakani" w:date="2023-05-29T13:10:00Z"/>
                <w:rFonts w:ascii="Arial" w:hAnsi="Arial"/>
                <w:sz w:val="18"/>
                <w:lang w:val="x-none"/>
              </w:rPr>
            </w:pPr>
            <w:del w:id="289" w:author="Reihaneh Malekafzaliardakani" w:date="2023-05-29T13:10:00Z">
              <w:r w:rsidDel="00AB2A13">
                <w:rPr>
                  <w:rFonts w:ascii="Arial" w:hAnsi="Arial"/>
                  <w:sz w:val="18"/>
                  <w:lang w:val="x-none"/>
                </w:rPr>
                <w:delText>CA_n1A-n257G</w:delText>
              </w:r>
            </w:del>
          </w:p>
          <w:p w14:paraId="57F593F0"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CA_n28A-n41A</w:t>
            </w:r>
          </w:p>
          <w:p w14:paraId="03393A0E" w14:textId="5E1C40BD" w:rsidR="009F2092" w:rsidDel="00AB2A13" w:rsidRDefault="009F2092" w:rsidP="00C63885">
            <w:pPr>
              <w:keepNext/>
              <w:keepLines/>
              <w:spacing w:after="0"/>
              <w:jc w:val="center"/>
              <w:rPr>
                <w:del w:id="290" w:author="Reihaneh Malekafzaliardakani" w:date="2023-05-29T13:10:00Z"/>
                <w:rFonts w:ascii="Arial" w:hAnsi="Arial"/>
                <w:sz w:val="18"/>
                <w:lang w:val="x-none"/>
              </w:rPr>
            </w:pPr>
            <w:r>
              <w:rPr>
                <w:rFonts w:ascii="Arial" w:hAnsi="Arial"/>
                <w:sz w:val="18"/>
                <w:lang w:val="x-none"/>
              </w:rPr>
              <w:t>CA_n28A-n257A</w:t>
            </w:r>
            <w:ins w:id="291" w:author="Reihaneh Malekafzaliardakani" w:date="2023-05-29T13:10:00Z">
              <w:r w:rsidR="00AB2A13">
                <w:rPr>
                  <w:rFonts w:ascii="Arial" w:hAnsi="Arial"/>
                  <w:sz w:val="18"/>
                  <w:lang w:val="en-US"/>
                </w:rPr>
                <w:t>/G</w:t>
              </w:r>
            </w:ins>
          </w:p>
          <w:p w14:paraId="4574D2B9" w14:textId="30AC8976" w:rsidR="009F2092" w:rsidRDefault="009F2092" w:rsidP="00AB2A13">
            <w:pPr>
              <w:keepNext/>
              <w:keepLines/>
              <w:spacing w:after="0"/>
              <w:jc w:val="center"/>
              <w:rPr>
                <w:rFonts w:ascii="Arial" w:hAnsi="Arial"/>
                <w:sz w:val="18"/>
                <w:lang w:val="x-none"/>
              </w:rPr>
            </w:pPr>
            <w:del w:id="292" w:author="Reihaneh Malekafzaliardakani" w:date="2023-05-29T13:10:00Z">
              <w:r w:rsidDel="00AB2A13">
                <w:rPr>
                  <w:rFonts w:ascii="Arial" w:hAnsi="Arial"/>
                  <w:sz w:val="18"/>
                  <w:lang w:val="x-none"/>
                </w:rPr>
                <w:delText>CA_n28A-n257G</w:delText>
              </w:r>
            </w:del>
          </w:p>
          <w:p w14:paraId="2DC4E06C" w14:textId="775A24F9" w:rsidR="009F2092" w:rsidDel="00AB2A13" w:rsidRDefault="009F2092" w:rsidP="00C63885">
            <w:pPr>
              <w:keepNext/>
              <w:keepLines/>
              <w:spacing w:after="0"/>
              <w:jc w:val="center"/>
              <w:rPr>
                <w:del w:id="293" w:author="Reihaneh Malekafzaliardakani" w:date="2023-05-29T13:10:00Z"/>
                <w:rFonts w:ascii="Arial" w:hAnsi="Arial"/>
                <w:sz w:val="18"/>
                <w:lang w:val="x-none"/>
              </w:rPr>
            </w:pPr>
            <w:r>
              <w:rPr>
                <w:rFonts w:ascii="Arial" w:hAnsi="Arial"/>
                <w:sz w:val="18"/>
                <w:lang w:val="x-none"/>
              </w:rPr>
              <w:t>CA_n41A-n257A</w:t>
            </w:r>
            <w:ins w:id="294" w:author="Reihaneh Malekafzaliardakani" w:date="2023-05-29T13:10:00Z">
              <w:r w:rsidR="00AB2A13">
                <w:rPr>
                  <w:rFonts w:ascii="Arial" w:hAnsi="Arial"/>
                  <w:sz w:val="18"/>
                  <w:lang w:val="en-US"/>
                </w:rPr>
                <w:t>/G</w:t>
              </w:r>
            </w:ins>
          </w:p>
          <w:p w14:paraId="74E25836" w14:textId="70C7FEC3" w:rsidR="009F2092" w:rsidRPr="009072B3" w:rsidRDefault="009F2092" w:rsidP="00AB2A13">
            <w:pPr>
              <w:keepNext/>
              <w:keepLines/>
              <w:spacing w:after="0"/>
              <w:jc w:val="center"/>
              <w:rPr>
                <w:rFonts w:ascii="Arial" w:hAnsi="Arial"/>
                <w:sz w:val="18"/>
                <w:lang w:val="x-none"/>
              </w:rPr>
            </w:pPr>
            <w:del w:id="295" w:author="Reihaneh Malekafzaliardakani" w:date="2023-05-29T13:10:00Z">
              <w:r w:rsidDel="00AB2A13">
                <w:rPr>
                  <w:rFonts w:ascii="Arial" w:hAnsi="Arial"/>
                  <w:sz w:val="18"/>
                  <w:lang w:val="x-none"/>
                </w:rPr>
                <w:delText>CA_n41A-n257G</w:delText>
              </w:r>
            </w:del>
          </w:p>
        </w:tc>
        <w:tc>
          <w:tcPr>
            <w:tcW w:w="1213" w:type="dxa"/>
            <w:tcBorders>
              <w:left w:val="single" w:sz="4" w:space="0" w:color="auto"/>
              <w:bottom w:val="single" w:sz="4" w:space="0" w:color="auto"/>
              <w:right w:val="single" w:sz="4" w:space="0" w:color="auto"/>
            </w:tcBorders>
          </w:tcPr>
          <w:p w14:paraId="2A5F0CAD"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B760278"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9498339"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0</w:t>
            </w:r>
          </w:p>
        </w:tc>
      </w:tr>
      <w:tr w:rsidR="009F2092" w:rsidRPr="00642518" w14:paraId="570D683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76B1D8"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F91AFB8"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0EF040"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F2388E3"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1474ACC" w14:textId="77777777" w:rsidR="009F2092" w:rsidRPr="009072B3" w:rsidRDefault="009F2092" w:rsidP="00C63885">
            <w:pPr>
              <w:keepNext/>
              <w:keepLines/>
              <w:spacing w:after="0"/>
              <w:jc w:val="center"/>
              <w:rPr>
                <w:rFonts w:ascii="Arial" w:hAnsi="Arial"/>
                <w:sz w:val="18"/>
                <w:lang w:val="x-none"/>
              </w:rPr>
            </w:pPr>
          </w:p>
        </w:tc>
      </w:tr>
      <w:tr w:rsidR="009F2092" w:rsidRPr="00642518" w14:paraId="70F4110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6527B5"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B11709"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CD644C"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98DA202"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98CFDDE" w14:textId="77777777" w:rsidR="009F2092" w:rsidRPr="009072B3" w:rsidRDefault="009F2092" w:rsidP="00C63885">
            <w:pPr>
              <w:keepNext/>
              <w:keepLines/>
              <w:spacing w:after="0"/>
              <w:jc w:val="center"/>
              <w:rPr>
                <w:rFonts w:ascii="Arial" w:hAnsi="Arial"/>
                <w:sz w:val="18"/>
                <w:lang w:val="x-none"/>
              </w:rPr>
            </w:pPr>
          </w:p>
        </w:tc>
      </w:tr>
      <w:tr w:rsidR="009F2092" w:rsidRPr="00642518" w14:paraId="0F9A7E7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3D27A8"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273F35"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B0B2AA"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4C2F881"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6C4310C" w14:textId="77777777" w:rsidR="009F2092" w:rsidRPr="009072B3" w:rsidRDefault="009F2092" w:rsidP="00C63885">
            <w:pPr>
              <w:keepNext/>
              <w:keepLines/>
              <w:spacing w:after="0"/>
              <w:jc w:val="center"/>
              <w:rPr>
                <w:rFonts w:ascii="Arial" w:hAnsi="Arial"/>
                <w:sz w:val="18"/>
                <w:lang w:val="x-none"/>
              </w:rPr>
            </w:pPr>
          </w:p>
        </w:tc>
      </w:tr>
      <w:tr w:rsidR="009F2092" w:rsidRPr="00642518" w14:paraId="0DDFD0A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4F169CD"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2C74B285"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CA_n1A-n28A</w:t>
            </w:r>
          </w:p>
          <w:p w14:paraId="13F15204"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2BE411AF" w14:textId="7FEA3D5F"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296" w:author="Reihaneh Malekafzaliardakani" w:date="2023-05-29T13:11:00Z">
              <w:r w:rsidR="00AB2A13">
                <w:rPr>
                  <w:rFonts w:ascii="Arial" w:hAnsi="Arial"/>
                  <w:sz w:val="18"/>
                  <w:lang w:val="en-US"/>
                </w:rPr>
                <w:t>/G/H</w:t>
              </w:r>
            </w:ins>
          </w:p>
          <w:p w14:paraId="6787432F" w14:textId="6BC8AC80" w:rsidR="009F2092" w:rsidDel="00AB2A13" w:rsidRDefault="009F2092" w:rsidP="00C63885">
            <w:pPr>
              <w:keepNext/>
              <w:keepLines/>
              <w:spacing w:after="0"/>
              <w:jc w:val="center"/>
              <w:rPr>
                <w:del w:id="297" w:author="Reihaneh Malekafzaliardakani" w:date="2023-05-29T13:11:00Z"/>
                <w:rFonts w:ascii="Arial" w:hAnsi="Arial"/>
                <w:sz w:val="18"/>
                <w:lang w:val="x-none"/>
              </w:rPr>
            </w:pPr>
            <w:del w:id="298" w:author="Reihaneh Malekafzaliardakani" w:date="2023-05-29T13:11:00Z">
              <w:r w:rsidDel="00AB2A13">
                <w:rPr>
                  <w:rFonts w:ascii="Arial" w:hAnsi="Arial"/>
                  <w:sz w:val="18"/>
                  <w:lang w:val="x-none"/>
                </w:rPr>
                <w:delText>CA_n1A-n257G</w:delText>
              </w:r>
            </w:del>
          </w:p>
          <w:p w14:paraId="4B294F65" w14:textId="56630224" w:rsidR="009F2092" w:rsidDel="00AB2A13" w:rsidRDefault="009F2092" w:rsidP="00C63885">
            <w:pPr>
              <w:keepNext/>
              <w:keepLines/>
              <w:spacing w:after="0"/>
              <w:jc w:val="center"/>
              <w:rPr>
                <w:del w:id="299" w:author="Reihaneh Malekafzaliardakani" w:date="2023-05-29T13:11:00Z"/>
                <w:rFonts w:ascii="Arial" w:hAnsi="Arial"/>
                <w:sz w:val="18"/>
                <w:lang w:val="x-none"/>
              </w:rPr>
            </w:pPr>
            <w:del w:id="300" w:author="Reihaneh Malekafzaliardakani" w:date="2023-05-29T13:11:00Z">
              <w:r w:rsidDel="00AB2A13">
                <w:rPr>
                  <w:rFonts w:ascii="Arial" w:hAnsi="Arial"/>
                  <w:sz w:val="18"/>
                  <w:lang w:val="x-none"/>
                </w:rPr>
                <w:delText>CA_n1A-n257H</w:delText>
              </w:r>
            </w:del>
          </w:p>
          <w:p w14:paraId="0AD7B00F"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CA_n28A-n41A</w:t>
            </w:r>
          </w:p>
          <w:p w14:paraId="0F89E52D" w14:textId="64B2EAC1" w:rsidR="009F2092" w:rsidRDefault="009F2092" w:rsidP="00C63885">
            <w:pPr>
              <w:keepNext/>
              <w:keepLines/>
              <w:spacing w:after="0"/>
              <w:jc w:val="center"/>
              <w:rPr>
                <w:rFonts w:ascii="Arial" w:hAnsi="Arial"/>
                <w:sz w:val="18"/>
                <w:lang w:val="x-none"/>
              </w:rPr>
            </w:pPr>
            <w:r>
              <w:rPr>
                <w:rFonts w:ascii="Arial" w:hAnsi="Arial"/>
                <w:sz w:val="18"/>
                <w:lang w:val="x-none"/>
              </w:rPr>
              <w:t>CA_n28A-n257A</w:t>
            </w:r>
            <w:ins w:id="301" w:author="Reihaneh Malekafzaliardakani" w:date="2023-05-29T13:11:00Z">
              <w:r w:rsidR="00AB2A13">
                <w:rPr>
                  <w:rFonts w:ascii="Arial" w:hAnsi="Arial"/>
                  <w:sz w:val="18"/>
                  <w:lang w:val="en-US"/>
                </w:rPr>
                <w:t>/G/H</w:t>
              </w:r>
            </w:ins>
          </w:p>
          <w:p w14:paraId="3829ABE4" w14:textId="0F4198BA" w:rsidR="009F2092" w:rsidDel="00AB2A13" w:rsidRDefault="009F2092" w:rsidP="00C63885">
            <w:pPr>
              <w:keepNext/>
              <w:keepLines/>
              <w:spacing w:after="0"/>
              <w:jc w:val="center"/>
              <w:rPr>
                <w:del w:id="302" w:author="Reihaneh Malekafzaliardakani" w:date="2023-05-29T13:11:00Z"/>
                <w:rFonts w:ascii="Arial" w:hAnsi="Arial"/>
                <w:sz w:val="18"/>
                <w:lang w:val="x-none"/>
              </w:rPr>
            </w:pPr>
            <w:del w:id="303" w:author="Reihaneh Malekafzaliardakani" w:date="2023-05-29T13:11:00Z">
              <w:r w:rsidDel="00AB2A13">
                <w:rPr>
                  <w:rFonts w:ascii="Arial" w:hAnsi="Arial"/>
                  <w:sz w:val="18"/>
                  <w:lang w:val="x-none"/>
                </w:rPr>
                <w:delText>CA_n28A-n257G</w:delText>
              </w:r>
            </w:del>
          </w:p>
          <w:p w14:paraId="31B41AAD" w14:textId="50C34119" w:rsidR="009F2092" w:rsidDel="00AB2A13" w:rsidRDefault="009F2092" w:rsidP="00C63885">
            <w:pPr>
              <w:keepNext/>
              <w:keepLines/>
              <w:spacing w:after="0"/>
              <w:jc w:val="center"/>
              <w:rPr>
                <w:del w:id="304" w:author="Reihaneh Malekafzaliardakani" w:date="2023-05-29T13:11:00Z"/>
                <w:rFonts w:ascii="Arial" w:hAnsi="Arial"/>
                <w:sz w:val="18"/>
                <w:lang w:val="x-none"/>
              </w:rPr>
            </w:pPr>
            <w:del w:id="305" w:author="Reihaneh Malekafzaliardakani" w:date="2023-05-29T13:11:00Z">
              <w:r w:rsidDel="00AB2A13">
                <w:rPr>
                  <w:rFonts w:ascii="Arial" w:hAnsi="Arial"/>
                  <w:sz w:val="18"/>
                  <w:lang w:val="x-none"/>
                </w:rPr>
                <w:delText>CA_n28A-n257H</w:delText>
              </w:r>
            </w:del>
          </w:p>
          <w:p w14:paraId="6570384F" w14:textId="642151CF" w:rsidR="009F2092" w:rsidDel="00AB2A13" w:rsidRDefault="009F2092" w:rsidP="00C63885">
            <w:pPr>
              <w:keepNext/>
              <w:keepLines/>
              <w:spacing w:after="0"/>
              <w:jc w:val="center"/>
              <w:rPr>
                <w:del w:id="306" w:author="Reihaneh Malekafzaliardakani" w:date="2023-05-29T13:11:00Z"/>
                <w:rFonts w:ascii="Arial" w:hAnsi="Arial"/>
                <w:sz w:val="18"/>
                <w:lang w:val="x-none"/>
              </w:rPr>
            </w:pPr>
            <w:r>
              <w:rPr>
                <w:rFonts w:ascii="Arial" w:hAnsi="Arial"/>
                <w:sz w:val="18"/>
                <w:lang w:val="x-none"/>
              </w:rPr>
              <w:t>CA_n41A-n257A</w:t>
            </w:r>
            <w:ins w:id="307" w:author="Reihaneh Malekafzaliardakani" w:date="2023-05-29T13:11:00Z">
              <w:r w:rsidR="00AB2A13">
                <w:rPr>
                  <w:rFonts w:ascii="Arial" w:hAnsi="Arial"/>
                  <w:sz w:val="18"/>
                  <w:lang w:val="en-US"/>
                </w:rPr>
                <w:t>/G/H</w:t>
              </w:r>
            </w:ins>
          </w:p>
          <w:p w14:paraId="1D2D2A42" w14:textId="56250637" w:rsidR="009F2092" w:rsidDel="00AB2A13" w:rsidRDefault="009F2092" w:rsidP="00F84A9A">
            <w:pPr>
              <w:keepNext/>
              <w:keepLines/>
              <w:spacing w:after="0"/>
              <w:jc w:val="center"/>
              <w:rPr>
                <w:del w:id="308" w:author="Reihaneh Malekafzaliardakani" w:date="2023-05-29T13:11:00Z"/>
                <w:rFonts w:ascii="Arial" w:hAnsi="Arial"/>
                <w:sz w:val="18"/>
                <w:lang w:val="x-none"/>
              </w:rPr>
            </w:pPr>
            <w:del w:id="309" w:author="Reihaneh Malekafzaliardakani" w:date="2023-05-29T13:11:00Z">
              <w:r w:rsidDel="00AB2A13">
                <w:rPr>
                  <w:rFonts w:ascii="Arial" w:hAnsi="Arial"/>
                  <w:sz w:val="18"/>
                  <w:lang w:val="x-none"/>
                </w:rPr>
                <w:delText>CA_n41A-n257G</w:delText>
              </w:r>
            </w:del>
          </w:p>
          <w:p w14:paraId="68BAED9B" w14:textId="656C4BBD" w:rsidR="009F2092" w:rsidRPr="009072B3" w:rsidRDefault="009F2092" w:rsidP="00AB2A13">
            <w:pPr>
              <w:keepNext/>
              <w:keepLines/>
              <w:spacing w:after="0"/>
              <w:jc w:val="center"/>
              <w:rPr>
                <w:rFonts w:ascii="Arial" w:hAnsi="Arial"/>
                <w:sz w:val="18"/>
                <w:lang w:val="x-none"/>
              </w:rPr>
            </w:pPr>
            <w:del w:id="310" w:author="Reihaneh Malekafzaliardakani" w:date="2023-05-29T13:11:00Z">
              <w:r w:rsidDel="00AB2A13">
                <w:rPr>
                  <w:rFonts w:ascii="Arial" w:hAnsi="Arial"/>
                  <w:sz w:val="18"/>
                  <w:lang w:val="x-none"/>
                </w:rPr>
                <w:delText>CA_n41A-n257H</w:delText>
              </w:r>
            </w:del>
          </w:p>
        </w:tc>
        <w:tc>
          <w:tcPr>
            <w:tcW w:w="1213" w:type="dxa"/>
            <w:tcBorders>
              <w:left w:val="single" w:sz="4" w:space="0" w:color="auto"/>
              <w:bottom w:val="single" w:sz="4" w:space="0" w:color="auto"/>
              <w:right w:val="single" w:sz="4" w:space="0" w:color="auto"/>
            </w:tcBorders>
          </w:tcPr>
          <w:p w14:paraId="663A4606"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49D318A"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D826168"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0</w:t>
            </w:r>
          </w:p>
        </w:tc>
      </w:tr>
      <w:tr w:rsidR="009F2092" w:rsidRPr="00642518" w14:paraId="55CA87F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E54C33A"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D26E1F"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D7843C"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1F8DE12"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36C1E13" w14:textId="77777777" w:rsidR="009F2092" w:rsidRPr="009072B3" w:rsidRDefault="009F2092" w:rsidP="00C63885">
            <w:pPr>
              <w:keepNext/>
              <w:keepLines/>
              <w:spacing w:after="0"/>
              <w:jc w:val="center"/>
              <w:rPr>
                <w:rFonts w:ascii="Arial" w:hAnsi="Arial"/>
                <w:sz w:val="18"/>
                <w:lang w:val="x-none"/>
              </w:rPr>
            </w:pPr>
          </w:p>
        </w:tc>
      </w:tr>
      <w:tr w:rsidR="009F2092" w:rsidRPr="00642518" w14:paraId="3944303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5CE9FAA"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D0188B"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4A79E4"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8330129"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7C059DC" w14:textId="77777777" w:rsidR="009F2092" w:rsidRPr="009072B3" w:rsidRDefault="009F2092" w:rsidP="00C63885">
            <w:pPr>
              <w:keepNext/>
              <w:keepLines/>
              <w:spacing w:after="0"/>
              <w:jc w:val="center"/>
              <w:rPr>
                <w:rFonts w:ascii="Arial" w:hAnsi="Arial"/>
                <w:sz w:val="18"/>
                <w:lang w:val="x-none"/>
              </w:rPr>
            </w:pPr>
          </w:p>
        </w:tc>
      </w:tr>
      <w:tr w:rsidR="009F2092" w:rsidRPr="00642518" w14:paraId="3E7ED4C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FA0838"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1A1135"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12CEF5"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9A6965"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6BC9F9BE" w14:textId="77777777" w:rsidR="009F2092" w:rsidRPr="009072B3" w:rsidRDefault="009F2092" w:rsidP="00C63885">
            <w:pPr>
              <w:keepNext/>
              <w:keepLines/>
              <w:spacing w:after="0"/>
              <w:jc w:val="center"/>
              <w:rPr>
                <w:rFonts w:ascii="Arial" w:hAnsi="Arial"/>
                <w:sz w:val="18"/>
                <w:lang w:val="x-none"/>
              </w:rPr>
            </w:pPr>
          </w:p>
        </w:tc>
      </w:tr>
      <w:tr w:rsidR="009F2092" w:rsidRPr="00642518" w14:paraId="26BAD31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2B4A4CA"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0722A776"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CA_n1A-n28A</w:t>
            </w:r>
          </w:p>
          <w:p w14:paraId="577F17AF"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CA_n1A-n41A</w:t>
            </w:r>
          </w:p>
          <w:p w14:paraId="41BC68CB" w14:textId="50C2CB81" w:rsidR="009F2092" w:rsidRDefault="009F2092" w:rsidP="00C63885">
            <w:pPr>
              <w:keepNext/>
              <w:keepLines/>
              <w:spacing w:after="0"/>
              <w:jc w:val="center"/>
              <w:rPr>
                <w:rFonts w:ascii="Arial" w:hAnsi="Arial"/>
                <w:sz w:val="18"/>
                <w:lang w:val="x-none"/>
              </w:rPr>
            </w:pPr>
            <w:r>
              <w:rPr>
                <w:rFonts w:ascii="Arial" w:hAnsi="Arial"/>
                <w:sz w:val="18"/>
                <w:lang w:val="x-none"/>
              </w:rPr>
              <w:t>CA_n1A-n257A</w:t>
            </w:r>
            <w:ins w:id="311" w:author="Reihaneh Malekafzaliardakani" w:date="2023-05-29T13:12:00Z">
              <w:r w:rsidR="00AB2A13">
                <w:rPr>
                  <w:rFonts w:ascii="Arial" w:hAnsi="Arial"/>
                  <w:sz w:val="18"/>
                  <w:lang w:val="en-US"/>
                </w:rPr>
                <w:t>/G/H/I</w:t>
              </w:r>
            </w:ins>
          </w:p>
          <w:p w14:paraId="740D13E0" w14:textId="2AEFD0E0" w:rsidR="009F2092" w:rsidDel="00AB2A13" w:rsidRDefault="009F2092" w:rsidP="00C63885">
            <w:pPr>
              <w:keepNext/>
              <w:keepLines/>
              <w:spacing w:after="0"/>
              <w:jc w:val="center"/>
              <w:rPr>
                <w:del w:id="312" w:author="Reihaneh Malekafzaliardakani" w:date="2023-05-29T13:12:00Z"/>
                <w:rFonts w:ascii="Arial" w:hAnsi="Arial"/>
                <w:sz w:val="18"/>
                <w:lang w:val="x-none"/>
              </w:rPr>
            </w:pPr>
            <w:del w:id="313" w:author="Reihaneh Malekafzaliardakani" w:date="2023-05-29T13:12:00Z">
              <w:r w:rsidDel="00AB2A13">
                <w:rPr>
                  <w:rFonts w:ascii="Arial" w:hAnsi="Arial"/>
                  <w:sz w:val="18"/>
                  <w:lang w:val="x-none"/>
                </w:rPr>
                <w:delText>CA_n1A-n257G</w:delText>
              </w:r>
            </w:del>
          </w:p>
          <w:p w14:paraId="34C07A4D" w14:textId="4E2A8721" w:rsidR="009F2092" w:rsidDel="00AB2A13" w:rsidRDefault="009F2092" w:rsidP="00C63885">
            <w:pPr>
              <w:keepNext/>
              <w:keepLines/>
              <w:spacing w:after="0"/>
              <w:jc w:val="center"/>
              <w:rPr>
                <w:del w:id="314" w:author="Reihaneh Malekafzaliardakani" w:date="2023-05-29T13:12:00Z"/>
                <w:rFonts w:ascii="Arial" w:hAnsi="Arial"/>
                <w:sz w:val="18"/>
                <w:lang w:val="x-none"/>
              </w:rPr>
            </w:pPr>
            <w:del w:id="315" w:author="Reihaneh Malekafzaliardakani" w:date="2023-05-29T13:12:00Z">
              <w:r w:rsidDel="00AB2A13">
                <w:rPr>
                  <w:rFonts w:ascii="Arial" w:hAnsi="Arial"/>
                  <w:sz w:val="18"/>
                  <w:lang w:val="x-none"/>
                </w:rPr>
                <w:delText>CA_n1A-n257H</w:delText>
              </w:r>
            </w:del>
          </w:p>
          <w:p w14:paraId="5720B49D" w14:textId="16580C36" w:rsidR="009F2092" w:rsidDel="00AB2A13" w:rsidRDefault="009F2092" w:rsidP="00C63885">
            <w:pPr>
              <w:keepNext/>
              <w:keepLines/>
              <w:spacing w:after="0"/>
              <w:jc w:val="center"/>
              <w:rPr>
                <w:del w:id="316" w:author="Reihaneh Malekafzaliardakani" w:date="2023-05-29T13:12:00Z"/>
                <w:rFonts w:ascii="Arial" w:hAnsi="Arial"/>
                <w:sz w:val="18"/>
                <w:lang w:val="x-none"/>
              </w:rPr>
            </w:pPr>
            <w:del w:id="317" w:author="Reihaneh Malekafzaliardakani" w:date="2023-05-29T13:12:00Z">
              <w:r w:rsidDel="00AB2A13">
                <w:rPr>
                  <w:rFonts w:ascii="Arial" w:hAnsi="Arial"/>
                  <w:sz w:val="18"/>
                  <w:lang w:val="x-none"/>
                </w:rPr>
                <w:delText>CA_n1A-n257I</w:delText>
              </w:r>
            </w:del>
          </w:p>
          <w:p w14:paraId="1CBDC04E" w14:textId="77777777" w:rsidR="009F2092" w:rsidRDefault="009F2092" w:rsidP="00C63885">
            <w:pPr>
              <w:keepNext/>
              <w:keepLines/>
              <w:spacing w:after="0"/>
              <w:jc w:val="center"/>
              <w:rPr>
                <w:rFonts w:ascii="Arial" w:hAnsi="Arial"/>
                <w:sz w:val="18"/>
                <w:lang w:val="x-none"/>
              </w:rPr>
            </w:pPr>
            <w:r>
              <w:rPr>
                <w:rFonts w:ascii="Arial" w:hAnsi="Arial"/>
                <w:sz w:val="18"/>
                <w:lang w:val="x-none"/>
              </w:rPr>
              <w:t>CA_n28A-n41A</w:t>
            </w:r>
          </w:p>
          <w:p w14:paraId="36873EF0" w14:textId="620CE37D" w:rsidR="009F2092" w:rsidRDefault="009F2092" w:rsidP="00C63885">
            <w:pPr>
              <w:keepNext/>
              <w:keepLines/>
              <w:spacing w:after="0"/>
              <w:jc w:val="center"/>
              <w:rPr>
                <w:rFonts w:ascii="Arial" w:hAnsi="Arial"/>
                <w:sz w:val="18"/>
                <w:lang w:val="x-none"/>
              </w:rPr>
            </w:pPr>
            <w:r>
              <w:rPr>
                <w:rFonts w:ascii="Arial" w:hAnsi="Arial"/>
                <w:sz w:val="18"/>
                <w:lang w:val="x-none"/>
              </w:rPr>
              <w:t>CA_n28A-n257A</w:t>
            </w:r>
            <w:ins w:id="318" w:author="Reihaneh Malekafzaliardakani" w:date="2023-05-29T13:12:00Z">
              <w:r w:rsidR="00AB2A13">
                <w:rPr>
                  <w:rFonts w:ascii="Arial" w:hAnsi="Arial"/>
                  <w:sz w:val="18"/>
                  <w:lang w:val="en-US"/>
                </w:rPr>
                <w:t>/G/H/I</w:t>
              </w:r>
            </w:ins>
          </w:p>
          <w:p w14:paraId="7D86456A" w14:textId="58D946AF" w:rsidR="009F2092" w:rsidDel="00AB2A13" w:rsidRDefault="009F2092" w:rsidP="00C63885">
            <w:pPr>
              <w:keepNext/>
              <w:keepLines/>
              <w:spacing w:after="0"/>
              <w:jc w:val="center"/>
              <w:rPr>
                <w:del w:id="319" w:author="Reihaneh Malekafzaliardakani" w:date="2023-05-29T13:12:00Z"/>
                <w:rFonts w:ascii="Arial" w:hAnsi="Arial"/>
                <w:sz w:val="18"/>
                <w:lang w:val="x-none"/>
              </w:rPr>
            </w:pPr>
            <w:del w:id="320" w:author="Reihaneh Malekafzaliardakani" w:date="2023-05-29T13:12:00Z">
              <w:r w:rsidDel="00AB2A13">
                <w:rPr>
                  <w:rFonts w:ascii="Arial" w:hAnsi="Arial"/>
                  <w:sz w:val="18"/>
                  <w:lang w:val="x-none"/>
                </w:rPr>
                <w:delText>CA_n28A-n257G</w:delText>
              </w:r>
            </w:del>
          </w:p>
          <w:p w14:paraId="2321F79C" w14:textId="2BDF203D" w:rsidR="009F2092" w:rsidDel="00AB2A13" w:rsidRDefault="009F2092" w:rsidP="00C63885">
            <w:pPr>
              <w:keepNext/>
              <w:keepLines/>
              <w:spacing w:after="0"/>
              <w:jc w:val="center"/>
              <w:rPr>
                <w:del w:id="321" w:author="Reihaneh Malekafzaliardakani" w:date="2023-05-29T13:12:00Z"/>
                <w:rFonts w:ascii="Arial" w:hAnsi="Arial"/>
                <w:sz w:val="18"/>
                <w:lang w:val="x-none"/>
              </w:rPr>
            </w:pPr>
            <w:del w:id="322" w:author="Reihaneh Malekafzaliardakani" w:date="2023-05-29T13:12:00Z">
              <w:r w:rsidDel="00AB2A13">
                <w:rPr>
                  <w:rFonts w:ascii="Arial" w:hAnsi="Arial"/>
                  <w:sz w:val="18"/>
                  <w:lang w:val="x-none"/>
                </w:rPr>
                <w:delText>CA_n28A-n257H</w:delText>
              </w:r>
            </w:del>
          </w:p>
          <w:p w14:paraId="6924D823" w14:textId="42129D3C" w:rsidR="009F2092" w:rsidDel="00AB2A13" w:rsidRDefault="009F2092" w:rsidP="00C63885">
            <w:pPr>
              <w:keepNext/>
              <w:keepLines/>
              <w:spacing w:after="0"/>
              <w:jc w:val="center"/>
              <w:rPr>
                <w:del w:id="323" w:author="Reihaneh Malekafzaliardakani" w:date="2023-05-29T13:12:00Z"/>
                <w:rFonts w:ascii="Arial" w:hAnsi="Arial"/>
                <w:sz w:val="18"/>
                <w:lang w:val="x-none"/>
              </w:rPr>
            </w:pPr>
            <w:del w:id="324" w:author="Reihaneh Malekafzaliardakani" w:date="2023-05-29T13:12:00Z">
              <w:r w:rsidDel="00AB2A13">
                <w:rPr>
                  <w:rFonts w:ascii="Arial" w:hAnsi="Arial"/>
                  <w:sz w:val="18"/>
                  <w:lang w:val="x-none"/>
                </w:rPr>
                <w:delText>CA_n28A-n257I</w:delText>
              </w:r>
            </w:del>
          </w:p>
          <w:p w14:paraId="4584A6F5" w14:textId="300547B9" w:rsidR="009F2092" w:rsidDel="00AB2A13" w:rsidRDefault="009F2092" w:rsidP="00C63885">
            <w:pPr>
              <w:keepNext/>
              <w:keepLines/>
              <w:spacing w:after="0"/>
              <w:jc w:val="center"/>
              <w:rPr>
                <w:del w:id="325" w:author="Reihaneh Malekafzaliardakani" w:date="2023-05-29T13:12:00Z"/>
                <w:rFonts w:ascii="Arial" w:hAnsi="Arial"/>
                <w:sz w:val="18"/>
                <w:lang w:val="x-none"/>
              </w:rPr>
            </w:pPr>
            <w:r>
              <w:rPr>
                <w:rFonts w:ascii="Arial" w:hAnsi="Arial"/>
                <w:sz w:val="18"/>
                <w:lang w:val="x-none"/>
              </w:rPr>
              <w:t>CA_n41A-n257A</w:t>
            </w:r>
            <w:ins w:id="326" w:author="Reihaneh Malekafzaliardakani" w:date="2023-05-29T13:12:00Z">
              <w:r w:rsidR="00AB2A13">
                <w:rPr>
                  <w:rFonts w:ascii="Arial" w:hAnsi="Arial"/>
                  <w:sz w:val="18"/>
                  <w:lang w:val="en-US"/>
                </w:rPr>
                <w:t>/G/H/I</w:t>
              </w:r>
            </w:ins>
          </w:p>
          <w:p w14:paraId="0D05E298" w14:textId="52DE4B9D" w:rsidR="009F2092" w:rsidDel="00AB2A13" w:rsidRDefault="009F2092" w:rsidP="00627654">
            <w:pPr>
              <w:keepNext/>
              <w:keepLines/>
              <w:spacing w:after="0"/>
              <w:jc w:val="center"/>
              <w:rPr>
                <w:del w:id="327" w:author="Reihaneh Malekafzaliardakani" w:date="2023-05-29T13:12:00Z"/>
                <w:rFonts w:ascii="Arial" w:hAnsi="Arial"/>
                <w:sz w:val="18"/>
                <w:lang w:val="x-none"/>
              </w:rPr>
            </w:pPr>
            <w:del w:id="328" w:author="Reihaneh Malekafzaliardakani" w:date="2023-05-29T13:12:00Z">
              <w:r w:rsidDel="00AB2A13">
                <w:rPr>
                  <w:rFonts w:ascii="Arial" w:hAnsi="Arial"/>
                  <w:sz w:val="18"/>
                  <w:lang w:val="x-none"/>
                </w:rPr>
                <w:delText>CA_n41A-n257G</w:delText>
              </w:r>
            </w:del>
          </w:p>
          <w:p w14:paraId="35D28FAD" w14:textId="0455DA78" w:rsidR="009F2092" w:rsidDel="00AB2A13" w:rsidRDefault="009F2092" w:rsidP="00C63885">
            <w:pPr>
              <w:keepNext/>
              <w:keepLines/>
              <w:spacing w:after="0"/>
              <w:jc w:val="center"/>
              <w:rPr>
                <w:del w:id="329" w:author="Reihaneh Malekafzaliardakani" w:date="2023-05-29T13:12:00Z"/>
                <w:rFonts w:ascii="Arial" w:hAnsi="Arial"/>
                <w:sz w:val="18"/>
                <w:lang w:val="x-none"/>
              </w:rPr>
            </w:pPr>
            <w:del w:id="330" w:author="Reihaneh Malekafzaliardakani" w:date="2023-05-29T13:12:00Z">
              <w:r w:rsidDel="00AB2A13">
                <w:rPr>
                  <w:rFonts w:ascii="Arial" w:hAnsi="Arial"/>
                  <w:sz w:val="18"/>
                  <w:lang w:val="x-none"/>
                </w:rPr>
                <w:delText>CA_n41A-n257H</w:delText>
              </w:r>
            </w:del>
          </w:p>
          <w:p w14:paraId="69DEAB00" w14:textId="6CAAD8E6" w:rsidR="009F2092" w:rsidRPr="009072B3" w:rsidRDefault="009F2092" w:rsidP="00C63885">
            <w:pPr>
              <w:keepNext/>
              <w:keepLines/>
              <w:spacing w:after="0"/>
              <w:jc w:val="center"/>
              <w:rPr>
                <w:rFonts w:ascii="Arial" w:hAnsi="Arial"/>
                <w:sz w:val="18"/>
                <w:lang w:val="x-none"/>
              </w:rPr>
            </w:pPr>
            <w:del w:id="331" w:author="Reihaneh Malekafzaliardakani" w:date="2023-05-29T13:12:00Z">
              <w:r w:rsidDel="00AB2A13">
                <w:rPr>
                  <w:rFonts w:ascii="Arial" w:hAnsi="Arial"/>
                  <w:sz w:val="18"/>
                  <w:lang w:val="x-none"/>
                </w:rPr>
                <w:delText>CA_n41A-n257I</w:delText>
              </w:r>
            </w:del>
          </w:p>
        </w:tc>
        <w:tc>
          <w:tcPr>
            <w:tcW w:w="1213" w:type="dxa"/>
            <w:tcBorders>
              <w:left w:val="single" w:sz="4" w:space="0" w:color="auto"/>
              <w:bottom w:val="single" w:sz="4" w:space="0" w:color="auto"/>
              <w:right w:val="single" w:sz="4" w:space="0" w:color="auto"/>
            </w:tcBorders>
          </w:tcPr>
          <w:p w14:paraId="1E52FFF6"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132357D"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E3AF44C"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0</w:t>
            </w:r>
          </w:p>
        </w:tc>
      </w:tr>
      <w:tr w:rsidR="009F2092" w:rsidRPr="00642518" w14:paraId="406F5ED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83FE347"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FF0C28"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8253EA"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DA1BBD"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866F270" w14:textId="77777777" w:rsidR="009F2092" w:rsidRPr="009072B3" w:rsidRDefault="009F2092" w:rsidP="00C63885">
            <w:pPr>
              <w:keepNext/>
              <w:keepLines/>
              <w:spacing w:after="0"/>
              <w:jc w:val="center"/>
              <w:rPr>
                <w:rFonts w:ascii="Arial" w:hAnsi="Arial"/>
                <w:sz w:val="18"/>
                <w:lang w:val="x-none"/>
              </w:rPr>
            </w:pPr>
          </w:p>
        </w:tc>
      </w:tr>
      <w:tr w:rsidR="009F2092" w:rsidRPr="00642518" w14:paraId="69BE1E5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B95779B"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1A3C92"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92568E"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E0F2AD4"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6EAD36F" w14:textId="77777777" w:rsidR="009F2092" w:rsidRPr="009072B3" w:rsidRDefault="009F2092" w:rsidP="00C63885">
            <w:pPr>
              <w:keepNext/>
              <w:keepLines/>
              <w:spacing w:after="0"/>
              <w:jc w:val="center"/>
              <w:rPr>
                <w:rFonts w:ascii="Arial" w:hAnsi="Arial"/>
                <w:sz w:val="18"/>
                <w:lang w:val="x-none"/>
              </w:rPr>
            </w:pPr>
          </w:p>
        </w:tc>
      </w:tr>
      <w:tr w:rsidR="009F2092" w:rsidRPr="00642518" w14:paraId="73988D7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9FDC35" w14:textId="77777777" w:rsidR="009F2092" w:rsidRPr="009072B3" w:rsidRDefault="009F2092" w:rsidP="00C6388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CFB1D9" w14:textId="77777777" w:rsidR="009F2092" w:rsidRPr="009072B3"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E6AE72"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BF125F" w14:textId="77777777" w:rsidR="009F2092" w:rsidRPr="009072B3" w:rsidRDefault="009F2092" w:rsidP="00C6388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5B30A0E0" w14:textId="77777777" w:rsidR="009F2092" w:rsidRPr="009072B3" w:rsidRDefault="009F2092" w:rsidP="00C63885">
            <w:pPr>
              <w:keepNext/>
              <w:keepLines/>
              <w:spacing w:after="0"/>
              <w:jc w:val="center"/>
              <w:rPr>
                <w:rFonts w:ascii="Arial" w:hAnsi="Arial"/>
                <w:sz w:val="18"/>
                <w:lang w:val="x-none"/>
              </w:rPr>
            </w:pPr>
          </w:p>
        </w:tc>
      </w:tr>
      <w:tr w:rsidR="009F2092" w:rsidRPr="00642518" w14:paraId="7AC6AC74"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E77CAC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14AADEC8"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A3151C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11A54AB"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A2F123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D9B51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D063F8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3BEF83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045A409"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B2B46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4BEAF2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53253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F9DDBAD" w14:textId="77777777" w:rsidTr="00C63885">
        <w:trPr>
          <w:trHeight w:val="187"/>
          <w:jc w:val="center"/>
        </w:trPr>
        <w:tc>
          <w:tcPr>
            <w:tcW w:w="2534" w:type="dxa"/>
            <w:vMerge/>
            <w:tcBorders>
              <w:left w:val="single" w:sz="4" w:space="0" w:color="auto"/>
              <w:right w:val="single" w:sz="4" w:space="0" w:color="auto"/>
            </w:tcBorders>
            <w:shd w:val="clear" w:color="auto" w:fill="auto"/>
          </w:tcPr>
          <w:p w14:paraId="32D2CE76"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C474322"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E7470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79C523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30B328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CC35005" w14:textId="77777777" w:rsidTr="00C63885">
        <w:trPr>
          <w:trHeight w:val="187"/>
          <w:jc w:val="center"/>
        </w:trPr>
        <w:tc>
          <w:tcPr>
            <w:tcW w:w="2534" w:type="dxa"/>
            <w:vMerge/>
            <w:tcBorders>
              <w:left w:val="single" w:sz="4" w:space="0" w:color="auto"/>
              <w:right w:val="single" w:sz="4" w:space="0" w:color="auto"/>
            </w:tcBorders>
            <w:shd w:val="clear" w:color="auto" w:fill="auto"/>
          </w:tcPr>
          <w:p w14:paraId="760160FF"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DF31F15"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FC39A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13B968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60A85F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5B7C5DB"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2BE1A097"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9DA935B"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53BD0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486E35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5CC9D3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3739B9D"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62E46F7"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5865347E"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D9B998B"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5E462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CB74700" w14:textId="5C9D1CEE"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32" w:author="Reihaneh Malekafzaliardakani" w:date="2023-05-29T13:12:00Z">
              <w:r w:rsidR="00AB2A13">
                <w:rPr>
                  <w:rFonts w:ascii="Arial" w:hAnsi="Arial"/>
                  <w:sz w:val="18"/>
                  <w:lang w:val="en-US"/>
                </w:rPr>
                <w:t>/G</w:t>
              </w:r>
            </w:ins>
          </w:p>
          <w:p w14:paraId="7E2BA13D" w14:textId="4552BDF0" w:rsidR="009F2092" w:rsidRPr="00642518" w:rsidDel="00AB2A13" w:rsidRDefault="009F2092" w:rsidP="00C63885">
            <w:pPr>
              <w:keepNext/>
              <w:keepLines/>
              <w:spacing w:after="0"/>
              <w:jc w:val="center"/>
              <w:rPr>
                <w:del w:id="333" w:author="Reihaneh Malekafzaliardakani" w:date="2023-05-29T13:13:00Z"/>
                <w:rFonts w:ascii="Arial" w:hAnsi="Arial"/>
                <w:sz w:val="18"/>
                <w:lang w:val="x-none"/>
              </w:rPr>
            </w:pPr>
            <w:del w:id="334" w:author="Reihaneh Malekafzaliardakani" w:date="2023-05-29T13:13: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6AD5A3F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100DA15" w14:textId="24C2C22E"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35" w:author="Reihaneh Malekafzaliardakani" w:date="2023-05-29T13:13:00Z">
              <w:r w:rsidR="00AB2A13">
                <w:rPr>
                  <w:rFonts w:ascii="Arial" w:hAnsi="Arial"/>
                  <w:sz w:val="18"/>
                  <w:lang w:val="en-US"/>
                </w:rPr>
                <w:t>/G</w:t>
              </w:r>
            </w:ins>
          </w:p>
          <w:p w14:paraId="38BB21E2" w14:textId="106CCD9F" w:rsidR="009F2092" w:rsidRPr="00642518" w:rsidDel="00AB2A13" w:rsidRDefault="009F2092" w:rsidP="00C63885">
            <w:pPr>
              <w:keepNext/>
              <w:keepLines/>
              <w:spacing w:after="0"/>
              <w:jc w:val="center"/>
              <w:rPr>
                <w:del w:id="336" w:author="Reihaneh Malekafzaliardakani" w:date="2023-05-29T13:13:00Z"/>
                <w:rFonts w:ascii="Arial" w:hAnsi="Arial"/>
                <w:sz w:val="18"/>
                <w:lang w:val="x-none"/>
              </w:rPr>
            </w:pPr>
            <w:del w:id="337" w:author="Reihaneh Malekafzaliardakani" w:date="2023-05-29T13:13: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7E0FB529" w14:textId="346773CA"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38" w:author="Reihaneh Malekafzaliardakani" w:date="2023-05-29T13:13:00Z">
              <w:r w:rsidR="00AB2A13">
                <w:rPr>
                  <w:rFonts w:ascii="Arial" w:hAnsi="Arial"/>
                  <w:sz w:val="18"/>
                  <w:lang w:val="en-US"/>
                </w:rPr>
                <w:t>/G</w:t>
              </w:r>
            </w:ins>
          </w:p>
          <w:p w14:paraId="3BA5F2D6" w14:textId="20F28172" w:rsidR="009F2092" w:rsidRPr="00642518" w:rsidDel="00AB2A13" w:rsidRDefault="009F2092" w:rsidP="00C63885">
            <w:pPr>
              <w:keepNext/>
              <w:keepLines/>
              <w:spacing w:after="0"/>
              <w:jc w:val="center"/>
              <w:rPr>
                <w:del w:id="339" w:author="Reihaneh Malekafzaliardakani" w:date="2023-05-29T13:13:00Z"/>
                <w:rFonts w:ascii="Arial" w:hAnsi="Arial"/>
                <w:sz w:val="18"/>
                <w:lang w:val="x-none"/>
              </w:rPr>
            </w:pPr>
            <w:del w:id="340" w:author="Reihaneh Malekafzaliardakani" w:date="2023-05-29T13:13: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6861C8D7" w14:textId="77777777" w:rsidR="009F2092" w:rsidRPr="00642518" w:rsidRDefault="009F2092" w:rsidP="00AB2A1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62DCC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DBCEE7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4148D0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55DF38E8" w14:textId="77777777" w:rsidTr="00C63885">
        <w:trPr>
          <w:trHeight w:val="187"/>
          <w:jc w:val="center"/>
        </w:trPr>
        <w:tc>
          <w:tcPr>
            <w:tcW w:w="2534" w:type="dxa"/>
            <w:vMerge/>
            <w:tcBorders>
              <w:left w:val="single" w:sz="4" w:space="0" w:color="auto"/>
              <w:right w:val="single" w:sz="4" w:space="0" w:color="auto"/>
            </w:tcBorders>
            <w:shd w:val="clear" w:color="auto" w:fill="auto"/>
          </w:tcPr>
          <w:p w14:paraId="4525ADDA"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18B598A"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F6D8B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DE4358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E54D9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C5D6E78" w14:textId="77777777" w:rsidTr="00C63885">
        <w:trPr>
          <w:trHeight w:val="187"/>
          <w:jc w:val="center"/>
        </w:trPr>
        <w:tc>
          <w:tcPr>
            <w:tcW w:w="2534" w:type="dxa"/>
            <w:vMerge/>
            <w:tcBorders>
              <w:left w:val="single" w:sz="4" w:space="0" w:color="auto"/>
              <w:right w:val="single" w:sz="4" w:space="0" w:color="auto"/>
            </w:tcBorders>
            <w:shd w:val="clear" w:color="auto" w:fill="auto"/>
          </w:tcPr>
          <w:p w14:paraId="6F96F106"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A95DBB"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7D8DC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3B5B42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CCD55B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43A999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2763E582"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E688611"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EC0BD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8F5D38"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02F821F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4F011A8"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7228EB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63CB06E6"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ED4881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A75885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9FD1FA4" w14:textId="73C32B16"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41" w:author="Reihaneh Malekafzaliardakani" w:date="2023-05-29T13:14:00Z">
              <w:r w:rsidR="00AB2A13">
                <w:rPr>
                  <w:rFonts w:ascii="Arial" w:hAnsi="Arial"/>
                  <w:sz w:val="18"/>
                  <w:lang w:val="en-US"/>
                </w:rPr>
                <w:t>/G/H</w:t>
              </w:r>
            </w:ins>
          </w:p>
          <w:p w14:paraId="0EB3B7D7" w14:textId="7C08E80E" w:rsidR="009F2092" w:rsidRPr="00642518" w:rsidDel="00AB2A13" w:rsidRDefault="009F2092" w:rsidP="00C63885">
            <w:pPr>
              <w:keepNext/>
              <w:keepLines/>
              <w:spacing w:after="0"/>
              <w:jc w:val="center"/>
              <w:rPr>
                <w:del w:id="342" w:author="Reihaneh Malekafzaliardakani" w:date="2023-05-29T13:14:00Z"/>
                <w:rFonts w:ascii="Arial" w:hAnsi="Arial"/>
                <w:sz w:val="18"/>
                <w:lang w:val="x-none"/>
              </w:rPr>
            </w:pPr>
            <w:del w:id="343" w:author="Reihaneh Malekafzaliardakani" w:date="2023-05-29T13:14: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1FA05DBE" w14:textId="2358CE48" w:rsidR="009F2092" w:rsidRPr="00642518" w:rsidDel="00AB2A13" w:rsidRDefault="009F2092" w:rsidP="00C63885">
            <w:pPr>
              <w:keepNext/>
              <w:keepLines/>
              <w:spacing w:after="0"/>
              <w:jc w:val="center"/>
              <w:rPr>
                <w:del w:id="344" w:author="Reihaneh Malekafzaliardakani" w:date="2023-05-29T13:14:00Z"/>
                <w:rFonts w:ascii="Arial" w:hAnsi="Arial"/>
                <w:sz w:val="18"/>
                <w:lang w:val="x-none"/>
              </w:rPr>
            </w:pPr>
            <w:del w:id="345" w:author="Reihaneh Malekafzaliardakani" w:date="2023-05-29T13:14: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6639030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43749C4" w14:textId="4DF77CD4"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46" w:author="Reihaneh Malekafzaliardakani" w:date="2023-05-29T13:14:00Z">
              <w:r w:rsidR="00AB2A13">
                <w:rPr>
                  <w:rFonts w:ascii="Arial" w:hAnsi="Arial"/>
                  <w:sz w:val="18"/>
                  <w:lang w:val="en-US"/>
                </w:rPr>
                <w:t>/G/H</w:t>
              </w:r>
            </w:ins>
          </w:p>
          <w:p w14:paraId="4815AC95" w14:textId="00BC2AE4" w:rsidR="009F2092" w:rsidRPr="00642518" w:rsidDel="00AB2A13" w:rsidRDefault="009F2092" w:rsidP="00C63885">
            <w:pPr>
              <w:keepNext/>
              <w:keepLines/>
              <w:spacing w:after="0"/>
              <w:jc w:val="center"/>
              <w:rPr>
                <w:del w:id="347" w:author="Reihaneh Malekafzaliardakani" w:date="2023-05-29T13:14:00Z"/>
                <w:rFonts w:ascii="Arial" w:hAnsi="Arial"/>
                <w:sz w:val="18"/>
                <w:lang w:val="x-none"/>
              </w:rPr>
            </w:pPr>
            <w:del w:id="348" w:author="Reihaneh Malekafzaliardakani" w:date="2023-05-29T13:14: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028ABBCE" w14:textId="1A15E83B" w:rsidR="009F2092" w:rsidRPr="00642518" w:rsidDel="00AB2A13" w:rsidRDefault="009F2092" w:rsidP="00C63885">
            <w:pPr>
              <w:keepNext/>
              <w:keepLines/>
              <w:spacing w:after="0"/>
              <w:jc w:val="center"/>
              <w:rPr>
                <w:del w:id="349" w:author="Reihaneh Malekafzaliardakani" w:date="2023-05-29T13:14:00Z"/>
                <w:rFonts w:ascii="Arial" w:hAnsi="Arial"/>
                <w:sz w:val="18"/>
                <w:lang w:val="x-none"/>
              </w:rPr>
            </w:pPr>
            <w:del w:id="350" w:author="Reihaneh Malekafzaliardakani" w:date="2023-05-29T13:14: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1F5381FD" w14:textId="368F47E8"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51" w:author="Reihaneh Malekafzaliardakani" w:date="2023-05-29T13:14:00Z">
              <w:r w:rsidR="00AB2A13">
                <w:rPr>
                  <w:rFonts w:ascii="Arial" w:hAnsi="Arial"/>
                  <w:sz w:val="18"/>
                  <w:lang w:val="en-US"/>
                </w:rPr>
                <w:t>/G/H</w:t>
              </w:r>
            </w:ins>
          </w:p>
          <w:p w14:paraId="61AE8A92" w14:textId="030DD8E1" w:rsidR="009F2092" w:rsidRPr="00642518" w:rsidDel="00AB2A13" w:rsidRDefault="009F2092" w:rsidP="00C63885">
            <w:pPr>
              <w:keepNext/>
              <w:keepLines/>
              <w:spacing w:after="0"/>
              <w:jc w:val="center"/>
              <w:rPr>
                <w:del w:id="352" w:author="Reihaneh Malekafzaliardakani" w:date="2023-05-29T13:14:00Z"/>
                <w:rFonts w:ascii="Arial" w:hAnsi="Arial"/>
                <w:sz w:val="18"/>
                <w:lang w:val="x-none"/>
              </w:rPr>
            </w:pPr>
            <w:del w:id="353" w:author="Reihaneh Malekafzaliardakani" w:date="2023-05-29T13:14: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0006F4B6" w14:textId="2ABA17AB" w:rsidR="009F2092" w:rsidRPr="00642518" w:rsidDel="00AB2A13" w:rsidRDefault="009F2092" w:rsidP="00C63885">
            <w:pPr>
              <w:keepNext/>
              <w:keepLines/>
              <w:spacing w:after="0"/>
              <w:jc w:val="center"/>
              <w:rPr>
                <w:del w:id="354" w:author="Reihaneh Malekafzaliardakani" w:date="2023-05-29T13:14:00Z"/>
                <w:rFonts w:ascii="Arial" w:hAnsi="Arial"/>
                <w:sz w:val="18"/>
                <w:lang w:val="x-none"/>
              </w:rPr>
            </w:pPr>
            <w:del w:id="355" w:author="Reihaneh Malekafzaliardakani" w:date="2023-05-29T13:14: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25E68C49" w14:textId="77777777" w:rsidR="009F2092" w:rsidRPr="00642518" w:rsidRDefault="009F2092" w:rsidP="00AB2A1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A09FC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1E021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B43D93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7CC75BF7" w14:textId="77777777" w:rsidTr="00C63885">
        <w:trPr>
          <w:trHeight w:val="187"/>
          <w:jc w:val="center"/>
        </w:trPr>
        <w:tc>
          <w:tcPr>
            <w:tcW w:w="2534" w:type="dxa"/>
            <w:vMerge/>
            <w:tcBorders>
              <w:left w:val="single" w:sz="4" w:space="0" w:color="auto"/>
              <w:right w:val="single" w:sz="4" w:space="0" w:color="auto"/>
            </w:tcBorders>
            <w:shd w:val="clear" w:color="auto" w:fill="auto"/>
          </w:tcPr>
          <w:p w14:paraId="08E2203E"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FBA591"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0B8A9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D161D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A2F61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48993EF" w14:textId="77777777" w:rsidTr="00C63885">
        <w:trPr>
          <w:trHeight w:val="187"/>
          <w:jc w:val="center"/>
        </w:trPr>
        <w:tc>
          <w:tcPr>
            <w:tcW w:w="2534" w:type="dxa"/>
            <w:vMerge/>
            <w:tcBorders>
              <w:left w:val="single" w:sz="4" w:space="0" w:color="auto"/>
              <w:right w:val="single" w:sz="4" w:space="0" w:color="auto"/>
            </w:tcBorders>
            <w:shd w:val="clear" w:color="auto" w:fill="auto"/>
          </w:tcPr>
          <w:p w14:paraId="072018EE"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5692239"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52D4A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B4CC8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C174A4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C00FAD3"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CFD0140"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125F4C1"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2B575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C3A763"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39F94CB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9D3832C"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CA32B2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5ABC0B81"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B12298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2CF2B4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0BD2979" w14:textId="7920AF1F"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56" w:author="Reihaneh Malekafzaliardakani" w:date="2023-05-29T13:14:00Z">
              <w:r w:rsidR="00AB2A13">
                <w:rPr>
                  <w:rFonts w:ascii="Arial" w:hAnsi="Arial"/>
                  <w:sz w:val="18"/>
                  <w:lang w:val="en-US"/>
                </w:rPr>
                <w:t>/G/H/I</w:t>
              </w:r>
            </w:ins>
          </w:p>
          <w:p w14:paraId="53ECF481" w14:textId="50EF9E84" w:rsidR="009F2092" w:rsidRPr="00642518" w:rsidDel="00AB2A13" w:rsidRDefault="009F2092" w:rsidP="00C63885">
            <w:pPr>
              <w:keepNext/>
              <w:keepLines/>
              <w:spacing w:after="0"/>
              <w:jc w:val="center"/>
              <w:rPr>
                <w:del w:id="357" w:author="Reihaneh Malekafzaliardakani" w:date="2023-05-29T13:15:00Z"/>
                <w:rFonts w:ascii="Arial" w:hAnsi="Arial"/>
                <w:sz w:val="18"/>
                <w:lang w:val="x-none"/>
              </w:rPr>
            </w:pPr>
            <w:del w:id="358"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446CD8C6" w14:textId="13051F5A" w:rsidR="009F2092" w:rsidRPr="00642518" w:rsidDel="00AB2A13" w:rsidRDefault="009F2092" w:rsidP="00C63885">
            <w:pPr>
              <w:keepNext/>
              <w:keepLines/>
              <w:spacing w:after="0"/>
              <w:jc w:val="center"/>
              <w:rPr>
                <w:del w:id="359" w:author="Reihaneh Malekafzaliardakani" w:date="2023-05-29T13:15:00Z"/>
                <w:rFonts w:ascii="Arial" w:hAnsi="Arial"/>
                <w:sz w:val="18"/>
                <w:lang w:val="x-none"/>
              </w:rPr>
            </w:pPr>
            <w:del w:id="360"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1EC4EA97" w14:textId="64468780" w:rsidR="009F2092" w:rsidRPr="00642518" w:rsidDel="00AB2A13" w:rsidRDefault="009F2092" w:rsidP="00C63885">
            <w:pPr>
              <w:keepNext/>
              <w:keepLines/>
              <w:spacing w:after="0"/>
              <w:jc w:val="center"/>
              <w:rPr>
                <w:del w:id="361" w:author="Reihaneh Malekafzaliardakani" w:date="2023-05-29T13:15:00Z"/>
                <w:rFonts w:ascii="Arial" w:hAnsi="Arial"/>
                <w:sz w:val="18"/>
                <w:lang w:val="x-none"/>
              </w:rPr>
            </w:pPr>
            <w:del w:id="362"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0368615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66B598A" w14:textId="0281BF01"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63" w:author="Reihaneh Malekafzaliardakani" w:date="2023-05-29T13:14:00Z">
              <w:r w:rsidR="00AB2A13">
                <w:rPr>
                  <w:rFonts w:ascii="Arial" w:hAnsi="Arial"/>
                  <w:sz w:val="18"/>
                  <w:lang w:val="en-US"/>
                </w:rPr>
                <w:t>/G/H/I</w:t>
              </w:r>
            </w:ins>
          </w:p>
          <w:p w14:paraId="6F56E489" w14:textId="7AF1F6C3" w:rsidR="009F2092" w:rsidRPr="00642518" w:rsidDel="00AB2A13" w:rsidRDefault="009F2092" w:rsidP="00C63885">
            <w:pPr>
              <w:keepNext/>
              <w:keepLines/>
              <w:spacing w:after="0"/>
              <w:jc w:val="center"/>
              <w:rPr>
                <w:del w:id="364" w:author="Reihaneh Malekafzaliardakani" w:date="2023-05-29T13:15:00Z"/>
                <w:rFonts w:ascii="Arial" w:hAnsi="Arial"/>
                <w:sz w:val="18"/>
                <w:lang w:val="x-none"/>
              </w:rPr>
            </w:pPr>
            <w:del w:id="365"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738A6110" w14:textId="72A51436" w:rsidR="009F2092" w:rsidRPr="00642518" w:rsidDel="00AB2A13" w:rsidRDefault="009F2092" w:rsidP="00C63885">
            <w:pPr>
              <w:keepNext/>
              <w:keepLines/>
              <w:spacing w:after="0"/>
              <w:jc w:val="center"/>
              <w:rPr>
                <w:del w:id="366" w:author="Reihaneh Malekafzaliardakani" w:date="2023-05-29T13:15:00Z"/>
                <w:rFonts w:ascii="Arial" w:hAnsi="Arial"/>
                <w:sz w:val="18"/>
                <w:lang w:val="x-none"/>
              </w:rPr>
            </w:pPr>
            <w:del w:id="367"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1EBAA869" w14:textId="3267E46F" w:rsidR="009F2092" w:rsidRPr="00642518" w:rsidDel="00AB2A13" w:rsidRDefault="009F2092" w:rsidP="00C63885">
            <w:pPr>
              <w:keepNext/>
              <w:keepLines/>
              <w:spacing w:after="0"/>
              <w:jc w:val="center"/>
              <w:rPr>
                <w:del w:id="368" w:author="Reihaneh Malekafzaliardakani" w:date="2023-05-29T13:15:00Z"/>
                <w:rFonts w:ascii="Arial" w:hAnsi="Arial"/>
                <w:sz w:val="18"/>
                <w:lang w:val="x-none"/>
              </w:rPr>
            </w:pPr>
            <w:del w:id="369"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79DB98E3" w14:textId="02F75335"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70" w:author="Reihaneh Malekafzaliardakani" w:date="2023-05-29T13:15:00Z">
              <w:r w:rsidR="00AB2A13">
                <w:rPr>
                  <w:rFonts w:ascii="Arial" w:hAnsi="Arial"/>
                  <w:sz w:val="18"/>
                  <w:lang w:val="en-US"/>
                </w:rPr>
                <w:t>/G/H/I</w:t>
              </w:r>
            </w:ins>
          </w:p>
          <w:p w14:paraId="78852702" w14:textId="25351D33" w:rsidR="009F2092" w:rsidRPr="00642518" w:rsidDel="00AB2A13" w:rsidRDefault="009F2092" w:rsidP="00C63885">
            <w:pPr>
              <w:keepNext/>
              <w:keepLines/>
              <w:spacing w:after="0"/>
              <w:jc w:val="center"/>
              <w:rPr>
                <w:del w:id="371" w:author="Reihaneh Malekafzaliardakani" w:date="2023-05-29T13:15:00Z"/>
                <w:rFonts w:ascii="Arial" w:hAnsi="Arial"/>
                <w:sz w:val="18"/>
                <w:lang w:val="x-none"/>
              </w:rPr>
            </w:pPr>
            <w:del w:id="372"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27368352" w14:textId="0B517099" w:rsidR="009F2092" w:rsidRPr="00642518" w:rsidDel="00AB2A13" w:rsidRDefault="009F2092" w:rsidP="00C63885">
            <w:pPr>
              <w:keepNext/>
              <w:keepLines/>
              <w:spacing w:after="0"/>
              <w:jc w:val="center"/>
              <w:rPr>
                <w:del w:id="373" w:author="Reihaneh Malekafzaliardakani" w:date="2023-05-29T13:15:00Z"/>
                <w:rFonts w:ascii="Arial" w:hAnsi="Arial"/>
                <w:sz w:val="18"/>
                <w:lang w:val="x-none"/>
              </w:rPr>
            </w:pPr>
            <w:del w:id="374"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7158A38C" w14:textId="79991F7D" w:rsidR="009F2092" w:rsidRPr="00642518" w:rsidDel="00AB2A13" w:rsidRDefault="009F2092" w:rsidP="00C63885">
            <w:pPr>
              <w:keepNext/>
              <w:keepLines/>
              <w:spacing w:after="0"/>
              <w:jc w:val="center"/>
              <w:rPr>
                <w:del w:id="375" w:author="Reihaneh Malekafzaliardakani" w:date="2023-05-29T13:15:00Z"/>
                <w:rFonts w:ascii="Arial" w:hAnsi="Arial"/>
                <w:sz w:val="18"/>
                <w:lang w:val="x-none"/>
              </w:rPr>
            </w:pPr>
            <w:del w:id="376"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70872BFD" w14:textId="77777777" w:rsidR="009F2092" w:rsidRPr="00642518" w:rsidRDefault="009F2092" w:rsidP="00AB2A1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AF8C1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9EEA1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C88092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3579BA2"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5BE16A"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9E35C59"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5AAF0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BFA751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269E3D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B6CBE1F"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FA637B"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AC7200E"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257FAB"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D9FA10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FF0940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AFD6417"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35C6675B" w14:textId="77777777" w:rsidR="009F2092" w:rsidRPr="00642518" w:rsidRDefault="009F2092" w:rsidP="00C6388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777DB76"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B09B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A1FC49C"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3FC6718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0FF3A4B"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5F5945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59494445" w14:textId="77777777" w:rsidR="009F2092" w:rsidRPr="00642518" w:rsidRDefault="009F2092" w:rsidP="00C63885">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6ACCE36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13CEC8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94B495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84A6FD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AB0888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171A61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FFC8E8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6F58FCA"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59A06AF"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4472E81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6C3D78"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57EDF8F"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36F4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EE0DA3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32097F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4E83D3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3DF8CC"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F7E600E"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37F0E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3216C1E"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3D761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EA4BEA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81B0FC"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66FA85C"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9AB22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B16F1C"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1B00896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2A78F2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325B3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53E22B50" w14:textId="77777777" w:rsidR="009F2092" w:rsidRPr="00642518" w:rsidRDefault="009F2092" w:rsidP="00C6388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26A4903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23CE33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4E4D9DE" w14:textId="0ABC4A72"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77" w:author="Reihaneh Malekafzaliardakani" w:date="2023-05-29T13:15:00Z">
              <w:r w:rsidR="00AB2A13">
                <w:rPr>
                  <w:rFonts w:ascii="Arial" w:hAnsi="Arial"/>
                  <w:sz w:val="18"/>
                  <w:lang w:val="en-US"/>
                </w:rPr>
                <w:t>/G</w:t>
              </w:r>
            </w:ins>
          </w:p>
          <w:p w14:paraId="1A86F849" w14:textId="45FFD7BF" w:rsidR="009F2092" w:rsidRPr="00642518" w:rsidDel="00AB2A13" w:rsidRDefault="009F2092" w:rsidP="00C63885">
            <w:pPr>
              <w:keepNext/>
              <w:keepLines/>
              <w:spacing w:after="0"/>
              <w:jc w:val="center"/>
              <w:rPr>
                <w:del w:id="378" w:author="Reihaneh Malekafzaliardakani" w:date="2023-05-29T13:15:00Z"/>
                <w:rFonts w:ascii="Arial" w:hAnsi="Arial"/>
                <w:sz w:val="18"/>
                <w:lang w:val="x-none"/>
              </w:rPr>
            </w:pPr>
            <w:del w:id="379"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46EFCBC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86A7C05" w14:textId="57C29D5D"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80" w:author="Reihaneh Malekafzaliardakani" w:date="2023-05-29T13:15:00Z">
              <w:r w:rsidR="00AB2A13">
                <w:rPr>
                  <w:rFonts w:ascii="Arial" w:hAnsi="Arial"/>
                  <w:sz w:val="18"/>
                  <w:lang w:val="en-US"/>
                </w:rPr>
                <w:t>/G</w:t>
              </w:r>
            </w:ins>
          </w:p>
          <w:p w14:paraId="2824B205" w14:textId="6D3D9469" w:rsidR="009F2092" w:rsidRPr="00642518" w:rsidDel="00AB2A13" w:rsidRDefault="009F2092" w:rsidP="00C63885">
            <w:pPr>
              <w:keepNext/>
              <w:keepLines/>
              <w:spacing w:after="0"/>
              <w:jc w:val="center"/>
              <w:rPr>
                <w:del w:id="381" w:author="Reihaneh Malekafzaliardakani" w:date="2023-05-29T13:15:00Z"/>
                <w:rFonts w:ascii="Arial" w:hAnsi="Arial"/>
                <w:sz w:val="18"/>
                <w:lang w:val="x-none"/>
              </w:rPr>
            </w:pPr>
            <w:del w:id="382"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22CE3A5E" w14:textId="7E86E6B0" w:rsidR="009F2092" w:rsidRPr="00642518" w:rsidDel="00AB2A13" w:rsidRDefault="009F2092" w:rsidP="00C63885">
            <w:pPr>
              <w:keepNext/>
              <w:keepLines/>
              <w:spacing w:after="0"/>
              <w:jc w:val="center"/>
              <w:rPr>
                <w:del w:id="383" w:author="Reihaneh Malekafzaliardakani" w:date="2023-05-29T13:15: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84" w:author="Reihaneh Malekafzaliardakani" w:date="2023-05-29T13:15:00Z">
              <w:r w:rsidR="00AB2A13">
                <w:rPr>
                  <w:rFonts w:ascii="Arial" w:hAnsi="Arial"/>
                  <w:sz w:val="18"/>
                  <w:lang w:val="en-US"/>
                </w:rPr>
                <w:t>/G</w:t>
              </w:r>
            </w:ins>
          </w:p>
          <w:p w14:paraId="5CA1E5BD" w14:textId="7108FF61" w:rsidR="009F2092" w:rsidRPr="00642518" w:rsidRDefault="009F2092" w:rsidP="00AB2A13">
            <w:pPr>
              <w:keepNext/>
              <w:keepLines/>
              <w:spacing w:after="0"/>
              <w:jc w:val="center"/>
              <w:rPr>
                <w:rFonts w:ascii="Arial" w:hAnsi="Arial"/>
                <w:sz w:val="18"/>
                <w:lang w:val="x-none"/>
              </w:rPr>
            </w:pPr>
            <w:del w:id="385" w:author="Reihaneh Malekafzaliardakani" w:date="2023-05-29T13:15: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tc>
        <w:tc>
          <w:tcPr>
            <w:tcW w:w="1213" w:type="dxa"/>
            <w:tcBorders>
              <w:left w:val="single" w:sz="4" w:space="0" w:color="auto"/>
              <w:bottom w:val="single" w:sz="4" w:space="0" w:color="auto"/>
              <w:right w:val="single" w:sz="4" w:space="0" w:color="auto"/>
            </w:tcBorders>
          </w:tcPr>
          <w:p w14:paraId="49F7695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390F4B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B09D119"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7198EF0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2B1081"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C24CFB9"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41C226"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4C212C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456662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671D10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16E717"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0AC2775"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72A5F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456F018"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4594F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A87B14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6CE3F0"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7716BB2"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3D48BB"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1C0932"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5D99A62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8A151F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A8065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33074D5C" w14:textId="77777777" w:rsidR="009F2092" w:rsidRPr="00642518" w:rsidRDefault="009F2092" w:rsidP="00C6388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3A2F86AF"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C4EAD4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15993F9" w14:textId="3C70E3EB"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386" w:author="Reihaneh Malekafzaliardakani" w:date="2023-05-29T13:16:00Z">
              <w:r w:rsidR="00AB2A13">
                <w:rPr>
                  <w:rFonts w:ascii="Arial" w:hAnsi="Arial"/>
                  <w:sz w:val="18"/>
                  <w:lang w:val="en-US"/>
                </w:rPr>
                <w:t>/G/H</w:t>
              </w:r>
            </w:ins>
          </w:p>
          <w:p w14:paraId="648E6683" w14:textId="5C38E2F1" w:rsidR="009F2092" w:rsidRPr="00642518" w:rsidDel="00AB2A13" w:rsidRDefault="009F2092" w:rsidP="00C63885">
            <w:pPr>
              <w:keepNext/>
              <w:keepLines/>
              <w:spacing w:after="0"/>
              <w:jc w:val="center"/>
              <w:rPr>
                <w:del w:id="387" w:author="Reihaneh Malekafzaliardakani" w:date="2023-05-29T13:17:00Z"/>
                <w:rFonts w:ascii="Arial" w:hAnsi="Arial"/>
                <w:sz w:val="18"/>
                <w:lang w:val="x-none"/>
              </w:rPr>
            </w:pPr>
            <w:del w:id="388" w:author="Reihaneh Malekafzaliardakani" w:date="2023-05-29T13:17: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45FF8C21" w14:textId="4C8990B8" w:rsidR="009F2092" w:rsidRPr="00642518" w:rsidDel="00AB2A13" w:rsidRDefault="009F2092" w:rsidP="00C63885">
            <w:pPr>
              <w:keepNext/>
              <w:keepLines/>
              <w:spacing w:after="0"/>
              <w:jc w:val="center"/>
              <w:rPr>
                <w:del w:id="389" w:author="Reihaneh Malekafzaliardakani" w:date="2023-05-29T13:17:00Z"/>
                <w:rFonts w:ascii="Arial" w:hAnsi="Arial"/>
                <w:sz w:val="18"/>
                <w:lang w:val="x-none"/>
              </w:rPr>
            </w:pPr>
            <w:del w:id="390" w:author="Reihaneh Malekafzaliardakani" w:date="2023-05-29T13:17: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77AF997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69E5A85" w14:textId="755D0C8B"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391" w:author="Reihaneh Malekafzaliardakani" w:date="2023-05-29T13:16:00Z">
              <w:r w:rsidR="00AB2A13">
                <w:rPr>
                  <w:rFonts w:ascii="Arial" w:hAnsi="Arial"/>
                  <w:sz w:val="18"/>
                  <w:lang w:val="en-US"/>
                </w:rPr>
                <w:t>/G/H</w:t>
              </w:r>
            </w:ins>
          </w:p>
          <w:p w14:paraId="24036B79" w14:textId="33AAF1F8" w:rsidR="009F2092" w:rsidRPr="00642518" w:rsidDel="00AB2A13" w:rsidRDefault="009F2092" w:rsidP="00C63885">
            <w:pPr>
              <w:keepNext/>
              <w:keepLines/>
              <w:spacing w:after="0"/>
              <w:jc w:val="center"/>
              <w:rPr>
                <w:del w:id="392" w:author="Reihaneh Malekafzaliardakani" w:date="2023-05-29T13:17:00Z"/>
                <w:rFonts w:ascii="Arial" w:hAnsi="Arial"/>
                <w:sz w:val="18"/>
                <w:lang w:val="x-none"/>
              </w:rPr>
            </w:pPr>
            <w:del w:id="393" w:author="Reihaneh Malekafzaliardakani" w:date="2023-05-29T13:17: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323EBB8D" w14:textId="3559E04E" w:rsidR="009F2092" w:rsidRPr="00642518" w:rsidDel="00AB2A13" w:rsidRDefault="009F2092" w:rsidP="00C63885">
            <w:pPr>
              <w:keepNext/>
              <w:keepLines/>
              <w:spacing w:after="0"/>
              <w:jc w:val="center"/>
              <w:rPr>
                <w:del w:id="394" w:author="Reihaneh Malekafzaliardakani" w:date="2023-05-29T13:17:00Z"/>
                <w:rFonts w:ascii="Arial" w:hAnsi="Arial"/>
                <w:sz w:val="18"/>
                <w:lang w:val="x-none"/>
              </w:rPr>
            </w:pPr>
            <w:del w:id="395" w:author="Reihaneh Malekafzaliardakani" w:date="2023-05-29T13:17: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2BADEBB6" w14:textId="4F26ABD4" w:rsidR="009F2092" w:rsidRPr="00642518" w:rsidDel="00AB2A13" w:rsidRDefault="009F2092" w:rsidP="00C63885">
            <w:pPr>
              <w:keepNext/>
              <w:keepLines/>
              <w:spacing w:after="0"/>
              <w:jc w:val="center"/>
              <w:rPr>
                <w:del w:id="396" w:author="Reihaneh Malekafzaliardakani" w:date="2023-05-29T13:16: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397" w:author="Reihaneh Malekafzaliardakani" w:date="2023-05-29T13:16:00Z">
              <w:r w:rsidR="00AB2A13">
                <w:rPr>
                  <w:rFonts w:ascii="Arial" w:hAnsi="Arial"/>
                  <w:sz w:val="18"/>
                  <w:lang w:val="en-US"/>
                </w:rPr>
                <w:t>/G/H</w:t>
              </w:r>
            </w:ins>
          </w:p>
          <w:p w14:paraId="4A3876A4" w14:textId="35A67EB6" w:rsidR="009F2092" w:rsidRPr="00642518" w:rsidDel="00AB2A13" w:rsidRDefault="009F2092" w:rsidP="00F84A9A">
            <w:pPr>
              <w:keepNext/>
              <w:keepLines/>
              <w:spacing w:after="0"/>
              <w:jc w:val="center"/>
              <w:rPr>
                <w:del w:id="398" w:author="Reihaneh Malekafzaliardakani" w:date="2023-05-29T13:16:00Z"/>
                <w:rFonts w:ascii="Arial" w:hAnsi="Arial"/>
                <w:sz w:val="18"/>
                <w:lang w:val="x-none"/>
              </w:rPr>
            </w:pPr>
            <w:del w:id="399" w:author="Reihaneh Malekafzaliardakani" w:date="2023-05-29T13:16: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732C3D07" w14:textId="20AC6246" w:rsidR="009F2092" w:rsidRPr="00642518" w:rsidRDefault="009F2092" w:rsidP="00AB2A13">
            <w:pPr>
              <w:keepNext/>
              <w:keepLines/>
              <w:spacing w:after="0"/>
              <w:jc w:val="center"/>
              <w:rPr>
                <w:rFonts w:ascii="Arial" w:hAnsi="Arial"/>
                <w:sz w:val="18"/>
                <w:lang w:val="x-none"/>
              </w:rPr>
            </w:pPr>
            <w:del w:id="400" w:author="Reihaneh Malekafzaliardakani" w:date="2023-05-29T13:16: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tc>
        <w:tc>
          <w:tcPr>
            <w:tcW w:w="1213" w:type="dxa"/>
            <w:tcBorders>
              <w:left w:val="single" w:sz="4" w:space="0" w:color="auto"/>
              <w:bottom w:val="single" w:sz="4" w:space="0" w:color="auto"/>
              <w:right w:val="single" w:sz="4" w:space="0" w:color="auto"/>
            </w:tcBorders>
          </w:tcPr>
          <w:p w14:paraId="032E326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4F580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4F0E580"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4E06448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D345BB"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726E336"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E76503"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1AE821"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C47EAC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A6A0FE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80F63E"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B738FA0"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59C49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DD6C78B"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B1E34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07A941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F2338B"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3B02EAB"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FB216D"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53E1B21"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5AA3943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F51F5A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8F3AF4"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56D54FE5" w14:textId="77777777" w:rsidR="009F2092" w:rsidRPr="00642518" w:rsidRDefault="009F2092" w:rsidP="00C6388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5066F94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976FB8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49B595C" w14:textId="49718333"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401" w:author="Reihaneh Malekafzaliardakani" w:date="2023-05-29T13:18:00Z">
              <w:r w:rsidR="00AB2A13">
                <w:rPr>
                  <w:rFonts w:ascii="Arial" w:hAnsi="Arial"/>
                  <w:sz w:val="18"/>
                  <w:lang w:val="en-US"/>
                </w:rPr>
                <w:t>/G/H/I</w:t>
              </w:r>
            </w:ins>
          </w:p>
          <w:p w14:paraId="56BFDB90" w14:textId="41D9A7C3" w:rsidR="009F2092" w:rsidRPr="00642518" w:rsidDel="00AB2A13" w:rsidRDefault="009F2092" w:rsidP="00C63885">
            <w:pPr>
              <w:keepNext/>
              <w:keepLines/>
              <w:spacing w:after="0"/>
              <w:jc w:val="center"/>
              <w:rPr>
                <w:del w:id="402" w:author="Reihaneh Malekafzaliardakani" w:date="2023-05-29T13:18:00Z"/>
                <w:rFonts w:ascii="Arial" w:hAnsi="Arial"/>
                <w:sz w:val="18"/>
                <w:lang w:val="x-none"/>
              </w:rPr>
            </w:pPr>
            <w:del w:id="403"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1957058C" w14:textId="11186952" w:rsidR="009F2092" w:rsidRPr="00642518" w:rsidDel="00AB2A13" w:rsidRDefault="009F2092" w:rsidP="00C63885">
            <w:pPr>
              <w:keepNext/>
              <w:keepLines/>
              <w:spacing w:after="0"/>
              <w:jc w:val="center"/>
              <w:rPr>
                <w:del w:id="404" w:author="Reihaneh Malekafzaliardakani" w:date="2023-05-29T13:18:00Z"/>
                <w:rFonts w:ascii="Arial" w:hAnsi="Arial"/>
                <w:sz w:val="18"/>
                <w:lang w:val="x-none"/>
              </w:rPr>
            </w:pPr>
            <w:del w:id="405"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3A7C845B" w14:textId="782472A1" w:rsidR="009F2092" w:rsidRPr="00642518" w:rsidDel="00AB2A13" w:rsidRDefault="009F2092" w:rsidP="00C63885">
            <w:pPr>
              <w:keepNext/>
              <w:keepLines/>
              <w:spacing w:after="0"/>
              <w:jc w:val="center"/>
              <w:rPr>
                <w:del w:id="406" w:author="Reihaneh Malekafzaliardakani" w:date="2023-05-29T13:18:00Z"/>
                <w:rFonts w:ascii="Arial" w:hAnsi="Arial"/>
                <w:sz w:val="18"/>
                <w:lang w:val="x-none"/>
              </w:rPr>
            </w:pPr>
            <w:del w:id="407"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_n1A-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55EE6F4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72EBC13" w14:textId="212AB892"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408" w:author="Reihaneh Malekafzaliardakani" w:date="2023-05-29T13:18:00Z">
              <w:r w:rsidR="00AB2A13">
                <w:rPr>
                  <w:rFonts w:ascii="Arial" w:hAnsi="Arial"/>
                  <w:sz w:val="18"/>
                  <w:lang w:val="en-US"/>
                </w:rPr>
                <w:t>/G/H/I</w:t>
              </w:r>
            </w:ins>
          </w:p>
          <w:p w14:paraId="16F1E5DE" w14:textId="2BDC8352" w:rsidR="009F2092" w:rsidRPr="00642518" w:rsidDel="00AB2A13" w:rsidRDefault="009F2092" w:rsidP="00C63885">
            <w:pPr>
              <w:keepNext/>
              <w:keepLines/>
              <w:spacing w:after="0"/>
              <w:jc w:val="center"/>
              <w:rPr>
                <w:del w:id="409" w:author="Reihaneh Malekafzaliardakani" w:date="2023-05-29T13:18:00Z"/>
                <w:rFonts w:ascii="Arial" w:hAnsi="Arial"/>
                <w:sz w:val="18"/>
                <w:lang w:val="x-none"/>
              </w:rPr>
            </w:pPr>
            <w:del w:id="410"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590C3BA1" w14:textId="0F3DE3D3" w:rsidR="009F2092" w:rsidRPr="00642518" w:rsidDel="00AB2A13" w:rsidRDefault="009F2092" w:rsidP="00C63885">
            <w:pPr>
              <w:keepNext/>
              <w:keepLines/>
              <w:spacing w:after="0"/>
              <w:jc w:val="center"/>
              <w:rPr>
                <w:del w:id="411" w:author="Reihaneh Malekafzaliardakani" w:date="2023-05-29T13:18:00Z"/>
                <w:rFonts w:ascii="Arial" w:hAnsi="Arial"/>
                <w:sz w:val="18"/>
                <w:lang w:val="x-none"/>
              </w:rPr>
            </w:pPr>
            <w:del w:id="412"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4558825A" w14:textId="4D9A682C" w:rsidR="009F2092" w:rsidRPr="00642518" w:rsidDel="00AB2A13" w:rsidRDefault="009F2092" w:rsidP="00C63885">
            <w:pPr>
              <w:keepNext/>
              <w:keepLines/>
              <w:spacing w:after="0"/>
              <w:jc w:val="center"/>
              <w:rPr>
                <w:del w:id="413" w:author="Reihaneh Malekafzaliardakani" w:date="2023-05-29T13:18:00Z"/>
                <w:rFonts w:ascii="Arial" w:hAnsi="Arial"/>
                <w:sz w:val="18"/>
                <w:lang w:val="x-none"/>
              </w:rPr>
            </w:pPr>
            <w:del w:id="414"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_n28A-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p w14:paraId="6F8DA1FD" w14:textId="7EA8CE7F" w:rsidR="009F2092" w:rsidRPr="00642518" w:rsidDel="00AB2A13" w:rsidRDefault="009F2092" w:rsidP="00C63885">
            <w:pPr>
              <w:keepNext/>
              <w:keepLines/>
              <w:spacing w:after="0"/>
              <w:jc w:val="center"/>
              <w:rPr>
                <w:del w:id="415" w:author="Reihaneh Malekafzaliardakani" w:date="2023-05-29T13:18: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416" w:author="Reihaneh Malekafzaliardakani" w:date="2023-05-29T13:18:00Z">
              <w:r w:rsidR="00AB2A13">
                <w:rPr>
                  <w:rFonts w:ascii="Arial" w:hAnsi="Arial"/>
                  <w:sz w:val="18"/>
                  <w:lang w:val="en-US"/>
                </w:rPr>
                <w:t>/G/H/I</w:t>
              </w:r>
            </w:ins>
          </w:p>
          <w:p w14:paraId="278C6B4F" w14:textId="0FFF15BD" w:rsidR="009F2092" w:rsidRPr="00642518" w:rsidDel="00AB2A13" w:rsidRDefault="009F2092" w:rsidP="00F84A9A">
            <w:pPr>
              <w:keepNext/>
              <w:keepLines/>
              <w:spacing w:after="0"/>
              <w:jc w:val="center"/>
              <w:rPr>
                <w:del w:id="417" w:author="Reihaneh Malekafzaliardakani" w:date="2023-05-29T13:18:00Z"/>
                <w:rFonts w:ascii="Arial" w:hAnsi="Arial"/>
                <w:sz w:val="18"/>
                <w:lang w:val="x-none"/>
              </w:rPr>
            </w:pPr>
            <w:del w:id="418"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257G</w:delText>
              </w:r>
            </w:del>
          </w:p>
          <w:p w14:paraId="50FD8E0A" w14:textId="2F2BC411" w:rsidR="009F2092" w:rsidRPr="00642518" w:rsidDel="00AB2A13" w:rsidRDefault="009F2092" w:rsidP="00F84A9A">
            <w:pPr>
              <w:keepNext/>
              <w:keepLines/>
              <w:spacing w:after="0"/>
              <w:jc w:val="center"/>
              <w:rPr>
                <w:del w:id="419" w:author="Reihaneh Malekafzaliardakani" w:date="2023-05-29T13:18:00Z"/>
                <w:rFonts w:ascii="Arial" w:hAnsi="Arial"/>
                <w:sz w:val="18"/>
                <w:lang w:val="x-none"/>
              </w:rPr>
            </w:pPr>
            <w:del w:id="420"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257H</w:delText>
              </w:r>
            </w:del>
          </w:p>
          <w:p w14:paraId="2A3EF565" w14:textId="71445804" w:rsidR="009F2092" w:rsidRPr="00642518" w:rsidRDefault="009F2092" w:rsidP="00AB2A13">
            <w:pPr>
              <w:keepNext/>
              <w:keepLines/>
              <w:spacing w:after="0"/>
              <w:jc w:val="center"/>
              <w:rPr>
                <w:rFonts w:ascii="Arial" w:hAnsi="Arial"/>
                <w:sz w:val="18"/>
                <w:lang w:val="x-none"/>
              </w:rPr>
            </w:pPr>
            <w:del w:id="421" w:author="Reihaneh Malekafzaliardakani" w:date="2023-05-29T13:18:00Z">
              <w:r w:rsidRPr="00642518" w:rsidDel="00AB2A13">
                <w:rPr>
                  <w:rFonts w:ascii="Arial" w:hAnsi="Arial" w:hint="eastAsia"/>
                  <w:sz w:val="18"/>
                  <w:lang w:val="x-none"/>
                </w:rPr>
                <w:delText>CA</w:delText>
              </w:r>
              <w:r w:rsidRPr="00642518" w:rsidDel="00AB2A13">
                <w:rPr>
                  <w:rFonts w:ascii="Arial" w:hAnsi="Arial"/>
                  <w:sz w:val="18"/>
                  <w:lang w:val="x-none"/>
                </w:rPr>
                <w:delText>_n77A-</w:delText>
              </w:r>
              <w:r w:rsidRPr="00642518" w:rsidDel="00AB2A13">
                <w:rPr>
                  <w:rFonts w:ascii="Arial" w:hAnsi="Arial" w:hint="eastAsia"/>
                  <w:sz w:val="18"/>
                  <w:lang w:val="x-none"/>
                </w:rPr>
                <w:delText>n</w:delText>
              </w:r>
              <w:r w:rsidRPr="00642518" w:rsidDel="00AB2A13">
                <w:rPr>
                  <w:rFonts w:ascii="Arial" w:hAnsi="Arial"/>
                  <w:sz w:val="18"/>
                  <w:lang w:val="x-none"/>
                </w:rPr>
                <w:delText>257I</w:delText>
              </w:r>
            </w:del>
          </w:p>
        </w:tc>
        <w:tc>
          <w:tcPr>
            <w:tcW w:w="1213" w:type="dxa"/>
            <w:tcBorders>
              <w:left w:val="single" w:sz="4" w:space="0" w:color="auto"/>
              <w:bottom w:val="single" w:sz="4" w:space="0" w:color="auto"/>
              <w:right w:val="single" w:sz="4" w:space="0" w:color="auto"/>
            </w:tcBorders>
          </w:tcPr>
          <w:p w14:paraId="4C58DC69"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80C953E"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5C630FB"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3C14AD7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4929A3"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FCF0757"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596622"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AFCB70"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71C848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EA5C3A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4FB58E"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CF4BDB7"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1EC0A5"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AD12D68"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C7D79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02C00D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5069D6" w14:textId="77777777" w:rsidR="009F2092" w:rsidRPr="00642518" w:rsidRDefault="009F2092" w:rsidP="00C6388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FF9142D" w14:textId="77777777" w:rsidR="009F2092" w:rsidRPr="00642518" w:rsidRDefault="009F2092" w:rsidP="00C6388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87EF98" w14:textId="77777777" w:rsidR="009F2092" w:rsidRPr="00642518" w:rsidRDefault="009F2092" w:rsidP="00C6388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6FF6DC4" w14:textId="77777777" w:rsidR="009F2092" w:rsidRPr="00642518" w:rsidRDefault="009F2092" w:rsidP="00C63885">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022BFF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4CA7467"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328E6D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732D6CF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0B976C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60D80E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F1655D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76E7D69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721707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8E49C3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5499DAF"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3302C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FECC6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0F4A77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0971BA00" w14:textId="77777777" w:rsidTr="00C63885">
        <w:trPr>
          <w:trHeight w:val="187"/>
          <w:jc w:val="center"/>
        </w:trPr>
        <w:tc>
          <w:tcPr>
            <w:tcW w:w="2534" w:type="dxa"/>
            <w:vMerge/>
            <w:tcBorders>
              <w:left w:val="single" w:sz="4" w:space="0" w:color="auto"/>
              <w:right w:val="single" w:sz="4" w:space="0" w:color="auto"/>
            </w:tcBorders>
            <w:shd w:val="clear" w:color="auto" w:fill="auto"/>
          </w:tcPr>
          <w:p w14:paraId="35E04EE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940230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C89F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6960BC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54E572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522387E" w14:textId="77777777" w:rsidTr="00C63885">
        <w:trPr>
          <w:trHeight w:val="187"/>
          <w:jc w:val="center"/>
        </w:trPr>
        <w:tc>
          <w:tcPr>
            <w:tcW w:w="2534" w:type="dxa"/>
            <w:vMerge/>
            <w:tcBorders>
              <w:left w:val="single" w:sz="4" w:space="0" w:color="auto"/>
              <w:right w:val="single" w:sz="4" w:space="0" w:color="auto"/>
            </w:tcBorders>
            <w:shd w:val="clear" w:color="auto" w:fill="auto"/>
          </w:tcPr>
          <w:p w14:paraId="6AF9552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A43EFF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99EE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831414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4A33B2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1A8E479"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CDDF91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AA9AD7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716ED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B65DE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B3CAC4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E0184CC"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6751CBE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48081D8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A60CDB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EC1600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B8E490F" w14:textId="1DB4F185"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id="422" w:author="Reihaneh Malekafzaliardakani" w:date="2023-05-29T13:23:00Z">
              <w:r w:rsidR="005C49D7">
                <w:rPr>
                  <w:rFonts w:ascii="Arial" w:hAnsi="Arial"/>
                  <w:sz w:val="18"/>
                  <w:lang w:val="en-US"/>
                </w:rPr>
                <w:t>/G</w:t>
              </w:r>
            </w:ins>
          </w:p>
          <w:p w14:paraId="6C958DCD" w14:textId="0C24AB5E" w:rsidR="009F2092" w:rsidRPr="00642518" w:rsidDel="005C49D7" w:rsidRDefault="009F2092" w:rsidP="00C63885">
            <w:pPr>
              <w:keepNext/>
              <w:keepLines/>
              <w:spacing w:after="0"/>
              <w:jc w:val="center"/>
              <w:rPr>
                <w:del w:id="423" w:author="Reihaneh Malekafzaliardakani" w:date="2023-05-29T13:24:00Z"/>
                <w:rFonts w:ascii="Arial" w:hAnsi="Arial"/>
                <w:sz w:val="18"/>
                <w:lang w:eastAsia="zh-CN"/>
              </w:rPr>
            </w:pPr>
            <w:del w:id="424" w:author="Reihaneh Malekafzaliardakani" w:date="2023-05-29T13:24:00Z">
              <w:r w:rsidRPr="00642518" w:rsidDel="005C49D7">
                <w:rPr>
                  <w:rFonts w:ascii="Arial" w:hAnsi="Arial" w:hint="eastAsia"/>
                  <w:sz w:val="18"/>
                  <w:lang w:eastAsia="zh-CN"/>
                </w:rPr>
                <w:delText>CA</w:delText>
              </w:r>
              <w:r w:rsidRPr="00642518" w:rsidDel="005C49D7">
                <w:rPr>
                  <w:rFonts w:ascii="Arial" w:hAnsi="Arial"/>
                  <w:sz w:val="18"/>
                  <w:lang w:eastAsia="zh-CN"/>
                </w:rPr>
                <w:delText>_n1A-</w:delText>
              </w:r>
              <w:r w:rsidRPr="00642518" w:rsidDel="005C49D7">
                <w:rPr>
                  <w:rFonts w:ascii="Arial" w:hAnsi="Arial" w:hint="eastAsia"/>
                  <w:sz w:val="18"/>
                  <w:lang w:eastAsia="zh-CN"/>
                </w:rPr>
                <w:delText>n</w:delText>
              </w:r>
              <w:r w:rsidRPr="00642518" w:rsidDel="005C49D7">
                <w:rPr>
                  <w:rFonts w:ascii="Arial" w:hAnsi="Arial"/>
                  <w:sz w:val="18"/>
                  <w:lang w:eastAsia="zh-CN"/>
                </w:rPr>
                <w:delText>257G</w:delText>
              </w:r>
            </w:del>
          </w:p>
          <w:p w14:paraId="406DEB0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3DD772E" w14:textId="5E21AA14"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id="425" w:author="Reihaneh Malekafzaliardakani" w:date="2023-05-29T13:24:00Z">
              <w:r w:rsidR="005C49D7">
                <w:rPr>
                  <w:rFonts w:ascii="Arial" w:hAnsi="Arial"/>
                  <w:sz w:val="18"/>
                  <w:lang w:val="en-US"/>
                </w:rPr>
                <w:t>/G</w:t>
              </w:r>
            </w:ins>
          </w:p>
          <w:p w14:paraId="7231F62D" w14:textId="438A70B7" w:rsidR="009F2092" w:rsidRPr="00642518" w:rsidDel="005C49D7" w:rsidRDefault="009F2092" w:rsidP="00C63885">
            <w:pPr>
              <w:keepNext/>
              <w:keepLines/>
              <w:spacing w:after="0"/>
              <w:jc w:val="center"/>
              <w:rPr>
                <w:del w:id="426" w:author="Reihaneh Malekafzaliardakani" w:date="2023-05-29T13:24:00Z"/>
                <w:rFonts w:ascii="Arial" w:hAnsi="Arial"/>
                <w:sz w:val="18"/>
                <w:lang w:eastAsia="zh-CN"/>
              </w:rPr>
            </w:pPr>
            <w:del w:id="427" w:author="Reihaneh Malekafzaliardakani" w:date="2023-05-29T13:24:00Z">
              <w:r w:rsidRPr="00642518" w:rsidDel="005C49D7">
                <w:rPr>
                  <w:rFonts w:ascii="Arial" w:hAnsi="Arial" w:hint="eastAsia"/>
                  <w:sz w:val="18"/>
                  <w:lang w:eastAsia="zh-CN"/>
                </w:rPr>
                <w:delText>CA</w:delText>
              </w:r>
              <w:r w:rsidRPr="00642518" w:rsidDel="005C49D7">
                <w:rPr>
                  <w:rFonts w:ascii="Arial" w:hAnsi="Arial"/>
                  <w:sz w:val="18"/>
                  <w:lang w:eastAsia="zh-CN"/>
                </w:rPr>
                <w:delText>_n28A-</w:delText>
              </w:r>
              <w:r w:rsidRPr="00642518" w:rsidDel="005C49D7">
                <w:rPr>
                  <w:rFonts w:ascii="Arial" w:hAnsi="Arial" w:hint="eastAsia"/>
                  <w:sz w:val="18"/>
                  <w:lang w:eastAsia="zh-CN"/>
                </w:rPr>
                <w:delText>n</w:delText>
              </w:r>
              <w:r w:rsidRPr="00642518" w:rsidDel="005C49D7">
                <w:rPr>
                  <w:rFonts w:ascii="Arial" w:hAnsi="Arial"/>
                  <w:sz w:val="18"/>
                  <w:lang w:eastAsia="zh-CN"/>
                </w:rPr>
                <w:delText>257G</w:delText>
              </w:r>
            </w:del>
          </w:p>
          <w:p w14:paraId="01BE0DB8" w14:textId="5CB7F7FC"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id="428" w:author="Reihaneh Malekafzaliardakani" w:date="2023-05-29T13:24:00Z">
              <w:r w:rsidR="005C49D7">
                <w:rPr>
                  <w:rFonts w:ascii="Arial" w:hAnsi="Arial"/>
                  <w:sz w:val="18"/>
                  <w:lang w:val="en-US"/>
                </w:rPr>
                <w:t>/G</w:t>
              </w:r>
            </w:ins>
          </w:p>
          <w:p w14:paraId="7320F893" w14:textId="5893655D" w:rsidR="009F2092" w:rsidRPr="00642518" w:rsidDel="005C49D7" w:rsidRDefault="009F2092" w:rsidP="00C63885">
            <w:pPr>
              <w:keepNext/>
              <w:keepLines/>
              <w:spacing w:after="0"/>
              <w:jc w:val="center"/>
              <w:rPr>
                <w:del w:id="429" w:author="Reihaneh Malekafzaliardakani" w:date="2023-05-29T13:24:00Z"/>
                <w:rFonts w:ascii="Arial" w:hAnsi="Arial"/>
                <w:sz w:val="18"/>
                <w:lang w:eastAsia="zh-CN"/>
              </w:rPr>
            </w:pPr>
            <w:del w:id="430" w:author="Reihaneh Malekafzaliardakani" w:date="2023-05-29T13:24:00Z">
              <w:r w:rsidRPr="00642518" w:rsidDel="005C49D7">
                <w:rPr>
                  <w:rFonts w:ascii="Arial" w:hAnsi="Arial" w:hint="eastAsia"/>
                  <w:sz w:val="18"/>
                  <w:lang w:eastAsia="zh-CN"/>
                </w:rPr>
                <w:delText>CA</w:delText>
              </w:r>
              <w:r w:rsidRPr="00642518" w:rsidDel="005C49D7">
                <w:rPr>
                  <w:rFonts w:ascii="Arial" w:hAnsi="Arial"/>
                  <w:sz w:val="18"/>
                  <w:lang w:eastAsia="zh-CN"/>
                </w:rPr>
                <w:delText>_n79A-</w:delText>
              </w:r>
              <w:r w:rsidRPr="00642518" w:rsidDel="005C49D7">
                <w:rPr>
                  <w:rFonts w:ascii="Arial" w:hAnsi="Arial" w:hint="eastAsia"/>
                  <w:sz w:val="18"/>
                  <w:lang w:eastAsia="zh-CN"/>
                </w:rPr>
                <w:delText>n</w:delText>
              </w:r>
              <w:r w:rsidRPr="00642518" w:rsidDel="005C49D7">
                <w:rPr>
                  <w:rFonts w:ascii="Arial" w:hAnsi="Arial"/>
                  <w:sz w:val="18"/>
                  <w:lang w:eastAsia="zh-CN"/>
                </w:rPr>
                <w:delText>257G</w:delText>
              </w:r>
            </w:del>
          </w:p>
          <w:p w14:paraId="52ED0A1A" w14:textId="77777777" w:rsidR="009F2092" w:rsidRPr="00642518" w:rsidRDefault="009F2092" w:rsidP="005C49D7">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A96B2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0816E2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06A6DC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617935FF" w14:textId="77777777" w:rsidTr="00C63885">
        <w:trPr>
          <w:trHeight w:val="187"/>
          <w:jc w:val="center"/>
        </w:trPr>
        <w:tc>
          <w:tcPr>
            <w:tcW w:w="2534" w:type="dxa"/>
            <w:vMerge/>
            <w:tcBorders>
              <w:left w:val="single" w:sz="4" w:space="0" w:color="auto"/>
              <w:right w:val="single" w:sz="4" w:space="0" w:color="auto"/>
            </w:tcBorders>
            <w:shd w:val="clear" w:color="auto" w:fill="auto"/>
          </w:tcPr>
          <w:p w14:paraId="6B50328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EAE466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CEF2C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4543D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0477C5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E554888" w14:textId="77777777" w:rsidTr="00C63885">
        <w:trPr>
          <w:trHeight w:val="187"/>
          <w:jc w:val="center"/>
        </w:trPr>
        <w:tc>
          <w:tcPr>
            <w:tcW w:w="2534" w:type="dxa"/>
            <w:vMerge/>
            <w:tcBorders>
              <w:left w:val="single" w:sz="4" w:space="0" w:color="auto"/>
              <w:right w:val="single" w:sz="4" w:space="0" w:color="auto"/>
            </w:tcBorders>
            <w:shd w:val="clear" w:color="auto" w:fill="auto"/>
          </w:tcPr>
          <w:p w14:paraId="02195A2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1A4F7FE"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CA92F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75918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75BF86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7B974B9"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38CC5D5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32523C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A4EF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14A3D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EDD37F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BA3B13E"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10BF9D3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21FE65A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78E6D0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DF918E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83C5532" w14:textId="4F868E7B"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id="431" w:author="Reihaneh Malekafzaliardakani" w:date="2023-05-29T13:25:00Z">
              <w:r w:rsidR="00284904">
                <w:rPr>
                  <w:rFonts w:ascii="Arial" w:hAnsi="Arial"/>
                  <w:sz w:val="18"/>
                  <w:lang w:val="en-US"/>
                </w:rPr>
                <w:t>/G/H</w:t>
              </w:r>
            </w:ins>
          </w:p>
          <w:p w14:paraId="0D9D108C" w14:textId="75AFB72B" w:rsidR="009F2092" w:rsidRPr="00642518" w:rsidDel="00284904" w:rsidRDefault="009F2092" w:rsidP="00C63885">
            <w:pPr>
              <w:keepNext/>
              <w:keepLines/>
              <w:spacing w:after="0"/>
              <w:jc w:val="center"/>
              <w:rPr>
                <w:del w:id="432" w:author="Reihaneh Malekafzaliardakani" w:date="2023-05-29T13:25:00Z"/>
                <w:rFonts w:ascii="Arial" w:hAnsi="Arial"/>
                <w:sz w:val="18"/>
                <w:lang w:eastAsia="zh-CN"/>
              </w:rPr>
            </w:pPr>
            <w:del w:id="433" w:author="Reihaneh Malekafzaliardakani" w:date="2023-05-29T13:25:00Z">
              <w:r w:rsidRPr="00642518" w:rsidDel="00284904">
                <w:rPr>
                  <w:rFonts w:ascii="Arial" w:hAnsi="Arial" w:hint="eastAsia"/>
                  <w:sz w:val="18"/>
                  <w:lang w:eastAsia="zh-CN"/>
                </w:rPr>
                <w:delText>CA</w:delText>
              </w:r>
              <w:r w:rsidRPr="00642518" w:rsidDel="00284904">
                <w:rPr>
                  <w:rFonts w:ascii="Arial" w:hAnsi="Arial"/>
                  <w:sz w:val="18"/>
                  <w:lang w:eastAsia="zh-CN"/>
                </w:rPr>
                <w:delText>_n1A-</w:delText>
              </w:r>
              <w:r w:rsidRPr="00642518" w:rsidDel="00284904">
                <w:rPr>
                  <w:rFonts w:ascii="Arial" w:hAnsi="Arial" w:hint="eastAsia"/>
                  <w:sz w:val="18"/>
                  <w:lang w:eastAsia="zh-CN"/>
                </w:rPr>
                <w:delText>n</w:delText>
              </w:r>
              <w:r w:rsidRPr="00642518" w:rsidDel="00284904">
                <w:rPr>
                  <w:rFonts w:ascii="Arial" w:hAnsi="Arial"/>
                  <w:sz w:val="18"/>
                  <w:lang w:eastAsia="zh-CN"/>
                </w:rPr>
                <w:delText>257G</w:delText>
              </w:r>
            </w:del>
          </w:p>
          <w:p w14:paraId="5D9072DF" w14:textId="625A46E5" w:rsidR="009F2092" w:rsidRPr="00642518" w:rsidDel="00284904" w:rsidRDefault="009F2092" w:rsidP="00C63885">
            <w:pPr>
              <w:keepNext/>
              <w:keepLines/>
              <w:spacing w:after="0"/>
              <w:jc w:val="center"/>
              <w:rPr>
                <w:del w:id="434" w:author="Reihaneh Malekafzaliardakani" w:date="2023-05-29T13:25:00Z"/>
                <w:rFonts w:ascii="Arial" w:hAnsi="Arial"/>
                <w:sz w:val="18"/>
                <w:lang w:eastAsia="zh-CN"/>
              </w:rPr>
            </w:pPr>
            <w:del w:id="435" w:author="Reihaneh Malekafzaliardakani" w:date="2023-05-29T13:25:00Z">
              <w:r w:rsidRPr="00642518" w:rsidDel="00284904">
                <w:rPr>
                  <w:rFonts w:ascii="Arial" w:hAnsi="Arial" w:hint="eastAsia"/>
                  <w:sz w:val="18"/>
                  <w:lang w:eastAsia="zh-CN"/>
                </w:rPr>
                <w:delText>CA</w:delText>
              </w:r>
              <w:r w:rsidRPr="00642518" w:rsidDel="00284904">
                <w:rPr>
                  <w:rFonts w:ascii="Arial" w:hAnsi="Arial"/>
                  <w:sz w:val="18"/>
                  <w:lang w:eastAsia="zh-CN"/>
                </w:rPr>
                <w:delText>_n1A-</w:delText>
              </w:r>
              <w:r w:rsidRPr="00642518" w:rsidDel="00284904">
                <w:rPr>
                  <w:rFonts w:ascii="Arial" w:hAnsi="Arial" w:hint="eastAsia"/>
                  <w:sz w:val="18"/>
                  <w:lang w:eastAsia="zh-CN"/>
                </w:rPr>
                <w:delText>n</w:delText>
              </w:r>
              <w:r w:rsidRPr="00642518" w:rsidDel="00284904">
                <w:rPr>
                  <w:rFonts w:ascii="Arial" w:hAnsi="Arial"/>
                  <w:sz w:val="18"/>
                  <w:lang w:eastAsia="zh-CN"/>
                </w:rPr>
                <w:delText>257H</w:delText>
              </w:r>
            </w:del>
          </w:p>
          <w:p w14:paraId="0993AEB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1A1F321" w14:textId="72936D84"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id="436" w:author="Reihaneh Malekafzaliardakani" w:date="2023-05-29T13:25:00Z">
              <w:r w:rsidR="00284904">
                <w:rPr>
                  <w:rFonts w:ascii="Arial" w:hAnsi="Arial"/>
                  <w:sz w:val="18"/>
                  <w:lang w:val="en-US"/>
                </w:rPr>
                <w:t>/G/H</w:t>
              </w:r>
            </w:ins>
          </w:p>
          <w:p w14:paraId="3CF8F442" w14:textId="0493A75C" w:rsidR="009F2092" w:rsidRPr="00642518" w:rsidDel="00284904" w:rsidRDefault="009F2092" w:rsidP="00C63885">
            <w:pPr>
              <w:keepNext/>
              <w:keepLines/>
              <w:spacing w:after="0"/>
              <w:jc w:val="center"/>
              <w:rPr>
                <w:del w:id="437" w:author="Reihaneh Malekafzaliardakani" w:date="2023-05-29T13:25:00Z"/>
                <w:rFonts w:ascii="Arial" w:hAnsi="Arial"/>
                <w:sz w:val="18"/>
                <w:lang w:eastAsia="zh-CN"/>
              </w:rPr>
            </w:pPr>
            <w:del w:id="438" w:author="Reihaneh Malekafzaliardakani" w:date="2023-05-29T13:25:00Z">
              <w:r w:rsidRPr="00642518" w:rsidDel="00284904">
                <w:rPr>
                  <w:rFonts w:ascii="Arial" w:hAnsi="Arial" w:hint="eastAsia"/>
                  <w:sz w:val="18"/>
                  <w:lang w:eastAsia="zh-CN"/>
                </w:rPr>
                <w:delText>CA</w:delText>
              </w:r>
              <w:r w:rsidRPr="00642518" w:rsidDel="00284904">
                <w:rPr>
                  <w:rFonts w:ascii="Arial" w:hAnsi="Arial"/>
                  <w:sz w:val="18"/>
                  <w:lang w:eastAsia="zh-CN"/>
                </w:rPr>
                <w:delText>_n28A-</w:delText>
              </w:r>
              <w:r w:rsidRPr="00642518" w:rsidDel="00284904">
                <w:rPr>
                  <w:rFonts w:ascii="Arial" w:hAnsi="Arial" w:hint="eastAsia"/>
                  <w:sz w:val="18"/>
                  <w:lang w:eastAsia="zh-CN"/>
                </w:rPr>
                <w:delText>n</w:delText>
              </w:r>
              <w:r w:rsidRPr="00642518" w:rsidDel="00284904">
                <w:rPr>
                  <w:rFonts w:ascii="Arial" w:hAnsi="Arial"/>
                  <w:sz w:val="18"/>
                  <w:lang w:eastAsia="zh-CN"/>
                </w:rPr>
                <w:delText>257G</w:delText>
              </w:r>
            </w:del>
          </w:p>
          <w:p w14:paraId="35BF5574" w14:textId="337CC5B3" w:rsidR="009F2092" w:rsidRPr="00642518" w:rsidDel="00284904" w:rsidRDefault="009F2092" w:rsidP="00C63885">
            <w:pPr>
              <w:keepNext/>
              <w:keepLines/>
              <w:spacing w:after="0"/>
              <w:jc w:val="center"/>
              <w:rPr>
                <w:del w:id="439" w:author="Reihaneh Malekafzaliardakani" w:date="2023-05-29T13:25:00Z"/>
                <w:rFonts w:ascii="Arial" w:hAnsi="Arial"/>
                <w:sz w:val="18"/>
                <w:lang w:eastAsia="zh-CN"/>
              </w:rPr>
            </w:pPr>
            <w:del w:id="440" w:author="Reihaneh Malekafzaliardakani" w:date="2023-05-29T13:25:00Z">
              <w:r w:rsidRPr="00642518" w:rsidDel="00284904">
                <w:rPr>
                  <w:rFonts w:ascii="Arial" w:hAnsi="Arial" w:hint="eastAsia"/>
                  <w:sz w:val="18"/>
                  <w:lang w:eastAsia="zh-CN"/>
                </w:rPr>
                <w:delText>CA</w:delText>
              </w:r>
              <w:r w:rsidRPr="00642518" w:rsidDel="00284904">
                <w:rPr>
                  <w:rFonts w:ascii="Arial" w:hAnsi="Arial"/>
                  <w:sz w:val="18"/>
                  <w:lang w:eastAsia="zh-CN"/>
                </w:rPr>
                <w:delText>_n28A-</w:delText>
              </w:r>
              <w:r w:rsidRPr="00642518" w:rsidDel="00284904">
                <w:rPr>
                  <w:rFonts w:ascii="Arial" w:hAnsi="Arial" w:hint="eastAsia"/>
                  <w:sz w:val="18"/>
                  <w:lang w:eastAsia="zh-CN"/>
                </w:rPr>
                <w:delText>n</w:delText>
              </w:r>
              <w:r w:rsidRPr="00642518" w:rsidDel="00284904">
                <w:rPr>
                  <w:rFonts w:ascii="Arial" w:hAnsi="Arial"/>
                  <w:sz w:val="18"/>
                  <w:lang w:eastAsia="zh-CN"/>
                </w:rPr>
                <w:delText>257H</w:delText>
              </w:r>
            </w:del>
          </w:p>
          <w:p w14:paraId="083E2167" w14:textId="02453578"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id="441" w:author="Reihaneh Malekafzaliardakani" w:date="2023-05-29T13:25:00Z">
              <w:r w:rsidR="00284904">
                <w:rPr>
                  <w:rFonts w:ascii="Arial" w:hAnsi="Arial"/>
                  <w:sz w:val="18"/>
                  <w:lang w:val="en-US"/>
                </w:rPr>
                <w:t>/G/H</w:t>
              </w:r>
            </w:ins>
          </w:p>
          <w:p w14:paraId="52943339" w14:textId="0D303830" w:rsidR="009F2092" w:rsidRPr="00642518" w:rsidDel="00284904" w:rsidRDefault="009F2092" w:rsidP="00C63885">
            <w:pPr>
              <w:keepNext/>
              <w:keepLines/>
              <w:spacing w:after="0"/>
              <w:jc w:val="center"/>
              <w:rPr>
                <w:del w:id="442" w:author="Reihaneh Malekafzaliardakani" w:date="2023-05-29T13:25:00Z"/>
                <w:rFonts w:ascii="Arial" w:hAnsi="Arial"/>
                <w:sz w:val="18"/>
                <w:lang w:eastAsia="zh-CN"/>
              </w:rPr>
            </w:pPr>
            <w:del w:id="443" w:author="Reihaneh Malekafzaliardakani" w:date="2023-05-29T13:25:00Z">
              <w:r w:rsidRPr="00642518" w:rsidDel="00284904">
                <w:rPr>
                  <w:rFonts w:ascii="Arial" w:hAnsi="Arial" w:hint="eastAsia"/>
                  <w:sz w:val="18"/>
                  <w:lang w:eastAsia="zh-CN"/>
                </w:rPr>
                <w:delText>CA</w:delText>
              </w:r>
              <w:r w:rsidRPr="00642518" w:rsidDel="00284904">
                <w:rPr>
                  <w:rFonts w:ascii="Arial" w:hAnsi="Arial"/>
                  <w:sz w:val="18"/>
                  <w:lang w:eastAsia="zh-CN"/>
                </w:rPr>
                <w:delText>_n79A-</w:delText>
              </w:r>
              <w:r w:rsidRPr="00642518" w:rsidDel="00284904">
                <w:rPr>
                  <w:rFonts w:ascii="Arial" w:hAnsi="Arial" w:hint="eastAsia"/>
                  <w:sz w:val="18"/>
                  <w:lang w:eastAsia="zh-CN"/>
                </w:rPr>
                <w:delText>n</w:delText>
              </w:r>
              <w:r w:rsidRPr="00642518" w:rsidDel="00284904">
                <w:rPr>
                  <w:rFonts w:ascii="Arial" w:hAnsi="Arial"/>
                  <w:sz w:val="18"/>
                  <w:lang w:eastAsia="zh-CN"/>
                </w:rPr>
                <w:delText>257G</w:delText>
              </w:r>
            </w:del>
          </w:p>
          <w:p w14:paraId="1A7E0480" w14:textId="0B252802" w:rsidR="009F2092" w:rsidRPr="00642518" w:rsidDel="00284904" w:rsidRDefault="009F2092" w:rsidP="00C63885">
            <w:pPr>
              <w:keepNext/>
              <w:keepLines/>
              <w:spacing w:after="0"/>
              <w:jc w:val="center"/>
              <w:rPr>
                <w:del w:id="444" w:author="Reihaneh Malekafzaliardakani" w:date="2023-05-29T13:25:00Z"/>
                <w:rFonts w:ascii="Arial" w:hAnsi="Arial"/>
                <w:sz w:val="18"/>
                <w:lang w:eastAsia="zh-CN"/>
              </w:rPr>
            </w:pPr>
            <w:del w:id="445" w:author="Reihaneh Malekafzaliardakani" w:date="2023-05-29T13:25:00Z">
              <w:r w:rsidRPr="00642518" w:rsidDel="00284904">
                <w:rPr>
                  <w:rFonts w:ascii="Arial" w:hAnsi="Arial" w:hint="eastAsia"/>
                  <w:sz w:val="18"/>
                  <w:lang w:eastAsia="zh-CN"/>
                </w:rPr>
                <w:delText>CA</w:delText>
              </w:r>
              <w:r w:rsidRPr="00642518" w:rsidDel="00284904">
                <w:rPr>
                  <w:rFonts w:ascii="Arial" w:hAnsi="Arial"/>
                  <w:sz w:val="18"/>
                  <w:lang w:eastAsia="zh-CN"/>
                </w:rPr>
                <w:delText>_n79A-</w:delText>
              </w:r>
              <w:r w:rsidRPr="00642518" w:rsidDel="00284904">
                <w:rPr>
                  <w:rFonts w:ascii="Arial" w:hAnsi="Arial" w:hint="eastAsia"/>
                  <w:sz w:val="18"/>
                  <w:lang w:eastAsia="zh-CN"/>
                </w:rPr>
                <w:delText>n</w:delText>
              </w:r>
              <w:r w:rsidRPr="00642518" w:rsidDel="00284904">
                <w:rPr>
                  <w:rFonts w:ascii="Arial" w:hAnsi="Arial"/>
                  <w:sz w:val="18"/>
                  <w:lang w:eastAsia="zh-CN"/>
                </w:rPr>
                <w:delText>257H</w:delText>
              </w:r>
            </w:del>
          </w:p>
          <w:p w14:paraId="6F7F6077" w14:textId="77777777" w:rsidR="009F2092" w:rsidRPr="00642518" w:rsidRDefault="009F2092" w:rsidP="00284904">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4976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950890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1A4D59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59BB34C7" w14:textId="77777777" w:rsidTr="00C63885">
        <w:trPr>
          <w:trHeight w:val="187"/>
          <w:jc w:val="center"/>
        </w:trPr>
        <w:tc>
          <w:tcPr>
            <w:tcW w:w="2534" w:type="dxa"/>
            <w:vMerge/>
            <w:tcBorders>
              <w:left w:val="single" w:sz="4" w:space="0" w:color="auto"/>
              <w:right w:val="single" w:sz="4" w:space="0" w:color="auto"/>
            </w:tcBorders>
            <w:shd w:val="clear" w:color="auto" w:fill="auto"/>
          </w:tcPr>
          <w:p w14:paraId="21D35CC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49A520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977F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8BF2A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3E8EC3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575EFD3" w14:textId="77777777" w:rsidTr="00C63885">
        <w:trPr>
          <w:trHeight w:val="187"/>
          <w:jc w:val="center"/>
        </w:trPr>
        <w:tc>
          <w:tcPr>
            <w:tcW w:w="2534" w:type="dxa"/>
            <w:vMerge/>
            <w:tcBorders>
              <w:left w:val="single" w:sz="4" w:space="0" w:color="auto"/>
              <w:right w:val="single" w:sz="4" w:space="0" w:color="auto"/>
            </w:tcBorders>
            <w:shd w:val="clear" w:color="auto" w:fill="auto"/>
          </w:tcPr>
          <w:p w14:paraId="7DE4899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380254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22D52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583A7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0C8E13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5ADE208"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87E457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F3CFCC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AC18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A014E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1C4F34E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5568741"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1AC50B6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14530E4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15701B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1EADB5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9ECB7F2" w14:textId="70B663DA"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id="446" w:author="Reihaneh Malekafzaliardakani" w:date="2023-05-29T13:27:00Z">
              <w:r w:rsidR="00D46EB2">
                <w:rPr>
                  <w:rFonts w:ascii="Arial" w:hAnsi="Arial"/>
                  <w:sz w:val="18"/>
                  <w:lang w:val="en-US"/>
                </w:rPr>
                <w:t>/G/H/I</w:t>
              </w:r>
            </w:ins>
          </w:p>
          <w:p w14:paraId="0959B2FB" w14:textId="78E8F5C1" w:rsidR="009F2092" w:rsidRPr="00642518" w:rsidDel="00D46EB2" w:rsidRDefault="009F2092" w:rsidP="00C63885">
            <w:pPr>
              <w:keepNext/>
              <w:keepLines/>
              <w:spacing w:after="0"/>
              <w:jc w:val="center"/>
              <w:rPr>
                <w:del w:id="447" w:author="Reihaneh Malekafzaliardakani" w:date="2023-05-29T13:27:00Z"/>
                <w:rFonts w:ascii="Arial" w:hAnsi="Arial"/>
                <w:sz w:val="18"/>
                <w:lang w:eastAsia="zh-CN"/>
              </w:rPr>
            </w:pPr>
            <w:del w:id="448"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_n1A-</w:delText>
              </w:r>
              <w:r w:rsidRPr="00642518" w:rsidDel="00D46EB2">
                <w:rPr>
                  <w:rFonts w:ascii="Arial" w:hAnsi="Arial" w:hint="eastAsia"/>
                  <w:sz w:val="18"/>
                  <w:lang w:eastAsia="zh-CN"/>
                </w:rPr>
                <w:delText>n</w:delText>
              </w:r>
              <w:r w:rsidRPr="00642518" w:rsidDel="00D46EB2">
                <w:rPr>
                  <w:rFonts w:ascii="Arial" w:hAnsi="Arial"/>
                  <w:sz w:val="18"/>
                  <w:lang w:eastAsia="zh-CN"/>
                </w:rPr>
                <w:delText>257G</w:delText>
              </w:r>
            </w:del>
          </w:p>
          <w:p w14:paraId="51340898" w14:textId="483C047E" w:rsidR="009F2092" w:rsidRPr="00642518" w:rsidDel="00D46EB2" w:rsidRDefault="009F2092" w:rsidP="00C63885">
            <w:pPr>
              <w:keepNext/>
              <w:keepLines/>
              <w:spacing w:after="0"/>
              <w:jc w:val="center"/>
              <w:rPr>
                <w:del w:id="449" w:author="Reihaneh Malekafzaliardakani" w:date="2023-05-29T13:27:00Z"/>
                <w:rFonts w:ascii="Arial" w:hAnsi="Arial"/>
                <w:sz w:val="18"/>
                <w:lang w:eastAsia="zh-CN"/>
              </w:rPr>
            </w:pPr>
            <w:del w:id="450"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_n1A-</w:delText>
              </w:r>
              <w:r w:rsidRPr="00642518" w:rsidDel="00D46EB2">
                <w:rPr>
                  <w:rFonts w:ascii="Arial" w:hAnsi="Arial" w:hint="eastAsia"/>
                  <w:sz w:val="18"/>
                  <w:lang w:eastAsia="zh-CN"/>
                </w:rPr>
                <w:delText>n</w:delText>
              </w:r>
              <w:r w:rsidRPr="00642518" w:rsidDel="00D46EB2">
                <w:rPr>
                  <w:rFonts w:ascii="Arial" w:hAnsi="Arial"/>
                  <w:sz w:val="18"/>
                  <w:lang w:eastAsia="zh-CN"/>
                </w:rPr>
                <w:delText>257H</w:delText>
              </w:r>
            </w:del>
          </w:p>
          <w:p w14:paraId="543A9F03" w14:textId="07177F5F" w:rsidR="009F2092" w:rsidRPr="00642518" w:rsidDel="00D46EB2" w:rsidRDefault="009F2092" w:rsidP="00C63885">
            <w:pPr>
              <w:keepNext/>
              <w:keepLines/>
              <w:spacing w:after="0"/>
              <w:jc w:val="center"/>
              <w:rPr>
                <w:del w:id="451" w:author="Reihaneh Malekafzaliardakani" w:date="2023-05-29T13:27:00Z"/>
                <w:rFonts w:ascii="Arial" w:hAnsi="Arial"/>
                <w:sz w:val="18"/>
                <w:lang w:eastAsia="zh-CN"/>
              </w:rPr>
            </w:pPr>
            <w:del w:id="452"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_n1A-</w:delText>
              </w:r>
              <w:r w:rsidRPr="00642518" w:rsidDel="00D46EB2">
                <w:rPr>
                  <w:rFonts w:ascii="Arial" w:hAnsi="Arial" w:hint="eastAsia"/>
                  <w:sz w:val="18"/>
                  <w:lang w:eastAsia="zh-CN"/>
                </w:rPr>
                <w:delText>n</w:delText>
              </w:r>
              <w:r w:rsidRPr="00642518" w:rsidDel="00D46EB2">
                <w:rPr>
                  <w:rFonts w:ascii="Arial" w:hAnsi="Arial"/>
                  <w:sz w:val="18"/>
                  <w:lang w:eastAsia="zh-CN"/>
                </w:rPr>
                <w:delText>257I</w:delText>
              </w:r>
            </w:del>
          </w:p>
          <w:p w14:paraId="67F3103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2C26E9D" w14:textId="07FEC9BF"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id="453" w:author="Reihaneh Malekafzaliardakani" w:date="2023-05-29T13:27:00Z">
              <w:r w:rsidR="00D46EB2">
                <w:rPr>
                  <w:rFonts w:ascii="Arial" w:hAnsi="Arial"/>
                  <w:sz w:val="18"/>
                  <w:lang w:val="en-US"/>
                </w:rPr>
                <w:t>/G/H/I</w:t>
              </w:r>
            </w:ins>
          </w:p>
          <w:p w14:paraId="281A6C4E" w14:textId="7EC04B9C" w:rsidR="009F2092" w:rsidRPr="00642518" w:rsidDel="00D46EB2" w:rsidRDefault="009F2092" w:rsidP="00C63885">
            <w:pPr>
              <w:keepNext/>
              <w:keepLines/>
              <w:spacing w:after="0"/>
              <w:jc w:val="center"/>
              <w:rPr>
                <w:del w:id="454" w:author="Reihaneh Malekafzaliardakani" w:date="2023-05-29T13:27:00Z"/>
                <w:rFonts w:ascii="Arial" w:hAnsi="Arial"/>
                <w:sz w:val="18"/>
                <w:lang w:eastAsia="zh-CN"/>
              </w:rPr>
            </w:pPr>
            <w:del w:id="455"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_n28A-</w:delText>
              </w:r>
              <w:r w:rsidRPr="00642518" w:rsidDel="00D46EB2">
                <w:rPr>
                  <w:rFonts w:ascii="Arial" w:hAnsi="Arial" w:hint="eastAsia"/>
                  <w:sz w:val="18"/>
                  <w:lang w:eastAsia="zh-CN"/>
                </w:rPr>
                <w:delText>n</w:delText>
              </w:r>
              <w:r w:rsidRPr="00642518" w:rsidDel="00D46EB2">
                <w:rPr>
                  <w:rFonts w:ascii="Arial" w:hAnsi="Arial"/>
                  <w:sz w:val="18"/>
                  <w:lang w:eastAsia="zh-CN"/>
                </w:rPr>
                <w:delText>257G</w:delText>
              </w:r>
            </w:del>
          </w:p>
          <w:p w14:paraId="18B9BC23" w14:textId="1E79D6DA" w:rsidR="009F2092" w:rsidRPr="00642518" w:rsidDel="00D46EB2" w:rsidRDefault="009F2092" w:rsidP="00C63885">
            <w:pPr>
              <w:keepNext/>
              <w:keepLines/>
              <w:spacing w:after="0"/>
              <w:jc w:val="center"/>
              <w:rPr>
                <w:del w:id="456" w:author="Reihaneh Malekafzaliardakani" w:date="2023-05-29T13:27:00Z"/>
                <w:rFonts w:ascii="Arial" w:hAnsi="Arial"/>
                <w:sz w:val="18"/>
                <w:lang w:eastAsia="zh-CN"/>
              </w:rPr>
            </w:pPr>
            <w:del w:id="457"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_n28A-</w:delText>
              </w:r>
              <w:r w:rsidRPr="00642518" w:rsidDel="00D46EB2">
                <w:rPr>
                  <w:rFonts w:ascii="Arial" w:hAnsi="Arial" w:hint="eastAsia"/>
                  <w:sz w:val="18"/>
                  <w:lang w:eastAsia="zh-CN"/>
                </w:rPr>
                <w:delText>n</w:delText>
              </w:r>
              <w:r w:rsidRPr="00642518" w:rsidDel="00D46EB2">
                <w:rPr>
                  <w:rFonts w:ascii="Arial" w:hAnsi="Arial"/>
                  <w:sz w:val="18"/>
                  <w:lang w:eastAsia="zh-CN"/>
                </w:rPr>
                <w:delText>257H</w:delText>
              </w:r>
            </w:del>
          </w:p>
          <w:p w14:paraId="28734F5A" w14:textId="4E16292D" w:rsidR="009F2092" w:rsidRPr="00642518" w:rsidDel="00D46EB2" w:rsidRDefault="009F2092" w:rsidP="00C63885">
            <w:pPr>
              <w:keepNext/>
              <w:keepLines/>
              <w:spacing w:after="0"/>
              <w:jc w:val="center"/>
              <w:rPr>
                <w:del w:id="458" w:author="Reihaneh Malekafzaliardakani" w:date="2023-05-29T13:27:00Z"/>
                <w:rFonts w:ascii="Arial" w:hAnsi="Arial"/>
                <w:sz w:val="18"/>
                <w:lang w:eastAsia="zh-CN"/>
              </w:rPr>
            </w:pPr>
            <w:del w:id="459"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_n28A-</w:delText>
              </w:r>
              <w:r w:rsidRPr="00642518" w:rsidDel="00D46EB2">
                <w:rPr>
                  <w:rFonts w:ascii="Arial" w:hAnsi="Arial" w:hint="eastAsia"/>
                  <w:sz w:val="18"/>
                  <w:lang w:eastAsia="zh-CN"/>
                </w:rPr>
                <w:delText>n</w:delText>
              </w:r>
              <w:r w:rsidRPr="00642518" w:rsidDel="00D46EB2">
                <w:rPr>
                  <w:rFonts w:ascii="Arial" w:hAnsi="Arial"/>
                  <w:sz w:val="18"/>
                  <w:lang w:eastAsia="zh-CN"/>
                </w:rPr>
                <w:delText>257I</w:delText>
              </w:r>
            </w:del>
          </w:p>
          <w:p w14:paraId="6AB7F1DB" w14:textId="17D9FC8C"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id="460" w:author="Reihaneh Malekafzaliardakani" w:date="2023-05-29T13:27:00Z">
              <w:r w:rsidR="00D46EB2">
                <w:rPr>
                  <w:rFonts w:ascii="Arial" w:hAnsi="Arial"/>
                  <w:sz w:val="18"/>
                  <w:lang w:val="en-US"/>
                </w:rPr>
                <w:t>/G/H/I</w:t>
              </w:r>
            </w:ins>
          </w:p>
          <w:p w14:paraId="2DC6474F" w14:textId="0E02AEC1" w:rsidR="009F2092" w:rsidRPr="00642518" w:rsidDel="00D46EB2" w:rsidRDefault="009F2092" w:rsidP="00C63885">
            <w:pPr>
              <w:keepNext/>
              <w:keepLines/>
              <w:spacing w:after="0"/>
              <w:jc w:val="center"/>
              <w:rPr>
                <w:del w:id="461" w:author="Reihaneh Malekafzaliardakani" w:date="2023-05-29T13:27:00Z"/>
                <w:rFonts w:ascii="Arial" w:hAnsi="Arial"/>
                <w:sz w:val="18"/>
                <w:lang w:eastAsia="zh-CN"/>
              </w:rPr>
            </w:pPr>
            <w:del w:id="462"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_n79A-</w:delText>
              </w:r>
              <w:r w:rsidRPr="00642518" w:rsidDel="00D46EB2">
                <w:rPr>
                  <w:rFonts w:ascii="Arial" w:hAnsi="Arial" w:hint="eastAsia"/>
                  <w:sz w:val="18"/>
                  <w:lang w:eastAsia="zh-CN"/>
                </w:rPr>
                <w:delText>n</w:delText>
              </w:r>
              <w:r w:rsidRPr="00642518" w:rsidDel="00D46EB2">
                <w:rPr>
                  <w:rFonts w:ascii="Arial" w:hAnsi="Arial"/>
                  <w:sz w:val="18"/>
                  <w:lang w:eastAsia="zh-CN"/>
                </w:rPr>
                <w:delText>257G</w:delText>
              </w:r>
            </w:del>
          </w:p>
          <w:p w14:paraId="2AAA78FE" w14:textId="6D93C183" w:rsidR="009F2092" w:rsidRPr="00642518" w:rsidDel="00D46EB2" w:rsidRDefault="009F2092" w:rsidP="00C63885">
            <w:pPr>
              <w:keepNext/>
              <w:keepLines/>
              <w:spacing w:after="0"/>
              <w:jc w:val="center"/>
              <w:rPr>
                <w:del w:id="463" w:author="Reihaneh Malekafzaliardakani" w:date="2023-05-29T13:27:00Z"/>
                <w:rFonts w:ascii="Arial" w:hAnsi="Arial"/>
                <w:sz w:val="18"/>
                <w:lang w:eastAsia="zh-CN"/>
              </w:rPr>
            </w:pPr>
            <w:del w:id="464"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_n79A-</w:delText>
              </w:r>
              <w:r w:rsidRPr="00642518" w:rsidDel="00D46EB2">
                <w:rPr>
                  <w:rFonts w:ascii="Arial" w:hAnsi="Arial" w:hint="eastAsia"/>
                  <w:sz w:val="18"/>
                  <w:lang w:eastAsia="zh-CN"/>
                </w:rPr>
                <w:delText>n</w:delText>
              </w:r>
              <w:r w:rsidRPr="00642518" w:rsidDel="00D46EB2">
                <w:rPr>
                  <w:rFonts w:ascii="Arial" w:hAnsi="Arial"/>
                  <w:sz w:val="18"/>
                  <w:lang w:eastAsia="zh-CN"/>
                </w:rPr>
                <w:delText>257H</w:delText>
              </w:r>
            </w:del>
          </w:p>
          <w:p w14:paraId="68F07333" w14:textId="0089FA75" w:rsidR="009F2092" w:rsidRPr="00642518" w:rsidDel="00D46EB2" w:rsidRDefault="009F2092" w:rsidP="00C63885">
            <w:pPr>
              <w:keepNext/>
              <w:keepLines/>
              <w:spacing w:after="0"/>
              <w:jc w:val="center"/>
              <w:rPr>
                <w:del w:id="465" w:author="Reihaneh Malekafzaliardakani" w:date="2023-05-29T13:27:00Z"/>
                <w:rFonts w:ascii="Arial" w:hAnsi="Arial"/>
                <w:sz w:val="18"/>
                <w:lang w:eastAsia="zh-CN"/>
              </w:rPr>
            </w:pPr>
            <w:del w:id="466" w:author="Reihaneh Malekafzaliardakani" w:date="2023-05-29T13:27:00Z">
              <w:r w:rsidRPr="00642518" w:rsidDel="00D46EB2">
                <w:rPr>
                  <w:rFonts w:ascii="Arial" w:hAnsi="Arial" w:hint="eastAsia"/>
                  <w:sz w:val="18"/>
                  <w:lang w:eastAsia="zh-CN"/>
                </w:rPr>
                <w:delText>CA</w:delText>
              </w:r>
              <w:r w:rsidRPr="00642518" w:rsidDel="00D46EB2">
                <w:rPr>
                  <w:rFonts w:ascii="Arial" w:hAnsi="Arial"/>
                  <w:sz w:val="18"/>
                  <w:lang w:eastAsia="zh-CN"/>
                </w:rPr>
                <w:delText>_n79A-</w:delText>
              </w:r>
              <w:r w:rsidRPr="00642518" w:rsidDel="00D46EB2">
                <w:rPr>
                  <w:rFonts w:ascii="Arial" w:hAnsi="Arial" w:hint="eastAsia"/>
                  <w:sz w:val="18"/>
                  <w:lang w:eastAsia="zh-CN"/>
                </w:rPr>
                <w:delText>n</w:delText>
              </w:r>
              <w:r w:rsidRPr="00642518" w:rsidDel="00D46EB2">
                <w:rPr>
                  <w:rFonts w:ascii="Arial" w:hAnsi="Arial"/>
                  <w:sz w:val="18"/>
                  <w:lang w:eastAsia="zh-CN"/>
                </w:rPr>
                <w:delText>257I</w:delText>
              </w:r>
            </w:del>
          </w:p>
          <w:p w14:paraId="6B805DF1" w14:textId="77777777" w:rsidR="009F2092" w:rsidRPr="00642518" w:rsidRDefault="009F2092" w:rsidP="00D46EB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A0CE6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21B15F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42688A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AD210FB" w14:textId="77777777" w:rsidTr="00C63885">
        <w:trPr>
          <w:trHeight w:val="187"/>
          <w:jc w:val="center"/>
        </w:trPr>
        <w:tc>
          <w:tcPr>
            <w:tcW w:w="2534" w:type="dxa"/>
            <w:vMerge/>
            <w:tcBorders>
              <w:left w:val="single" w:sz="4" w:space="0" w:color="auto"/>
              <w:right w:val="single" w:sz="4" w:space="0" w:color="auto"/>
            </w:tcBorders>
            <w:shd w:val="clear" w:color="auto" w:fill="auto"/>
          </w:tcPr>
          <w:p w14:paraId="638F8ED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566EFB3"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065E9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467F2B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2D830B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26B015A" w14:textId="77777777" w:rsidTr="00C63885">
        <w:trPr>
          <w:trHeight w:val="187"/>
          <w:jc w:val="center"/>
        </w:trPr>
        <w:tc>
          <w:tcPr>
            <w:tcW w:w="2534" w:type="dxa"/>
            <w:vMerge/>
            <w:tcBorders>
              <w:left w:val="single" w:sz="4" w:space="0" w:color="auto"/>
              <w:right w:val="single" w:sz="4" w:space="0" w:color="auto"/>
            </w:tcBorders>
            <w:shd w:val="clear" w:color="auto" w:fill="auto"/>
          </w:tcPr>
          <w:p w14:paraId="77E25CF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215BCF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FEF09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61FA0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2C09D9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0858DF0"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4E1F9C7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DC21F4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36BA6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9A434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3213112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F5CE35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EA2ED54"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0B7791C0"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051F2B40"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CAE815"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E361916"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C6D4851"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77C37C5"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2374736F"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57D2E42"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E647802"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33EECFE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98AF30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9911C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4BE3C5"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B6DECBB"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31FBEF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4CDC15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BAA51D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119FA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26DD0D"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FB2094"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D1DA19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FB1B84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7E7D5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9A896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633B9"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4B0AFD"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CF14A0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77A751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FF72514"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27564D67"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34E439CB"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289DE43" w14:textId="7DB88EFD"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467" w:author="Reihaneh Malekafzaliardakani" w:date="2023-05-29T13:28:00Z">
              <w:r w:rsidR="00D46EB2">
                <w:rPr>
                  <w:rFonts w:ascii="Arial" w:hAnsi="Arial"/>
                  <w:sz w:val="18"/>
                  <w:lang w:val="en-US"/>
                </w:rPr>
                <w:t>/G</w:t>
              </w:r>
            </w:ins>
          </w:p>
          <w:p w14:paraId="6E208F0C" w14:textId="4085B87E" w:rsidR="009F2092" w:rsidDel="00D46EB2" w:rsidRDefault="009F2092" w:rsidP="00C63885">
            <w:pPr>
              <w:keepNext/>
              <w:keepLines/>
              <w:spacing w:after="0"/>
              <w:jc w:val="center"/>
              <w:rPr>
                <w:del w:id="468" w:author="Reihaneh Malekafzaliardakani" w:date="2023-05-29T13:29:00Z"/>
                <w:rFonts w:ascii="Arial" w:hAnsi="Arial"/>
                <w:sz w:val="18"/>
                <w:lang w:eastAsia="ja-JP"/>
              </w:rPr>
            </w:pPr>
            <w:del w:id="469" w:author="Reihaneh Malekafzaliardakani" w:date="2023-05-29T13:29:00Z">
              <w:r w:rsidDel="00D46EB2">
                <w:rPr>
                  <w:rFonts w:ascii="Arial" w:hAnsi="Arial" w:hint="eastAsia"/>
                  <w:sz w:val="18"/>
                  <w:lang w:eastAsia="ja-JP"/>
                </w:rPr>
                <w:delText>C</w:delText>
              </w:r>
              <w:r w:rsidDel="00D46EB2">
                <w:rPr>
                  <w:rFonts w:ascii="Arial" w:hAnsi="Arial"/>
                  <w:sz w:val="18"/>
                  <w:lang w:eastAsia="ja-JP"/>
                </w:rPr>
                <w:delText>A_n1A-n257G</w:delText>
              </w:r>
            </w:del>
          </w:p>
          <w:p w14:paraId="721CAFF9"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197E3F5" w14:textId="7771E296"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470" w:author="Reihaneh Malekafzaliardakani" w:date="2023-05-29T13:28:00Z">
              <w:r w:rsidR="00D46EB2">
                <w:rPr>
                  <w:rFonts w:ascii="Arial" w:hAnsi="Arial"/>
                  <w:sz w:val="18"/>
                  <w:lang w:val="en-US"/>
                </w:rPr>
                <w:t>/G</w:t>
              </w:r>
            </w:ins>
          </w:p>
          <w:p w14:paraId="4B111BA0" w14:textId="049A9127" w:rsidR="009F2092" w:rsidDel="00D46EB2" w:rsidRDefault="009F2092" w:rsidP="00C63885">
            <w:pPr>
              <w:keepNext/>
              <w:keepLines/>
              <w:spacing w:after="0"/>
              <w:jc w:val="center"/>
              <w:rPr>
                <w:del w:id="471" w:author="Reihaneh Malekafzaliardakani" w:date="2023-05-29T13:29:00Z"/>
                <w:rFonts w:ascii="Arial" w:hAnsi="Arial"/>
                <w:sz w:val="18"/>
                <w:lang w:eastAsia="ja-JP"/>
              </w:rPr>
            </w:pPr>
            <w:del w:id="472" w:author="Reihaneh Malekafzaliardakani" w:date="2023-05-29T13:29:00Z">
              <w:r w:rsidDel="00D46EB2">
                <w:rPr>
                  <w:rFonts w:ascii="Arial" w:hAnsi="Arial" w:hint="eastAsia"/>
                  <w:sz w:val="18"/>
                  <w:lang w:eastAsia="ja-JP"/>
                </w:rPr>
                <w:delText>C</w:delText>
              </w:r>
              <w:r w:rsidDel="00D46EB2">
                <w:rPr>
                  <w:rFonts w:ascii="Arial" w:hAnsi="Arial"/>
                  <w:sz w:val="18"/>
                  <w:lang w:eastAsia="ja-JP"/>
                </w:rPr>
                <w:delText>A_n41A-n257G</w:delText>
              </w:r>
            </w:del>
          </w:p>
          <w:p w14:paraId="6A5D98FF" w14:textId="491ECECF" w:rsidR="009F2092" w:rsidDel="00D46EB2" w:rsidRDefault="009F2092" w:rsidP="00627654">
            <w:pPr>
              <w:keepNext/>
              <w:keepLines/>
              <w:spacing w:after="0"/>
              <w:jc w:val="center"/>
              <w:rPr>
                <w:del w:id="473" w:author="Reihaneh Malekafzaliardakani" w:date="2023-05-29T13:28:00Z"/>
                <w:rFonts w:ascii="Arial" w:hAnsi="Arial"/>
                <w:sz w:val="18"/>
                <w:lang w:eastAsia="ja-JP"/>
              </w:rPr>
            </w:pPr>
            <w:r>
              <w:rPr>
                <w:rFonts w:ascii="Arial" w:hAnsi="Arial" w:hint="eastAsia"/>
                <w:sz w:val="18"/>
                <w:lang w:eastAsia="ja-JP"/>
              </w:rPr>
              <w:t>C</w:t>
            </w:r>
            <w:r>
              <w:rPr>
                <w:rFonts w:ascii="Arial" w:hAnsi="Arial"/>
                <w:sz w:val="18"/>
                <w:lang w:eastAsia="ja-JP"/>
              </w:rPr>
              <w:t>A_n77A-n257A</w:t>
            </w:r>
            <w:ins w:id="474" w:author="Reihaneh Malekafzaliardakani" w:date="2023-05-29T13:28:00Z">
              <w:r w:rsidR="00D46EB2">
                <w:rPr>
                  <w:rFonts w:ascii="Arial" w:hAnsi="Arial"/>
                  <w:sz w:val="18"/>
                  <w:lang w:val="en-US"/>
                </w:rPr>
                <w:t>/G</w:t>
              </w:r>
            </w:ins>
          </w:p>
          <w:p w14:paraId="23C3609B" w14:textId="53E5AEC1" w:rsidR="009F2092" w:rsidRPr="00642518" w:rsidRDefault="009F2092" w:rsidP="00D46EB2">
            <w:pPr>
              <w:keepNext/>
              <w:keepLines/>
              <w:spacing w:after="0"/>
              <w:jc w:val="center"/>
              <w:rPr>
                <w:rFonts w:ascii="Arial" w:hAnsi="Arial"/>
                <w:sz w:val="18"/>
                <w:lang w:eastAsia="zh-CN"/>
              </w:rPr>
            </w:pPr>
            <w:del w:id="475" w:author="Reihaneh Malekafzaliardakani" w:date="2023-05-29T13:28:00Z">
              <w:r w:rsidDel="00D46EB2">
                <w:rPr>
                  <w:rFonts w:ascii="Arial" w:hAnsi="Arial" w:hint="eastAsia"/>
                  <w:sz w:val="18"/>
                  <w:lang w:eastAsia="ja-JP"/>
                </w:rPr>
                <w:delText>C</w:delText>
              </w:r>
              <w:r w:rsidDel="00D46EB2">
                <w:rPr>
                  <w:rFonts w:ascii="Arial" w:hAnsi="Arial"/>
                  <w:sz w:val="18"/>
                  <w:lang w:eastAsia="ja-JP"/>
                </w:rPr>
                <w:delText>A_n77A-n257G</w:delText>
              </w:r>
            </w:del>
          </w:p>
        </w:tc>
        <w:tc>
          <w:tcPr>
            <w:tcW w:w="1213" w:type="dxa"/>
            <w:tcBorders>
              <w:left w:val="single" w:sz="4" w:space="0" w:color="auto"/>
              <w:bottom w:val="single" w:sz="4" w:space="0" w:color="auto"/>
              <w:right w:val="single" w:sz="4" w:space="0" w:color="auto"/>
            </w:tcBorders>
          </w:tcPr>
          <w:p w14:paraId="195DD85A"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041B775"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427D746"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728DC6D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FEBCDD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43EDE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A46A7"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E45540D"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4B6595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32CEFF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412832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3DF64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E322E"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77B226"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4FA58C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4A28EC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FE7B3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C9FEC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40775A"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2FAE14"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236352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1FC107A"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B4C7887"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1FB8C623"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0E95E032"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6C68979" w14:textId="469568F2"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476" w:author="Reihaneh Malekafzaliardakani" w:date="2023-05-29T13:30:00Z">
              <w:r w:rsidR="002616DC">
                <w:rPr>
                  <w:rFonts w:ascii="Arial" w:hAnsi="Arial"/>
                  <w:sz w:val="18"/>
                  <w:lang w:val="en-US"/>
                </w:rPr>
                <w:t>/G/H</w:t>
              </w:r>
            </w:ins>
          </w:p>
          <w:p w14:paraId="2994C059" w14:textId="4EAF2939" w:rsidR="009F2092" w:rsidDel="002616DC" w:rsidRDefault="009F2092" w:rsidP="00C63885">
            <w:pPr>
              <w:keepNext/>
              <w:keepLines/>
              <w:spacing w:after="0"/>
              <w:jc w:val="center"/>
              <w:rPr>
                <w:del w:id="477" w:author="Reihaneh Malekafzaliardakani" w:date="2023-05-29T13:30:00Z"/>
                <w:rFonts w:ascii="Arial" w:hAnsi="Arial"/>
                <w:sz w:val="18"/>
                <w:lang w:eastAsia="ja-JP"/>
              </w:rPr>
            </w:pPr>
            <w:del w:id="478"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A_n1A-n257G</w:delText>
              </w:r>
            </w:del>
          </w:p>
          <w:p w14:paraId="4AA3E48F" w14:textId="015ADB0B" w:rsidR="009F2092" w:rsidDel="002616DC" w:rsidRDefault="009F2092" w:rsidP="00C63885">
            <w:pPr>
              <w:keepNext/>
              <w:keepLines/>
              <w:spacing w:after="0"/>
              <w:jc w:val="center"/>
              <w:rPr>
                <w:del w:id="479" w:author="Reihaneh Malekafzaliardakani" w:date="2023-05-29T13:30:00Z"/>
                <w:rFonts w:ascii="Arial" w:hAnsi="Arial"/>
                <w:sz w:val="18"/>
                <w:lang w:eastAsia="ja-JP"/>
              </w:rPr>
            </w:pPr>
            <w:del w:id="480"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A_n1A-n257H</w:delText>
              </w:r>
            </w:del>
          </w:p>
          <w:p w14:paraId="0C840DB5"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10E7E5E" w14:textId="2858455C"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481" w:author="Reihaneh Malekafzaliardakani" w:date="2023-05-29T13:30:00Z">
              <w:r w:rsidR="002616DC">
                <w:rPr>
                  <w:rFonts w:ascii="Arial" w:hAnsi="Arial"/>
                  <w:sz w:val="18"/>
                  <w:lang w:val="en-US"/>
                </w:rPr>
                <w:t>/G/H</w:t>
              </w:r>
            </w:ins>
          </w:p>
          <w:p w14:paraId="6412BD07" w14:textId="64DC69F5" w:rsidR="009F2092" w:rsidDel="002616DC" w:rsidRDefault="009F2092" w:rsidP="00C63885">
            <w:pPr>
              <w:keepNext/>
              <w:keepLines/>
              <w:spacing w:after="0"/>
              <w:jc w:val="center"/>
              <w:rPr>
                <w:del w:id="482" w:author="Reihaneh Malekafzaliardakani" w:date="2023-05-29T13:30:00Z"/>
                <w:rFonts w:ascii="Arial" w:hAnsi="Arial"/>
                <w:sz w:val="18"/>
                <w:lang w:eastAsia="ja-JP"/>
              </w:rPr>
            </w:pPr>
            <w:del w:id="483"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A_n41A-n257G</w:delText>
              </w:r>
            </w:del>
          </w:p>
          <w:p w14:paraId="3DEAB06D" w14:textId="5B75EF90" w:rsidR="009F2092" w:rsidDel="002616DC" w:rsidRDefault="009F2092" w:rsidP="00C63885">
            <w:pPr>
              <w:keepNext/>
              <w:keepLines/>
              <w:spacing w:after="0"/>
              <w:jc w:val="center"/>
              <w:rPr>
                <w:del w:id="484" w:author="Reihaneh Malekafzaliardakani" w:date="2023-05-29T13:30:00Z"/>
                <w:rFonts w:ascii="Arial" w:hAnsi="Arial"/>
                <w:sz w:val="18"/>
                <w:lang w:eastAsia="ja-JP"/>
              </w:rPr>
            </w:pPr>
            <w:del w:id="485"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A_n41A-n257H</w:delText>
              </w:r>
            </w:del>
          </w:p>
          <w:p w14:paraId="6F7F1B3D" w14:textId="5261B0D0" w:rsidR="009F2092" w:rsidDel="002616DC" w:rsidRDefault="009F2092" w:rsidP="00627654">
            <w:pPr>
              <w:keepNext/>
              <w:keepLines/>
              <w:spacing w:after="0"/>
              <w:jc w:val="center"/>
              <w:rPr>
                <w:del w:id="486" w:author="Reihaneh Malekafzaliardakani" w:date="2023-05-29T13:30:00Z"/>
                <w:rFonts w:ascii="Arial" w:hAnsi="Arial"/>
                <w:sz w:val="18"/>
                <w:lang w:eastAsia="ja-JP"/>
              </w:rPr>
            </w:pPr>
            <w:r>
              <w:rPr>
                <w:rFonts w:ascii="Arial" w:hAnsi="Arial" w:hint="eastAsia"/>
                <w:sz w:val="18"/>
                <w:lang w:eastAsia="ja-JP"/>
              </w:rPr>
              <w:t>C</w:t>
            </w:r>
            <w:r>
              <w:rPr>
                <w:rFonts w:ascii="Arial" w:hAnsi="Arial"/>
                <w:sz w:val="18"/>
                <w:lang w:eastAsia="ja-JP"/>
              </w:rPr>
              <w:t>A_n77A-n257A</w:t>
            </w:r>
            <w:ins w:id="487" w:author="Reihaneh Malekafzaliardakani" w:date="2023-05-29T13:30:00Z">
              <w:r w:rsidR="002616DC">
                <w:rPr>
                  <w:rFonts w:ascii="Arial" w:hAnsi="Arial"/>
                  <w:sz w:val="18"/>
                  <w:lang w:val="en-US"/>
                </w:rPr>
                <w:t>/G/H</w:t>
              </w:r>
            </w:ins>
          </w:p>
          <w:p w14:paraId="7A44E499" w14:textId="2002CB93" w:rsidR="009F2092" w:rsidDel="002616DC" w:rsidRDefault="009F2092" w:rsidP="00627654">
            <w:pPr>
              <w:keepNext/>
              <w:keepLines/>
              <w:spacing w:after="0"/>
              <w:jc w:val="center"/>
              <w:rPr>
                <w:del w:id="488" w:author="Reihaneh Malekafzaliardakani" w:date="2023-05-29T13:30:00Z"/>
                <w:rFonts w:ascii="Arial" w:hAnsi="Arial"/>
                <w:sz w:val="18"/>
                <w:lang w:eastAsia="ja-JP"/>
              </w:rPr>
            </w:pPr>
            <w:del w:id="489"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A_n77A-n257G</w:delText>
              </w:r>
            </w:del>
          </w:p>
          <w:p w14:paraId="4002C216" w14:textId="4783A6DF" w:rsidR="009F2092" w:rsidRPr="00642518" w:rsidRDefault="009F2092" w:rsidP="002616DC">
            <w:pPr>
              <w:keepNext/>
              <w:keepLines/>
              <w:spacing w:after="0"/>
              <w:jc w:val="center"/>
              <w:rPr>
                <w:rFonts w:ascii="Arial" w:hAnsi="Arial"/>
                <w:sz w:val="18"/>
                <w:lang w:eastAsia="zh-CN"/>
              </w:rPr>
            </w:pPr>
            <w:del w:id="490"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A_n77A-n257H</w:delText>
              </w:r>
            </w:del>
          </w:p>
        </w:tc>
        <w:tc>
          <w:tcPr>
            <w:tcW w:w="1213" w:type="dxa"/>
            <w:tcBorders>
              <w:left w:val="single" w:sz="4" w:space="0" w:color="auto"/>
              <w:bottom w:val="single" w:sz="4" w:space="0" w:color="auto"/>
              <w:right w:val="single" w:sz="4" w:space="0" w:color="auto"/>
            </w:tcBorders>
          </w:tcPr>
          <w:p w14:paraId="44DC8D40"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C23A01F"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DC2B73A"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3AB7C1C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E10DB1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B1886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CA8DBE"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AC7FF2"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5B5638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6B3788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691CEA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B2A575"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822E7A"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3DE845"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50472C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5984CB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24D80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7F2782"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B5FD8"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38D575"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F61CA3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7AAA06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EC4F2E8"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74A79EF8"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5D8A977D"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E278F1" w14:textId="6FDF1422"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491" w:author="Reihaneh Malekafzaliardakani" w:date="2023-05-29T13:30:00Z">
              <w:r w:rsidR="002616DC">
                <w:rPr>
                  <w:rFonts w:ascii="Arial" w:hAnsi="Arial"/>
                  <w:sz w:val="18"/>
                  <w:lang w:val="en-US"/>
                </w:rPr>
                <w:t>/G/H/I</w:t>
              </w:r>
            </w:ins>
          </w:p>
          <w:p w14:paraId="134689EC" w14:textId="787BF9A1" w:rsidR="009F2092" w:rsidDel="002616DC" w:rsidRDefault="009F2092" w:rsidP="00C63885">
            <w:pPr>
              <w:keepNext/>
              <w:keepLines/>
              <w:spacing w:after="0"/>
              <w:jc w:val="center"/>
              <w:rPr>
                <w:del w:id="492" w:author="Reihaneh Malekafzaliardakani" w:date="2023-05-29T13:31:00Z"/>
                <w:rFonts w:ascii="Arial" w:hAnsi="Arial"/>
                <w:sz w:val="18"/>
                <w:lang w:eastAsia="ja-JP"/>
              </w:rPr>
            </w:pPr>
            <w:del w:id="493" w:author="Reihaneh Malekafzaliardakani" w:date="2023-05-29T13:31:00Z">
              <w:r w:rsidDel="002616DC">
                <w:rPr>
                  <w:rFonts w:ascii="Arial" w:hAnsi="Arial" w:hint="eastAsia"/>
                  <w:sz w:val="18"/>
                  <w:lang w:eastAsia="ja-JP"/>
                </w:rPr>
                <w:delText>C</w:delText>
              </w:r>
              <w:r w:rsidDel="002616DC">
                <w:rPr>
                  <w:rFonts w:ascii="Arial" w:hAnsi="Arial"/>
                  <w:sz w:val="18"/>
                  <w:lang w:eastAsia="ja-JP"/>
                </w:rPr>
                <w:delText>A_n1A-n257G</w:delText>
              </w:r>
            </w:del>
          </w:p>
          <w:p w14:paraId="1425EA72" w14:textId="3F0F9570" w:rsidR="009F2092" w:rsidDel="002616DC" w:rsidRDefault="009F2092" w:rsidP="00C63885">
            <w:pPr>
              <w:keepNext/>
              <w:keepLines/>
              <w:spacing w:after="0"/>
              <w:jc w:val="center"/>
              <w:rPr>
                <w:del w:id="494" w:author="Reihaneh Malekafzaliardakani" w:date="2023-05-29T13:31:00Z"/>
                <w:rFonts w:ascii="Arial" w:hAnsi="Arial"/>
                <w:sz w:val="18"/>
                <w:lang w:eastAsia="ja-JP"/>
              </w:rPr>
            </w:pPr>
            <w:del w:id="495" w:author="Reihaneh Malekafzaliardakani" w:date="2023-05-29T13:31:00Z">
              <w:r w:rsidDel="002616DC">
                <w:rPr>
                  <w:rFonts w:ascii="Arial" w:hAnsi="Arial" w:hint="eastAsia"/>
                  <w:sz w:val="18"/>
                  <w:lang w:eastAsia="ja-JP"/>
                </w:rPr>
                <w:delText>C</w:delText>
              </w:r>
              <w:r w:rsidDel="002616DC">
                <w:rPr>
                  <w:rFonts w:ascii="Arial" w:hAnsi="Arial"/>
                  <w:sz w:val="18"/>
                  <w:lang w:eastAsia="ja-JP"/>
                </w:rPr>
                <w:delText>A_n1A-n257H</w:delText>
              </w:r>
            </w:del>
          </w:p>
          <w:p w14:paraId="0D9FC460" w14:textId="1FAADB26" w:rsidR="009F2092" w:rsidDel="002616DC" w:rsidRDefault="009F2092" w:rsidP="00C63885">
            <w:pPr>
              <w:keepNext/>
              <w:keepLines/>
              <w:spacing w:after="0"/>
              <w:jc w:val="center"/>
              <w:rPr>
                <w:del w:id="496" w:author="Reihaneh Malekafzaliardakani" w:date="2023-05-29T13:31:00Z"/>
                <w:rFonts w:ascii="Arial" w:hAnsi="Arial"/>
                <w:sz w:val="18"/>
                <w:lang w:eastAsia="ja-JP"/>
              </w:rPr>
            </w:pPr>
            <w:del w:id="497" w:author="Reihaneh Malekafzaliardakani" w:date="2023-05-29T13:31:00Z">
              <w:r w:rsidDel="002616DC">
                <w:rPr>
                  <w:rFonts w:ascii="Arial" w:hAnsi="Arial" w:hint="eastAsia"/>
                  <w:sz w:val="18"/>
                  <w:lang w:eastAsia="ja-JP"/>
                </w:rPr>
                <w:delText>C</w:delText>
              </w:r>
              <w:r w:rsidDel="002616DC">
                <w:rPr>
                  <w:rFonts w:ascii="Arial" w:hAnsi="Arial"/>
                  <w:sz w:val="18"/>
                  <w:lang w:eastAsia="ja-JP"/>
                </w:rPr>
                <w:delText>A_n1A-n257I</w:delText>
              </w:r>
            </w:del>
          </w:p>
          <w:p w14:paraId="453D49C0"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B433167" w14:textId="76BD0DD0"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498" w:author="Reihaneh Malekafzaliardakani" w:date="2023-05-29T13:30:00Z">
              <w:r w:rsidR="002616DC">
                <w:rPr>
                  <w:rFonts w:ascii="Arial" w:hAnsi="Arial"/>
                  <w:sz w:val="18"/>
                  <w:lang w:val="en-US"/>
                </w:rPr>
                <w:t>/G/H/I</w:t>
              </w:r>
            </w:ins>
          </w:p>
          <w:p w14:paraId="3BCB106A" w14:textId="1F0639E5" w:rsidR="009F2092" w:rsidDel="002616DC" w:rsidRDefault="009F2092" w:rsidP="00C63885">
            <w:pPr>
              <w:keepNext/>
              <w:keepLines/>
              <w:spacing w:after="0"/>
              <w:jc w:val="center"/>
              <w:rPr>
                <w:del w:id="499" w:author="Reihaneh Malekafzaliardakani" w:date="2023-05-29T13:31:00Z"/>
                <w:rFonts w:ascii="Arial" w:hAnsi="Arial"/>
                <w:sz w:val="18"/>
                <w:lang w:eastAsia="ja-JP"/>
              </w:rPr>
            </w:pPr>
            <w:del w:id="500" w:author="Reihaneh Malekafzaliardakani" w:date="2023-05-29T13:31:00Z">
              <w:r w:rsidDel="002616DC">
                <w:rPr>
                  <w:rFonts w:ascii="Arial" w:hAnsi="Arial" w:hint="eastAsia"/>
                  <w:sz w:val="18"/>
                  <w:lang w:eastAsia="ja-JP"/>
                </w:rPr>
                <w:delText>C</w:delText>
              </w:r>
              <w:r w:rsidDel="002616DC">
                <w:rPr>
                  <w:rFonts w:ascii="Arial" w:hAnsi="Arial"/>
                  <w:sz w:val="18"/>
                  <w:lang w:eastAsia="ja-JP"/>
                </w:rPr>
                <w:delText>A_n41A-n257G</w:delText>
              </w:r>
            </w:del>
          </w:p>
          <w:p w14:paraId="78417DBC" w14:textId="07269C58" w:rsidR="009F2092" w:rsidDel="002616DC" w:rsidRDefault="009F2092" w:rsidP="00C63885">
            <w:pPr>
              <w:keepNext/>
              <w:keepLines/>
              <w:spacing w:after="0"/>
              <w:jc w:val="center"/>
              <w:rPr>
                <w:del w:id="501" w:author="Reihaneh Malekafzaliardakani" w:date="2023-05-29T13:31:00Z"/>
                <w:rFonts w:ascii="Arial" w:hAnsi="Arial"/>
                <w:sz w:val="18"/>
                <w:lang w:eastAsia="ja-JP"/>
              </w:rPr>
            </w:pPr>
            <w:del w:id="502" w:author="Reihaneh Malekafzaliardakani" w:date="2023-05-29T13:31:00Z">
              <w:r w:rsidDel="002616DC">
                <w:rPr>
                  <w:rFonts w:ascii="Arial" w:hAnsi="Arial" w:hint="eastAsia"/>
                  <w:sz w:val="18"/>
                  <w:lang w:eastAsia="ja-JP"/>
                </w:rPr>
                <w:delText>C</w:delText>
              </w:r>
              <w:r w:rsidDel="002616DC">
                <w:rPr>
                  <w:rFonts w:ascii="Arial" w:hAnsi="Arial"/>
                  <w:sz w:val="18"/>
                  <w:lang w:eastAsia="ja-JP"/>
                </w:rPr>
                <w:delText>A_n41A-n257H</w:delText>
              </w:r>
            </w:del>
          </w:p>
          <w:p w14:paraId="03817D3A" w14:textId="52B4B229" w:rsidR="009F2092" w:rsidDel="002616DC" w:rsidRDefault="009F2092" w:rsidP="00C63885">
            <w:pPr>
              <w:keepNext/>
              <w:keepLines/>
              <w:spacing w:after="0"/>
              <w:jc w:val="center"/>
              <w:rPr>
                <w:del w:id="503" w:author="Reihaneh Malekafzaliardakani" w:date="2023-05-29T13:31:00Z"/>
                <w:rFonts w:ascii="Arial" w:hAnsi="Arial"/>
                <w:sz w:val="18"/>
                <w:lang w:eastAsia="ja-JP"/>
              </w:rPr>
            </w:pPr>
            <w:del w:id="504" w:author="Reihaneh Malekafzaliardakani" w:date="2023-05-29T13:31:00Z">
              <w:r w:rsidDel="002616DC">
                <w:rPr>
                  <w:rFonts w:ascii="Arial" w:hAnsi="Arial" w:hint="eastAsia"/>
                  <w:sz w:val="18"/>
                  <w:lang w:eastAsia="ja-JP"/>
                </w:rPr>
                <w:delText>C</w:delText>
              </w:r>
              <w:r w:rsidDel="002616DC">
                <w:rPr>
                  <w:rFonts w:ascii="Arial" w:hAnsi="Arial"/>
                  <w:sz w:val="18"/>
                  <w:lang w:eastAsia="ja-JP"/>
                </w:rPr>
                <w:delText>A_n41A-n257I</w:delText>
              </w:r>
            </w:del>
          </w:p>
          <w:p w14:paraId="19ADCB27" w14:textId="0188AC97" w:rsidR="009F2092" w:rsidDel="002616DC" w:rsidRDefault="009F2092" w:rsidP="00627654">
            <w:pPr>
              <w:keepNext/>
              <w:keepLines/>
              <w:spacing w:after="0"/>
              <w:jc w:val="center"/>
              <w:rPr>
                <w:del w:id="505" w:author="Reihaneh Malekafzaliardakani" w:date="2023-05-29T13:30: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06" w:author="Reihaneh Malekafzaliardakani" w:date="2023-05-29T13:30:00Z">
              <w:r w:rsidR="002616DC">
                <w:rPr>
                  <w:rFonts w:ascii="Arial" w:hAnsi="Arial"/>
                  <w:sz w:val="18"/>
                  <w:lang w:val="en-US"/>
                </w:rPr>
                <w:t>/G/H/I</w:t>
              </w:r>
            </w:ins>
          </w:p>
          <w:p w14:paraId="3B5749AC" w14:textId="374230EC" w:rsidR="009F2092" w:rsidDel="002616DC" w:rsidRDefault="009F2092" w:rsidP="00627654">
            <w:pPr>
              <w:keepNext/>
              <w:keepLines/>
              <w:spacing w:after="0"/>
              <w:jc w:val="center"/>
              <w:rPr>
                <w:del w:id="507" w:author="Reihaneh Malekafzaliardakani" w:date="2023-05-29T13:30:00Z"/>
                <w:rFonts w:ascii="Arial" w:hAnsi="Arial"/>
                <w:sz w:val="18"/>
                <w:lang w:eastAsia="ja-JP"/>
              </w:rPr>
            </w:pPr>
            <w:del w:id="508"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A_n77A-n257G</w:delText>
              </w:r>
            </w:del>
          </w:p>
          <w:p w14:paraId="1EB20F4C" w14:textId="06C41E21" w:rsidR="009F2092" w:rsidDel="002616DC" w:rsidRDefault="009F2092" w:rsidP="00627654">
            <w:pPr>
              <w:keepNext/>
              <w:keepLines/>
              <w:spacing w:after="0"/>
              <w:jc w:val="center"/>
              <w:rPr>
                <w:del w:id="509" w:author="Reihaneh Malekafzaliardakani" w:date="2023-05-29T13:30:00Z"/>
                <w:rFonts w:ascii="Arial" w:hAnsi="Arial"/>
                <w:sz w:val="18"/>
                <w:lang w:eastAsia="ja-JP"/>
              </w:rPr>
            </w:pPr>
            <w:del w:id="510"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A_n77A-n257H</w:delText>
              </w:r>
            </w:del>
          </w:p>
          <w:p w14:paraId="300198D9" w14:textId="0A9BBC2E" w:rsidR="009F2092" w:rsidRPr="00642518" w:rsidRDefault="009F2092" w:rsidP="002616DC">
            <w:pPr>
              <w:keepNext/>
              <w:keepLines/>
              <w:spacing w:after="0"/>
              <w:jc w:val="center"/>
              <w:rPr>
                <w:rFonts w:ascii="Arial" w:hAnsi="Arial"/>
                <w:sz w:val="18"/>
                <w:lang w:eastAsia="zh-CN"/>
              </w:rPr>
            </w:pPr>
            <w:del w:id="511" w:author="Reihaneh Malekafzaliardakani" w:date="2023-05-29T13:30:00Z">
              <w:r w:rsidDel="002616DC">
                <w:rPr>
                  <w:rFonts w:ascii="Arial" w:hAnsi="Arial" w:hint="eastAsia"/>
                  <w:sz w:val="18"/>
                  <w:lang w:eastAsia="ja-JP"/>
                </w:rPr>
                <w:delText>C</w:delText>
              </w:r>
              <w:r w:rsidDel="002616DC">
                <w:rPr>
                  <w:rFonts w:ascii="Arial" w:hAnsi="Arial"/>
                  <w:sz w:val="18"/>
                  <w:lang w:eastAsia="ja-JP"/>
                </w:rPr>
                <w:delText>A_n77A-n257I</w:delText>
              </w:r>
            </w:del>
          </w:p>
        </w:tc>
        <w:tc>
          <w:tcPr>
            <w:tcW w:w="1213" w:type="dxa"/>
            <w:tcBorders>
              <w:left w:val="single" w:sz="4" w:space="0" w:color="auto"/>
              <w:bottom w:val="single" w:sz="4" w:space="0" w:color="auto"/>
              <w:right w:val="single" w:sz="4" w:space="0" w:color="auto"/>
            </w:tcBorders>
          </w:tcPr>
          <w:p w14:paraId="48518630"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A95B29B"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BF1D5F9"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60000E3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7D94FD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D7ACB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09AD44"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D48D9CD"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ED86DF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B9B0F2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D2E8AF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95A235"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CB6EC"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827CAF"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7F636A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3E29D6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A1931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94316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8B6D5"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CABE82"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9FB2C6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CE3D21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BDFF57"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4EF994E8"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57D25C20"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C251B48"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69462F5"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5A54DFC"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1AD957D"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B4CA731"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6B6C0EA"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C13C11B"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3C83C54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FFBFC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D263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5FB544"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0B9CEC4"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33DFF9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68EA83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54609"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CC950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EB5AB"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0C1F75" w14:textId="77777777" w:rsidR="009F2092" w:rsidRPr="00466417"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1FD08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1E8B97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D877DD"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7B150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1984A"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59C08F5"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E1049B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A64110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20B93F"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6A6F4847"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4A34B3F1"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2E810D2" w14:textId="1CBC2229"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512" w:author="Reihaneh Malekafzaliardakani" w:date="2023-05-29T13:33:00Z">
              <w:r w:rsidR="0080045E">
                <w:rPr>
                  <w:rFonts w:ascii="Arial" w:hAnsi="Arial"/>
                  <w:sz w:val="18"/>
                  <w:lang w:val="en-US"/>
                </w:rPr>
                <w:t>/G</w:t>
              </w:r>
            </w:ins>
          </w:p>
          <w:p w14:paraId="7BDA342F" w14:textId="0BF8451B" w:rsidR="009F2092" w:rsidDel="0080045E" w:rsidRDefault="009F2092" w:rsidP="00C63885">
            <w:pPr>
              <w:keepNext/>
              <w:keepLines/>
              <w:spacing w:after="0"/>
              <w:jc w:val="center"/>
              <w:rPr>
                <w:del w:id="513" w:author="Reihaneh Malekafzaliardakani" w:date="2023-05-29T13:33:00Z"/>
                <w:rFonts w:ascii="Arial" w:hAnsi="Arial"/>
                <w:sz w:val="18"/>
                <w:lang w:eastAsia="ja-JP"/>
              </w:rPr>
            </w:pPr>
            <w:del w:id="514" w:author="Reihaneh Malekafzaliardakani" w:date="2023-05-29T13:33:00Z">
              <w:r w:rsidDel="0080045E">
                <w:rPr>
                  <w:rFonts w:ascii="Arial" w:hAnsi="Arial" w:hint="eastAsia"/>
                  <w:sz w:val="18"/>
                  <w:lang w:eastAsia="ja-JP"/>
                </w:rPr>
                <w:delText>C</w:delText>
              </w:r>
              <w:r w:rsidDel="0080045E">
                <w:rPr>
                  <w:rFonts w:ascii="Arial" w:hAnsi="Arial"/>
                  <w:sz w:val="18"/>
                  <w:lang w:eastAsia="ja-JP"/>
                </w:rPr>
                <w:delText>A_n1A-n257G</w:delText>
              </w:r>
            </w:del>
          </w:p>
          <w:p w14:paraId="7D10DE7D"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B346583" w14:textId="50CEB9CF"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515" w:author="Reihaneh Malekafzaliardakani" w:date="2023-05-29T13:33:00Z">
              <w:r w:rsidR="0080045E">
                <w:rPr>
                  <w:rFonts w:ascii="Arial" w:hAnsi="Arial"/>
                  <w:sz w:val="18"/>
                  <w:lang w:val="en-US"/>
                </w:rPr>
                <w:t>/G</w:t>
              </w:r>
            </w:ins>
          </w:p>
          <w:p w14:paraId="74270F0E" w14:textId="5203AA64" w:rsidR="009F2092" w:rsidDel="0080045E" w:rsidRDefault="009F2092" w:rsidP="00C63885">
            <w:pPr>
              <w:keepNext/>
              <w:keepLines/>
              <w:spacing w:after="0"/>
              <w:jc w:val="center"/>
              <w:rPr>
                <w:del w:id="516" w:author="Reihaneh Malekafzaliardakani" w:date="2023-05-29T13:33:00Z"/>
                <w:rFonts w:ascii="Arial" w:hAnsi="Arial"/>
                <w:sz w:val="18"/>
                <w:lang w:eastAsia="ja-JP"/>
              </w:rPr>
            </w:pPr>
            <w:del w:id="517" w:author="Reihaneh Malekafzaliardakani" w:date="2023-05-29T13:33:00Z">
              <w:r w:rsidDel="0080045E">
                <w:rPr>
                  <w:rFonts w:ascii="Arial" w:hAnsi="Arial" w:hint="eastAsia"/>
                  <w:sz w:val="18"/>
                  <w:lang w:eastAsia="ja-JP"/>
                </w:rPr>
                <w:delText>C</w:delText>
              </w:r>
              <w:r w:rsidDel="0080045E">
                <w:rPr>
                  <w:rFonts w:ascii="Arial" w:hAnsi="Arial"/>
                  <w:sz w:val="18"/>
                  <w:lang w:eastAsia="ja-JP"/>
                </w:rPr>
                <w:delText>A_n41A-n257G</w:delText>
              </w:r>
            </w:del>
          </w:p>
          <w:p w14:paraId="19797C55" w14:textId="46F72B65" w:rsidR="009F2092" w:rsidDel="0080045E" w:rsidRDefault="009F2092" w:rsidP="00627654">
            <w:pPr>
              <w:keepNext/>
              <w:keepLines/>
              <w:spacing w:after="0"/>
              <w:jc w:val="center"/>
              <w:rPr>
                <w:del w:id="518" w:author="Reihaneh Malekafzaliardakani" w:date="2023-05-29T13:33: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19" w:author="Reihaneh Malekafzaliardakani" w:date="2023-05-29T13:33:00Z">
              <w:r w:rsidR="0080045E">
                <w:rPr>
                  <w:rFonts w:ascii="Arial" w:hAnsi="Arial"/>
                  <w:sz w:val="18"/>
                  <w:lang w:val="en-US"/>
                </w:rPr>
                <w:t>/G</w:t>
              </w:r>
            </w:ins>
          </w:p>
          <w:p w14:paraId="64A38040" w14:textId="6640E285" w:rsidR="009F2092" w:rsidRPr="00642518" w:rsidRDefault="009F2092" w:rsidP="0080045E">
            <w:pPr>
              <w:keepNext/>
              <w:keepLines/>
              <w:spacing w:after="0"/>
              <w:jc w:val="center"/>
              <w:rPr>
                <w:rFonts w:ascii="Arial" w:hAnsi="Arial"/>
                <w:sz w:val="18"/>
                <w:lang w:eastAsia="zh-CN"/>
              </w:rPr>
            </w:pPr>
            <w:del w:id="520" w:author="Reihaneh Malekafzaliardakani" w:date="2023-05-29T13:33:00Z">
              <w:r w:rsidDel="0080045E">
                <w:rPr>
                  <w:rFonts w:ascii="Arial" w:hAnsi="Arial" w:hint="eastAsia"/>
                  <w:sz w:val="18"/>
                  <w:lang w:eastAsia="ja-JP"/>
                </w:rPr>
                <w:delText>C</w:delText>
              </w:r>
              <w:r w:rsidDel="0080045E">
                <w:rPr>
                  <w:rFonts w:ascii="Arial" w:hAnsi="Arial"/>
                  <w:sz w:val="18"/>
                  <w:lang w:eastAsia="ja-JP"/>
                </w:rPr>
                <w:delText>A_n77A-n257G</w:delText>
              </w:r>
            </w:del>
          </w:p>
        </w:tc>
        <w:tc>
          <w:tcPr>
            <w:tcW w:w="1213" w:type="dxa"/>
            <w:tcBorders>
              <w:left w:val="single" w:sz="4" w:space="0" w:color="auto"/>
              <w:bottom w:val="single" w:sz="4" w:space="0" w:color="auto"/>
              <w:right w:val="single" w:sz="4" w:space="0" w:color="auto"/>
            </w:tcBorders>
          </w:tcPr>
          <w:p w14:paraId="6F7BFA01"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232E1A4"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5070BFE"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0090577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EF015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13CD8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C0D391"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D813094"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0315B8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99A00C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78C794"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8D3BF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23E8F"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66C6E6" w14:textId="77777777" w:rsidR="009F2092" w:rsidRPr="00466417"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E9276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190240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1B8729"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1D1FB0"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57D13"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AC2F73"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DA517D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83281A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C36F92"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519C0902"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6A126AD0"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F98ACA4" w14:textId="3252429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521" w:author="Reihaneh Malekafzaliardakani" w:date="2023-05-29T13:33:00Z">
              <w:r w:rsidR="0080045E">
                <w:rPr>
                  <w:rFonts w:ascii="Arial" w:hAnsi="Arial"/>
                  <w:sz w:val="18"/>
                  <w:lang w:val="en-US"/>
                </w:rPr>
                <w:t>/G/H</w:t>
              </w:r>
            </w:ins>
          </w:p>
          <w:p w14:paraId="7F23EBD0" w14:textId="16CC377F" w:rsidR="009F2092" w:rsidDel="00EA0234" w:rsidRDefault="009F2092" w:rsidP="00C63885">
            <w:pPr>
              <w:keepNext/>
              <w:keepLines/>
              <w:spacing w:after="0"/>
              <w:jc w:val="center"/>
              <w:rPr>
                <w:del w:id="522" w:author="Reihaneh Malekafzaliardakani" w:date="2023-05-29T13:34:00Z"/>
                <w:rFonts w:ascii="Arial" w:hAnsi="Arial"/>
                <w:sz w:val="18"/>
                <w:lang w:eastAsia="ja-JP"/>
              </w:rPr>
            </w:pPr>
            <w:del w:id="523"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A_n1A-n257G</w:delText>
              </w:r>
            </w:del>
          </w:p>
          <w:p w14:paraId="201A7B68" w14:textId="445E3428" w:rsidR="009F2092" w:rsidDel="00EA0234" w:rsidRDefault="009F2092" w:rsidP="00C63885">
            <w:pPr>
              <w:keepNext/>
              <w:keepLines/>
              <w:spacing w:after="0"/>
              <w:jc w:val="center"/>
              <w:rPr>
                <w:del w:id="524" w:author="Reihaneh Malekafzaliardakani" w:date="2023-05-29T13:34:00Z"/>
                <w:rFonts w:ascii="Arial" w:hAnsi="Arial"/>
                <w:sz w:val="18"/>
                <w:lang w:eastAsia="ja-JP"/>
              </w:rPr>
            </w:pPr>
            <w:del w:id="525"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A_n1A-n257H</w:delText>
              </w:r>
            </w:del>
          </w:p>
          <w:p w14:paraId="32FD0D8A"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0FD28EC" w14:textId="4C0E2200"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526" w:author="Reihaneh Malekafzaliardakani" w:date="2023-05-29T13:33:00Z">
              <w:r w:rsidR="0080045E">
                <w:rPr>
                  <w:rFonts w:ascii="Arial" w:hAnsi="Arial"/>
                  <w:sz w:val="18"/>
                  <w:lang w:val="en-US"/>
                </w:rPr>
                <w:t>/G/H</w:t>
              </w:r>
            </w:ins>
          </w:p>
          <w:p w14:paraId="7B17ABA4" w14:textId="77B6C4EC" w:rsidR="009F2092" w:rsidDel="00EA0234" w:rsidRDefault="009F2092" w:rsidP="00C63885">
            <w:pPr>
              <w:keepNext/>
              <w:keepLines/>
              <w:spacing w:after="0"/>
              <w:jc w:val="center"/>
              <w:rPr>
                <w:del w:id="527" w:author="Reihaneh Malekafzaliardakani" w:date="2023-05-29T13:34:00Z"/>
                <w:rFonts w:ascii="Arial" w:hAnsi="Arial"/>
                <w:sz w:val="18"/>
                <w:lang w:eastAsia="ja-JP"/>
              </w:rPr>
            </w:pPr>
            <w:del w:id="528"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A_n41A-n257G</w:delText>
              </w:r>
            </w:del>
          </w:p>
          <w:p w14:paraId="56209E79" w14:textId="3C78EEB6" w:rsidR="009F2092" w:rsidDel="00EA0234" w:rsidRDefault="009F2092" w:rsidP="00C63885">
            <w:pPr>
              <w:keepNext/>
              <w:keepLines/>
              <w:spacing w:after="0"/>
              <w:jc w:val="center"/>
              <w:rPr>
                <w:del w:id="529" w:author="Reihaneh Malekafzaliardakani" w:date="2023-05-29T13:34:00Z"/>
                <w:rFonts w:ascii="Arial" w:hAnsi="Arial"/>
                <w:sz w:val="18"/>
                <w:lang w:eastAsia="ja-JP"/>
              </w:rPr>
            </w:pPr>
            <w:del w:id="530"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A_n41A-n257H</w:delText>
              </w:r>
            </w:del>
          </w:p>
          <w:p w14:paraId="3C6C7760" w14:textId="4336FEF5" w:rsidR="009F2092" w:rsidDel="00EA0234" w:rsidRDefault="009F2092" w:rsidP="00C63885">
            <w:pPr>
              <w:keepNext/>
              <w:keepLines/>
              <w:spacing w:after="0"/>
              <w:jc w:val="center"/>
              <w:rPr>
                <w:del w:id="531" w:author="Reihaneh Malekafzaliardakani" w:date="2023-05-29T13:37: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32" w:author="Reihaneh Malekafzaliardakani" w:date="2023-05-29T13:33:00Z">
              <w:r w:rsidR="0080045E">
                <w:rPr>
                  <w:rFonts w:ascii="Arial" w:hAnsi="Arial"/>
                  <w:sz w:val="18"/>
                  <w:lang w:val="en-US"/>
                </w:rPr>
                <w:t>/G/H</w:t>
              </w:r>
            </w:ins>
          </w:p>
          <w:p w14:paraId="282C7B8A" w14:textId="52D7CD4C" w:rsidR="009F2092" w:rsidDel="00EA0234" w:rsidRDefault="009F2092" w:rsidP="00627654">
            <w:pPr>
              <w:keepNext/>
              <w:keepLines/>
              <w:spacing w:after="0"/>
              <w:jc w:val="center"/>
              <w:rPr>
                <w:del w:id="533" w:author="Reihaneh Malekafzaliardakani" w:date="2023-05-29T13:34:00Z"/>
                <w:rFonts w:ascii="Arial" w:hAnsi="Arial"/>
                <w:sz w:val="18"/>
                <w:lang w:eastAsia="ja-JP"/>
              </w:rPr>
            </w:pPr>
            <w:del w:id="534"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A_n77A-n257G</w:delText>
              </w:r>
            </w:del>
          </w:p>
          <w:p w14:paraId="4D8C128E" w14:textId="5D83C2C8" w:rsidR="009F2092" w:rsidRPr="00642518" w:rsidRDefault="009F2092" w:rsidP="00C63885">
            <w:pPr>
              <w:keepNext/>
              <w:keepLines/>
              <w:spacing w:after="0"/>
              <w:jc w:val="center"/>
              <w:rPr>
                <w:rFonts w:ascii="Arial" w:hAnsi="Arial"/>
                <w:sz w:val="18"/>
                <w:lang w:eastAsia="zh-CN"/>
              </w:rPr>
            </w:pPr>
            <w:del w:id="535"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A_n77A-n257H</w:delText>
              </w:r>
            </w:del>
          </w:p>
        </w:tc>
        <w:tc>
          <w:tcPr>
            <w:tcW w:w="1213" w:type="dxa"/>
            <w:tcBorders>
              <w:top w:val="single" w:sz="4" w:space="0" w:color="auto"/>
              <w:left w:val="single" w:sz="4" w:space="0" w:color="auto"/>
              <w:bottom w:val="single" w:sz="4" w:space="0" w:color="auto"/>
              <w:right w:val="single" w:sz="4" w:space="0" w:color="auto"/>
            </w:tcBorders>
          </w:tcPr>
          <w:p w14:paraId="11B0BEFC"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49B8484"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D3793EC"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573E0CC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A4B0F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26EB7E" w14:textId="77777777" w:rsidR="009F2092" w:rsidRPr="00642518" w:rsidRDefault="009F2092" w:rsidP="00C6388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9253E34"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D02D6E"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16B94F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2CE231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7C708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F6B7A5" w14:textId="77777777" w:rsidR="009F2092" w:rsidRPr="00642518" w:rsidRDefault="009F2092" w:rsidP="00C6388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5F040C2"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F14125" w14:textId="77777777" w:rsidR="009F2092" w:rsidRPr="00466417"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5D0D2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B26872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24798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57F468" w14:textId="77777777" w:rsidR="009F2092" w:rsidRPr="00642518" w:rsidRDefault="009F2092" w:rsidP="00C6388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4481FFD"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FFD718"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AEB97A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DE2EBE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1C1C65"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217A02C5" w14:textId="77777777" w:rsidR="009F2092" w:rsidRDefault="009F2092" w:rsidP="00C63885">
            <w:pPr>
              <w:keepNext/>
              <w:keepLines/>
              <w:spacing w:after="0"/>
              <w:jc w:val="center"/>
              <w:rPr>
                <w:rFonts w:ascii="Arial" w:hAnsi="Arial"/>
                <w:sz w:val="18"/>
                <w:lang w:eastAsia="zh-CN"/>
              </w:rPr>
            </w:pPr>
            <w:r>
              <w:rPr>
                <w:rFonts w:ascii="Arial" w:hAnsi="Arial"/>
                <w:sz w:val="18"/>
                <w:lang w:eastAsia="zh-CN"/>
              </w:rPr>
              <w:t>CA_n1A-n41A</w:t>
            </w:r>
          </w:p>
          <w:p w14:paraId="60C8FC42"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9824EC3" w14:textId="128E86E3"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536" w:author="Reihaneh Malekafzaliardakani" w:date="2023-05-29T13:34:00Z">
              <w:r w:rsidR="00EA0234">
                <w:rPr>
                  <w:rFonts w:ascii="Arial" w:hAnsi="Arial"/>
                  <w:sz w:val="18"/>
                  <w:lang w:val="en-US"/>
                </w:rPr>
                <w:t>/G/H/I</w:t>
              </w:r>
            </w:ins>
          </w:p>
          <w:p w14:paraId="37146010" w14:textId="6D70E732" w:rsidR="009F2092" w:rsidDel="00EA0234" w:rsidRDefault="009F2092" w:rsidP="00C63885">
            <w:pPr>
              <w:keepNext/>
              <w:keepLines/>
              <w:spacing w:after="0"/>
              <w:jc w:val="center"/>
              <w:rPr>
                <w:del w:id="537" w:author="Reihaneh Malekafzaliardakani" w:date="2023-05-29T13:34:00Z"/>
                <w:rFonts w:ascii="Arial" w:hAnsi="Arial"/>
                <w:sz w:val="18"/>
                <w:lang w:eastAsia="ja-JP"/>
              </w:rPr>
            </w:pPr>
            <w:del w:id="538"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A_n1A-n257G</w:delText>
              </w:r>
            </w:del>
          </w:p>
          <w:p w14:paraId="23B61BC2" w14:textId="346FB76D" w:rsidR="009F2092" w:rsidDel="00EA0234" w:rsidRDefault="009F2092" w:rsidP="00C63885">
            <w:pPr>
              <w:keepNext/>
              <w:keepLines/>
              <w:spacing w:after="0"/>
              <w:jc w:val="center"/>
              <w:rPr>
                <w:del w:id="539" w:author="Reihaneh Malekafzaliardakani" w:date="2023-05-29T13:34:00Z"/>
                <w:rFonts w:ascii="Arial" w:hAnsi="Arial"/>
                <w:sz w:val="18"/>
                <w:lang w:eastAsia="ja-JP"/>
              </w:rPr>
            </w:pPr>
            <w:del w:id="540"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A_n1A-n257H</w:delText>
              </w:r>
            </w:del>
          </w:p>
          <w:p w14:paraId="1C53A211" w14:textId="09BC0329" w:rsidR="009F2092" w:rsidDel="00EA0234" w:rsidRDefault="009F2092" w:rsidP="00C63885">
            <w:pPr>
              <w:keepNext/>
              <w:keepLines/>
              <w:spacing w:after="0"/>
              <w:jc w:val="center"/>
              <w:rPr>
                <w:del w:id="541" w:author="Reihaneh Malekafzaliardakani" w:date="2023-05-29T13:34:00Z"/>
                <w:rFonts w:ascii="Arial" w:hAnsi="Arial"/>
                <w:sz w:val="18"/>
                <w:lang w:eastAsia="ja-JP"/>
              </w:rPr>
            </w:pPr>
            <w:del w:id="542"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A_n1A-n257I</w:delText>
              </w:r>
            </w:del>
          </w:p>
          <w:p w14:paraId="4F7D2FAE"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09B0752" w14:textId="69883B01"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543" w:author="Reihaneh Malekafzaliardakani" w:date="2023-05-29T13:34:00Z">
              <w:r w:rsidR="00EA0234">
                <w:rPr>
                  <w:rFonts w:ascii="Arial" w:hAnsi="Arial"/>
                  <w:sz w:val="18"/>
                  <w:lang w:val="en-US"/>
                </w:rPr>
                <w:t>/G/H/I</w:t>
              </w:r>
            </w:ins>
          </w:p>
          <w:p w14:paraId="267497DA" w14:textId="76753EEA" w:rsidR="009F2092" w:rsidDel="00EA0234" w:rsidRDefault="009F2092" w:rsidP="00C63885">
            <w:pPr>
              <w:keepNext/>
              <w:keepLines/>
              <w:spacing w:after="0"/>
              <w:jc w:val="center"/>
              <w:rPr>
                <w:del w:id="544" w:author="Reihaneh Malekafzaliardakani" w:date="2023-05-29T13:34:00Z"/>
                <w:rFonts w:ascii="Arial" w:hAnsi="Arial"/>
                <w:sz w:val="18"/>
                <w:lang w:eastAsia="ja-JP"/>
              </w:rPr>
            </w:pPr>
            <w:del w:id="545"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A_n41A-n257G</w:delText>
              </w:r>
            </w:del>
          </w:p>
          <w:p w14:paraId="61F24F79" w14:textId="21752C78" w:rsidR="009F2092" w:rsidDel="00EA0234" w:rsidRDefault="009F2092" w:rsidP="00C63885">
            <w:pPr>
              <w:keepNext/>
              <w:keepLines/>
              <w:spacing w:after="0"/>
              <w:jc w:val="center"/>
              <w:rPr>
                <w:del w:id="546" w:author="Reihaneh Malekafzaliardakani" w:date="2023-05-29T13:34:00Z"/>
                <w:rFonts w:ascii="Arial" w:hAnsi="Arial"/>
                <w:sz w:val="18"/>
                <w:lang w:eastAsia="ja-JP"/>
              </w:rPr>
            </w:pPr>
            <w:del w:id="547"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A_n41A-n257H</w:delText>
              </w:r>
            </w:del>
          </w:p>
          <w:p w14:paraId="27DFC786" w14:textId="3B7C5FC5" w:rsidR="009F2092" w:rsidDel="00EA0234" w:rsidRDefault="009F2092" w:rsidP="00C63885">
            <w:pPr>
              <w:keepNext/>
              <w:keepLines/>
              <w:spacing w:after="0"/>
              <w:jc w:val="center"/>
              <w:rPr>
                <w:del w:id="548" w:author="Reihaneh Malekafzaliardakani" w:date="2023-05-29T13:34:00Z"/>
                <w:rFonts w:ascii="Arial" w:hAnsi="Arial"/>
                <w:sz w:val="18"/>
                <w:lang w:eastAsia="ja-JP"/>
              </w:rPr>
            </w:pPr>
            <w:del w:id="549"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A_n41A-n257I</w:delText>
              </w:r>
            </w:del>
          </w:p>
          <w:p w14:paraId="4EF62F1A" w14:textId="3BFE3CF5" w:rsidR="009F2092" w:rsidDel="00EA0234" w:rsidRDefault="009F2092" w:rsidP="00627654">
            <w:pPr>
              <w:keepNext/>
              <w:keepLines/>
              <w:spacing w:after="0"/>
              <w:jc w:val="center"/>
              <w:rPr>
                <w:del w:id="550" w:author="Reihaneh Malekafzaliardakani" w:date="2023-05-29T13:34:00Z"/>
                <w:rFonts w:ascii="Arial" w:hAnsi="Arial"/>
                <w:sz w:val="18"/>
                <w:lang w:eastAsia="ja-JP"/>
              </w:rPr>
            </w:pPr>
            <w:r>
              <w:rPr>
                <w:rFonts w:ascii="Arial" w:hAnsi="Arial" w:hint="eastAsia"/>
                <w:sz w:val="18"/>
                <w:lang w:eastAsia="ja-JP"/>
              </w:rPr>
              <w:t>C</w:t>
            </w:r>
            <w:r>
              <w:rPr>
                <w:rFonts w:ascii="Arial" w:hAnsi="Arial"/>
                <w:sz w:val="18"/>
                <w:lang w:eastAsia="ja-JP"/>
              </w:rPr>
              <w:t>A_n77A-n257A</w:t>
            </w:r>
            <w:ins w:id="551" w:author="Reihaneh Malekafzaliardakani" w:date="2023-05-29T13:34:00Z">
              <w:r w:rsidR="00EA0234">
                <w:rPr>
                  <w:rFonts w:ascii="Arial" w:hAnsi="Arial"/>
                  <w:sz w:val="18"/>
                  <w:lang w:val="en-US"/>
                </w:rPr>
                <w:t>/G/H/I</w:t>
              </w:r>
            </w:ins>
          </w:p>
          <w:p w14:paraId="5579E6F7" w14:textId="3C4BAA82" w:rsidR="009F2092" w:rsidDel="00EA0234" w:rsidRDefault="009F2092" w:rsidP="00627654">
            <w:pPr>
              <w:keepNext/>
              <w:keepLines/>
              <w:spacing w:after="0"/>
              <w:jc w:val="center"/>
              <w:rPr>
                <w:del w:id="552" w:author="Reihaneh Malekafzaliardakani" w:date="2023-05-29T13:34:00Z"/>
                <w:rFonts w:ascii="Arial" w:hAnsi="Arial"/>
                <w:sz w:val="18"/>
                <w:lang w:eastAsia="ja-JP"/>
              </w:rPr>
            </w:pPr>
            <w:del w:id="553"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A_n77A-n257G</w:delText>
              </w:r>
            </w:del>
          </w:p>
          <w:p w14:paraId="409E687F" w14:textId="2A18696A" w:rsidR="009F2092" w:rsidDel="00EA0234" w:rsidRDefault="009F2092" w:rsidP="00627654">
            <w:pPr>
              <w:keepNext/>
              <w:keepLines/>
              <w:spacing w:after="0"/>
              <w:jc w:val="center"/>
              <w:rPr>
                <w:del w:id="554" w:author="Reihaneh Malekafzaliardakani" w:date="2023-05-29T13:34:00Z"/>
                <w:rFonts w:ascii="Arial" w:hAnsi="Arial"/>
                <w:sz w:val="18"/>
                <w:lang w:eastAsia="ja-JP"/>
              </w:rPr>
            </w:pPr>
            <w:del w:id="555"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A_n77A-n257H</w:delText>
              </w:r>
            </w:del>
          </w:p>
          <w:p w14:paraId="181BB704" w14:textId="1D1CFED1" w:rsidR="009F2092" w:rsidRPr="00642518" w:rsidRDefault="009F2092" w:rsidP="00EA0234">
            <w:pPr>
              <w:keepNext/>
              <w:keepLines/>
              <w:spacing w:after="0"/>
              <w:jc w:val="center"/>
              <w:rPr>
                <w:rFonts w:ascii="Arial" w:hAnsi="Arial"/>
                <w:sz w:val="18"/>
                <w:lang w:eastAsia="zh-CN"/>
              </w:rPr>
            </w:pPr>
            <w:del w:id="556" w:author="Reihaneh Malekafzaliardakani" w:date="2023-05-29T13:34:00Z">
              <w:r w:rsidDel="00EA0234">
                <w:rPr>
                  <w:rFonts w:ascii="Arial" w:hAnsi="Arial" w:hint="eastAsia"/>
                  <w:sz w:val="18"/>
                  <w:lang w:eastAsia="ja-JP"/>
                </w:rPr>
                <w:delText>C</w:delText>
              </w:r>
              <w:r w:rsidDel="00EA0234">
                <w:rPr>
                  <w:rFonts w:ascii="Arial" w:hAnsi="Arial"/>
                  <w:sz w:val="18"/>
                  <w:lang w:eastAsia="ja-JP"/>
                </w:rPr>
                <w:delText>A_n77A-n257I</w:delText>
              </w:r>
            </w:del>
          </w:p>
        </w:tc>
        <w:tc>
          <w:tcPr>
            <w:tcW w:w="1213" w:type="dxa"/>
            <w:tcBorders>
              <w:left w:val="single" w:sz="4" w:space="0" w:color="auto"/>
              <w:bottom w:val="single" w:sz="4" w:space="0" w:color="auto"/>
              <w:right w:val="single" w:sz="4" w:space="0" w:color="auto"/>
            </w:tcBorders>
          </w:tcPr>
          <w:p w14:paraId="7A48D6FC"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76C8D23"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A6F60D6" w14:textId="77777777" w:rsidR="009F2092" w:rsidRPr="00642518"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0</w:t>
            </w:r>
          </w:p>
        </w:tc>
      </w:tr>
      <w:tr w:rsidR="009F2092" w:rsidRPr="00642518" w14:paraId="2587022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7FCD3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F06C7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7E78AF"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AE8AEC9"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B862D5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4A0DF4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6B7DCB"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C5C1D9"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AA40EE"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89AC8E" w14:textId="77777777" w:rsidR="009F2092" w:rsidRPr="00466417"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AD6FA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A1AB11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A2E542"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420AFD"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C68F9"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743E2DC" w14:textId="77777777" w:rsidR="009F2092" w:rsidRPr="00466417" w:rsidRDefault="009F2092" w:rsidP="00C6388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262F9E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97F8CB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07CD51"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6F5C64BB"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6913EA3"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D1CD1D9"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5AB5B7B"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9E15BDE"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58E39DA"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4C4E30BE"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B0CCFA"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FB47880"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0586B84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45DD29"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424CD5"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8A402C"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0CCCC0C"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BBCD01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32DCF5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5833B1"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C3D41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AD0299"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D498BE9"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49894BC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71E455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78FF18"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DF338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8ACF8"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A06149"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CC11A6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A81B2F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563036"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78843DCA"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44354BD"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6168EEF" w14:textId="7D72EB65"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557" w:author="Reihaneh Malekafzaliardakani" w:date="2023-05-29T13:35:00Z">
              <w:r w:rsidR="00EA0234">
                <w:rPr>
                  <w:rFonts w:ascii="Arial" w:hAnsi="Arial"/>
                  <w:sz w:val="18"/>
                  <w:lang w:val="en-US"/>
                </w:rPr>
                <w:t>/G</w:t>
              </w:r>
            </w:ins>
          </w:p>
          <w:p w14:paraId="4A762A1C" w14:textId="3DFE9A51" w:rsidR="009F2092" w:rsidDel="00EA0234" w:rsidRDefault="009F2092" w:rsidP="00C63885">
            <w:pPr>
              <w:keepNext/>
              <w:keepLines/>
              <w:spacing w:after="0"/>
              <w:jc w:val="center"/>
              <w:rPr>
                <w:del w:id="558" w:author="Reihaneh Malekafzaliardakani" w:date="2023-05-29T13:36:00Z"/>
                <w:rFonts w:ascii="Arial" w:hAnsi="Arial"/>
                <w:sz w:val="18"/>
                <w:lang w:eastAsia="ja-JP"/>
              </w:rPr>
            </w:pPr>
            <w:del w:id="559"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A_n1A-n257G</w:delText>
              </w:r>
            </w:del>
          </w:p>
          <w:p w14:paraId="323A525C"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2765344" w14:textId="2ADC78E1"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560" w:author="Reihaneh Malekafzaliardakani" w:date="2023-05-29T13:35:00Z">
              <w:r w:rsidR="00EA0234">
                <w:rPr>
                  <w:rFonts w:ascii="Arial" w:hAnsi="Arial"/>
                  <w:sz w:val="18"/>
                  <w:lang w:val="en-US"/>
                </w:rPr>
                <w:t>/G</w:t>
              </w:r>
            </w:ins>
          </w:p>
          <w:p w14:paraId="106501E4" w14:textId="53CA1A66" w:rsidR="009F2092" w:rsidDel="00EA0234" w:rsidRDefault="009F2092" w:rsidP="00C63885">
            <w:pPr>
              <w:keepNext/>
              <w:keepLines/>
              <w:spacing w:after="0"/>
              <w:jc w:val="center"/>
              <w:rPr>
                <w:del w:id="561" w:author="Reihaneh Malekafzaliardakani" w:date="2023-05-29T13:35:00Z"/>
                <w:rFonts w:ascii="Arial" w:hAnsi="Arial"/>
                <w:sz w:val="18"/>
                <w:lang w:eastAsia="ja-JP"/>
              </w:rPr>
            </w:pPr>
            <w:del w:id="562" w:author="Reihaneh Malekafzaliardakani" w:date="2023-05-29T13:35:00Z">
              <w:r w:rsidDel="00EA0234">
                <w:rPr>
                  <w:rFonts w:ascii="Arial" w:hAnsi="Arial" w:hint="eastAsia"/>
                  <w:sz w:val="18"/>
                  <w:lang w:eastAsia="ja-JP"/>
                </w:rPr>
                <w:delText>C</w:delText>
              </w:r>
              <w:r w:rsidDel="00EA0234">
                <w:rPr>
                  <w:rFonts w:ascii="Arial" w:hAnsi="Arial"/>
                  <w:sz w:val="18"/>
                  <w:lang w:eastAsia="ja-JP"/>
                </w:rPr>
                <w:delText>A_n41A-n257G</w:delText>
              </w:r>
            </w:del>
          </w:p>
          <w:p w14:paraId="0E06456D" w14:textId="4BBD3A9E" w:rsidR="009F2092" w:rsidDel="00EA0234" w:rsidRDefault="009F2092" w:rsidP="00627654">
            <w:pPr>
              <w:keepNext/>
              <w:keepLines/>
              <w:spacing w:after="0"/>
              <w:jc w:val="center"/>
              <w:rPr>
                <w:del w:id="563" w:author="Reihaneh Malekafzaliardakani" w:date="2023-05-29T13:35:00Z"/>
                <w:rFonts w:ascii="Arial" w:hAnsi="Arial"/>
                <w:sz w:val="18"/>
                <w:lang w:eastAsia="ja-JP"/>
              </w:rPr>
            </w:pPr>
            <w:r>
              <w:rPr>
                <w:rFonts w:ascii="Arial" w:hAnsi="Arial"/>
                <w:sz w:val="18"/>
                <w:lang w:eastAsia="ja-JP"/>
              </w:rPr>
              <w:t>CA_n79A-n257A</w:t>
            </w:r>
            <w:ins w:id="564" w:author="Reihaneh Malekafzaliardakani" w:date="2023-05-29T13:35:00Z">
              <w:r w:rsidR="00EA0234">
                <w:rPr>
                  <w:rFonts w:ascii="Arial" w:hAnsi="Arial"/>
                  <w:sz w:val="18"/>
                  <w:lang w:val="en-US"/>
                </w:rPr>
                <w:t>/G</w:t>
              </w:r>
            </w:ins>
          </w:p>
          <w:p w14:paraId="21A2168E" w14:textId="357E98A4" w:rsidR="009F2092" w:rsidRPr="00642518" w:rsidRDefault="009F2092" w:rsidP="00EA0234">
            <w:pPr>
              <w:keepNext/>
              <w:keepLines/>
              <w:spacing w:after="0"/>
              <w:jc w:val="center"/>
              <w:rPr>
                <w:rFonts w:ascii="Arial" w:hAnsi="Arial"/>
                <w:sz w:val="18"/>
                <w:lang w:eastAsia="zh-CN"/>
              </w:rPr>
            </w:pPr>
            <w:del w:id="565" w:author="Reihaneh Malekafzaliardakani" w:date="2023-05-29T13:35:00Z">
              <w:r w:rsidDel="00EA0234">
                <w:rPr>
                  <w:rFonts w:ascii="Arial" w:hAnsi="Arial"/>
                  <w:sz w:val="18"/>
                  <w:lang w:eastAsia="ja-JP"/>
                </w:rPr>
                <w:delText>CA_n79A-n257G</w:delText>
              </w:r>
            </w:del>
          </w:p>
        </w:tc>
        <w:tc>
          <w:tcPr>
            <w:tcW w:w="1213" w:type="dxa"/>
            <w:tcBorders>
              <w:left w:val="single" w:sz="4" w:space="0" w:color="auto"/>
              <w:bottom w:val="single" w:sz="4" w:space="0" w:color="auto"/>
              <w:right w:val="single" w:sz="4" w:space="0" w:color="auto"/>
            </w:tcBorders>
          </w:tcPr>
          <w:p w14:paraId="624802A7"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9A9BED"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95CDC70"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5FD24E5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AA3DD"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2D26B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33BEC7"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2AD93F"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4DD109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97FBB3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153A00"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EE14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F51B04"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B1A211A"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474A23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9CF152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3D553D"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FBEA7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EA0E3"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4EED25"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1EC859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7569B29"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6B64B1"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0B02A6E2"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FC8D1A3"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61F5A7E" w14:textId="7F9A037A"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566" w:author="Reihaneh Malekafzaliardakani" w:date="2023-05-29T13:35:00Z">
              <w:r w:rsidR="00EA0234">
                <w:rPr>
                  <w:rFonts w:ascii="Arial" w:hAnsi="Arial"/>
                  <w:sz w:val="18"/>
                  <w:lang w:val="en-US"/>
                </w:rPr>
                <w:t>/G/H</w:t>
              </w:r>
            </w:ins>
          </w:p>
          <w:p w14:paraId="0BDF6C6B" w14:textId="680DDFC5" w:rsidR="009F2092" w:rsidDel="00EA0234" w:rsidRDefault="009F2092" w:rsidP="00C63885">
            <w:pPr>
              <w:keepNext/>
              <w:keepLines/>
              <w:spacing w:after="0"/>
              <w:jc w:val="center"/>
              <w:rPr>
                <w:del w:id="567" w:author="Reihaneh Malekafzaliardakani" w:date="2023-05-29T13:35:00Z"/>
                <w:rFonts w:ascii="Arial" w:hAnsi="Arial"/>
                <w:sz w:val="18"/>
                <w:lang w:eastAsia="ja-JP"/>
              </w:rPr>
            </w:pPr>
            <w:del w:id="568" w:author="Reihaneh Malekafzaliardakani" w:date="2023-05-29T13:35:00Z">
              <w:r w:rsidDel="00EA0234">
                <w:rPr>
                  <w:rFonts w:ascii="Arial" w:hAnsi="Arial" w:hint="eastAsia"/>
                  <w:sz w:val="18"/>
                  <w:lang w:eastAsia="ja-JP"/>
                </w:rPr>
                <w:delText>C</w:delText>
              </w:r>
              <w:r w:rsidDel="00EA0234">
                <w:rPr>
                  <w:rFonts w:ascii="Arial" w:hAnsi="Arial"/>
                  <w:sz w:val="18"/>
                  <w:lang w:eastAsia="ja-JP"/>
                </w:rPr>
                <w:delText>A_n1A-n257G</w:delText>
              </w:r>
            </w:del>
          </w:p>
          <w:p w14:paraId="154EF3C7" w14:textId="6B90667A" w:rsidR="009F2092" w:rsidDel="00EA0234" w:rsidRDefault="009F2092" w:rsidP="00C63885">
            <w:pPr>
              <w:keepNext/>
              <w:keepLines/>
              <w:spacing w:after="0"/>
              <w:jc w:val="center"/>
              <w:rPr>
                <w:del w:id="569" w:author="Reihaneh Malekafzaliardakani" w:date="2023-05-29T13:35:00Z"/>
                <w:rFonts w:ascii="Arial" w:hAnsi="Arial"/>
                <w:sz w:val="18"/>
                <w:lang w:eastAsia="ja-JP"/>
              </w:rPr>
            </w:pPr>
            <w:del w:id="570" w:author="Reihaneh Malekafzaliardakani" w:date="2023-05-29T13:35:00Z">
              <w:r w:rsidDel="00EA0234">
                <w:rPr>
                  <w:rFonts w:ascii="Arial" w:hAnsi="Arial" w:hint="eastAsia"/>
                  <w:sz w:val="18"/>
                  <w:lang w:eastAsia="ja-JP"/>
                </w:rPr>
                <w:delText>C</w:delText>
              </w:r>
              <w:r w:rsidDel="00EA0234">
                <w:rPr>
                  <w:rFonts w:ascii="Arial" w:hAnsi="Arial"/>
                  <w:sz w:val="18"/>
                  <w:lang w:eastAsia="ja-JP"/>
                </w:rPr>
                <w:delText>A_n1A-n257H</w:delText>
              </w:r>
            </w:del>
          </w:p>
          <w:p w14:paraId="10EAE7E5"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ECF046D" w14:textId="0C69668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571" w:author="Reihaneh Malekafzaliardakani" w:date="2023-05-29T13:35:00Z">
              <w:r w:rsidR="00EA0234">
                <w:rPr>
                  <w:rFonts w:ascii="Arial" w:hAnsi="Arial"/>
                  <w:sz w:val="18"/>
                  <w:lang w:val="en-US"/>
                </w:rPr>
                <w:t>/G/H</w:t>
              </w:r>
            </w:ins>
          </w:p>
          <w:p w14:paraId="06E980F9" w14:textId="331EBA98" w:rsidR="009F2092" w:rsidDel="00EA0234" w:rsidRDefault="009F2092" w:rsidP="00C63885">
            <w:pPr>
              <w:keepNext/>
              <w:keepLines/>
              <w:spacing w:after="0"/>
              <w:jc w:val="center"/>
              <w:rPr>
                <w:del w:id="572" w:author="Reihaneh Malekafzaliardakani" w:date="2023-05-29T13:35:00Z"/>
                <w:rFonts w:ascii="Arial" w:hAnsi="Arial"/>
                <w:sz w:val="18"/>
                <w:lang w:eastAsia="ja-JP"/>
              </w:rPr>
            </w:pPr>
            <w:del w:id="573" w:author="Reihaneh Malekafzaliardakani" w:date="2023-05-29T13:35:00Z">
              <w:r w:rsidDel="00EA0234">
                <w:rPr>
                  <w:rFonts w:ascii="Arial" w:hAnsi="Arial" w:hint="eastAsia"/>
                  <w:sz w:val="18"/>
                  <w:lang w:eastAsia="ja-JP"/>
                </w:rPr>
                <w:delText>C</w:delText>
              </w:r>
              <w:r w:rsidDel="00EA0234">
                <w:rPr>
                  <w:rFonts w:ascii="Arial" w:hAnsi="Arial"/>
                  <w:sz w:val="18"/>
                  <w:lang w:eastAsia="ja-JP"/>
                </w:rPr>
                <w:delText>A_n41A-n257G</w:delText>
              </w:r>
            </w:del>
          </w:p>
          <w:p w14:paraId="47058CD9" w14:textId="3AFBD61A" w:rsidR="009F2092" w:rsidDel="00EA0234" w:rsidRDefault="009F2092" w:rsidP="00C63885">
            <w:pPr>
              <w:keepNext/>
              <w:keepLines/>
              <w:spacing w:after="0"/>
              <w:jc w:val="center"/>
              <w:rPr>
                <w:del w:id="574" w:author="Reihaneh Malekafzaliardakani" w:date="2023-05-29T13:35:00Z"/>
                <w:rFonts w:ascii="Arial" w:hAnsi="Arial"/>
                <w:sz w:val="18"/>
                <w:lang w:eastAsia="ja-JP"/>
              </w:rPr>
            </w:pPr>
            <w:del w:id="575" w:author="Reihaneh Malekafzaliardakani" w:date="2023-05-29T13:35:00Z">
              <w:r w:rsidDel="00EA0234">
                <w:rPr>
                  <w:rFonts w:ascii="Arial" w:hAnsi="Arial" w:hint="eastAsia"/>
                  <w:sz w:val="18"/>
                  <w:lang w:eastAsia="ja-JP"/>
                </w:rPr>
                <w:delText>C</w:delText>
              </w:r>
              <w:r w:rsidDel="00EA0234">
                <w:rPr>
                  <w:rFonts w:ascii="Arial" w:hAnsi="Arial"/>
                  <w:sz w:val="18"/>
                  <w:lang w:eastAsia="ja-JP"/>
                </w:rPr>
                <w:delText>A_n41A-n257H</w:delText>
              </w:r>
            </w:del>
          </w:p>
          <w:p w14:paraId="3AF94A1B" w14:textId="39AFA58E" w:rsidR="009F2092" w:rsidDel="00EA0234" w:rsidRDefault="009F2092" w:rsidP="00627654">
            <w:pPr>
              <w:keepNext/>
              <w:keepLines/>
              <w:spacing w:after="0"/>
              <w:jc w:val="center"/>
              <w:rPr>
                <w:del w:id="576" w:author="Reihaneh Malekafzaliardakani" w:date="2023-05-29T13:35:00Z"/>
                <w:rFonts w:ascii="Arial" w:hAnsi="Arial"/>
                <w:sz w:val="18"/>
                <w:lang w:eastAsia="ja-JP"/>
              </w:rPr>
            </w:pPr>
            <w:r>
              <w:rPr>
                <w:rFonts w:ascii="Arial" w:hAnsi="Arial"/>
                <w:sz w:val="18"/>
                <w:lang w:eastAsia="ja-JP"/>
              </w:rPr>
              <w:t>CA_n79A-n257A</w:t>
            </w:r>
            <w:ins w:id="577" w:author="Reihaneh Malekafzaliardakani" w:date="2023-05-29T13:35:00Z">
              <w:r w:rsidR="00EA0234">
                <w:rPr>
                  <w:rFonts w:ascii="Arial" w:hAnsi="Arial"/>
                  <w:sz w:val="18"/>
                  <w:lang w:val="en-US"/>
                </w:rPr>
                <w:t>/G/H</w:t>
              </w:r>
            </w:ins>
          </w:p>
          <w:p w14:paraId="089CCF85" w14:textId="196D996B" w:rsidR="009F2092" w:rsidDel="00EA0234" w:rsidRDefault="009F2092" w:rsidP="00627654">
            <w:pPr>
              <w:keepNext/>
              <w:keepLines/>
              <w:spacing w:after="0"/>
              <w:jc w:val="center"/>
              <w:rPr>
                <w:del w:id="578" w:author="Reihaneh Malekafzaliardakani" w:date="2023-05-29T13:35:00Z"/>
                <w:rFonts w:ascii="Arial" w:hAnsi="Arial"/>
                <w:sz w:val="18"/>
                <w:lang w:eastAsia="ja-JP"/>
              </w:rPr>
            </w:pPr>
            <w:del w:id="579" w:author="Reihaneh Malekafzaliardakani" w:date="2023-05-29T13:35:00Z">
              <w:r w:rsidDel="00EA0234">
                <w:rPr>
                  <w:rFonts w:ascii="Arial" w:hAnsi="Arial"/>
                  <w:sz w:val="18"/>
                  <w:lang w:eastAsia="ja-JP"/>
                </w:rPr>
                <w:delText>CA_n79A-n257G</w:delText>
              </w:r>
            </w:del>
          </w:p>
          <w:p w14:paraId="02D1CF67" w14:textId="1CA36E59" w:rsidR="009F2092" w:rsidRPr="00642518" w:rsidRDefault="009F2092" w:rsidP="00EA0234">
            <w:pPr>
              <w:keepNext/>
              <w:keepLines/>
              <w:spacing w:after="0"/>
              <w:jc w:val="center"/>
              <w:rPr>
                <w:rFonts w:ascii="Arial" w:hAnsi="Arial"/>
                <w:sz w:val="18"/>
                <w:lang w:eastAsia="zh-CN"/>
              </w:rPr>
            </w:pPr>
            <w:del w:id="580" w:author="Reihaneh Malekafzaliardakani" w:date="2023-05-29T13:35:00Z">
              <w:r w:rsidDel="00EA0234">
                <w:rPr>
                  <w:rFonts w:ascii="Arial" w:hAnsi="Arial"/>
                  <w:sz w:val="18"/>
                  <w:lang w:eastAsia="ja-JP"/>
                </w:rPr>
                <w:delText>CA_n79A-n257H</w:delText>
              </w:r>
            </w:del>
          </w:p>
        </w:tc>
        <w:tc>
          <w:tcPr>
            <w:tcW w:w="1213" w:type="dxa"/>
            <w:tcBorders>
              <w:left w:val="single" w:sz="4" w:space="0" w:color="auto"/>
              <w:bottom w:val="single" w:sz="4" w:space="0" w:color="auto"/>
              <w:right w:val="single" w:sz="4" w:space="0" w:color="auto"/>
            </w:tcBorders>
          </w:tcPr>
          <w:p w14:paraId="460E4ABB"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D55B723"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C5F83F8"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24939A0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8B341C"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5AE333" w14:textId="77777777" w:rsidR="009F2092" w:rsidRPr="00642518" w:rsidRDefault="009F2092" w:rsidP="00C6388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4CAEAE1"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7A17AED"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8F5B0F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A3E210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89AAC8"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698E21" w14:textId="77777777" w:rsidR="009F2092" w:rsidRPr="00642518" w:rsidRDefault="009F2092" w:rsidP="00C6388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D7E48CD"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0BBBEE1"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D96B8D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D46F22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857B8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E0EB85" w14:textId="77777777" w:rsidR="009F2092" w:rsidRPr="00642518" w:rsidRDefault="009F2092" w:rsidP="00C6388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AB8225B"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0B037C"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2915A6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44EB58A"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C45A85"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68D17B81"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77BDFE0"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648704F" w14:textId="64B97FF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ins w:id="581" w:author="Reihaneh Malekafzaliardakani" w:date="2023-05-29T13:36:00Z">
              <w:r w:rsidR="00EA0234">
                <w:rPr>
                  <w:rFonts w:ascii="Arial" w:hAnsi="Arial"/>
                  <w:sz w:val="18"/>
                  <w:lang w:val="en-US"/>
                </w:rPr>
                <w:t>/G/H/I</w:t>
              </w:r>
            </w:ins>
          </w:p>
          <w:p w14:paraId="54098208" w14:textId="28B5BA3D" w:rsidR="009F2092" w:rsidDel="00EA0234" w:rsidRDefault="009F2092" w:rsidP="00C63885">
            <w:pPr>
              <w:keepNext/>
              <w:keepLines/>
              <w:spacing w:after="0"/>
              <w:jc w:val="center"/>
              <w:rPr>
                <w:del w:id="582" w:author="Reihaneh Malekafzaliardakani" w:date="2023-05-29T13:36:00Z"/>
                <w:rFonts w:ascii="Arial" w:hAnsi="Arial"/>
                <w:sz w:val="18"/>
                <w:lang w:eastAsia="ja-JP"/>
              </w:rPr>
            </w:pPr>
            <w:del w:id="583"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A_n1A-n257G</w:delText>
              </w:r>
            </w:del>
          </w:p>
          <w:p w14:paraId="0BCE4626" w14:textId="4A2D8EEF" w:rsidR="009F2092" w:rsidDel="00EA0234" w:rsidRDefault="009F2092" w:rsidP="00C63885">
            <w:pPr>
              <w:keepNext/>
              <w:keepLines/>
              <w:spacing w:after="0"/>
              <w:jc w:val="center"/>
              <w:rPr>
                <w:del w:id="584" w:author="Reihaneh Malekafzaliardakani" w:date="2023-05-29T13:36:00Z"/>
                <w:rFonts w:ascii="Arial" w:hAnsi="Arial"/>
                <w:sz w:val="18"/>
                <w:lang w:eastAsia="ja-JP"/>
              </w:rPr>
            </w:pPr>
            <w:del w:id="585"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A_n1A-n257H</w:delText>
              </w:r>
            </w:del>
          </w:p>
          <w:p w14:paraId="0365E019" w14:textId="795F399C" w:rsidR="009F2092" w:rsidDel="00EA0234" w:rsidRDefault="009F2092" w:rsidP="00C63885">
            <w:pPr>
              <w:keepNext/>
              <w:keepLines/>
              <w:spacing w:after="0"/>
              <w:jc w:val="center"/>
              <w:rPr>
                <w:del w:id="586" w:author="Reihaneh Malekafzaliardakani" w:date="2023-05-29T13:36:00Z"/>
                <w:rFonts w:ascii="Arial" w:hAnsi="Arial"/>
                <w:sz w:val="18"/>
                <w:lang w:eastAsia="ja-JP"/>
              </w:rPr>
            </w:pPr>
            <w:del w:id="587"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A_n1A-n257I</w:delText>
              </w:r>
            </w:del>
          </w:p>
          <w:p w14:paraId="7652CCB6" w14:textId="77777777"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618453B5" w14:textId="3284E39B" w:rsidR="009F2092" w:rsidRDefault="009F2092" w:rsidP="00C6388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ins w:id="588" w:author="Reihaneh Malekafzaliardakani" w:date="2023-05-29T13:36:00Z">
              <w:r w:rsidR="00EA0234">
                <w:rPr>
                  <w:rFonts w:ascii="Arial" w:hAnsi="Arial"/>
                  <w:sz w:val="18"/>
                  <w:lang w:val="en-US"/>
                </w:rPr>
                <w:t>/G/H/I</w:t>
              </w:r>
            </w:ins>
          </w:p>
          <w:p w14:paraId="2C8C2EAE" w14:textId="1E2D939C" w:rsidR="009F2092" w:rsidDel="00EA0234" w:rsidRDefault="009F2092" w:rsidP="00C63885">
            <w:pPr>
              <w:keepNext/>
              <w:keepLines/>
              <w:spacing w:after="0"/>
              <w:jc w:val="center"/>
              <w:rPr>
                <w:del w:id="589" w:author="Reihaneh Malekafzaliardakani" w:date="2023-05-29T13:36:00Z"/>
                <w:rFonts w:ascii="Arial" w:hAnsi="Arial"/>
                <w:sz w:val="18"/>
                <w:lang w:eastAsia="ja-JP"/>
              </w:rPr>
            </w:pPr>
            <w:del w:id="590"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A_n41A-n257G</w:delText>
              </w:r>
            </w:del>
          </w:p>
          <w:p w14:paraId="18E7A094" w14:textId="673767A5" w:rsidR="009F2092" w:rsidDel="00EA0234" w:rsidRDefault="009F2092" w:rsidP="00C63885">
            <w:pPr>
              <w:keepNext/>
              <w:keepLines/>
              <w:spacing w:after="0"/>
              <w:jc w:val="center"/>
              <w:rPr>
                <w:del w:id="591" w:author="Reihaneh Malekafzaliardakani" w:date="2023-05-29T13:36:00Z"/>
                <w:rFonts w:ascii="Arial" w:hAnsi="Arial"/>
                <w:sz w:val="18"/>
                <w:lang w:eastAsia="ja-JP"/>
              </w:rPr>
            </w:pPr>
            <w:del w:id="592"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A_n41A-n257H</w:delText>
              </w:r>
            </w:del>
          </w:p>
          <w:p w14:paraId="09081FAA" w14:textId="7EE4768D" w:rsidR="009F2092" w:rsidDel="00EA0234" w:rsidRDefault="009F2092" w:rsidP="00C63885">
            <w:pPr>
              <w:keepNext/>
              <w:keepLines/>
              <w:spacing w:after="0"/>
              <w:jc w:val="center"/>
              <w:rPr>
                <w:del w:id="593" w:author="Reihaneh Malekafzaliardakani" w:date="2023-05-29T13:36:00Z"/>
                <w:rFonts w:ascii="Arial" w:hAnsi="Arial"/>
                <w:sz w:val="18"/>
                <w:lang w:eastAsia="ja-JP"/>
              </w:rPr>
            </w:pPr>
            <w:del w:id="594" w:author="Reihaneh Malekafzaliardakani" w:date="2023-05-29T13:36:00Z">
              <w:r w:rsidDel="00EA0234">
                <w:rPr>
                  <w:rFonts w:ascii="Arial" w:hAnsi="Arial" w:hint="eastAsia"/>
                  <w:sz w:val="18"/>
                  <w:lang w:eastAsia="ja-JP"/>
                </w:rPr>
                <w:delText>C</w:delText>
              </w:r>
              <w:r w:rsidDel="00EA0234">
                <w:rPr>
                  <w:rFonts w:ascii="Arial" w:hAnsi="Arial"/>
                  <w:sz w:val="18"/>
                  <w:lang w:eastAsia="ja-JP"/>
                </w:rPr>
                <w:delText>A_n41A-n257I</w:delText>
              </w:r>
            </w:del>
          </w:p>
          <w:p w14:paraId="17B384B1" w14:textId="55467B75" w:rsidR="009F2092" w:rsidDel="00EA0234" w:rsidRDefault="009F2092" w:rsidP="00627654">
            <w:pPr>
              <w:keepNext/>
              <w:keepLines/>
              <w:spacing w:after="0"/>
              <w:jc w:val="center"/>
              <w:rPr>
                <w:del w:id="595" w:author="Reihaneh Malekafzaliardakani" w:date="2023-05-29T13:36:00Z"/>
                <w:rFonts w:ascii="Arial" w:hAnsi="Arial"/>
                <w:sz w:val="18"/>
                <w:lang w:eastAsia="ja-JP"/>
              </w:rPr>
            </w:pPr>
            <w:r>
              <w:rPr>
                <w:rFonts w:ascii="Arial" w:hAnsi="Arial"/>
                <w:sz w:val="18"/>
                <w:lang w:eastAsia="ja-JP"/>
              </w:rPr>
              <w:t>CA_n79A-n257A</w:t>
            </w:r>
            <w:ins w:id="596" w:author="Reihaneh Malekafzaliardakani" w:date="2023-05-29T13:36:00Z">
              <w:r w:rsidR="00EA0234">
                <w:rPr>
                  <w:rFonts w:ascii="Arial" w:hAnsi="Arial"/>
                  <w:sz w:val="18"/>
                  <w:lang w:val="en-US"/>
                </w:rPr>
                <w:t>/G/H/I</w:t>
              </w:r>
            </w:ins>
          </w:p>
          <w:p w14:paraId="5CF63C29" w14:textId="38FAB878" w:rsidR="009F2092" w:rsidDel="00EA0234" w:rsidRDefault="009F2092" w:rsidP="00627654">
            <w:pPr>
              <w:keepNext/>
              <w:keepLines/>
              <w:spacing w:after="0"/>
              <w:jc w:val="center"/>
              <w:rPr>
                <w:del w:id="597" w:author="Reihaneh Malekafzaliardakani" w:date="2023-05-29T13:36:00Z"/>
                <w:rFonts w:ascii="Arial" w:hAnsi="Arial"/>
                <w:sz w:val="18"/>
                <w:lang w:eastAsia="ja-JP"/>
              </w:rPr>
            </w:pPr>
            <w:del w:id="598" w:author="Reihaneh Malekafzaliardakani" w:date="2023-05-29T13:36:00Z">
              <w:r w:rsidDel="00EA0234">
                <w:rPr>
                  <w:rFonts w:ascii="Arial" w:hAnsi="Arial"/>
                  <w:sz w:val="18"/>
                  <w:lang w:eastAsia="ja-JP"/>
                </w:rPr>
                <w:delText>CA_n79A-n257G</w:delText>
              </w:r>
            </w:del>
          </w:p>
          <w:p w14:paraId="6D6EE422" w14:textId="288182E9" w:rsidR="009F2092" w:rsidDel="00EA0234" w:rsidRDefault="009F2092" w:rsidP="00627654">
            <w:pPr>
              <w:keepNext/>
              <w:keepLines/>
              <w:spacing w:after="0"/>
              <w:jc w:val="center"/>
              <w:rPr>
                <w:del w:id="599" w:author="Reihaneh Malekafzaliardakani" w:date="2023-05-29T13:36:00Z"/>
                <w:rFonts w:ascii="Arial" w:hAnsi="Arial"/>
                <w:sz w:val="18"/>
                <w:lang w:eastAsia="ja-JP"/>
              </w:rPr>
            </w:pPr>
            <w:del w:id="600" w:author="Reihaneh Malekafzaliardakani" w:date="2023-05-29T13:36:00Z">
              <w:r w:rsidDel="00EA0234">
                <w:rPr>
                  <w:rFonts w:ascii="Arial" w:hAnsi="Arial"/>
                  <w:sz w:val="18"/>
                  <w:lang w:eastAsia="ja-JP"/>
                </w:rPr>
                <w:delText>CA_n79A-n257H</w:delText>
              </w:r>
            </w:del>
          </w:p>
          <w:p w14:paraId="5232D420" w14:textId="0B87EF80" w:rsidR="009F2092" w:rsidRPr="00642518" w:rsidRDefault="009F2092" w:rsidP="00EA0234">
            <w:pPr>
              <w:keepNext/>
              <w:keepLines/>
              <w:spacing w:after="0"/>
              <w:jc w:val="center"/>
              <w:rPr>
                <w:rFonts w:ascii="Arial" w:hAnsi="Arial"/>
                <w:sz w:val="18"/>
                <w:lang w:eastAsia="zh-CN"/>
              </w:rPr>
            </w:pPr>
            <w:del w:id="601" w:author="Reihaneh Malekafzaliardakani" w:date="2023-05-29T13:36:00Z">
              <w:r w:rsidDel="00EA0234">
                <w:rPr>
                  <w:rFonts w:ascii="Arial" w:hAnsi="Arial"/>
                  <w:sz w:val="18"/>
                  <w:lang w:eastAsia="ja-JP"/>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0300BF7F"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BF25E1"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61D122B"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0</w:t>
            </w:r>
          </w:p>
        </w:tc>
      </w:tr>
      <w:tr w:rsidR="009F2092" w:rsidRPr="00642518" w14:paraId="0F48D2C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9758A3"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300F19"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C02087"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EACAAFE"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128A4D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05654B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C9F93F"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BE80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B01ED8"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79C0BF3"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8834E0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81D0EA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FBC978"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CB8C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A0E70"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08D359" w14:textId="77777777" w:rsidR="009F2092" w:rsidRPr="00642518" w:rsidRDefault="009F2092" w:rsidP="00C6388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6A0F67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EEA5A47"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DC8C09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69912E1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01A2A61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57C98F0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p>
          <w:p w14:paraId="6A7FCF0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44358D7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p>
          <w:p w14:paraId="5581E7B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3A392F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5495FF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4AF2C7D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36E9861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F962C5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2FB13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E59E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2BAF0D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B65BB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74DA1C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7CA484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435B1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9EA3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6AA1DC"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D04E0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E380F2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45381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84FB6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ACA73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977677" w14:textId="77777777" w:rsidR="009F2092" w:rsidRPr="00642518" w:rsidRDefault="009F2092" w:rsidP="00C63885">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1A8A7B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53CE31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AADB1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0A3952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2E9D37C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6070D15C" w14:textId="76C0606F"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602" w:author="Reihaneh Malekafzaliardakani" w:date="2023-05-29T13:38:00Z">
              <w:r w:rsidR="00EA0234">
                <w:rPr>
                  <w:rFonts w:ascii="Arial" w:hAnsi="Arial"/>
                  <w:sz w:val="18"/>
                  <w:lang w:val="en-US"/>
                </w:rPr>
                <w:t>/G</w:t>
              </w:r>
            </w:ins>
          </w:p>
          <w:p w14:paraId="631CA5FD" w14:textId="6A3B760D" w:rsidR="009F2092" w:rsidRPr="00642518" w:rsidDel="00EA0234" w:rsidRDefault="009F2092" w:rsidP="00C63885">
            <w:pPr>
              <w:keepNext/>
              <w:keepLines/>
              <w:spacing w:after="0"/>
              <w:jc w:val="center"/>
              <w:rPr>
                <w:del w:id="603" w:author="Reihaneh Malekafzaliardakani" w:date="2023-05-29T13:40:00Z"/>
                <w:rFonts w:ascii="Arial" w:hAnsi="Arial"/>
                <w:sz w:val="18"/>
                <w:lang w:eastAsia="zh-CN"/>
              </w:rPr>
            </w:pPr>
            <w:del w:id="604" w:author="Reihaneh Malekafzaliardakani" w:date="2023-05-29T13:40:00Z">
              <w:r w:rsidRPr="00642518" w:rsidDel="00EA0234">
                <w:rPr>
                  <w:rFonts w:ascii="Arial" w:hAnsi="Arial"/>
                  <w:sz w:val="18"/>
                  <w:lang w:eastAsia="zh-CN"/>
                </w:rPr>
                <w:delText>CA_n1A-n257G</w:delText>
              </w:r>
            </w:del>
          </w:p>
          <w:p w14:paraId="5D18C68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1A843CC6" w14:textId="2625B38B"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ins w:id="605" w:author="Reihaneh Malekafzaliardakani" w:date="2023-05-29T13:38:00Z">
              <w:r w:rsidR="00EA0234">
                <w:rPr>
                  <w:rFonts w:ascii="Arial" w:hAnsi="Arial"/>
                  <w:sz w:val="18"/>
                  <w:lang w:val="en-US"/>
                </w:rPr>
                <w:t>/G</w:t>
              </w:r>
            </w:ins>
          </w:p>
          <w:p w14:paraId="5E1C3FB6" w14:textId="03699A50" w:rsidR="009F2092" w:rsidRPr="00642518" w:rsidDel="00EA0234" w:rsidRDefault="009F2092" w:rsidP="00C63885">
            <w:pPr>
              <w:keepNext/>
              <w:keepLines/>
              <w:spacing w:after="0"/>
              <w:jc w:val="center"/>
              <w:rPr>
                <w:del w:id="606" w:author="Reihaneh Malekafzaliardakani" w:date="2023-05-29T13:40:00Z"/>
                <w:rFonts w:ascii="Arial" w:hAnsi="Arial"/>
                <w:sz w:val="18"/>
                <w:lang w:eastAsia="zh-CN"/>
              </w:rPr>
            </w:pPr>
            <w:del w:id="607" w:author="Reihaneh Malekafzaliardakani" w:date="2023-05-29T13:40:00Z">
              <w:r w:rsidRPr="00642518" w:rsidDel="00EA0234">
                <w:rPr>
                  <w:rFonts w:ascii="Arial" w:hAnsi="Arial"/>
                  <w:sz w:val="18"/>
                  <w:lang w:eastAsia="zh-CN"/>
                </w:rPr>
                <w:delText>CA_n77A-n257G</w:delText>
              </w:r>
            </w:del>
          </w:p>
          <w:p w14:paraId="7CC50367" w14:textId="5AA5D6E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CA_n79A-n257A</w:t>
            </w:r>
            <w:ins w:id="608" w:author="Reihaneh Malekafzaliardakani" w:date="2023-05-29T13:38:00Z">
              <w:r w:rsidR="00EA0234">
                <w:rPr>
                  <w:rFonts w:ascii="Arial" w:hAnsi="Arial"/>
                  <w:sz w:val="18"/>
                  <w:lang w:val="en-US"/>
                </w:rPr>
                <w:t>/G</w:t>
              </w:r>
            </w:ins>
          </w:p>
          <w:p w14:paraId="2D2081E7" w14:textId="2B1A9E66" w:rsidR="009F2092" w:rsidDel="00EA0234" w:rsidRDefault="009F2092" w:rsidP="00C63885">
            <w:pPr>
              <w:keepNext/>
              <w:keepLines/>
              <w:spacing w:after="0"/>
              <w:jc w:val="center"/>
              <w:rPr>
                <w:del w:id="609" w:author="Reihaneh Malekafzaliardakani" w:date="2023-05-29T13:40:00Z"/>
                <w:rFonts w:ascii="Arial" w:hAnsi="Arial"/>
                <w:sz w:val="18"/>
                <w:lang w:eastAsia="zh-CN"/>
              </w:rPr>
            </w:pPr>
            <w:del w:id="610" w:author="Reihaneh Malekafzaliardakani" w:date="2023-05-29T13:40:00Z">
              <w:r w:rsidRPr="00642518" w:rsidDel="00EA0234">
                <w:rPr>
                  <w:rFonts w:ascii="Arial" w:hAnsi="Arial"/>
                  <w:sz w:val="18"/>
                  <w:lang w:eastAsia="zh-CN"/>
                </w:rPr>
                <w:delText>CA_n79A-n257G</w:delText>
              </w:r>
            </w:del>
          </w:p>
          <w:p w14:paraId="53243B95"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00E939A"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A4157E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7D72F4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92FA54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BE1141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CD9B2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C6730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38769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7295F0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4C1AE3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3E35EF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BE237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32C8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0AFF589"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96B4EF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CDA3A9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45C60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C9F38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02961"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9055F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B3DCC7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C13D21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0582C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D76C55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707C70B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70FE0B54" w14:textId="5693458C"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611" w:author="Reihaneh Malekafzaliardakani" w:date="2023-05-29T13:38:00Z">
              <w:r w:rsidR="00EA0234">
                <w:rPr>
                  <w:rFonts w:ascii="Arial" w:hAnsi="Arial"/>
                  <w:sz w:val="18"/>
                  <w:lang w:val="en-US"/>
                </w:rPr>
                <w:t>/G/H</w:t>
              </w:r>
            </w:ins>
          </w:p>
          <w:p w14:paraId="5D057B57" w14:textId="079865F7" w:rsidR="009F2092" w:rsidRPr="00642518" w:rsidDel="00EA0234" w:rsidRDefault="009F2092" w:rsidP="00C63885">
            <w:pPr>
              <w:keepNext/>
              <w:keepLines/>
              <w:spacing w:after="0"/>
              <w:jc w:val="center"/>
              <w:rPr>
                <w:del w:id="612" w:author="Reihaneh Malekafzaliardakani" w:date="2023-05-29T13:42:00Z"/>
                <w:rFonts w:ascii="Arial" w:hAnsi="Arial"/>
                <w:sz w:val="18"/>
                <w:lang w:eastAsia="zh-CN"/>
              </w:rPr>
            </w:pPr>
            <w:del w:id="613" w:author="Reihaneh Malekafzaliardakani" w:date="2023-05-29T13:42:00Z">
              <w:r w:rsidRPr="00642518" w:rsidDel="00EA0234">
                <w:rPr>
                  <w:rFonts w:ascii="Arial" w:hAnsi="Arial"/>
                  <w:sz w:val="18"/>
                  <w:lang w:eastAsia="zh-CN"/>
                </w:rPr>
                <w:delText>CA_n1A-n257G</w:delText>
              </w:r>
            </w:del>
          </w:p>
          <w:p w14:paraId="3659B31D" w14:textId="32837F8C" w:rsidR="009F2092" w:rsidRPr="00642518" w:rsidDel="00EA0234" w:rsidRDefault="009F2092" w:rsidP="00C63885">
            <w:pPr>
              <w:keepNext/>
              <w:keepLines/>
              <w:spacing w:after="0"/>
              <w:jc w:val="center"/>
              <w:rPr>
                <w:del w:id="614" w:author="Reihaneh Malekafzaliardakani" w:date="2023-05-29T13:42:00Z"/>
                <w:rFonts w:ascii="Arial" w:hAnsi="Arial"/>
                <w:sz w:val="18"/>
                <w:lang w:eastAsia="zh-CN"/>
              </w:rPr>
            </w:pPr>
            <w:del w:id="615" w:author="Reihaneh Malekafzaliardakani" w:date="2023-05-29T13:42:00Z">
              <w:r w:rsidRPr="00642518" w:rsidDel="00EA0234">
                <w:rPr>
                  <w:rFonts w:ascii="Arial" w:hAnsi="Arial"/>
                  <w:sz w:val="18"/>
                  <w:lang w:eastAsia="zh-CN"/>
                </w:rPr>
                <w:delText>CA_n1A-n257H</w:delText>
              </w:r>
            </w:del>
          </w:p>
          <w:p w14:paraId="2A3938B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70410AB5" w14:textId="07F8543E"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ins w:id="616" w:author="Reihaneh Malekafzaliardakani" w:date="2023-05-29T13:38:00Z">
              <w:r w:rsidR="00EA0234">
                <w:rPr>
                  <w:rFonts w:ascii="Arial" w:hAnsi="Arial"/>
                  <w:sz w:val="18"/>
                  <w:lang w:val="en-US"/>
                </w:rPr>
                <w:t>/G/H</w:t>
              </w:r>
            </w:ins>
          </w:p>
          <w:p w14:paraId="0A44C03D" w14:textId="48A0D40E" w:rsidR="009F2092" w:rsidRPr="00642518" w:rsidDel="00EA0234" w:rsidRDefault="009F2092" w:rsidP="00C63885">
            <w:pPr>
              <w:keepNext/>
              <w:keepLines/>
              <w:spacing w:after="0"/>
              <w:jc w:val="center"/>
              <w:rPr>
                <w:del w:id="617" w:author="Reihaneh Malekafzaliardakani" w:date="2023-05-29T13:42:00Z"/>
                <w:rFonts w:ascii="Arial" w:hAnsi="Arial"/>
                <w:sz w:val="18"/>
                <w:lang w:eastAsia="zh-CN"/>
              </w:rPr>
            </w:pPr>
            <w:del w:id="618" w:author="Reihaneh Malekafzaliardakani" w:date="2023-05-29T13:42:00Z">
              <w:r w:rsidRPr="00642518" w:rsidDel="00EA0234">
                <w:rPr>
                  <w:rFonts w:ascii="Arial" w:hAnsi="Arial"/>
                  <w:sz w:val="18"/>
                  <w:lang w:eastAsia="zh-CN"/>
                </w:rPr>
                <w:delText>CA_n77A-n257G</w:delText>
              </w:r>
            </w:del>
          </w:p>
          <w:p w14:paraId="0A8F88A7" w14:textId="149FC76E" w:rsidR="009F2092" w:rsidRPr="00642518" w:rsidDel="00EA0234" w:rsidRDefault="009F2092" w:rsidP="00C63885">
            <w:pPr>
              <w:keepNext/>
              <w:keepLines/>
              <w:spacing w:after="0"/>
              <w:jc w:val="center"/>
              <w:rPr>
                <w:del w:id="619" w:author="Reihaneh Malekafzaliardakani" w:date="2023-05-29T13:42:00Z"/>
                <w:rFonts w:ascii="Arial" w:hAnsi="Arial"/>
                <w:sz w:val="18"/>
                <w:lang w:eastAsia="zh-CN"/>
              </w:rPr>
            </w:pPr>
            <w:del w:id="620" w:author="Reihaneh Malekafzaliardakani" w:date="2023-05-29T13:42:00Z">
              <w:r w:rsidRPr="00642518" w:rsidDel="00EA0234">
                <w:rPr>
                  <w:rFonts w:ascii="Arial" w:hAnsi="Arial"/>
                  <w:sz w:val="18"/>
                  <w:lang w:eastAsia="zh-CN"/>
                </w:rPr>
                <w:delText>CA_n77A-n257H</w:delText>
              </w:r>
            </w:del>
          </w:p>
          <w:p w14:paraId="3F7A33C1" w14:textId="5D826EF4"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CA_n79A-n257A</w:t>
            </w:r>
            <w:ins w:id="621" w:author="Reihaneh Malekafzaliardakani" w:date="2023-05-29T13:38:00Z">
              <w:r w:rsidR="00EA0234">
                <w:rPr>
                  <w:rFonts w:ascii="Arial" w:hAnsi="Arial"/>
                  <w:sz w:val="18"/>
                  <w:lang w:val="en-US"/>
                </w:rPr>
                <w:t>/G/H</w:t>
              </w:r>
            </w:ins>
          </w:p>
          <w:p w14:paraId="4E2038B9" w14:textId="40F2C289" w:rsidR="009F2092" w:rsidRPr="00642518" w:rsidDel="00EA0234" w:rsidRDefault="009F2092" w:rsidP="00C63885">
            <w:pPr>
              <w:keepNext/>
              <w:keepLines/>
              <w:spacing w:after="0"/>
              <w:jc w:val="center"/>
              <w:rPr>
                <w:del w:id="622" w:author="Reihaneh Malekafzaliardakani" w:date="2023-05-29T13:42:00Z"/>
                <w:rFonts w:ascii="Arial" w:hAnsi="Arial"/>
                <w:sz w:val="18"/>
                <w:lang w:eastAsia="zh-CN"/>
              </w:rPr>
            </w:pPr>
            <w:del w:id="623" w:author="Reihaneh Malekafzaliardakani" w:date="2023-05-29T13:42:00Z">
              <w:r w:rsidRPr="00642518" w:rsidDel="00EA0234">
                <w:rPr>
                  <w:rFonts w:ascii="Arial" w:hAnsi="Arial"/>
                  <w:sz w:val="18"/>
                  <w:lang w:eastAsia="zh-CN"/>
                </w:rPr>
                <w:delText>CA_n79A-n257G</w:delText>
              </w:r>
            </w:del>
          </w:p>
          <w:p w14:paraId="452CE13B" w14:textId="5F28B0BB" w:rsidR="009F2092" w:rsidDel="00EA0234" w:rsidRDefault="009F2092" w:rsidP="00C63885">
            <w:pPr>
              <w:keepNext/>
              <w:keepLines/>
              <w:spacing w:after="0"/>
              <w:jc w:val="center"/>
              <w:rPr>
                <w:del w:id="624" w:author="Reihaneh Malekafzaliardakani" w:date="2023-05-29T13:42:00Z"/>
                <w:rFonts w:ascii="Arial" w:hAnsi="Arial"/>
                <w:sz w:val="18"/>
                <w:lang w:eastAsia="zh-CN"/>
              </w:rPr>
            </w:pPr>
            <w:del w:id="625" w:author="Reihaneh Malekafzaliardakani" w:date="2023-05-29T13:42:00Z">
              <w:r w:rsidRPr="00642518" w:rsidDel="00EA0234">
                <w:rPr>
                  <w:rFonts w:ascii="Arial" w:hAnsi="Arial"/>
                  <w:sz w:val="18"/>
                  <w:lang w:eastAsia="zh-CN"/>
                </w:rPr>
                <w:delText>CA_n79A-n257H</w:delText>
              </w:r>
            </w:del>
          </w:p>
          <w:p w14:paraId="65C96DF9" w14:textId="77E48E8A" w:rsidR="009F2092" w:rsidDel="00EA0234" w:rsidRDefault="009F2092" w:rsidP="00C63885">
            <w:pPr>
              <w:keepNext/>
              <w:keepLines/>
              <w:spacing w:after="0"/>
              <w:jc w:val="center"/>
              <w:rPr>
                <w:del w:id="626" w:author="Reihaneh Malekafzaliardakani" w:date="2023-05-29T13:42:00Z"/>
                <w:rFonts w:ascii="Arial" w:hAnsi="Arial"/>
                <w:sz w:val="18"/>
                <w:lang w:eastAsia="zh-CN"/>
              </w:rPr>
            </w:pPr>
            <w:r w:rsidRPr="00642518">
              <w:rPr>
                <w:rFonts w:ascii="Arial" w:hAnsi="Arial"/>
                <w:sz w:val="18"/>
                <w:lang w:eastAsia="zh-CN"/>
              </w:rPr>
              <w:t>CA_n257G</w:t>
            </w:r>
            <w:ins w:id="627" w:author="Reihaneh Malekafzaliardakani" w:date="2023-05-29T13:42:00Z">
              <w:r w:rsidR="00EA0234">
                <w:rPr>
                  <w:rFonts w:ascii="Arial" w:hAnsi="Arial"/>
                  <w:sz w:val="18"/>
                  <w:lang w:eastAsia="zh-CN"/>
                </w:rPr>
                <w:t>/H</w:t>
              </w:r>
            </w:ins>
          </w:p>
          <w:p w14:paraId="7B8CC59E" w14:textId="38AC258E" w:rsidR="009F2092" w:rsidRPr="00642518" w:rsidRDefault="009F2092" w:rsidP="00EA0234">
            <w:pPr>
              <w:keepNext/>
              <w:keepLines/>
              <w:spacing w:after="0"/>
              <w:jc w:val="center"/>
              <w:rPr>
                <w:rFonts w:ascii="Arial" w:hAnsi="Arial"/>
                <w:sz w:val="18"/>
              </w:rPr>
            </w:pPr>
            <w:del w:id="628" w:author="Reihaneh Malekafzaliardakani" w:date="2023-05-29T13:42:00Z">
              <w:r w:rsidRPr="00642518" w:rsidDel="00EA0234">
                <w:rPr>
                  <w:rFonts w:ascii="Arial" w:hAnsi="Arial"/>
                  <w:sz w:val="18"/>
                  <w:lang w:eastAsia="zh-CN"/>
                </w:rPr>
                <w:delText>CA_n257H</w:delText>
              </w:r>
            </w:del>
          </w:p>
        </w:tc>
        <w:tc>
          <w:tcPr>
            <w:tcW w:w="1213" w:type="dxa"/>
            <w:tcBorders>
              <w:left w:val="single" w:sz="4" w:space="0" w:color="auto"/>
              <w:bottom w:val="single" w:sz="4" w:space="0" w:color="auto"/>
              <w:right w:val="single" w:sz="4" w:space="0" w:color="auto"/>
            </w:tcBorders>
          </w:tcPr>
          <w:p w14:paraId="6286284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FC3D23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665023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AC1864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F6EFCA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DFF6D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0CDA3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E1D2AF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006AA5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6EFDD5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D490DF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A96AB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709C8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7315548"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AA1A97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F1990A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0AACD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959F5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E309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6AA0A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2A2801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536B04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CF58B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78C577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4E03BC3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0058FB07" w14:textId="5123E52A"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629" w:author="Reihaneh Malekafzaliardakani" w:date="2023-05-29T13:38:00Z">
              <w:r w:rsidR="00EA0234">
                <w:rPr>
                  <w:rFonts w:ascii="Arial" w:hAnsi="Arial"/>
                  <w:sz w:val="18"/>
                  <w:lang w:val="en-US"/>
                </w:rPr>
                <w:t>/G/H/I</w:t>
              </w:r>
            </w:ins>
          </w:p>
          <w:p w14:paraId="70A2FBFB" w14:textId="0E2BEB75" w:rsidR="009F2092" w:rsidRPr="00642518" w:rsidDel="00EA0234" w:rsidRDefault="009F2092" w:rsidP="00C63885">
            <w:pPr>
              <w:keepNext/>
              <w:keepLines/>
              <w:spacing w:after="0"/>
              <w:jc w:val="center"/>
              <w:rPr>
                <w:del w:id="630" w:author="Reihaneh Malekafzaliardakani" w:date="2023-05-29T13:42:00Z"/>
                <w:rFonts w:ascii="Arial" w:hAnsi="Arial"/>
                <w:sz w:val="18"/>
                <w:lang w:eastAsia="zh-CN"/>
              </w:rPr>
            </w:pPr>
            <w:del w:id="631" w:author="Reihaneh Malekafzaliardakani" w:date="2023-05-29T13:42:00Z">
              <w:r w:rsidRPr="00642518" w:rsidDel="00EA0234">
                <w:rPr>
                  <w:rFonts w:ascii="Arial" w:hAnsi="Arial"/>
                  <w:sz w:val="18"/>
                  <w:lang w:eastAsia="zh-CN"/>
                </w:rPr>
                <w:delText>CA_n1A-n257G</w:delText>
              </w:r>
            </w:del>
          </w:p>
          <w:p w14:paraId="37A9AE1E" w14:textId="564605B2" w:rsidR="009F2092" w:rsidRPr="00642518" w:rsidDel="00EA0234" w:rsidRDefault="009F2092" w:rsidP="00C63885">
            <w:pPr>
              <w:keepNext/>
              <w:keepLines/>
              <w:spacing w:after="0"/>
              <w:jc w:val="center"/>
              <w:rPr>
                <w:del w:id="632" w:author="Reihaneh Malekafzaliardakani" w:date="2023-05-29T13:42:00Z"/>
                <w:rFonts w:ascii="Arial" w:hAnsi="Arial"/>
                <w:sz w:val="18"/>
                <w:lang w:eastAsia="zh-CN"/>
              </w:rPr>
            </w:pPr>
            <w:del w:id="633" w:author="Reihaneh Malekafzaliardakani" w:date="2023-05-29T13:42:00Z">
              <w:r w:rsidRPr="00642518" w:rsidDel="00EA0234">
                <w:rPr>
                  <w:rFonts w:ascii="Arial" w:hAnsi="Arial"/>
                  <w:sz w:val="18"/>
                  <w:lang w:eastAsia="zh-CN"/>
                </w:rPr>
                <w:delText>CA_n1A-n257H</w:delText>
              </w:r>
            </w:del>
          </w:p>
          <w:p w14:paraId="03898659" w14:textId="02832516" w:rsidR="009F2092" w:rsidRPr="00642518" w:rsidDel="00EA0234" w:rsidRDefault="009F2092" w:rsidP="00C63885">
            <w:pPr>
              <w:keepNext/>
              <w:keepLines/>
              <w:spacing w:after="0"/>
              <w:jc w:val="center"/>
              <w:rPr>
                <w:del w:id="634" w:author="Reihaneh Malekafzaliardakani" w:date="2023-05-29T13:42:00Z"/>
                <w:rFonts w:ascii="Arial" w:hAnsi="Arial"/>
                <w:sz w:val="18"/>
                <w:lang w:eastAsia="zh-CN"/>
              </w:rPr>
            </w:pPr>
            <w:del w:id="635" w:author="Reihaneh Malekafzaliardakani" w:date="2023-05-29T13:42:00Z">
              <w:r w:rsidRPr="00642518" w:rsidDel="00EA0234">
                <w:rPr>
                  <w:rFonts w:ascii="Arial" w:hAnsi="Arial"/>
                  <w:sz w:val="18"/>
                  <w:lang w:eastAsia="zh-CN"/>
                </w:rPr>
                <w:delText>CA_n1A-n257I</w:delText>
              </w:r>
            </w:del>
          </w:p>
          <w:p w14:paraId="4DF3C8D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1C6BD484" w14:textId="03832323"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ins w:id="636" w:author="Reihaneh Malekafzaliardakani" w:date="2023-05-29T13:38:00Z">
              <w:r w:rsidR="00EA0234">
                <w:rPr>
                  <w:rFonts w:ascii="Arial" w:hAnsi="Arial"/>
                  <w:sz w:val="18"/>
                  <w:lang w:val="en-US"/>
                </w:rPr>
                <w:t>/G/H/I</w:t>
              </w:r>
            </w:ins>
          </w:p>
          <w:p w14:paraId="6FC49694" w14:textId="6B9B14E7" w:rsidR="009F2092" w:rsidRPr="00642518" w:rsidDel="00EA0234" w:rsidRDefault="009F2092" w:rsidP="00C63885">
            <w:pPr>
              <w:keepNext/>
              <w:keepLines/>
              <w:spacing w:after="0"/>
              <w:jc w:val="center"/>
              <w:rPr>
                <w:del w:id="637" w:author="Reihaneh Malekafzaliardakani" w:date="2023-05-29T13:42:00Z"/>
                <w:rFonts w:ascii="Arial" w:hAnsi="Arial"/>
                <w:sz w:val="18"/>
                <w:lang w:eastAsia="zh-CN"/>
              </w:rPr>
            </w:pPr>
            <w:del w:id="638" w:author="Reihaneh Malekafzaliardakani" w:date="2023-05-29T13:42:00Z">
              <w:r w:rsidRPr="00642518" w:rsidDel="00EA0234">
                <w:rPr>
                  <w:rFonts w:ascii="Arial" w:hAnsi="Arial"/>
                  <w:sz w:val="18"/>
                  <w:lang w:eastAsia="zh-CN"/>
                </w:rPr>
                <w:delText>CA_n77A-n257G</w:delText>
              </w:r>
            </w:del>
          </w:p>
          <w:p w14:paraId="63D1A8AB" w14:textId="7078B21D" w:rsidR="009F2092" w:rsidRPr="00642518" w:rsidDel="00EA0234" w:rsidRDefault="009F2092" w:rsidP="00C63885">
            <w:pPr>
              <w:keepNext/>
              <w:keepLines/>
              <w:spacing w:after="0"/>
              <w:jc w:val="center"/>
              <w:rPr>
                <w:del w:id="639" w:author="Reihaneh Malekafzaliardakani" w:date="2023-05-29T13:42:00Z"/>
                <w:rFonts w:ascii="Arial" w:hAnsi="Arial"/>
                <w:sz w:val="18"/>
                <w:lang w:eastAsia="zh-CN"/>
              </w:rPr>
            </w:pPr>
            <w:del w:id="640" w:author="Reihaneh Malekafzaliardakani" w:date="2023-05-29T13:42:00Z">
              <w:r w:rsidRPr="00642518" w:rsidDel="00EA0234">
                <w:rPr>
                  <w:rFonts w:ascii="Arial" w:hAnsi="Arial"/>
                  <w:sz w:val="18"/>
                  <w:lang w:eastAsia="zh-CN"/>
                </w:rPr>
                <w:delText>CA_n77A-n257H</w:delText>
              </w:r>
            </w:del>
          </w:p>
          <w:p w14:paraId="7D40A087" w14:textId="39CE1457" w:rsidR="009F2092" w:rsidRPr="00642518" w:rsidDel="00EA0234" w:rsidRDefault="009F2092" w:rsidP="00C63885">
            <w:pPr>
              <w:keepNext/>
              <w:keepLines/>
              <w:spacing w:after="0"/>
              <w:jc w:val="center"/>
              <w:rPr>
                <w:del w:id="641" w:author="Reihaneh Malekafzaliardakani" w:date="2023-05-29T13:42:00Z"/>
                <w:rFonts w:ascii="Arial" w:hAnsi="Arial"/>
                <w:sz w:val="18"/>
                <w:lang w:eastAsia="zh-CN"/>
              </w:rPr>
            </w:pPr>
            <w:del w:id="642" w:author="Reihaneh Malekafzaliardakani" w:date="2023-05-29T13:42:00Z">
              <w:r w:rsidRPr="00642518" w:rsidDel="00EA0234">
                <w:rPr>
                  <w:rFonts w:ascii="Arial" w:hAnsi="Arial"/>
                  <w:sz w:val="18"/>
                  <w:lang w:eastAsia="zh-CN"/>
                </w:rPr>
                <w:delText>CA_n77A-n257I</w:delText>
              </w:r>
            </w:del>
          </w:p>
          <w:p w14:paraId="335B5746" w14:textId="5DF2371B"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CA_n79A-n257A</w:t>
            </w:r>
            <w:ins w:id="643" w:author="Reihaneh Malekafzaliardakani" w:date="2023-05-29T13:38:00Z">
              <w:r w:rsidR="00EA0234">
                <w:rPr>
                  <w:rFonts w:ascii="Arial" w:hAnsi="Arial"/>
                  <w:sz w:val="18"/>
                  <w:lang w:val="en-US"/>
                </w:rPr>
                <w:t>/G/H/I</w:t>
              </w:r>
            </w:ins>
          </w:p>
          <w:p w14:paraId="522FF890" w14:textId="19D2E867" w:rsidR="009F2092" w:rsidRPr="00642518" w:rsidDel="00EA0234" w:rsidRDefault="009F2092" w:rsidP="00C63885">
            <w:pPr>
              <w:keepNext/>
              <w:keepLines/>
              <w:spacing w:after="0"/>
              <w:jc w:val="center"/>
              <w:rPr>
                <w:del w:id="644" w:author="Reihaneh Malekafzaliardakani" w:date="2023-05-29T13:39:00Z"/>
                <w:rFonts w:ascii="Arial" w:hAnsi="Arial"/>
                <w:sz w:val="18"/>
                <w:lang w:eastAsia="zh-CN"/>
              </w:rPr>
            </w:pPr>
            <w:del w:id="645" w:author="Reihaneh Malekafzaliardakani" w:date="2023-05-29T13:39:00Z">
              <w:r w:rsidRPr="00642518" w:rsidDel="00EA0234">
                <w:rPr>
                  <w:rFonts w:ascii="Arial" w:hAnsi="Arial"/>
                  <w:sz w:val="18"/>
                  <w:lang w:eastAsia="zh-CN"/>
                </w:rPr>
                <w:delText>CA_n79A-n257G</w:delText>
              </w:r>
            </w:del>
          </w:p>
          <w:p w14:paraId="155F87E1" w14:textId="361167D5" w:rsidR="009F2092" w:rsidRPr="00642518" w:rsidDel="00EA0234" w:rsidRDefault="009F2092" w:rsidP="00C63885">
            <w:pPr>
              <w:keepNext/>
              <w:keepLines/>
              <w:spacing w:after="0"/>
              <w:jc w:val="center"/>
              <w:rPr>
                <w:del w:id="646" w:author="Reihaneh Malekafzaliardakani" w:date="2023-05-29T13:39:00Z"/>
                <w:rFonts w:ascii="Arial" w:hAnsi="Arial"/>
                <w:sz w:val="18"/>
                <w:lang w:eastAsia="zh-CN"/>
              </w:rPr>
            </w:pPr>
            <w:del w:id="647" w:author="Reihaneh Malekafzaliardakani" w:date="2023-05-29T13:39:00Z">
              <w:r w:rsidRPr="00642518" w:rsidDel="00EA0234">
                <w:rPr>
                  <w:rFonts w:ascii="Arial" w:hAnsi="Arial"/>
                  <w:sz w:val="18"/>
                  <w:lang w:eastAsia="zh-CN"/>
                </w:rPr>
                <w:delText>CA_n79A-n257H</w:delText>
              </w:r>
            </w:del>
          </w:p>
          <w:p w14:paraId="0CEC74DE" w14:textId="4126F5BD" w:rsidR="009F2092" w:rsidRPr="00642518" w:rsidDel="00EA0234" w:rsidRDefault="009F2092" w:rsidP="00C63885">
            <w:pPr>
              <w:keepNext/>
              <w:keepLines/>
              <w:spacing w:after="0"/>
              <w:jc w:val="center"/>
              <w:rPr>
                <w:del w:id="648" w:author="Reihaneh Malekafzaliardakani" w:date="2023-05-29T13:39:00Z"/>
                <w:rFonts w:ascii="Arial" w:hAnsi="Arial"/>
                <w:sz w:val="18"/>
                <w:lang w:eastAsia="zh-CN"/>
              </w:rPr>
            </w:pPr>
            <w:del w:id="649" w:author="Reihaneh Malekafzaliardakani" w:date="2023-05-29T13:39:00Z">
              <w:r w:rsidRPr="00642518" w:rsidDel="00EA0234">
                <w:rPr>
                  <w:rFonts w:ascii="Arial" w:hAnsi="Arial"/>
                  <w:sz w:val="18"/>
                  <w:lang w:eastAsia="zh-CN"/>
                </w:rPr>
                <w:delText>CA_n79A-n257I</w:delText>
              </w:r>
            </w:del>
          </w:p>
          <w:p w14:paraId="664C2FFA" w14:textId="32DE5E5B" w:rsidR="009F2092" w:rsidRPr="00EA0234" w:rsidDel="00EA0234" w:rsidRDefault="009F2092" w:rsidP="00627654">
            <w:pPr>
              <w:keepNext/>
              <w:keepLines/>
              <w:spacing w:after="0"/>
              <w:jc w:val="center"/>
              <w:rPr>
                <w:del w:id="650" w:author="Reihaneh Malekafzaliardakani" w:date="2023-05-29T13:39:00Z"/>
                <w:rFonts w:ascii="Arial" w:hAnsi="Arial"/>
                <w:i/>
                <w:iCs/>
                <w:sz w:val="18"/>
                <w:lang w:eastAsia="zh-CN"/>
                <w:rPrChange w:id="651" w:author="Reihaneh Malekafzaliardakani" w:date="2023-05-29T13:39:00Z">
                  <w:rPr>
                    <w:del w:id="652" w:author="Reihaneh Malekafzaliardakani" w:date="2023-05-29T13:39:00Z"/>
                    <w:rFonts w:ascii="Arial" w:hAnsi="Arial"/>
                    <w:sz w:val="18"/>
                    <w:lang w:eastAsia="zh-CN"/>
                  </w:rPr>
                </w:rPrChange>
              </w:rPr>
            </w:pPr>
            <w:r w:rsidRPr="00642518">
              <w:rPr>
                <w:rFonts w:ascii="Arial" w:hAnsi="Arial"/>
                <w:sz w:val="18"/>
                <w:lang w:eastAsia="zh-CN"/>
              </w:rPr>
              <w:t>CA_n257G</w:t>
            </w:r>
            <w:ins w:id="653" w:author="Reihaneh Malekafzaliardakani" w:date="2023-05-29T13:39:00Z">
              <w:r w:rsidR="00EA0234">
                <w:rPr>
                  <w:rFonts w:ascii="Arial" w:hAnsi="Arial"/>
                  <w:sz w:val="18"/>
                  <w:lang w:val="en-US"/>
                </w:rPr>
                <w:t>/H/I</w:t>
              </w:r>
            </w:ins>
          </w:p>
          <w:p w14:paraId="13D98707" w14:textId="0101B0B9" w:rsidR="009F2092" w:rsidDel="00EA0234" w:rsidRDefault="009F2092" w:rsidP="00627654">
            <w:pPr>
              <w:keepNext/>
              <w:keepLines/>
              <w:spacing w:after="0"/>
              <w:jc w:val="center"/>
              <w:rPr>
                <w:del w:id="654" w:author="Reihaneh Malekafzaliardakani" w:date="2023-05-29T13:39:00Z"/>
                <w:rFonts w:ascii="Arial" w:hAnsi="Arial"/>
                <w:sz w:val="18"/>
                <w:lang w:eastAsia="zh-CN"/>
              </w:rPr>
            </w:pPr>
            <w:del w:id="655" w:author="Reihaneh Malekafzaliardakani" w:date="2023-05-29T13:39:00Z">
              <w:r w:rsidRPr="00642518" w:rsidDel="00EA0234">
                <w:rPr>
                  <w:rFonts w:ascii="Arial" w:hAnsi="Arial"/>
                  <w:sz w:val="18"/>
                  <w:lang w:eastAsia="zh-CN"/>
                </w:rPr>
                <w:delText>CA_n257H</w:delText>
              </w:r>
            </w:del>
          </w:p>
          <w:p w14:paraId="1B1DDF07" w14:textId="38E54934" w:rsidR="009F2092" w:rsidRPr="00642518" w:rsidRDefault="009F2092" w:rsidP="00EA0234">
            <w:pPr>
              <w:keepNext/>
              <w:keepLines/>
              <w:spacing w:after="0"/>
              <w:jc w:val="center"/>
              <w:rPr>
                <w:rFonts w:ascii="Arial" w:hAnsi="Arial"/>
                <w:sz w:val="18"/>
              </w:rPr>
            </w:pPr>
            <w:del w:id="656" w:author="Reihaneh Malekafzaliardakani" w:date="2023-05-29T13:39:00Z">
              <w:r w:rsidRPr="00642518" w:rsidDel="00EA0234">
                <w:rPr>
                  <w:rFonts w:ascii="Arial" w:hAnsi="Arial"/>
                  <w:sz w:val="18"/>
                  <w:lang w:eastAsia="zh-CN"/>
                </w:rPr>
                <w:delText>CA_n257I</w:delText>
              </w:r>
            </w:del>
          </w:p>
        </w:tc>
        <w:tc>
          <w:tcPr>
            <w:tcW w:w="1213" w:type="dxa"/>
            <w:tcBorders>
              <w:left w:val="single" w:sz="4" w:space="0" w:color="auto"/>
              <w:bottom w:val="single" w:sz="4" w:space="0" w:color="auto"/>
              <w:right w:val="single" w:sz="4" w:space="0" w:color="auto"/>
            </w:tcBorders>
          </w:tcPr>
          <w:p w14:paraId="6401CDF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47159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614C0D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4417238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165CA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D54F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1BA4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7B4569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C6AB10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0715BE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BAC9C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DBF26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EE66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E090156"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A8521D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ADACC4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E06CD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BD24F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0DB6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2E8C1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9C0F74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F0CB80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DBEB8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3DE7802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752CE19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55D6396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p>
          <w:p w14:paraId="1664705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2636B09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p>
          <w:p w14:paraId="1B217BC8"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E9662D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A5B0BB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1DCCF6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08BACD8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FC745B"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8871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3495B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F60651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0124A5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715524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6BEA33"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4497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2669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A7965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3EC4EB"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A4B456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0123C9"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C6BB4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0A48E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9CEBF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11629B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BF5742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B20D7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7DBB17A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0D87F6F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341AB867" w14:textId="56F14895"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657" w:author="Reihaneh Malekafzaliardakani" w:date="2023-05-29T13:43:00Z">
              <w:r w:rsidR="00F62B53">
                <w:rPr>
                  <w:rFonts w:ascii="Arial" w:hAnsi="Arial"/>
                  <w:sz w:val="18"/>
                  <w:lang w:val="en-US"/>
                </w:rPr>
                <w:t>/G</w:t>
              </w:r>
            </w:ins>
          </w:p>
          <w:p w14:paraId="00210A42" w14:textId="610BA1E9" w:rsidR="009F2092" w:rsidRPr="00642518" w:rsidDel="006403DB" w:rsidRDefault="009F2092" w:rsidP="00C63885">
            <w:pPr>
              <w:keepNext/>
              <w:keepLines/>
              <w:spacing w:after="0"/>
              <w:jc w:val="center"/>
              <w:rPr>
                <w:del w:id="658" w:author="Reihaneh Malekafzaliardakani" w:date="2023-05-29T13:44:00Z"/>
                <w:rFonts w:ascii="Arial" w:hAnsi="Arial"/>
                <w:sz w:val="18"/>
                <w:lang w:eastAsia="zh-CN"/>
              </w:rPr>
            </w:pPr>
            <w:del w:id="659" w:author="Reihaneh Malekafzaliardakani" w:date="2023-05-29T13:44:00Z">
              <w:r w:rsidRPr="00642518" w:rsidDel="006403DB">
                <w:rPr>
                  <w:rFonts w:ascii="Arial" w:hAnsi="Arial"/>
                  <w:sz w:val="18"/>
                  <w:lang w:eastAsia="zh-CN"/>
                </w:rPr>
                <w:delText>CA_n1A-n257G</w:delText>
              </w:r>
            </w:del>
          </w:p>
          <w:p w14:paraId="0E933A5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41326743" w14:textId="3316EADE"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ins w:id="660" w:author="Reihaneh Malekafzaliardakani" w:date="2023-05-29T13:43:00Z">
              <w:r w:rsidR="00F62B53">
                <w:rPr>
                  <w:rFonts w:ascii="Arial" w:hAnsi="Arial"/>
                  <w:sz w:val="18"/>
                  <w:lang w:val="en-US"/>
                </w:rPr>
                <w:t>/G</w:t>
              </w:r>
            </w:ins>
          </w:p>
          <w:p w14:paraId="45B05202" w14:textId="0D3B10FE" w:rsidR="009F2092" w:rsidRPr="00642518" w:rsidDel="006403DB" w:rsidRDefault="009F2092" w:rsidP="00C63885">
            <w:pPr>
              <w:keepNext/>
              <w:keepLines/>
              <w:spacing w:after="0"/>
              <w:jc w:val="center"/>
              <w:rPr>
                <w:del w:id="661" w:author="Reihaneh Malekafzaliardakani" w:date="2023-05-29T13:44:00Z"/>
                <w:rFonts w:ascii="Arial" w:hAnsi="Arial"/>
                <w:sz w:val="18"/>
                <w:lang w:eastAsia="zh-CN"/>
              </w:rPr>
            </w:pPr>
            <w:del w:id="662" w:author="Reihaneh Malekafzaliardakani" w:date="2023-05-29T13:44:00Z">
              <w:r w:rsidRPr="00642518" w:rsidDel="006403DB">
                <w:rPr>
                  <w:rFonts w:ascii="Arial" w:hAnsi="Arial"/>
                  <w:sz w:val="18"/>
                  <w:lang w:eastAsia="zh-CN"/>
                </w:rPr>
                <w:delText>CA_n77A-n257G</w:delText>
              </w:r>
            </w:del>
          </w:p>
          <w:p w14:paraId="1846EC86" w14:textId="3B20EB13" w:rsidR="009F2092" w:rsidRPr="00642518" w:rsidDel="00F62B53" w:rsidRDefault="009F2092" w:rsidP="00627654">
            <w:pPr>
              <w:keepNext/>
              <w:keepLines/>
              <w:spacing w:after="0"/>
              <w:jc w:val="center"/>
              <w:rPr>
                <w:del w:id="663" w:author="Reihaneh Malekafzaliardakani" w:date="2023-05-29T13:44:00Z"/>
                <w:rFonts w:ascii="Arial" w:hAnsi="Arial"/>
                <w:sz w:val="18"/>
                <w:lang w:eastAsia="zh-CN"/>
              </w:rPr>
            </w:pPr>
            <w:r w:rsidRPr="00642518">
              <w:rPr>
                <w:rFonts w:ascii="Arial" w:hAnsi="Arial"/>
                <w:sz w:val="18"/>
                <w:lang w:eastAsia="zh-CN"/>
              </w:rPr>
              <w:t>CA_n79A-n257A</w:t>
            </w:r>
            <w:ins w:id="664" w:author="Reihaneh Malekafzaliardakani" w:date="2023-05-29T13:43:00Z">
              <w:r w:rsidR="00F62B53">
                <w:rPr>
                  <w:rFonts w:ascii="Arial" w:hAnsi="Arial"/>
                  <w:sz w:val="18"/>
                  <w:lang w:val="en-US"/>
                </w:rPr>
                <w:t>/G</w:t>
              </w:r>
            </w:ins>
          </w:p>
          <w:p w14:paraId="73EC8354" w14:textId="78E71017" w:rsidR="009F2092" w:rsidRPr="00642518" w:rsidRDefault="009F2092" w:rsidP="00F62B53">
            <w:pPr>
              <w:keepNext/>
              <w:keepLines/>
              <w:spacing w:after="0"/>
              <w:jc w:val="center"/>
              <w:rPr>
                <w:rFonts w:ascii="Arial" w:hAnsi="Arial"/>
                <w:sz w:val="18"/>
              </w:rPr>
            </w:pPr>
            <w:del w:id="665" w:author="Reihaneh Malekafzaliardakani" w:date="2023-05-29T13:44:00Z">
              <w:r w:rsidRPr="00642518" w:rsidDel="00F62B53">
                <w:rPr>
                  <w:rFonts w:ascii="Arial" w:hAnsi="Arial"/>
                  <w:sz w:val="18"/>
                  <w:lang w:eastAsia="zh-CN"/>
                </w:rPr>
                <w:delText>CA_n79A-n257G</w:delText>
              </w:r>
            </w:del>
          </w:p>
        </w:tc>
        <w:tc>
          <w:tcPr>
            <w:tcW w:w="1213" w:type="dxa"/>
            <w:tcBorders>
              <w:left w:val="single" w:sz="4" w:space="0" w:color="auto"/>
              <w:bottom w:val="single" w:sz="4" w:space="0" w:color="auto"/>
              <w:right w:val="single" w:sz="4" w:space="0" w:color="auto"/>
            </w:tcBorders>
          </w:tcPr>
          <w:p w14:paraId="537725A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CEB4B8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9BE7E0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3F8C5DC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771E45"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D105D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D9317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E4A821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6E3FA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1E26E3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5938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29506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F29C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CF2C2B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25816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49D273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AA077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EE67B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E648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34331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099BAB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3D7F0F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F66B4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677E7E1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7AB96AD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364586F0" w14:textId="0D7FFB82"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666" w:author="Reihaneh Malekafzaliardakani" w:date="2023-05-29T13:45:00Z">
              <w:r w:rsidR="006403DB">
                <w:rPr>
                  <w:rFonts w:ascii="Arial" w:hAnsi="Arial"/>
                  <w:sz w:val="18"/>
                  <w:lang w:val="en-US"/>
                </w:rPr>
                <w:t>/G/H</w:t>
              </w:r>
            </w:ins>
          </w:p>
          <w:p w14:paraId="24567956" w14:textId="3DDEE6AE" w:rsidR="009F2092" w:rsidRPr="00642518" w:rsidDel="006403DB" w:rsidRDefault="009F2092" w:rsidP="00C63885">
            <w:pPr>
              <w:keepNext/>
              <w:keepLines/>
              <w:spacing w:after="0"/>
              <w:jc w:val="center"/>
              <w:rPr>
                <w:del w:id="667" w:author="Reihaneh Malekafzaliardakani" w:date="2023-05-29T13:45:00Z"/>
                <w:rFonts w:ascii="Arial" w:hAnsi="Arial"/>
                <w:sz w:val="18"/>
                <w:lang w:eastAsia="zh-CN"/>
              </w:rPr>
            </w:pPr>
            <w:del w:id="668" w:author="Reihaneh Malekafzaliardakani" w:date="2023-05-29T13:45:00Z">
              <w:r w:rsidRPr="00642518" w:rsidDel="006403DB">
                <w:rPr>
                  <w:rFonts w:ascii="Arial" w:hAnsi="Arial"/>
                  <w:sz w:val="18"/>
                  <w:lang w:eastAsia="zh-CN"/>
                </w:rPr>
                <w:delText>CA_n1A-n257G</w:delText>
              </w:r>
            </w:del>
          </w:p>
          <w:p w14:paraId="24798B0C" w14:textId="7C963A60" w:rsidR="009F2092" w:rsidRPr="00642518" w:rsidDel="006403DB" w:rsidRDefault="009F2092" w:rsidP="00C63885">
            <w:pPr>
              <w:keepNext/>
              <w:keepLines/>
              <w:spacing w:after="0"/>
              <w:jc w:val="center"/>
              <w:rPr>
                <w:del w:id="669" w:author="Reihaneh Malekafzaliardakani" w:date="2023-05-29T13:45:00Z"/>
                <w:rFonts w:ascii="Arial" w:hAnsi="Arial"/>
                <w:sz w:val="18"/>
                <w:lang w:eastAsia="zh-CN"/>
              </w:rPr>
            </w:pPr>
            <w:del w:id="670" w:author="Reihaneh Malekafzaliardakani" w:date="2023-05-29T13:45:00Z">
              <w:r w:rsidRPr="00642518" w:rsidDel="006403DB">
                <w:rPr>
                  <w:rFonts w:ascii="Arial" w:hAnsi="Arial"/>
                  <w:sz w:val="18"/>
                  <w:lang w:eastAsia="zh-CN"/>
                </w:rPr>
                <w:delText>CA_n1A-n257H</w:delText>
              </w:r>
            </w:del>
          </w:p>
          <w:p w14:paraId="65D804A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2B385F54" w14:textId="512ECC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ins w:id="671" w:author="Reihaneh Malekafzaliardakani" w:date="2023-05-29T13:45:00Z">
              <w:r w:rsidR="006403DB">
                <w:rPr>
                  <w:rFonts w:ascii="Arial" w:hAnsi="Arial"/>
                  <w:sz w:val="18"/>
                  <w:lang w:val="en-US"/>
                </w:rPr>
                <w:t>/G/H</w:t>
              </w:r>
            </w:ins>
          </w:p>
          <w:p w14:paraId="2CADE45F" w14:textId="7B286C6F" w:rsidR="009F2092" w:rsidRPr="00642518" w:rsidDel="006403DB" w:rsidRDefault="009F2092" w:rsidP="00C63885">
            <w:pPr>
              <w:keepNext/>
              <w:keepLines/>
              <w:spacing w:after="0"/>
              <w:jc w:val="center"/>
              <w:rPr>
                <w:del w:id="672" w:author="Reihaneh Malekafzaliardakani" w:date="2023-05-29T13:45:00Z"/>
                <w:rFonts w:ascii="Arial" w:hAnsi="Arial"/>
                <w:sz w:val="18"/>
                <w:lang w:eastAsia="zh-CN"/>
              </w:rPr>
            </w:pPr>
            <w:del w:id="673" w:author="Reihaneh Malekafzaliardakani" w:date="2023-05-29T13:45:00Z">
              <w:r w:rsidRPr="00642518" w:rsidDel="006403DB">
                <w:rPr>
                  <w:rFonts w:ascii="Arial" w:hAnsi="Arial"/>
                  <w:sz w:val="18"/>
                  <w:lang w:eastAsia="zh-CN"/>
                </w:rPr>
                <w:delText>CA_n77A-n257G</w:delText>
              </w:r>
            </w:del>
          </w:p>
          <w:p w14:paraId="261ED599" w14:textId="75C93C7C" w:rsidR="009F2092" w:rsidRPr="00642518" w:rsidDel="006403DB" w:rsidRDefault="009F2092" w:rsidP="00C63885">
            <w:pPr>
              <w:keepNext/>
              <w:keepLines/>
              <w:spacing w:after="0"/>
              <w:jc w:val="center"/>
              <w:rPr>
                <w:del w:id="674" w:author="Reihaneh Malekafzaliardakani" w:date="2023-05-29T13:45:00Z"/>
                <w:rFonts w:ascii="Arial" w:hAnsi="Arial"/>
                <w:sz w:val="18"/>
                <w:lang w:eastAsia="zh-CN"/>
              </w:rPr>
            </w:pPr>
            <w:del w:id="675" w:author="Reihaneh Malekafzaliardakani" w:date="2023-05-29T13:45:00Z">
              <w:r w:rsidRPr="00642518" w:rsidDel="006403DB">
                <w:rPr>
                  <w:rFonts w:ascii="Arial" w:hAnsi="Arial"/>
                  <w:sz w:val="18"/>
                  <w:lang w:eastAsia="zh-CN"/>
                </w:rPr>
                <w:delText>CA_n77A-n257H</w:delText>
              </w:r>
            </w:del>
          </w:p>
          <w:p w14:paraId="07F51432" w14:textId="533D94AD" w:rsidR="009F2092" w:rsidRPr="00642518" w:rsidDel="006403DB" w:rsidRDefault="009F2092" w:rsidP="00627654">
            <w:pPr>
              <w:keepNext/>
              <w:keepLines/>
              <w:spacing w:after="0"/>
              <w:jc w:val="center"/>
              <w:rPr>
                <w:del w:id="676" w:author="Reihaneh Malekafzaliardakani" w:date="2023-05-29T13:45:00Z"/>
                <w:rFonts w:ascii="Arial" w:hAnsi="Arial"/>
                <w:sz w:val="18"/>
                <w:lang w:eastAsia="zh-CN"/>
              </w:rPr>
            </w:pPr>
            <w:r w:rsidRPr="00642518">
              <w:rPr>
                <w:rFonts w:ascii="Arial" w:hAnsi="Arial"/>
                <w:sz w:val="18"/>
                <w:lang w:eastAsia="zh-CN"/>
              </w:rPr>
              <w:t>CA_n79A-n257A</w:t>
            </w:r>
            <w:ins w:id="677" w:author="Reihaneh Malekafzaliardakani" w:date="2023-05-29T13:45:00Z">
              <w:r w:rsidR="006403DB">
                <w:rPr>
                  <w:rFonts w:ascii="Arial" w:hAnsi="Arial"/>
                  <w:sz w:val="18"/>
                  <w:lang w:val="en-US"/>
                </w:rPr>
                <w:t>/G/H</w:t>
              </w:r>
            </w:ins>
          </w:p>
          <w:p w14:paraId="60146BD3" w14:textId="778BF01D" w:rsidR="009F2092" w:rsidRPr="00642518" w:rsidDel="006403DB" w:rsidRDefault="009F2092" w:rsidP="00627654">
            <w:pPr>
              <w:keepNext/>
              <w:keepLines/>
              <w:spacing w:after="0"/>
              <w:jc w:val="center"/>
              <w:rPr>
                <w:del w:id="678" w:author="Reihaneh Malekafzaliardakani" w:date="2023-05-29T13:45:00Z"/>
                <w:rFonts w:ascii="Arial" w:hAnsi="Arial"/>
                <w:sz w:val="18"/>
                <w:lang w:eastAsia="zh-CN"/>
              </w:rPr>
            </w:pPr>
            <w:del w:id="679" w:author="Reihaneh Malekafzaliardakani" w:date="2023-05-29T13:45:00Z">
              <w:r w:rsidRPr="00642518" w:rsidDel="006403DB">
                <w:rPr>
                  <w:rFonts w:ascii="Arial" w:hAnsi="Arial"/>
                  <w:sz w:val="18"/>
                  <w:lang w:eastAsia="zh-CN"/>
                </w:rPr>
                <w:delText>CA_n79A-n257G</w:delText>
              </w:r>
            </w:del>
          </w:p>
          <w:p w14:paraId="0A795732" w14:textId="4E878C2F" w:rsidR="009F2092" w:rsidRPr="00642518" w:rsidRDefault="009F2092" w:rsidP="006403DB">
            <w:pPr>
              <w:keepNext/>
              <w:keepLines/>
              <w:spacing w:after="0"/>
              <w:jc w:val="center"/>
              <w:rPr>
                <w:rFonts w:ascii="Arial" w:hAnsi="Arial"/>
                <w:sz w:val="18"/>
              </w:rPr>
            </w:pPr>
            <w:del w:id="680" w:author="Reihaneh Malekafzaliardakani" w:date="2023-05-29T13:45:00Z">
              <w:r w:rsidRPr="00642518" w:rsidDel="006403DB">
                <w:rPr>
                  <w:rFonts w:ascii="Arial" w:hAnsi="Arial"/>
                  <w:sz w:val="18"/>
                  <w:lang w:eastAsia="zh-CN"/>
                </w:rPr>
                <w:delText>CA_n79A-n257H</w:delText>
              </w:r>
            </w:del>
          </w:p>
        </w:tc>
        <w:tc>
          <w:tcPr>
            <w:tcW w:w="1213" w:type="dxa"/>
            <w:tcBorders>
              <w:left w:val="single" w:sz="4" w:space="0" w:color="auto"/>
              <w:bottom w:val="single" w:sz="4" w:space="0" w:color="auto"/>
              <w:right w:val="single" w:sz="4" w:space="0" w:color="auto"/>
            </w:tcBorders>
          </w:tcPr>
          <w:p w14:paraId="6C12CEF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89A9D3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E8F205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102570A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3DAE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32432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6609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9F3861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6D3F63"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6D577E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5EF57C"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FC487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752D2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F526A9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7D0F86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DF516E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66C55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AE942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71A8D"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42606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079065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D5AFE3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7CEAA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49429B7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CA_n1A-n77A</w:t>
            </w:r>
          </w:p>
          <w:p w14:paraId="1B53619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68D31E77" w14:textId="21B4BD73"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681" w:author="Reihaneh Malekafzaliardakani" w:date="2023-05-29T13:45:00Z">
              <w:r w:rsidR="006403DB">
                <w:rPr>
                  <w:rFonts w:ascii="Arial" w:hAnsi="Arial"/>
                  <w:sz w:val="18"/>
                  <w:lang w:val="en-US"/>
                </w:rPr>
                <w:t>/G/H/I</w:t>
              </w:r>
            </w:ins>
          </w:p>
          <w:p w14:paraId="0644A1D0" w14:textId="3F7E42A6" w:rsidR="009F2092" w:rsidRPr="00642518" w:rsidDel="006403DB" w:rsidRDefault="009F2092" w:rsidP="00C63885">
            <w:pPr>
              <w:keepNext/>
              <w:keepLines/>
              <w:spacing w:after="0"/>
              <w:jc w:val="center"/>
              <w:rPr>
                <w:del w:id="682" w:author="Reihaneh Malekafzaliardakani" w:date="2023-05-29T13:46:00Z"/>
                <w:rFonts w:ascii="Arial" w:hAnsi="Arial"/>
                <w:sz w:val="18"/>
                <w:lang w:eastAsia="zh-CN"/>
              </w:rPr>
            </w:pPr>
            <w:del w:id="683" w:author="Reihaneh Malekafzaliardakani" w:date="2023-05-29T13:46:00Z">
              <w:r w:rsidRPr="00642518" w:rsidDel="006403DB">
                <w:rPr>
                  <w:rFonts w:ascii="Arial" w:hAnsi="Arial"/>
                  <w:sz w:val="18"/>
                  <w:lang w:eastAsia="zh-CN"/>
                </w:rPr>
                <w:delText>CA_n1A-n257G</w:delText>
              </w:r>
            </w:del>
          </w:p>
          <w:p w14:paraId="12004F3B" w14:textId="603061C2" w:rsidR="009F2092" w:rsidRPr="00642518" w:rsidDel="006403DB" w:rsidRDefault="009F2092" w:rsidP="00C63885">
            <w:pPr>
              <w:keepNext/>
              <w:keepLines/>
              <w:spacing w:after="0"/>
              <w:jc w:val="center"/>
              <w:rPr>
                <w:del w:id="684" w:author="Reihaneh Malekafzaliardakani" w:date="2023-05-29T13:46:00Z"/>
                <w:rFonts w:ascii="Arial" w:hAnsi="Arial"/>
                <w:sz w:val="18"/>
                <w:lang w:eastAsia="zh-CN"/>
              </w:rPr>
            </w:pPr>
            <w:del w:id="685" w:author="Reihaneh Malekafzaliardakani" w:date="2023-05-29T13:46:00Z">
              <w:r w:rsidRPr="00642518" w:rsidDel="006403DB">
                <w:rPr>
                  <w:rFonts w:ascii="Arial" w:hAnsi="Arial"/>
                  <w:sz w:val="18"/>
                  <w:lang w:eastAsia="zh-CN"/>
                </w:rPr>
                <w:delText>CA_n1A-n257H</w:delText>
              </w:r>
            </w:del>
          </w:p>
          <w:p w14:paraId="30EC336C" w14:textId="51FA174F" w:rsidR="009F2092" w:rsidRPr="00642518" w:rsidDel="006403DB" w:rsidRDefault="009F2092" w:rsidP="00C63885">
            <w:pPr>
              <w:keepNext/>
              <w:keepLines/>
              <w:spacing w:after="0"/>
              <w:jc w:val="center"/>
              <w:rPr>
                <w:del w:id="686" w:author="Reihaneh Malekafzaliardakani" w:date="2023-05-29T13:46:00Z"/>
                <w:rFonts w:ascii="Arial" w:hAnsi="Arial"/>
                <w:sz w:val="18"/>
                <w:lang w:eastAsia="zh-CN"/>
              </w:rPr>
            </w:pPr>
            <w:del w:id="687" w:author="Reihaneh Malekafzaliardakani" w:date="2023-05-29T13:46:00Z">
              <w:r w:rsidRPr="00642518" w:rsidDel="006403DB">
                <w:rPr>
                  <w:rFonts w:ascii="Arial" w:hAnsi="Arial"/>
                  <w:sz w:val="18"/>
                  <w:lang w:eastAsia="zh-CN"/>
                </w:rPr>
                <w:delText>CA_n1A-n257I</w:delText>
              </w:r>
            </w:del>
          </w:p>
          <w:p w14:paraId="707D776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CA_n77A-n79A</w:t>
            </w:r>
          </w:p>
          <w:p w14:paraId="185B4520" w14:textId="50C039D2"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CA_n77A-n257A</w:t>
            </w:r>
            <w:ins w:id="688" w:author="Reihaneh Malekafzaliardakani" w:date="2023-05-29T13:45:00Z">
              <w:r w:rsidR="006403DB">
                <w:rPr>
                  <w:rFonts w:ascii="Arial" w:hAnsi="Arial"/>
                  <w:sz w:val="18"/>
                  <w:lang w:val="en-US"/>
                </w:rPr>
                <w:t>/G/H/I</w:t>
              </w:r>
            </w:ins>
          </w:p>
          <w:p w14:paraId="00779CD8" w14:textId="52F5026E" w:rsidR="009F2092" w:rsidRPr="00642518" w:rsidDel="006403DB" w:rsidRDefault="009F2092" w:rsidP="00C63885">
            <w:pPr>
              <w:keepNext/>
              <w:keepLines/>
              <w:spacing w:after="0"/>
              <w:jc w:val="center"/>
              <w:rPr>
                <w:del w:id="689" w:author="Reihaneh Malekafzaliardakani" w:date="2023-05-29T13:46:00Z"/>
                <w:rFonts w:ascii="Arial" w:hAnsi="Arial"/>
                <w:sz w:val="18"/>
                <w:lang w:eastAsia="zh-CN"/>
              </w:rPr>
            </w:pPr>
            <w:del w:id="690" w:author="Reihaneh Malekafzaliardakani" w:date="2023-05-29T13:46:00Z">
              <w:r w:rsidRPr="00642518" w:rsidDel="006403DB">
                <w:rPr>
                  <w:rFonts w:ascii="Arial" w:hAnsi="Arial"/>
                  <w:sz w:val="18"/>
                  <w:lang w:eastAsia="zh-CN"/>
                </w:rPr>
                <w:delText>CA_n77A-n257G</w:delText>
              </w:r>
            </w:del>
          </w:p>
          <w:p w14:paraId="07C8B123" w14:textId="52BFD7D7" w:rsidR="009F2092" w:rsidRPr="00642518" w:rsidDel="006403DB" w:rsidRDefault="009F2092" w:rsidP="00C63885">
            <w:pPr>
              <w:keepNext/>
              <w:keepLines/>
              <w:spacing w:after="0"/>
              <w:jc w:val="center"/>
              <w:rPr>
                <w:del w:id="691" w:author="Reihaneh Malekafzaliardakani" w:date="2023-05-29T13:46:00Z"/>
                <w:rFonts w:ascii="Arial" w:hAnsi="Arial"/>
                <w:sz w:val="18"/>
                <w:lang w:eastAsia="zh-CN"/>
              </w:rPr>
            </w:pPr>
            <w:del w:id="692" w:author="Reihaneh Malekafzaliardakani" w:date="2023-05-29T13:46:00Z">
              <w:r w:rsidRPr="00642518" w:rsidDel="006403DB">
                <w:rPr>
                  <w:rFonts w:ascii="Arial" w:hAnsi="Arial"/>
                  <w:sz w:val="18"/>
                  <w:lang w:eastAsia="zh-CN"/>
                </w:rPr>
                <w:delText>CA_n77A-n257H</w:delText>
              </w:r>
            </w:del>
          </w:p>
          <w:p w14:paraId="394034B4" w14:textId="31CC8AEB" w:rsidR="009F2092" w:rsidRPr="00642518" w:rsidDel="006403DB" w:rsidRDefault="009F2092" w:rsidP="00C63885">
            <w:pPr>
              <w:keepNext/>
              <w:keepLines/>
              <w:spacing w:after="0"/>
              <w:jc w:val="center"/>
              <w:rPr>
                <w:del w:id="693" w:author="Reihaneh Malekafzaliardakani" w:date="2023-05-29T13:46:00Z"/>
                <w:rFonts w:ascii="Arial" w:hAnsi="Arial"/>
                <w:sz w:val="18"/>
                <w:lang w:eastAsia="zh-CN"/>
              </w:rPr>
            </w:pPr>
            <w:del w:id="694" w:author="Reihaneh Malekafzaliardakani" w:date="2023-05-29T13:46:00Z">
              <w:r w:rsidRPr="00642518" w:rsidDel="006403DB">
                <w:rPr>
                  <w:rFonts w:ascii="Arial" w:hAnsi="Arial"/>
                  <w:sz w:val="18"/>
                  <w:lang w:eastAsia="zh-CN"/>
                </w:rPr>
                <w:delText>CA_n77A-n257I</w:delText>
              </w:r>
            </w:del>
          </w:p>
          <w:p w14:paraId="6F32AA14" w14:textId="7D7A00D5" w:rsidR="009F2092" w:rsidRPr="00642518" w:rsidDel="006403DB" w:rsidRDefault="009F2092" w:rsidP="00627654">
            <w:pPr>
              <w:keepNext/>
              <w:keepLines/>
              <w:spacing w:after="0"/>
              <w:jc w:val="center"/>
              <w:rPr>
                <w:del w:id="695" w:author="Reihaneh Malekafzaliardakani" w:date="2023-05-29T13:46:00Z"/>
                <w:rFonts w:ascii="Arial" w:hAnsi="Arial"/>
                <w:sz w:val="18"/>
                <w:lang w:eastAsia="zh-CN"/>
              </w:rPr>
            </w:pPr>
            <w:r w:rsidRPr="00642518">
              <w:rPr>
                <w:rFonts w:ascii="Arial" w:hAnsi="Arial"/>
                <w:sz w:val="18"/>
                <w:lang w:eastAsia="zh-CN"/>
              </w:rPr>
              <w:t>CA_n79A-n257A</w:t>
            </w:r>
            <w:ins w:id="696" w:author="Reihaneh Malekafzaliardakani" w:date="2023-05-29T13:45:00Z">
              <w:r w:rsidR="006403DB">
                <w:rPr>
                  <w:rFonts w:ascii="Arial" w:hAnsi="Arial"/>
                  <w:sz w:val="18"/>
                  <w:lang w:val="en-US"/>
                </w:rPr>
                <w:t>/G/H/I</w:t>
              </w:r>
            </w:ins>
          </w:p>
          <w:p w14:paraId="05B3AAC5" w14:textId="3AA7F5BE" w:rsidR="009F2092" w:rsidRPr="00642518" w:rsidDel="006403DB" w:rsidRDefault="009F2092" w:rsidP="00627654">
            <w:pPr>
              <w:keepNext/>
              <w:keepLines/>
              <w:spacing w:after="0"/>
              <w:jc w:val="center"/>
              <w:rPr>
                <w:del w:id="697" w:author="Reihaneh Malekafzaliardakani" w:date="2023-05-29T13:46:00Z"/>
                <w:rFonts w:ascii="Arial" w:hAnsi="Arial"/>
                <w:sz w:val="18"/>
                <w:lang w:eastAsia="zh-CN"/>
              </w:rPr>
            </w:pPr>
            <w:del w:id="698" w:author="Reihaneh Malekafzaliardakani" w:date="2023-05-29T13:46:00Z">
              <w:r w:rsidRPr="00642518" w:rsidDel="006403DB">
                <w:rPr>
                  <w:rFonts w:ascii="Arial" w:hAnsi="Arial"/>
                  <w:sz w:val="18"/>
                  <w:lang w:eastAsia="zh-CN"/>
                </w:rPr>
                <w:delText>CA_n79A-n257G</w:delText>
              </w:r>
            </w:del>
          </w:p>
          <w:p w14:paraId="58AAF173" w14:textId="747632F2" w:rsidR="009F2092" w:rsidRPr="00642518" w:rsidDel="006403DB" w:rsidRDefault="009F2092" w:rsidP="00627654">
            <w:pPr>
              <w:keepNext/>
              <w:keepLines/>
              <w:spacing w:after="0"/>
              <w:jc w:val="center"/>
              <w:rPr>
                <w:del w:id="699" w:author="Reihaneh Malekafzaliardakani" w:date="2023-05-29T13:46:00Z"/>
                <w:rFonts w:ascii="Arial" w:hAnsi="Arial"/>
                <w:sz w:val="18"/>
                <w:lang w:eastAsia="zh-CN"/>
              </w:rPr>
            </w:pPr>
            <w:del w:id="700" w:author="Reihaneh Malekafzaliardakani" w:date="2023-05-29T13:46:00Z">
              <w:r w:rsidRPr="00642518" w:rsidDel="006403DB">
                <w:rPr>
                  <w:rFonts w:ascii="Arial" w:hAnsi="Arial"/>
                  <w:sz w:val="18"/>
                  <w:lang w:eastAsia="zh-CN"/>
                </w:rPr>
                <w:delText>CA_n79A-n257H</w:delText>
              </w:r>
            </w:del>
          </w:p>
          <w:p w14:paraId="30FDB739" w14:textId="758D6100" w:rsidR="009F2092" w:rsidRPr="00642518" w:rsidRDefault="009F2092" w:rsidP="006403DB">
            <w:pPr>
              <w:keepNext/>
              <w:keepLines/>
              <w:spacing w:after="0"/>
              <w:jc w:val="center"/>
              <w:rPr>
                <w:rFonts w:ascii="Arial" w:hAnsi="Arial"/>
                <w:sz w:val="18"/>
              </w:rPr>
            </w:pPr>
            <w:del w:id="701" w:author="Reihaneh Malekafzaliardakani" w:date="2023-05-29T13:46:00Z">
              <w:r w:rsidRPr="00642518" w:rsidDel="006403DB">
                <w:rPr>
                  <w:rFonts w:ascii="Arial" w:hAnsi="Arial"/>
                  <w:sz w:val="18"/>
                  <w:lang w:eastAsia="zh-CN"/>
                </w:rPr>
                <w:delText>CA_n79A-n257I</w:delText>
              </w:r>
            </w:del>
          </w:p>
        </w:tc>
        <w:tc>
          <w:tcPr>
            <w:tcW w:w="1213" w:type="dxa"/>
            <w:tcBorders>
              <w:left w:val="single" w:sz="4" w:space="0" w:color="auto"/>
              <w:bottom w:val="single" w:sz="4" w:space="0" w:color="auto"/>
              <w:right w:val="single" w:sz="4" w:space="0" w:color="auto"/>
            </w:tcBorders>
          </w:tcPr>
          <w:p w14:paraId="106AD58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D8DA0D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D61007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157A976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D8487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61FDE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6C25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695BC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7F24CD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17C762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0EB584"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5648C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3644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19B753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EC0B5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D870D3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CCA22F"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76C8F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8175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74A1F3"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175C15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DCC89DC"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11911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9F861C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w:t>
            </w:r>
          </w:p>
          <w:p w14:paraId="78CC904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5AC88E7F"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p>
          <w:p w14:paraId="5B0F84B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CA_n78A-n79A</w:t>
            </w:r>
          </w:p>
          <w:p w14:paraId="7D632D8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CA_n78A-n257A</w:t>
            </w:r>
          </w:p>
          <w:p w14:paraId="60D5A39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EF1260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44CBC6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EE4779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3A24038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AD1AAF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99A5A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75715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89860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BE84EC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E17EFD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2A787C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1129F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4FEC4"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2E8AF5"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E95A64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AD8B36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9F2F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CB979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8296C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DF28DD" w14:textId="77777777" w:rsidR="009F2092" w:rsidRPr="00642518" w:rsidRDefault="009F2092" w:rsidP="00C63885">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D2F4E3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48AA2E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684AD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A0B154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w:t>
            </w:r>
          </w:p>
          <w:p w14:paraId="263B5CF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4E696CD5" w14:textId="049BC6BF"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702" w:author="Reihaneh Malekafzaliardakani" w:date="2023-05-29T13:48:00Z">
              <w:r w:rsidR="007C15BC">
                <w:rPr>
                  <w:rFonts w:ascii="Arial" w:hAnsi="Arial"/>
                  <w:sz w:val="18"/>
                  <w:lang w:val="en-US"/>
                </w:rPr>
                <w:t>/G</w:t>
              </w:r>
            </w:ins>
          </w:p>
          <w:p w14:paraId="3D80F4B5" w14:textId="2E3339CE" w:rsidR="009F2092" w:rsidRPr="00642518" w:rsidDel="007C15BC" w:rsidRDefault="009F2092" w:rsidP="00C63885">
            <w:pPr>
              <w:keepNext/>
              <w:keepLines/>
              <w:spacing w:after="0"/>
              <w:jc w:val="center"/>
              <w:rPr>
                <w:del w:id="703" w:author="Reihaneh Malekafzaliardakani" w:date="2023-05-29T13:48:00Z"/>
                <w:rFonts w:ascii="Arial" w:hAnsi="Arial"/>
                <w:sz w:val="18"/>
                <w:lang w:eastAsia="zh-CN"/>
              </w:rPr>
            </w:pPr>
            <w:del w:id="704" w:author="Reihaneh Malekafzaliardakani" w:date="2023-05-29T13:48:00Z">
              <w:r w:rsidRPr="00642518" w:rsidDel="007C15BC">
                <w:rPr>
                  <w:rFonts w:ascii="Arial" w:hAnsi="Arial"/>
                  <w:sz w:val="18"/>
                  <w:lang w:eastAsia="zh-CN"/>
                </w:rPr>
                <w:delText>CA_n1A-n257G</w:delText>
              </w:r>
            </w:del>
          </w:p>
          <w:p w14:paraId="1738889E"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CA_n78A-n79A</w:t>
            </w:r>
          </w:p>
          <w:p w14:paraId="6EDDC619" w14:textId="644445BE"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CA_n78A-n257A</w:t>
            </w:r>
            <w:ins w:id="705" w:author="Reihaneh Malekafzaliardakani" w:date="2023-05-29T13:48:00Z">
              <w:r w:rsidR="007C15BC">
                <w:rPr>
                  <w:rFonts w:ascii="Arial" w:hAnsi="Arial"/>
                  <w:sz w:val="18"/>
                  <w:lang w:val="en-US"/>
                </w:rPr>
                <w:t>/G</w:t>
              </w:r>
            </w:ins>
          </w:p>
          <w:p w14:paraId="4D05AFD5" w14:textId="7477B20E" w:rsidR="009F2092" w:rsidRPr="00642518" w:rsidDel="007C15BC" w:rsidRDefault="009F2092" w:rsidP="00C63885">
            <w:pPr>
              <w:keepNext/>
              <w:keepLines/>
              <w:spacing w:after="0"/>
              <w:jc w:val="center"/>
              <w:rPr>
                <w:del w:id="706" w:author="Reihaneh Malekafzaliardakani" w:date="2023-05-29T13:48:00Z"/>
                <w:rFonts w:ascii="Arial" w:hAnsi="Arial"/>
                <w:sz w:val="18"/>
                <w:lang w:eastAsia="zh-CN"/>
              </w:rPr>
            </w:pPr>
            <w:del w:id="707" w:author="Reihaneh Malekafzaliardakani" w:date="2023-05-29T13:48:00Z">
              <w:r w:rsidRPr="00642518" w:rsidDel="007C15BC">
                <w:rPr>
                  <w:rFonts w:ascii="Arial" w:hAnsi="Arial"/>
                  <w:sz w:val="18"/>
                  <w:lang w:eastAsia="zh-CN"/>
                </w:rPr>
                <w:delText>CA_n78A-n257G</w:delText>
              </w:r>
            </w:del>
          </w:p>
          <w:p w14:paraId="6E3756DE" w14:textId="6B9FCAFC"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CA_n79A-n257A</w:t>
            </w:r>
            <w:ins w:id="708" w:author="Reihaneh Malekafzaliardakani" w:date="2023-05-29T13:48:00Z">
              <w:r w:rsidR="007C15BC">
                <w:rPr>
                  <w:rFonts w:ascii="Arial" w:hAnsi="Arial"/>
                  <w:sz w:val="18"/>
                  <w:lang w:val="en-US"/>
                </w:rPr>
                <w:t>/G</w:t>
              </w:r>
            </w:ins>
          </w:p>
          <w:p w14:paraId="5C0C7058" w14:textId="0B2D97B7" w:rsidR="009F2092" w:rsidDel="007C15BC" w:rsidRDefault="009F2092" w:rsidP="00C63885">
            <w:pPr>
              <w:keepNext/>
              <w:keepLines/>
              <w:spacing w:after="0"/>
              <w:jc w:val="center"/>
              <w:rPr>
                <w:del w:id="709" w:author="Reihaneh Malekafzaliardakani" w:date="2023-05-29T13:48:00Z"/>
                <w:rFonts w:ascii="Arial" w:hAnsi="Arial"/>
                <w:sz w:val="18"/>
                <w:lang w:eastAsia="zh-CN"/>
              </w:rPr>
            </w:pPr>
            <w:del w:id="710" w:author="Reihaneh Malekafzaliardakani" w:date="2023-05-29T13:48:00Z">
              <w:r w:rsidRPr="00642518" w:rsidDel="007C15BC">
                <w:rPr>
                  <w:rFonts w:ascii="Arial" w:hAnsi="Arial"/>
                  <w:sz w:val="18"/>
                  <w:lang w:eastAsia="zh-CN"/>
                </w:rPr>
                <w:delText>CA_n79A-n257G</w:delText>
              </w:r>
            </w:del>
          </w:p>
          <w:p w14:paraId="643EB6CF" w14:textId="77777777" w:rsidR="009F2092" w:rsidRPr="00642518" w:rsidRDefault="009F2092" w:rsidP="00C63885">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4F8110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B2B7C6"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2410C89"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309F157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599896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38574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79477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B75FB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DF03B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C83749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208669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54138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D309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0BE5DC9"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220B9C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01C6EA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B826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70EF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73B75"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70C3DB"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1685E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65D27E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CDADD2"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lastRenderedPageBreak/>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692312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w:t>
            </w:r>
          </w:p>
          <w:p w14:paraId="01735851"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410FDE0A" w14:textId="5C32D904"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711" w:author="Reihaneh Malekafzaliardakani" w:date="2023-05-29T13:47:00Z">
              <w:r w:rsidR="007C15BC">
                <w:rPr>
                  <w:rFonts w:ascii="Arial" w:hAnsi="Arial"/>
                  <w:sz w:val="18"/>
                  <w:lang w:val="en-US"/>
                </w:rPr>
                <w:t>/G/H</w:t>
              </w:r>
            </w:ins>
          </w:p>
          <w:p w14:paraId="18C5EB78" w14:textId="69AE1D25" w:rsidR="009F2092" w:rsidRPr="00642518" w:rsidDel="007C15BC" w:rsidRDefault="009F2092" w:rsidP="00C63885">
            <w:pPr>
              <w:keepNext/>
              <w:keepLines/>
              <w:spacing w:after="0"/>
              <w:jc w:val="center"/>
              <w:rPr>
                <w:del w:id="712" w:author="Reihaneh Malekafzaliardakani" w:date="2023-05-29T13:48:00Z"/>
                <w:rFonts w:ascii="Arial" w:hAnsi="Arial"/>
                <w:sz w:val="18"/>
                <w:lang w:eastAsia="zh-CN"/>
              </w:rPr>
            </w:pPr>
            <w:del w:id="713" w:author="Reihaneh Malekafzaliardakani" w:date="2023-05-29T13:48:00Z">
              <w:r w:rsidRPr="00642518" w:rsidDel="007C15BC">
                <w:rPr>
                  <w:rFonts w:ascii="Arial" w:hAnsi="Arial"/>
                  <w:sz w:val="18"/>
                  <w:lang w:eastAsia="zh-CN"/>
                </w:rPr>
                <w:delText>CA_n1A-n257G</w:delText>
              </w:r>
            </w:del>
          </w:p>
          <w:p w14:paraId="7BE7249F" w14:textId="585FDE19" w:rsidR="009F2092" w:rsidRPr="00642518" w:rsidDel="007C15BC" w:rsidRDefault="009F2092" w:rsidP="00C63885">
            <w:pPr>
              <w:keepNext/>
              <w:keepLines/>
              <w:spacing w:after="0"/>
              <w:jc w:val="center"/>
              <w:rPr>
                <w:del w:id="714" w:author="Reihaneh Malekafzaliardakani" w:date="2023-05-29T13:48:00Z"/>
                <w:rFonts w:ascii="Arial" w:hAnsi="Arial"/>
                <w:sz w:val="18"/>
                <w:lang w:eastAsia="zh-CN"/>
              </w:rPr>
            </w:pPr>
            <w:del w:id="715" w:author="Reihaneh Malekafzaliardakani" w:date="2023-05-29T13:48:00Z">
              <w:r w:rsidRPr="00642518" w:rsidDel="007C15BC">
                <w:rPr>
                  <w:rFonts w:ascii="Arial" w:hAnsi="Arial"/>
                  <w:sz w:val="18"/>
                  <w:lang w:eastAsia="zh-CN"/>
                </w:rPr>
                <w:delText>CA_n1A-n257H</w:delText>
              </w:r>
            </w:del>
          </w:p>
          <w:p w14:paraId="6D74D34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CA_n78A-n79A</w:t>
            </w:r>
          </w:p>
          <w:p w14:paraId="35DA642C" w14:textId="56C0544C"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CA_n78A-n257A</w:t>
            </w:r>
            <w:ins w:id="716" w:author="Reihaneh Malekafzaliardakani" w:date="2023-05-29T13:47:00Z">
              <w:r w:rsidR="007C15BC">
                <w:rPr>
                  <w:rFonts w:ascii="Arial" w:hAnsi="Arial"/>
                  <w:sz w:val="18"/>
                  <w:lang w:val="en-US"/>
                </w:rPr>
                <w:t>/G/H</w:t>
              </w:r>
            </w:ins>
          </w:p>
          <w:p w14:paraId="1641BEEF" w14:textId="2652C3D6" w:rsidR="009F2092" w:rsidRPr="00642518" w:rsidDel="007C15BC" w:rsidRDefault="009F2092" w:rsidP="00C63885">
            <w:pPr>
              <w:keepNext/>
              <w:keepLines/>
              <w:spacing w:after="0"/>
              <w:jc w:val="center"/>
              <w:rPr>
                <w:del w:id="717" w:author="Reihaneh Malekafzaliardakani" w:date="2023-05-29T13:48:00Z"/>
                <w:rFonts w:ascii="Arial" w:hAnsi="Arial"/>
                <w:sz w:val="18"/>
                <w:lang w:eastAsia="zh-CN"/>
              </w:rPr>
            </w:pPr>
            <w:del w:id="718" w:author="Reihaneh Malekafzaliardakani" w:date="2023-05-29T13:48:00Z">
              <w:r w:rsidRPr="00642518" w:rsidDel="007C15BC">
                <w:rPr>
                  <w:rFonts w:ascii="Arial" w:hAnsi="Arial"/>
                  <w:sz w:val="18"/>
                  <w:lang w:eastAsia="zh-CN"/>
                </w:rPr>
                <w:delText>CA_n78A-n257G</w:delText>
              </w:r>
            </w:del>
          </w:p>
          <w:p w14:paraId="73468D38" w14:textId="50BC1D28" w:rsidR="009F2092" w:rsidRPr="00642518" w:rsidDel="007C15BC" w:rsidRDefault="009F2092" w:rsidP="00C63885">
            <w:pPr>
              <w:keepNext/>
              <w:keepLines/>
              <w:spacing w:after="0"/>
              <w:jc w:val="center"/>
              <w:rPr>
                <w:del w:id="719" w:author="Reihaneh Malekafzaliardakani" w:date="2023-05-29T13:48:00Z"/>
                <w:rFonts w:ascii="Arial" w:hAnsi="Arial"/>
                <w:sz w:val="18"/>
                <w:lang w:eastAsia="zh-CN"/>
              </w:rPr>
            </w:pPr>
            <w:del w:id="720" w:author="Reihaneh Malekafzaliardakani" w:date="2023-05-29T13:48:00Z">
              <w:r w:rsidRPr="00642518" w:rsidDel="007C15BC">
                <w:rPr>
                  <w:rFonts w:ascii="Arial" w:hAnsi="Arial"/>
                  <w:sz w:val="18"/>
                  <w:lang w:eastAsia="zh-CN"/>
                </w:rPr>
                <w:delText>CA_n78A-n257H</w:delText>
              </w:r>
            </w:del>
          </w:p>
          <w:p w14:paraId="74A49899" w14:textId="76BEC290"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CA_n79A-n257A</w:t>
            </w:r>
            <w:ins w:id="721" w:author="Reihaneh Malekafzaliardakani" w:date="2023-05-29T13:47:00Z">
              <w:r w:rsidR="007C15BC">
                <w:rPr>
                  <w:rFonts w:ascii="Arial" w:hAnsi="Arial"/>
                  <w:sz w:val="18"/>
                  <w:lang w:val="en-US"/>
                </w:rPr>
                <w:t>/G/H</w:t>
              </w:r>
            </w:ins>
          </w:p>
          <w:p w14:paraId="697F1E24" w14:textId="783FD8BE" w:rsidR="009F2092" w:rsidRPr="00642518" w:rsidDel="007C15BC" w:rsidRDefault="009F2092" w:rsidP="00C63885">
            <w:pPr>
              <w:keepNext/>
              <w:keepLines/>
              <w:spacing w:after="0"/>
              <w:jc w:val="center"/>
              <w:rPr>
                <w:del w:id="722" w:author="Reihaneh Malekafzaliardakani" w:date="2023-05-29T13:48:00Z"/>
                <w:rFonts w:ascii="Arial" w:hAnsi="Arial"/>
                <w:sz w:val="18"/>
                <w:lang w:eastAsia="zh-CN"/>
              </w:rPr>
            </w:pPr>
            <w:del w:id="723" w:author="Reihaneh Malekafzaliardakani" w:date="2023-05-29T13:48:00Z">
              <w:r w:rsidRPr="00642518" w:rsidDel="007C15BC">
                <w:rPr>
                  <w:rFonts w:ascii="Arial" w:hAnsi="Arial"/>
                  <w:sz w:val="18"/>
                  <w:lang w:eastAsia="zh-CN"/>
                </w:rPr>
                <w:delText>CA_n79A-n257G</w:delText>
              </w:r>
            </w:del>
          </w:p>
          <w:p w14:paraId="4CB42EF5" w14:textId="5752FD31" w:rsidR="009F2092" w:rsidDel="007C15BC" w:rsidRDefault="009F2092" w:rsidP="00C63885">
            <w:pPr>
              <w:keepNext/>
              <w:keepLines/>
              <w:spacing w:after="0"/>
              <w:jc w:val="center"/>
              <w:rPr>
                <w:del w:id="724" w:author="Reihaneh Malekafzaliardakani" w:date="2023-05-29T13:48:00Z"/>
                <w:rFonts w:ascii="Arial" w:hAnsi="Arial"/>
                <w:sz w:val="18"/>
                <w:lang w:eastAsia="zh-CN"/>
              </w:rPr>
            </w:pPr>
            <w:del w:id="725" w:author="Reihaneh Malekafzaliardakani" w:date="2023-05-29T13:48:00Z">
              <w:r w:rsidRPr="00642518" w:rsidDel="007C15BC">
                <w:rPr>
                  <w:rFonts w:ascii="Arial" w:hAnsi="Arial"/>
                  <w:sz w:val="18"/>
                  <w:lang w:eastAsia="zh-CN"/>
                </w:rPr>
                <w:delText>CA_n79A-n257H</w:delText>
              </w:r>
            </w:del>
          </w:p>
          <w:p w14:paraId="377A4BB7" w14:textId="2C23B9B9" w:rsidR="009F2092" w:rsidDel="007C15BC" w:rsidRDefault="009F2092" w:rsidP="00627654">
            <w:pPr>
              <w:keepNext/>
              <w:keepLines/>
              <w:spacing w:after="0"/>
              <w:jc w:val="center"/>
              <w:rPr>
                <w:del w:id="726" w:author="Reihaneh Malekafzaliardakani" w:date="2023-05-29T13:48:00Z"/>
                <w:rFonts w:ascii="Arial" w:hAnsi="Arial"/>
                <w:sz w:val="18"/>
                <w:lang w:eastAsia="zh-CN"/>
              </w:rPr>
            </w:pPr>
            <w:r w:rsidRPr="00642518">
              <w:rPr>
                <w:rFonts w:ascii="Arial" w:hAnsi="Arial"/>
                <w:sz w:val="18"/>
                <w:lang w:eastAsia="zh-CN"/>
              </w:rPr>
              <w:t>CA_n257G</w:t>
            </w:r>
            <w:ins w:id="727" w:author="Reihaneh Malekafzaliardakani" w:date="2023-05-29T13:48:00Z">
              <w:r w:rsidR="007C15BC">
                <w:rPr>
                  <w:rFonts w:ascii="Arial" w:hAnsi="Arial"/>
                  <w:sz w:val="18"/>
                  <w:lang w:val="en-US"/>
                </w:rPr>
                <w:t>/H</w:t>
              </w:r>
            </w:ins>
          </w:p>
          <w:p w14:paraId="69B775BB" w14:textId="7198C798" w:rsidR="009F2092" w:rsidRPr="00642518" w:rsidRDefault="009F2092" w:rsidP="007C15BC">
            <w:pPr>
              <w:keepNext/>
              <w:keepLines/>
              <w:spacing w:after="0"/>
              <w:jc w:val="center"/>
              <w:rPr>
                <w:rFonts w:ascii="Arial" w:hAnsi="Arial"/>
                <w:sz w:val="18"/>
              </w:rPr>
            </w:pPr>
            <w:del w:id="728" w:author="Reihaneh Malekafzaliardakani" w:date="2023-05-29T13:48:00Z">
              <w:r w:rsidRPr="00642518" w:rsidDel="007C15BC">
                <w:rPr>
                  <w:rFonts w:ascii="Arial" w:hAnsi="Arial"/>
                  <w:sz w:val="18"/>
                  <w:lang w:eastAsia="zh-CN"/>
                </w:rPr>
                <w:delText>CA_n257H</w:delText>
              </w:r>
            </w:del>
          </w:p>
        </w:tc>
        <w:tc>
          <w:tcPr>
            <w:tcW w:w="1213" w:type="dxa"/>
            <w:tcBorders>
              <w:left w:val="single" w:sz="4" w:space="0" w:color="auto"/>
              <w:bottom w:val="single" w:sz="4" w:space="0" w:color="auto"/>
              <w:right w:val="single" w:sz="4" w:space="0" w:color="auto"/>
            </w:tcBorders>
          </w:tcPr>
          <w:p w14:paraId="3E2C875C"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D51BB00"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7FBC0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59705E1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D03D6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CF8D2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65EB20"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EFA170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B52FAE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879460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D5661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BAC89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D235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319115"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897894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1D2E16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1267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AE1AA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0FD3E"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3FEA13"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103975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0BEB00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1D96EA"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43363D4"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CA_n1A-n78A</w:t>
            </w:r>
          </w:p>
          <w:p w14:paraId="3289872B"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CA_n1A-n79A</w:t>
            </w:r>
          </w:p>
          <w:p w14:paraId="61135D94" w14:textId="5F689356"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CA_n1A-n257A</w:t>
            </w:r>
            <w:ins w:id="729" w:author="Reihaneh Malekafzaliardakani" w:date="2023-05-29T13:49:00Z">
              <w:r w:rsidR="007C15BC">
                <w:rPr>
                  <w:rFonts w:ascii="Arial" w:hAnsi="Arial"/>
                  <w:sz w:val="18"/>
                  <w:lang w:val="en-US"/>
                </w:rPr>
                <w:t>/G/H/I</w:t>
              </w:r>
            </w:ins>
          </w:p>
          <w:p w14:paraId="3EF9D241" w14:textId="6B658F62" w:rsidR="009F2092" w:rsidRPr="00642518" w:rsidDel="007C15BC" w:rsidRDefault="009F2092" w:rsidP="00C63885">
            <w:pPr>
              <w:keepNext/>
              <w:keepLines/>
              <w:spacing w:after="0"/>
              <w:jc w:val="center"/>
              <w:rPr>
                <w:del w:id="730" w:author="Reihaneh Malekafzaliardakani" w:date="2023-05-29T13:49:00Z"/>
                <w:rFonts w:ascii="Arial" w:hAnsi="Arial"/>
                <w:sz w:val="18"/>
                <w:lang w:eastAsia="zh-CN"/>
              </w:rPr>
            </w:pPr>
            <w:del w:id="731" w:author="Reihaneh Malekafzaliardakani" w:date="2023-05-29T13:49:00Z">
              <w:r w:rsidRPr="00642518" w:rsidDel="007C15BC">
                <w:rPr>
                  <w:rFonts w:ascii="Arial" w:hAnsi="Arial"/>
                  <w:sz w:val="18"/>
                  <w:lang w:eastAsia="zh-CN"/>
                </w:rPr>
                <w:delText>CA_n1A-n257G</w:delText>
              </w:r>
            </w:del>
          </w:p>
          <w:p w14:paraId="1103D923" w14:textId="0E4B0D2C" w:rsidR="009F2092" w:rsidRPr="00642518" w:rsidDel="007C15BC" w:rsidRDefault="009F2092" w:rsidP="00C63885">
            <w:pPr>
              <w:keepNext/>
              <w:keepLines/>
              <w:spacing w:after="0"/>
              <w:jc w:val="center"/>
              <w:rPr>
                <w:del w:id="732" w:author="Reihaneh Malekafzaliardakani" w:date="2023-05-29T13:49:00Z"/>
                <w:rFonts w:ascii="Arial" w:hAnsi="Arial"/>
                <w:sz w:val="18"/>
                <w:lang w:eastAsia="zh-CN"/>
              </w:rPr>
            </w:pPr>
            <w:del w:id="733" w:author="Reihaneh Malekafzaliardakani" w:date="2023-05-29T13:49:00Z">
              <w:r w:rsidRPr="00642518" w:rsidDel="007C15BC">
                <w:rPr>
                  <w:rFonts w:ascii="Arial" w:hAnsi="Arial"/>
                  <w:sz w:val="18"/>
                  <w:lang w:eastAsia="zh-CN"/>
                </w:rPr>
                <w:delText>CA_n1A-n257H</w:delText>
              </w:r>
            </w:del>
          </w:p>
          <w:p w14:paraId="5BADDF2B" w14:textId="249D7F76" w:rsidR="009F2092" w:rsidRPr="00642518" w:rsidDel="007C15BC" w:rsidRDefault="009F2092" w:rsidP="00C63885">
            <w:pPr>
              <w:keepNext/>
              <w:keepLines/>
              <w:spacing w:after="0"/>
              <w:jc w:val="center"/>
              <w:rPr>
                <w:del w:id="734" w:author="Reihaneh Malekafzaliardakani" w:date="2023-05-29T13:49:00Z"/>
                <w:rFonts w:ascii="Arial" w:hAnsi="Arial"/>
                <w:sz w:val="18"/>
                <w:lang w:eastAsia="zh-CN"/>
              </w:rPr>
            </w:pPr>
            <w:del w:id="735" w:author="Reihaneh Malekafzaliardakani" w:date="2023-05-29T13:49:00Z">
              <w:r w:rsidRPr="00642518" w:rsidDel="007C15BC">
                <w:rPr>
                  <w:rFonts w:ascii="Arial" w:hAnsi="Arial"/>
                  <w:sz w:val="18"/>
                  <w:lang w:eastAsia="zh-CN"/>
                </w:rPr>
                <w:delText>CA_n1A-n257I</w:delText>
              </w:r>
            </w:del>
          </w:p>
          <w:p w14:paraId="38574B17"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CA_n78A-n79A</w:t>
            </w:r>
          </w:p>
          <w:p w14:paraId="07E87C5D" w14:textId="466CCA0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CA_n78A-n257A</w:t>
            </w:r>
            <w:ins w:id="736" w:author="Reihaneh Malekafzaliardakani" w:date="2023-05-29T13:49:00Z">
              <w:r w:rsidR="007C15BC">
                <w:rPr>
                  <w:rFonts w:ascii="Arial" w:hAnsi="Arial"/>
                  <w:sz w:val="18"/>
                  <w:lang w:val="en-US"/>
                </w:rPr>
                <w:t>/G/H/I</w:t>
              </w:r>
            </w:ins>
          </w:p>
          <w:p w14:paraId="7CF7A870" w14:textId="27AAB318" w:rsidR="009F2092" w:rsidRPr="00642518" w:rsidDel="007C15BC" w:rsidRDefault="009F2092" w:rsidP="00C63885">
            <w:pPr>
              <w:keepNext/>
              <w:keepLines/>
              <w:spacing w:after="0"/>
              <w:jc w:val="center"/>
              <w:rPr>
                <w:del w:id="737" w:author="Reihaneh Malekafzaliardakani" w:date="2023-05-29T13:49:00Z"/>
                <w:rFonts w:ascii="Arial" w:hAnsi="Arial"/>
                <w:sz w:val="18"/>
                <w:lang w:eastAsia="zh-CN"/>
              </w:rPr>
            </w:pPr>
            <w:del w:id="738" w:author="Reihaneh Malekafzaliardakani" w:date="2023-05-29T13:49:00Z">
              <w:r w:rsidRPr="00642518" w:rsidDel="007C15BC">
                <w:rPr>
                  <w:rFonts w:ascii="Arial" w:hAnsi="Arial"/>
                  <w:sz w:val="18"/>
                  <w:lang w:eastAsia="zh-CN"/>
                </w:rPr>
                <w:delText>CA_n78A-n257G</w:delText>
              </w:r>
            </w:del>
          </w:p>
          <w:p w14:paraId="4405DAC8" w14:textId="16AB91DA" w:rsidR="009F2092" w:rsidRPr="00642518" w:rsidDel="007C15BC" w:rsidRDefault="009F2092" w:rsidP="00C63885">
            <w:pPr>
              <w:keepNext/>
              <w:keepLines/>
              <w:spacing w:after="0"/>
              <w:jc w:val="center"/>
              <w:rPr>
                <w:del w:id="739" w:author="Reihaneh Malekafzaliardakani" w:date="2023-05-29T13:49:00Z"/>
                <w:rFonts w:ascii="Arial" w:hAnsi="Arial"/>
                <w:sz w:val="18"/>
                <w:lang w:eastAsia="zh-CN"/>
              </w:rPr>
            </w:pPr>
            <w:del w:id="740" w:author="Reihaneh Malekafzaliardakani" w:date="2023-05-29T13:49:00Z">
              <w:r w:rsidRPr="00642518" w:rsidDel="007C15BC">
                <w:rPr>
                  <w:rFonts w:ascii="Arial" w:hAnsi="Arial"/>
                  <w:sz w:val="18"/>
                  <w:lang w:eastAsia="zh-CN"/>
                </w:rPr>
                <w:delText>CA_n78A-n257H</w:delText>
              </w:r>
            </w:del>
          </w:p>
          <w:p w14:paraId="2FA6FB81" w14:textId="5DDE8591" w:rsidR="009F2092" w:rsidRPr="00642518" w:rsidDel="007C15BC" w:rsidRDefault="009F2092" w:rsidP="00C63885">
            <w:pPr>
              <w:keepNext/>
              <w:keepLines/>
              <w:spacing w:after="0"/>
              <w:jc w:val="center"/>
              <w:rPr>
                <w:del w:id="741" w:author="Reihaneh Malekafzaliardakani" w:date="2023-05-29T13:49:00Z"/>
                <w:rFonts w:ascii="Arial" w:hAnsi="Arial"/>
                <w:sz w:val="18"/>
                <w:lang w:eastAsia="zh-CN"/>
              </w:rPr>
            </w:pPr>
            <w:del w:id="742" w:author="Reihaneh Malekafzaliardakani" w:date="2023-05-29T13:49:00Z">
              <w:r w:rsidRPr="00642518" w:rsidDel="007C15BC">
                <w:rPr>
                  <w:rFonts w:ascii="Arial" w:hAnsi="Arial"/>
                  <w:sz w:val="18"/>
                  <w:lang w:eastAsia="zh-CN"/>
                </w:rPr>
                <w:delText>CA_n78A-n257I</w:delText>
              </w:r>
            </w:del>
          </w:p>
          <w:p w14:paraId="340B5D54" w14:textId="5E00823F"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CA_n79A-n257A</w:t>
            </w:r>
            <w:ins w:id="743" w:author="Reihaneh Malekafzaliardakani" w:date="2023-05-29T13:49:00Z">
              <w:r w:rsidR="007C15BC">
                <w:rPr>
                  <w:rFonts w:ascii="Arial" w:hAnsi="Arial"/>
                  <w:sz w:val="18"/>
                  <w:lang w:val="en-US"/>
                </w:rPr>
                <w:t>/G/H/I</w:t>
              </w:r>
            </w:ins>
          </w:p>
          <w:p w14:paraId="330834B6" w14:textId="2CF6AD7B" w:rsidR="009F2092" w:rsidRPr="00642518" w:rsidDel="007C15BC" w:rsidRDefault="009F2092" w:rsidP="00C63885">
            <w:pPr>
              <w:keepNext/>
              <w:keepLines/>
              <w:spacing w:after="0"/>
              <w:jc w:val="center"/>
              <w:rPr>
                <w:del w:id="744" w:author="Reihaneh Malekafzaliardakani" w:date="2023-05-29T13:49:00Z"/>
                <w:rFonts w:ascii="Arial" w:hAnsi="Arial"/>
                <w:sz w:val="18"/>
                <w:lang w:eastAsia="zh-CN"/>
              </w:rPr>
            </w:pPr>
            <w:del w:id="745" w:author="Reihaneh Malekafzaliardakani" w:date="2023-05-29T13:49:00Z">
              <w:r w:rsidRPr="00642518" w:rsidDel="007C15BC">
                <w:rPr>
                  <w:rFonts w:ascii="Arial" w:hAnsi="Arial"/>
                  <w:sz w:val="18"/>
                  <w:lang w:eastAsia="zh-CN"/>
                </w:rPr>
                <w:delText>CA_n79A-n257G</w:delText>
              </w:r>
            </w:del>
          </w:p>
          <w:p w14:paraId="5CDAF1BF" w14:textId="1447F4E3" w:rsidR="009F2092" w:rsidRPr="00642518" w:rsidDel="007C15BC" w:rsidRDefault="009F2092" w:rsidP="00C63885">
            <w:pPr>
              <w:keepNext/>
              <w:keepLines/>
              <w:spacing w:after="0"/>
              <w:jc w:val="center"/>
              <w:rPr>
                <w:del w:id="746" w:author="Reihaneh Malekafzaliardakani" w:date="2023-05-29T13:49:00Z"/>
                <w:rFonts w:ascii="Arial" w:hAnsi="Arial"/>
                <w:sz w:val="18"/>
                <w:lang w:eastAsia="zh-CN"/>
              </w:rPr>
            </w:pPr>
            <w:del w:id="747" w:author="Reihaneh Malekafzaliardakani" w:date="2023-05-29T13:49:00Z">
              <w:r w:rsidRPr="00642518" w:rsidDel="007C15BC">
                <w:rPr>
                  <w:rFonts w:ascii="Arial" w:hAnsi="Arial"/>
                  <w:sz w:val="18"/>
                  <w:lang w:eastAsia="zh-CN"/>
                </w:rPr>
                <w:delText>CA_n79A-n257H</w:delText>
              </w:r>
            </w:del>
          </w:p>
          <w:p w14:paraId="56791F1A" w14:textId="02B69590" w:rsidR="009F2092" w:rsidDel="007C15BC" w:rsidRDefault="009F2092" w:rsidP="00C63885">
            <w:pPr>
              <w:keepNext/>
              <w:keepLines/>
              <w:spacing w:after="0"/>
              <w:jc w:val="center"/>
              <w:rPr>
                <w:del w:id="748" w:author="Reihaneh Malekafzaliardakani" w:date="2023-05-29T13:49:00Z"/>
                <w:rFonts w:ascii="Arial" w:hAnsi="Arial"/>
                <w:sz w:val="18"/>
                <w:lang w:eastAsia="zh-CN"/>
              </w:rPr>
            </w:pPr>
            <w:del w:id="749" w:author="Reihaneh Malekafzaliardakani" w:date="2023-05-29T13:49:00Z">
              <w:r w:rsidRPr="00642518" w:rsidDel="007C15BC">
                <w:rPr>
                  <w:rFonts w:ascii="Arial" w:hAnsi="Arial"/>
                  <w:sz w:val="18"/>
                  <w:lang w:eastAsia="zh-CN"/>
                </w:rPr>
                <w:delText>CA_n79A-n257I</w:delText>
              </w:r>
            </w:del>
          </w:p>
          <w:p w14:paraId="7FAB05CD" w14:textId="4CFD5598" w:rsidR="009F2092" w:rsidDel="007C15BC" w:rsidRDefault="009F2092" w:rsidP="00627654">
            <w:pPr>
              <w:keepNext/>
              <w:keepLines/>
              <w:spacing w:after="0"/>
              <w:jc w:val="center"/>
              <w:rPr>
                <w:del w:id="750" w:author="Reihaneh Malekafzaliardakani" w:date="2023-05-29T13:49:00Z"/>
                <w:rFonts w:ascii="Arial" w:hAnsi="Arial"/>
                <w:sz w:val="18"/>
                <w:lang w:eastAsia="zh-CN"/>
              </w:rPr>
            </w:pPr>
            <w:r w:rsidRPr="00642518">
              <w:rPr>
                <w:rFonts w:ascii="Arial" w:hAnsi="Arial"/>
                <w:sz w:val="18"/>
                <w:lang w:eastAsia="zh-CN"/>
              </w:rPr>
              <w:t>CA_n257G</w:t>
            </w:r>
            <w:ins w:id="751" w:author="Reihaneh Malekafzaliardakani" w:date="2023-05-29T13:49:00Z">
              <w:r w:rsidR="007C15BC">
                <w:rPr>
                  <w:rFonts w:ascii="Arial" w:hAnsi="Arial"/>
                  <w:sz w:val="18"/>
                  <w:lang w:val="en-US"/>
                </w:rPr>
                <w:t>/H/I</w:t>
              </w:r>
            </w:ins>
          </w:p>
          <w:p w14:paraId="5F0A961D" w14:textId="26F6C678" w:rsidR="009F2092" w:rsidDel="007C15BC" w:rsidRDefault="009F2092" w:rsidP="00627654">
            <w:pPr>
              <w:keepNext/>
              <w:keepLines/>
              <w:spacing w:after="0"/>
              <w:jc w:val="center"/>
              <w:rPr>
                <w:del w:id="752" w:author="Reihaneh Malekafzaliardakani" w:date="2023-05-29T13:49:00Z"/>
                <w:rFonts w:ascii="Arial" w:hAnsi="Arial"/>
                <w:sz w:val="18"/>
                <w:lang w:eastAsia="zh-CN"/>
              </w:rPr>
            </w:pPr>
            <w:del w:id="753" w:author="Reihaneh Malekafzaliardakani" w:date="2023-05-29T13:49:00Z">
              <w:r w:rsidRPr="00642518" w:rsidDel="007C15BC">
                <w:rPr>
                  <w:rFonts w:ascii="Arial" w:hAnsi="Arial"/>
                  <w:sz w:val="18"/>
                  <w:lang w:eastAsia="zh-CN"/>
                </w:rPr>
                <w:delText>CA_n257H</w:delText>
              </w:r>
            </w:del>
          </w:p>
          <w:p w14:paraId="342DAE21" w14:textId="6428A1B7" w:rsidR="009F2092" w:rsidRPr="00642518" w:rsidRDefault="009F2092" w:rsidP="007C15BC">
            <w:pPr>
              <w:keepNext/>
              <w:keepLines/>
              <w:spacing w:after="0"/>
              <w:jc w:val="center"/>
              <w:rPr>
                <w:rFonts w:ascii="Arial" w:hAnsi="Arial"/>
                <w:sz w:val="18"/>
              </w:rPr>
            </w:pPr>
            <w:del w:id="754" w:author="Reihaneh Malekafzaliardakani" w:date="2023-05-29T13:49:00Z">
              <w:r w:rsidRPr="00642518" w:rsidDel="007C15BC">
                <w:rPr>
                  <w:rFonts w:ascii="Arial" w:hAnsi="Arial"/>
                  <w:sz w:val="18"/>
                  <w:lang w:eastAsia="zh-CN"/>
                </w:rPr>
                <w:delText>CA_n257I</w:delText>
              </w:r>
            </w:del>
          </w:p>
        </w:tc>
        <w:tc>
          <w:tcPr>
            <w:tcW w:w="1213" w:type="dxa"/>
            <w:tcBorders>
              <w:left w:val="single" w:sz="4" w:space="0" w:color="auto"/>
              <w:bottom w:val="single" w:sz="4" w:space="0" w:color="auto"/>
              <w:right w:val="single" w:sz="4" w:space="0" w:color="auto"/>
            </w:tcBorders>
          </w:tcPr>
          <w:p w14:paraId="577DE86D"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4A7F88"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90B4765"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0</w:t>
            </w:r>
          </w:p>
        </w:tc>
      </w:tr>
      <w:tr w:rsidR="009F2092" w:rsidRPr="00642518" w14:paraId="661963F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E72E6A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08BCF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701A9"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217A2BC" w14:textId="77777777" w:rsidR="009F2092" w:rsidRPr="00642518" w:rsidRDefault="009F2092" w:rsidP="00C63885">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FCAE75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32035E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1D14D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B607C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423B2"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9EA406D" w14:textId="77777777" w:rsidR="009F2092" w:rsidRPr="00642518" w:rsidRDefault="009F2092" w:rsidP="00C63885">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AB66A7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000892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C06F0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703B6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3E9C6"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4C3C27" w14:textId="77777777" w:rsidR="009F2092" w:rsidRPr="00642518" w:rsidRDefault="009F2092" w:rsidP="00C63885">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CAC7B3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060C0F8"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9BA87D" w14:textId="77777777" w:rsidR="009F2092" w:rsidRPr="00642518" w:rsidRDefault="009F2092" w:rsidP="00C63885">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19BAA23" w14:textId="77777777" w:rsidR="009F2092" w:rsidRPr="00884FE7" w:rsidRDefault="009F2092" w:rsidP="00C63885">
            <w:pPr>
              <w:keepNext/>
              <w:keepLines/>
              <w:spacing w:after="0"/>
              <w:jc w:val="center"/>
              <w:rPr>
                <w:rFonts w:ascii="Arial" w:hAnsi="Arial"/>
                <w:sz w:val="18"/>
              </w:rPr>
            </w:pPr>
            <w:r w:rsidRPr="00884FE7">
              <w:rPr>
                <w:rFonts w:ascii="Arial" w:hAnsi="Arial"/>
                <w:sz w:val="18"/>
              </w:rPr>
              <w:t>CA_n2A_n260A</w:t>
            </w:r>
          </w:p>
          <w:p w14:paraId="0BDADBC2" w14:textId="77777777" w:rsidR="009F2092" w:rsidRPr="00884FE7" w:rsidRDefault="009F2092" w:rsidP="00C63885">
            <w:pPr>
              <w:keepNext/>
              <w:keepLines/>
              <w:spacing w:after="0"/>
              <w:jc w:val="center"/>
              <w:rPr>
                <w:rFonts w:ascii="Arial" w:hAnsi="Arial"/>
                <w:sz w:val="18"/>
              </w:rPr>
            </w:pPr>
            <w:r w:rsidRPr="00884FE7">
              <w:rPr>
                <w:rFonts w:ascii="Arial" w:hAnsi="Arial"/>
                <w:sz w:val="18"/>
              </w:rPr>
              <w:t>CA_n5A_n260A</w:t>
            </w:r>
          </w:p>
          <w:p w14:paraId="662D4930" w14:textId="77777777" w:rsidR="009F2092" w:rsidRPr="00642518" w:rsidRDefault="009F2092" w:rsidP="00C63885">
            <w:pPr>
              <w:keepNext/>
              <w:keepLines/>
              <w:spacing w:after="0"/>
              <w:jc w:val="center"/>
              <w:rPr>
                <w:rFonts w:ascii="Arial" w:hAnsi="Arial"/>
                <w:sz w:val="18"/>
              </w:rPr>
            </w:pPr>
            <w:r w:rsidRPr="00884FE7">
              <w:rPr>
                <w:rFonts w:ascii="Arial" w:hAnsi="Arial"/>
                <w:sz w:val="18"/>
              </w:rPr>
              <w:t>CA_n48A_n260A</w:t>
            </w:r>
          </w:p>
        </w:tc>
        <w:tc>
          <w:tcPr>
            <w:tcW w:w="1213" w:type="dxa"/>
            <w:tcBorders>
              <w:left w:val="single" w:sz="4" w:space="0" w:color="auto"/>
              <w:bottom w:val="single" w:sz="4" w:space="0" w:color="auto"/>
              <w:right w:val="single" w:sz="4" w:space="0" w:color="auto"/>
            </w:tcBorders>
          </w:tcPr>
          <w:p w14:paraId="725D9A9D"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01739F"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BD5488"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1F4128F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AD7C29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0BBD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2647F"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16239F"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061492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68FBA3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1CCD7C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7FD86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D7D60"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5DF87D2"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B6A42C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EA284F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66F4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478DD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A7BC0"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C0A6991"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809A0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04395F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D2EF70" w14:textId="77777777" w:rsidR="009F2092" w:rsidRPr="00642518" w:rsidRDefault="009F2092" w:rsidP="00C63885">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6386604" w14:textId="27C3568E" w:rsidR="009F2092" w:rsidRPr="00884FE7" w:rsidRDefault="009F2092" w:rsidP="00C63885">
            <w:pPr>
              <w:keepNext/>
              <w:keepLines/>
              <w:spacing w:after="0"/>
              <w:jc w:val="center"/>
              <w:rPr>
                <w:rFonts w:ascii="Arial" w:hAnsi="Arial"/>
                <w:sz w:val="18"/>
              </w:rPr>
            </w:pPr>
            <w:r w:rsidRPr="00884FE7">
              <w:rPr>
                <w:rFonts w:ascii="Arial" w:hAnsi="Arial"/>
                <w:sz w:val="18"/>
              </w:rPr>
              <w:t>CA_n2A_n260A</w:t>
            </w:r>
            <w:ins w:id="755" w:author="Reihaneh Malekafzaliardakani" w:date="2023-05-29T13:58:00Z">
              <w:r w:rsidR="00644645">
                <w:rPr>
                  <w:rFonts w:ascii="Arial" w:hAnsi="Arial"/>
                  <w:sz w:val="18"/>
                  <w:lang w:val="en-US"/>
                </w:rPr>
                <w:t>/G/H/I</w:t>
              </w:r>
            </w:ins>
          </w:p>
          <w:p w14:paraId="4CAE887C" w14:textId="066911E2" w:rsidR="009F2092" w:rsidRPr="00884FE7" w:rsidRDefault="009F2092" w:rsidP="00C63885">
            <w:pPr>
              <w:keepNext/>
              <w:keepLines/>
              <w:spacing w:after="0"/>
              <w:jc w:val="center"/>
              <w:rPr>
                <w:rFonts w:ascii="Arial" w:hAnsi="Arial"/>
                <w:sz w:val="18"/>
              </w:rPr>
            </w:pPr>
            <w:r w:rsidRPr="00884FE7">
              <w:rPr>
                <w:rFonts w:ascii="Arial" w:hAnsi="Arial"/>
                <w:sz w:val="18"/>
              </w:rPr>
              <w:t>CA_n5A_n260A</w:t>
            </w:r>
            <w:ins w:id="756" w:author="Reihaneh Malekafzaliardakani" w:date="2023-05-29T13:58:00Z">
              <w:r w:rsidR="00644645">
                <w:rPr>
                  <w:rFonts w:ascii="Arial" w:hAnsi="Arial"/>
                  <w:sz w:val="18"/>
                  <w:lang w:val="en-US"/>
                </w:rPr>
                <w:t>/G/H/I</w:t>
              </w:r>
            </w:ins>
          </w:p>
          <w:p w14:paraId="5EB6DF80" w14:textId="4A9A3334" w:rsidR="009F2092" w:rsidRPr="00884FE7" w:rsidDel="00644645" w:rsidRDefault="009F2092" w:rsidP="00627654">
            <w:pPr>
              <w:keepNext/>
              <w:keepLines/>
              <w:spacing w:after="0"/>
              <w:jc w:val="center"/>
              <w:rPr>
                <w:del w:id="757" w:author="Reihaneh Malekafzaliardakani" w:date="2023-05-29T13:58:00Z"/>
                <w:rFonts w:ascii="Arial" w:hAnsi="Arial"/>
                <w:sz w:val="18"/>
              </w:rPr>
            </w:pPr>
            <w:r w:rsidRPr="00884FE7">
              <w:rPr>
                <w:rFonts w:ascii="Arial" w:hAnsi="Arial"/>
                <w:sz w:val="18"/>
              </w:rPr>
              <w:t>CA_n48A_n260A</w:t>
            </w:r>
            <w:ins w:id="758" w:author="Reihaneh Malekafzaliardakani" w:date="2023-05-29T13:58:00Z">
              <w:r w:rsidR="00644645">
                <w:rPr>
                  <w:rFonts w:ascii="Arial" w:hAnsi="Arial"/>
                  <w:sz w:val="18"/>
                  <w:lang w:val="en-US"/>
                </w:rPr>
                <w:t>/G/H/I</w:t>
              </w:r>
            </w:ins>
          </w:p>
          <w:p w14:paraId="28A92544" w14:textId="7951FB42" w:rsidR="009F2092" w:rsidRPr="00884FE7" w:rsidDel="00644645" w:rsidRDefault="009F2092" w:rsidP="00627654">
            <w:pPr>
              <w:keepNext/>
              <w:keepLines/>
              <w:spacing w:after="0"/>
              <w:jc w:val="center"/>
              <w:rPr>
                <w:del w:id="759" w:author="Reihaneh Malekafzaliardakani" w:date="2023-05-29T13:58:00Z"/>
                <w:rFonts w:ascii="Arial" w:hAnsi="Arial"/>
                <w:sz w:val="18"/>
              </w:rPr>
            </w:pPr>
            <w:del w:id="760" w:author="Reihaneh Malekafzaliardakani" w:date="2023-05-29T13:58:00Z">
              <w:r w:rsidRPr="00884FE7" w:rsidDel="00644645">
                <w:rPr>
                  <w:rFonts w:ascii="Arial" w:hAnsi="Arial"/>
                  <w:sz w:val="18"/>
                </w:rPr>
                <w:delText>CA_n2A_n260G</w:delText>
              </w:r>
            </w:del>
          </w:p>
          <w:p w14:paraId="7C076D87" w14:textId="6414E707" w:rsidR="009F2092" w:rsidRPr="00884FE7" w:rsidDel="00644645" w:rsidRDefault="009F2092" w:rsidP="00627654">
            <w:pPr>
              <w:keepNext/>
              <w:keepLines/>
              <w:spacing w:after="0"/>
              <w:jc w:val="center"/>
              <w:rPr>
                <w:del w:id="761" w:author="Reihaneh Malekafzaliardakani" w:date="2023-05-29T13:58:00Z"/>
                <w:rFonts w:ascii="Arial" w:hAnsi="Arial"/>
                <w:sz w:val="18"/>
              </w:rPr>
            </w:pPr>
            <w:del w:id="762" w:author="Reihaneh Malekafzaliardakani" w:date="2023-05-29T13:58:00Z">
              <w:r w:rsidRPr="00884FE7" w:rsidDel="00644645">
                <w:rPr>
                  <w:rFonts w:ascii="Arial" w:hAnsi="Arial"/>
                  <w:sz w:val="18"/>
                </w:rPr>
                <w:delText>CA_n5A_n260G</w:delText>
              </w:r>
            </w:del>
          </w:p>
          <w:p w14:paraId="4401CD5A" w14:textId="5BEFC662" w:rsidR="009F2092" w:rsidRPr="00884FE7" w:rsidDel="00644645" w:rsidRDefault="009F2092" w:rsidP="00627654">
            <w:pPr>
              <w:keepNext/>
              <w:keepLines/>
              <w:spacing w:after="0"/>
              <w:jc w:val="center"/>
              <w:rPr>
                <w:del w:id="763" w:author="Reihaneh Malekafzaliardakani" w:date="2023-05-29T13:58:00Z"/>
                <w:rFonts w:ascii="Arial" w:hAnsi="Arial"/>
                <w:sz w:val="18"/>
              </w:rPr>
            </w:pPr>
            <w:del w:id="764" w:author="Reihaneh Malekafzaliardakani" w:date="2023-05-29T13:58:00Z">
              <w:r w:rsidRPr="00884FE7" w:rsidDel="00644645">
                <w:rPr>
                  <w:rFonts w:ascii="Arial" w:hAnsi="Arial"/>
                  <w:sz w:val="18"/>
                </w:rPr>
                <w:delText>CA_n48A_n260G</w:delText>
              </w:r>
            </w:del>
          </w:p>
          <w:p w14:paraId="142FD289" w14:textId="7B65FEE1" w:rsidR="009F2092" w:rsidRPr="00884FE7" w:rsidDel="00644645" w:rsidRDefault="009F2092" w:rsidP="00627654">
            <w:pPr>
              <w:keepNext/>
              <w:keepLines/>
              <w:spacing w:after="0"/>
              <w:jc w:val="center"/>
              <w:rPr>
                <w:del w:id="765" w:author="Reihaneh Malekafzaliardakani" w:date="2023-05-29T13:58:00Z"/>
                <w:rFonts w:ascii="Arial" w:hAnsi="Arial"/>
                <w:sz w:val="18"/>
              </w:rPr>
            </w:pPr>
            <w:del w:id="766" w:author="Reihaneh Malekafzaliardakani" w:date="2023-05-29T13:58:00Z">
              <w:r w:rsidRPr="00884FE7" w:rsidDel="00644645">
                <w:rPr>
                  <w:rFonts w:ascii="Arial" w:hAnsi="Arial"/>
                  <w:sz w:val="18"/>
                </w:rPr>
                <w:delText>CA_n2A_n260H</w:delText>
              </w:r>
            </w:del>
          </w:p>
          <w:p w14:paraId="09AC8746" w14:textId="1C1EB607" w:rsidR="009F2092" w:rsidRPr="00884FE7" w:rsidDel="00644645" w:rsidRDefault="009F2092" w:rsidP="00627654">
            <w:pPr>
              <w:keepNext/>
              <w:keepLines/>
              <w:spacing w:after="0"/>
              <w:jc w:val="center"/>
              <w:rPr>
                <w:del w:id="767" w:author="Reihaneh Malekafzaliardakani" w:date="2023-05-29T13:58:00Z"/>
                <w:rFonts w:ascii="Arial" w:hAnsi="Arial"/>
                <w:sz w:val="18"/>
              </w:rPr>
            </w:pPr>
            <w:del w:id="768" w:author="Reihaneh Malekafzaliardakani" w:date="2023-05-29T13:58:00Z">
              <w:r w:rsidRPr="00884FE7" w:rsidDel="00644645">
                <w:rPr>
                  <w:rFonts w:ascii="Arial" w:hAnsi="Arial"/>
                  <w:sz w:val="18"/>
                </w:rPr>
                <w:delText>CA_n5A_n260H</w:delText>
              </w:r>
            </w:del>
          </w:p>
          <w:p w14:paraId="3ACE3011" w14:textId="04F5CCC2" w:rsidR="009F2092" w:rsidRPr="00884FE7" w:rsidDel="00644645" w:rsidRDefault="009F2092" w:rsidP="00627654">
            <w:pPr>
              <w:keepNext/>
              <w:keepLines/>
              <w:spacing w:after="0"/>
              <w:jc w:val="center"/>
              <w:rPr>
                <w:del w:id="769" w:author="Reihaneh Malekafzaliardakani" w:date="2023-05-29T13:58:00Z"/>
                <w:rFonts w:ascii="Arial" w:hAnsi="Arial"/>
                <w:sz w:val="18"/>
              </w:rPr>
            </w:pPr>
            <w:del w:id="770" w:author="Reihaneh Malekafzaliardakani" w:date="2023-05-29T13:58:00Z">
              <w:r w:rsidRPr="00884FE7" w:rsidDel="00644645">
                <w:rPr>
                  <w:rFonts w:ascii="Arial" w:hAnsi="Arial"/>
                  <w:sz w:val="18"/>
                </w:rPr>
                <w:delText>CA_n48A_n260H</w:delText>
              </w:r>
            </w:del>
          </w:p>
          <w:p w14:paraId="1316D964" w14:textId="3D9F7A87" w:rsidR="009F2092" w:rsidRPr="00884FE7" w:rsidDel="00644645" w:rsidRDefault="009F2092" w:rsidP="00627654">
            <w:pPr>
              <w:keepNext/>
              <w:keepLines/>
              <w:spacing w:after="0"/>
              <w:jc w:val="center"/>
              <w:rPr>
                <w:del w:id="771" w:author="Reihaneh Malekafzaliardakani" w:date="2023-05-29T13:58:00Z"/>
                <w:rFonts w:ascii="Arial" w:hAnsi="Arial"/>
                <w:sz w:val="18"/>
              </w:rPr>
            </w:pPr>
            <w:del w:id="772" w:author="Reihaneh Malekafzaliardakani" w:date="2023-05-29T13:58:00Z">
              <w:r w:rsidRPr="00884FE7" w:rsidDel="00644645">
                <w:rPr>
                  <w:rFonts w:ascii="Arial" w:hAnsi="Arial"/>
                  <w:sz w:val="18"/>
                </w:rPr>
                <w:delText>CA_n2A_n260I</w:delText>
              </w:r>
            </w:del>
          </w:p>
          <w:p w14:paraId="6E9E834E" w14:textId="0487DCDF" w:rsidR="009F2092" w:rsidRPr="00884FE7" w:rsidDel="00644645" w:rsidRDefault="009F2092" w:rsidP="00627654">
            <w:pPr>
              <w:keepNext/>
              <w:keepLines/>
              <w:spacing w:after="0"/>
              <w:jc w:val="center"/>
              <w:rPr>
                <w:del w:id="773" w:author="Reihaneh Malekafzaliardakani" w:date="2023-05-29T13:58:00Z"/>
                <w:rFonts w:ascii="Arial" w:hAnsi="Arial"/>
                <w:sz w:val="18"/>
              </w:rPr>
            </w:pPr>
            <w:del w:id="774" w:author="Reihaneh Malekafzaliardakani" w:date="2023-05-29T13:58:00Z">
              <w:r w:rsidRPr="00884FE7" w:rsidDel="00644645">
                <w:rPr>
                  <w:rFonts w:ascii="Arial" w:hAnsi="Arial"/>
                  <w:sz w:val="18"/>
                </w:rPr>
                <w:delText>CA_n5A_n260I</w:delText>
              </w:r>
            </w:del>
          </w:p>
          <w:p w14:paraId="52202718" w14:textId="6B31138D" w:rsidR="009F2092" w:rsidRPr="00642518" w:rsidRDefault="009F2092" w:rsidP="00644645">
            <w:pPr>
              <w:keepNext/>
              <w:keepLines/>
              <w:spacing w:after="0"/>
              <w:jc w:val="center"/>
              <w:rPr>
                <w:rFonts w:ascii="Arial" w:hAnsi="Arial"/>
                <w:sz w:val="18"/>
              </w:rPr>
            </w:pPr>
            <w:del w:id="775" w:author="Reihaneh Malekafzaliardakani" w:date="2023-05-29T13:58:00Z">
              <w:r w:rsidRPr="00884FE7" w:rsidDel="00644645">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3688A2F4"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E03F50"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E99D47"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37DFF77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BDE0C0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7FA7A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FA654"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ACDDAD"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C104B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6AD281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6266A0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BE4C6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71983"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6EA929B"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006F9E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C3071B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E713A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E8E03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E0721"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944778" w14:textId="77777777" w:rsidR="009F2092" w:rsidRPr="00642518" w:rsidRDefault="009F2092" w:rsidP="00C63885">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3868F3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950D5A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88542D" w14:textId="77777777" w:rsidR="009F2092" w:rsidRPr="00642518" w:rsidRDefault="009F2092" w:rsidP="00C63885">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E120722" w14:textId="28F6B28A" w:rsidR="009F2092" w:rsidRPr="00884FE7" w:rsidRDefault="009F2092" w:rsidP="00C63885">
            <w:pPr>
              <w:keepNext/>
              <w:keepLines/>
              <w:spacing w:after="0"/>
              <w:jc w:val="center"/>
              <w:rPr>
                <w:rFonts w:ascii="Arial" w:hAnsi="Arial"/>
                <w:sz w:val="18"/>
              </w:rPr>
            </w:pPr>
            <w:r w:rsidRPr="00884FE7">
              <w:rPr>
                <w:rFonts w:ascii="Arial" w:hAnsi="Arial"/>
                <w:sz w:val="18"/>
              </w:rPr>
              <w:t>CA_n2A_n260A</w:t>
            </w:r>
            <w:ins w:id="776" w:author="Reihaneh Malekafzaliardakani" w:date="2023-05-29T13:58:00Z">
              <w:r w:rsidR="00644645">
                <w:rPr>
                  <w:rFonts w:ascii="Arial" w:hAnsi="Arial"/>
                  <w:sz w:val="18"/>
                  <w:lang w:val="en-US"/>
                </w:rPr>
                <w:t>/G/H/I</w:t>
              </w:r>
            </w:ins>
          </w:p>
          <w:p w14:paraId="54A87373" w14:textId="77E19868" w:rsidR="009F2092" w:rsidRPr="00884FE7" w:rsidRDefault="009F2092" w:rsidP="00C63885">
            <w:pPr>
              <w:keepNext/>
              <w:keepLines/>
              <w:spacing w:after="0"/>
              <w:jc w:val="center"/>
              <w:rPr>
                <w:rFonts w:ascii="Arial" w:hAnsi="Arial"/>
                <w:sz w:val="18"/>
              </w:rPr>
            </w:pPr>
            <w:r w:rsidRPr="00884FE7">
              <w:rPr>
                <w:rFonts w:ascii="Arial" w:hAnsi="Arial"/>
                <w:sz w:val="18"/>
              </w:rPr>
              <w:t>CA_n5A_n260A</w:t>
            </w:r>
            <w:ins w:id="777" w:author="Reihaneh Malekafzaliardakani" w:date="2023-05-29T13:58:00Z">
              <w:r w:rsidR="00644645">
                <w:rPr>
                  <w:rFonts w:ascii="Arial" w:hAnsi="Arial"/>
                  <w:sz w:val="18"/>
                  <w:lang w:val="en-US"/>
                </w:rPr>
                <w:t>/G/H/I</w:t>
              </w:r>
            </w:ins>
          </w:p>
          <w:p w14:paraId="5D61E349" w14:textId="77243A3E" w:rsidR="009F2092" w:rsidRPr="00884FE7" w:rsidDel="00644645" w:rsidRDefault="009F2092" w:rsidP="00627654">
            <w:pPr>
              <w:keepNext/>
              <w:keepLines/>
              <w:spacing w:after="0"/>
              <w:jc w:val="center"/>
              <w:rPr>
                <w:del w:id="778" w:author="Reihaneh Malekafzaliardakani" w:date="2023-05-29T13:59:00Z"/>
                <w:rFonts w:ascii="Arial" w:hAnsi="Arial"/>
                <w:sz w:val="18"/>
              </w:rPr>
            </w:pPr>
            <w:r w:rsidRPr="00884FE7">
              <w:rPr>
                <w:rFonts w:ascii="Arial" w:hAnsi="Arial"/>
                <w:sz w:val="18"/>
              </w:rPr>
              <w:t>CA_n48A_n260A</w:t>
            </w:r>
            <w:ins w:id="779" w:author="Reihaneh Malekafzaliardakani" w:date="2023-05-29T13:59:00Z">
              <w:r w:rsidR="00644645">
                <w:rPr>
                  <w:rFonts w:ascii="Arial" w:hAnsi="Arial"/>
                  <w:sz w:val="18"/>
                  <w:lang w:val="en-US"/>
                </w:rPr>
                <w:t>/G/H/I</w:t>
              </w:r>
            </w:ins>
          </w:p>
          <w:p w14:paraId="0F593F90" w14:textId="4DC9A80C" w:rsidR="009F2092" w:rsidRPr="00884FE7" w:rsidDel="00644645" w:rsidRDefault="009F2092" w:rsidP="00627654">
            <w:pPr>
              <w:keepNext/>
              <w:keepLines/>
              <w:spacing w:after="0"/>
              <w:jc w:val="center"/>
              <w:rPr>
                <w:del w:id="780" w:author="Reihaneh Malekafzaliardakani" w:date="2023-05-29T13:59:00Z"/>
                <w:rFonts w:ascii="Arial" w:hAnsi="Arial"/>
                <w:sz w:val="18"/>
              </w:rPr>
            </w:pPr>
            <w:del w:id="781" w:author="Reihaneh Malekafzaliardakani" w:date="2023-05-29T13:59:00Z">
              <w:r w:rsidRPr="00884FE7" w:rsidDel="00644645">
                <w:rPr>
                  <w:rFonts w:ascii="Arial" w:hAnsi="Arial"/>
                  <w:sz w:val="18"/>
                </w:rPr>
                <w:delText>CA_n2A_n260G</w:delText>
              </w:r>
            </w:del>
          </w:p>
          <w:p w14:paraId="6DE83B32" w14:textId="6B89A81D" w:rsidR="009F2092" w:rsidRPr="00884FE7" w:rsidDel="00644645" w:rsidRDefault="009F2092" w:rsidP="00627654">
            <w:pPr>
              <w:keepNext/>
              <w:keepLines/>
              <w:spacing w:after="0"/>
              <w:jc w:val="center"/>
              <w:rPr>
                <w:del w:id="782" w:author="Reihaneh Malekafzaliardakani" w:date="2023-05-29T13:59:00Z"/>
                <w:rFonts w:ascii="Arial" w:hAnsi="Arial"/>
                <w:sz w:val="18"/>
              </w:rPr>
            </w:pPr>
            <w:del w:id="783" w:author="Reihaneh Malekafzaliardakani" w:date="2023-05-29T13:59:00Z">
              <w:r w:rsidRPr="00884FE7" w:rsidDel="00644645">
                <w:rPr>
                  <w:rFonts w:ascii="Arial" w:hAnsi="Arial"/>
                  <w:sz w:val="18"/>
                </w:rPr>
                <w:delText>CA_n5A_n260G</w:delText>
              </w:r>
            </w:del>
          </w:p>
          <w:p w14:paraId="0133DCBD" w14:textId="6BBCE32A" w:rsidR="009F2092" w:rsidRPr="00884FE7" w:rsidDel="00644645" w:rsidRDefault="009F2092" w:rsidP="00627654">
            <w:pPr>
              <w:keepNext/>
              <w:keepLines/>
              <w:spacing w:after="0"/>
              <w:jc w:val="center"/>
              <w:rPr>
                <w:del w:id="784" w:author="Reihaneh Malekafzaliardakani" w:date="2023-05-29T13:59:00Z"/>
                <w:rFonts w:ascii="Arial" w:hAnsi="Arial"/>
                <w:sz w:val="18"/>
              </w:rPr>
            </w:pPr>
            <w:del w:id="785" w:author="Reihaneh Malekafzaliardakani" w:date="2023-05-29T13:59:00Z">
              <w:r w:rsidRPr="00884FE7" w:rsidDel="00644645">
                <w:rPr>
                  <w:rFonts w:ascii="Arial" w:hAnsi="Arial"/>
                  <w:sz w:val="18"/>
                </w:rPr>
                <w:delText>CA_n48A_n260G</w:delText>
              </w:r>
            </w:del>
          </w:p>
          <w:p w14:paraId="3DA7DD9B" w14:textId="36479944" w:rsidR="009F2092" w:rsidRPr="00884FE7" w:rsidDel="00644645" w:rsidRDefault="009F2092" w:rsidP="00627654">
            <w:pPr>
              <w:keepNext/>
              <w:keepLines/>
              <w:spacing w:after="0"/>
              <w:jc w:val="center"/>
              <w:rPr>
                <w:del w:id="786" w:author="Reihaneh Malekafzaliardakani" w:date="2023-05-29T13:59:00Z"/>
                <w:rFonts w:ascii="Arial" w:hAnsi="Arial"/>
                <w:sz w:val="18"/>
              </w:rPr>
            </w:pPr>
            <w:del w:id="787" w:author="Reihaneh Malekafzaliardakani" w:date="2023-05-29T13:59:00Z">
              <w:r w:rsidRPr="00884FE7" w:rsidDel="00644645">
                <w:rPr>
                  <w:rFonts w:ascii="Arial" w:hAnsi="Arial"/>
                  <w:sz w:val="18"/>
                </w:rPr>
                <w:delText>CA_n2A_n260H</w:delText>
              </w:r>
            </w:del>
          </w:p>
          <w:p w14:paraId="6BED5DD2" w14:textId="00227DEC" w:rsidR="009F2092" w:rsidRPr="00884FE7" w:rsidDel="00644645" w:rsidRDefault="009F2092" w:rsidP="00627654">
            <w:pPr>
              <w:keepNext/>
              <w:keepLines/>
              <w:spacing w:after="0"/>
              <w:jc w:val="center"/>
              <w:rPr>
                <w:del w:id="788" w:author="Reihaneh Malekafzaliardakani" w:date="2023-05-29T13:59:00Z"/>
                <w:rFonts w:ascii="Arial" w:hAnsi="Arial"/>
                <w:sz w:val="18"/>
              </w:rPr>
            </w:pPr>
            <w:del w:id="789" w:author="Reihaneh Malekafzaliardakani" w:date="2023-05-29T13:59:00Z">
              <w:r w:rsidRPr="00884FE7" w:rsidDel="00644645">
                <w:rPr>
                  <w:rFonts w:ascii="Arial" w:hAnsi="Arial"/>
                  <w:sz w:val="18"/>
                </w:rPr>
                <w:delText>CA_n5A_n260H</w:delText>
              </w:r>
            </w:del>
          </w:p>
          <w:p w14:paraId="0C3536C8" w14:textId="706312D3" w:rsidR="009F2092" w:rsidRPr="00884FE7" w:rsidDel="00644645" w:rsidRDefault="009F2092" w:rsidP="00627654">
            <w:pPr>
              <w:keepNext/>
              <w:keepLines/>
              <w:spacing w:after="0"/>
              <w:jc w:val="center"/>
              <w:rPr>
                <w:del w:id="790" w:author="Reihaneh Malekafzaliardakani" w:date="2023-05-29T13:59:00Z"/>
                <w:rFonts w:ascii="Arial" w:hAnsi="Arial"/>
                <w:sz w:val="18"/>
              </w:rPr>
            </w:pPr>
            <w:del w:id="791" w:author="Reihaneh Malekafzaliardakani" w:date="2023-05-29T13:59:00Z">
              <w:r w:rsidRPr="00884FE7" w:rsidDel="00644645">
                <w:rPr>
                  <w:rFonts w:ascii="Arial" w:hAnsi="Arial"/>
                  <w:sz w:val="18"/>
                </w:rPr>
                <w:delText>CA_n48A_n260H</w:delText>
              </w:r>
            </w:del>
          </w:p>
          <w:p w14:paraId="708342F0" w14:textId="696BB0FE" w:rsidR="009F2092" w:rsidRPr="00884FE7" w:rsidDel="00644645" w:rsidRDefault="009F2092" w:rsidP="00627654">
            <w:pPr>
              <w:keepNext/>
              <w:keepLines/>
              <w:spacing w:after="0"/>
              <w:jc w:val="center"/>
              <w:rPr>
                <w:del w:id="792" w:author="Reihaneh Malekafzaliardakani" w:date="2023-05-29T13:59:00Z"/>
                <w:rFonts w:ascii="Arial" w:hAnsi="Arial"/>
                <w:sz w:val="18"/>
              </w:rPr>
            </w:pPr>
            <w:del w:id="793" w:author="Reihaneh Malekafzaliardakani" w:date="2023-05-29T13:59:00Z">
              <w:r w:rsidRPr="00884FE7" w:rsidDel="00644645">
                <w:rPr>
                  <w:rFonts w:ascii="Arial" w:hAnsi="Arial"/>
                  <w:sz w:val="18"/>
                </w:rPr>
                <w:delText>CA_n2A_n260I</w:delText>
              </w:r>
            </w:del>
          </w:p>
          <w:p w14:paraId="76ABD870" w14:textId="26F0C0D9" w:rsidR="009F2092" w:rsidRPr="00884FE7" w:rsidDel="00644645" w:rsidRDefault="009F2092" w:rsidP="00627654">
            <w:pPr>
              <w:keepNext/>
              <w:keepLines/>
              <w:spacing w:after="0"/>
              <w:jc w:val="center"/>
              <w:rPr>
                <w:del w:id="794" w:author="Reihaneh Malekafzaliardakani" w:date="2023-05-29T13:59:00Z"/>
                <w:rFonts w:ascii="Arial" w:hAnsi="Arial"/>
                <w:sz w:val="18"/>
              </w:rPr>
            </w:pPr>
            <w:del w:id="795" w:author="Reihaneh Malekafzaliardakani" w:date="2023-05-29T13:59:00Z">
              <w:r w:rsidRPr="00884FE7" w:rsidDel="00644645">
                <w:rPr>
                  <w:rFonts w:ascii="Arial" w:hAnsi="Arial"/>
                  <w:sz w:val="18"/>
                </w:rPr>
                <w:delText>CA_n5A_n260I</w:delText>
              </w:r>
            </w:del>
          </w:p>
          <w:p w14:paraId="399B2637" w14:textId="7D231274" w:rsidR="009F2092" w:rsidRPr="00642518" w:rsidRDefault="009F2092" w:rsidP="00644645">
            <w:pPr>
              <w:keepNext/>
              <w:keepLines/>
              <w:spacing w:after="0"/>
              <w:jc w:val="center"/>
              <w:rPr>
                <w:rFonts w:ascii="Arial" w:hAnsi="Arial"/>
                <w:sz w:val="18"/>
              </w:rPr>
            </w:pPr>
            <w:del w:id="796" w:author="Reihaneh Malekafzaliardakani" w:date="2023-05-29T13:59:00Z">
              <w:r w:rsidRPr="00884FE7" w:rsidDel="00644645">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1015EA9E"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D672AF"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FA81C2"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6E03C48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D2244C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B4AA6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B23A4"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9310C9"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F7D06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B75DEF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19774A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628C5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E1056"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DB59852"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A15CE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9FDDC7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F7636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AE213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C3169"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B407676" w14:textId="77777777" w:rsidR="009F2092" w:rsidRPr="00642518" w:rsidRDefault="009F2092" w:rsidP="00C63885">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30D8D9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70F1BC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FF3EFB" w14:textId="77777777" w:rsidR="009F2092" w:rsidRPr="00642518" w:rsidRDefault="009F2092" w:rsidP="00C63885">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2D201227" w14:textId="7D05CE5B" w:rsidR="009F2092" w:rsidRPr="00884FE7" w:rsidRDefault="009F2092" w:rsidP="00C63885">
            <w:pPr>
              <w:keepNext/>
              <w:keepLines/>
              <w:spacing w:after="0"/>
              <w:jc w:val="center"/>
              <w:rPr>
                <w:rFonts w:ascii="Arial" w:hAnsi="Arial"/>
                <w:sz w:val="18"/>
              </w:rPr>
            </w:pPr>
            <w:r w:rsidRPr="00884FE7">
              <w:rPr>
                <w:rFonts w:ascii="Arial" w:hAnsi="Arial"/>
                <w:sz w:val="18"/>
              </w:rPr>
              <w:t>CA_n2A_n260A</w:t>
            </w:r>
            <w:ins w:id="797" w:author="Reihaneh Malekafzaliardakani" w:date="2023-05-29T13:59:00Z">
              <w:r w:rsidR="00644645">
                <w:rPr>
                  <w:rFonts w:ascii="Arial" w:hAnsi="Arial"/>
                  <w:sz w:val="18"/>
                  <w:lang w:val="en-US"/>
                </w:rPr>
                <w:t>/G/H/I</w:t>
              </w:r>
            </w:ins>
          </w:p>
          <w:p w14:paraId="42653C75" w14:textId="2E8D6073" w:rsidR="009F2092" w:rsidRPr="00884FE7" w:rsidRDefault="009F2092" w:rsidP="00C63885">
            <w:pPr>
              <w:keepNext/>
              <w:keepLines/>
              <w:spacing w:after="0"/>
              <w:jc w:val="center"/>
              <w:rPr>
                <w:rFonts w:ascii="Arial" w:hAnsi="Arial"/>
                <w:sz w:val="18"/>
              </w:rPr>
            </w:pPr>
            <w:r w:rsidRPr="00884FE7">
              <w:rPr>
                <w:rFonts w:ascii="Arial" w:hAnsi="Arial"/>
                <w:sz w:val="18"/>
              </w:rPr>
              <w:t>CA_n5A_n260A</w:t>
            </w:r>
            <w:ins w:id="798" w:author="Reihaneh Malekafzaliardakani" w:date="2023-05-29T13:59:00Z">
              <w:r w:rsidR="00644645">
                <w:rPr>
                  <w:rFonts w:ascii="Arial" w:hAnsi="Arial"/>
                  <w:sz w:val="18"/>
                  <w:lang w:val="en-US"/>
                </w:rPr>
                <w:t>/G/H/I</w:t>
              </w:r>
            </w:ins>
          </w:p>
          <w:p w14:paraId="40CD299F" w14:textId="2CF653E2" w:rsidR="009F2092" w:rsidRPr="00884FE7" w:rsidDel="00644645" w:rsidRDefault="009F2092" w:rsidP="00627654">
            <w:pPr>
              <w:keepNext/>
              <w:keepLines/>
              <w:spacing w:after="0"/>
              <w:jc w:val="center"/>
              <w:rPr>
                <w:del w:id="799" w:author="Reihaneh Malekafzaliardakani" w:date="2023-05-29T13:59:00Z"/>
                <w:rFonts w:ascii="Arial" w:hAnsi="Arial"/>
                <w:sz w:val="18"/>
              </w:rPr>
            </w:pPr>
            <w:r w:rsidRPr="00884FE7">
              <w:rPr>
                <w:rFonts w:ascii="Arial" w:hAnsi="Arial"/>
                <w:sz w:val="18"/>
              </w:rPr>
              <w:t>CA_n48A_n260A</w:t>
            </w:r>
            <w:ins w:id="800" w:author="Reihaneh Malekafzaliardakani" w:date="2023-05-29T13:59:00Z">
              <w:r w:rsidR="00644645">
                <w:rPr>
                  <w:rFonts w:ascii="Arial" w:hAnsi="Arial"/>
                  <w:sz w:val="18"/>
                  <w:lang w:val="en-US"/>
                </w:rPr>
                <w:t>/G/H/I</w:t>
              </w:r>
            </w:ins>
          </w:p>
          <w:p w14:paraId="19C29FCA" w14:textId="7B7E0935" w:rsidR="009F2092" w:rsidRPr="00884FE7" w:rsidDel="00644645" w:rsidRDefault="009F2092" w:rsidP="00627654">
            <w:pPr>
              <w:keepNext/>
              <w:keepLines/>
              <w:spacing w:after="0"/>
              <w:jc w:val="center"/>
              <w:rPr>
                <w:del w:id="801" w:author="Reihaneh Malekafzaliardakani" w:date="2023-05-29T13:59:00Z"/>
                <w:rFonts w:ascii="Arial" w:hAnsi="Arial"/>
                <w:sz w:val="18"/>
              </w:rPr>
            </w:pPr>
            <w:del w:id="802" w:author="Reihaneh Malekafzaliardakani" w:date="2023-05-29T13:59:00Z">
              <w:r w:rsidRPr="00884FE7" w:rsidDel="00644645">
                <w:rPr>
                  <w:rFonts w:ascii="Arial" w:hAnsi="Arial"/>
                  <w:sz w:val="18"/>
                </w:rPr>
                <w:delText>CA_n2A_n260G</w:delText>
              </w:r>
            </w:del>
          </w:p>
          <w:p w14:paraId="5A78D8DB" w14:textId="4816F869" w:rsidR="009F2092" w:rsidRPr="00884FE7" w:rsidDel="00644645" w:rsidRDefault="009F2092" w:rsidP="00627654">
            <w:pPr>
              <w:keepNext/>
              <w:keepLines/>
              <w:spacing w:after="0"/>
              <w:jc w:val="center"/>
              <w:rPr>
                <w:del w:id="803" w:author="Reihaneh Malekafzaliardakani" w:date="2023-05-29T13:59:00Z"/>
                <w:rFonts w:ascii="Arial" w:hAnsi="Arial"/>
                <w:sz w:val="18"/>
              </w:rPr>
            </w:pPr>
            <w:del w:id="804" w:author="Reihaneh Malekafzaliardakani" w:date="2023-05-29T13:59:00Z">
              <w:r w:rsidRPr="00884FE7" w:rsidDel="00644645">
                <w:rPr>
                  <w:rFonts w:ascii="Arial" w:hAnsi="Arial"/>
                  <w:sz w:val="18"/>
                </w:rPr>
                <w:delText>CA_n5A_n260G</w:delText>
              </w:r>
            </w:del>
          </w:p>
          <w:p w14:paraId="6924268B" w14:textId="480A62C8" w:rsidR="009F2092" w:rsidRPr="00884FE7" w:rsidDel="00644645" w:rsidRDefault="009F2092" w:rsidP="00627654">
            <w:pPr>
              <w:keepNext/>
              <w:keepLines/>
              <w:spacing w:after="0"/>
              <w:jc w:val="center"/>
              <w:rPr>
                <w:del w:id="805" w:author="Reihaneh Malekafzaliardakani" w:date="2023-05-29T13:59:00Z"/>
                <w:rFonts w:ascii="Arial" w:hAnsi="Arial"/>
                <w:sz w:val="18"/>
              </w:rPr>
            </w:pPr>
            <w:del w:id="806" w:author="Reihaneh Malekafzaliardakani" w:date="2023-05-29T13:59:00Z">
              <w:r w:rsidRPr="00884FE7" w:rsidDel="00644645">
                <w:rPr>
                  <w:rFonts w:ascii="Arial" w:hAnsi="Arial"/>
                  <w:sz w:val="18"/>
                </w:rPr>
                <w:delText>CA_n48A_n260G</w:delText>
              </w:r>
            </w:del>
          </w:p>
          <w:p w14:paraId="2AE78C4C" w14:textId="2DBFB149" w:rsidR="009F2092" w:rsidRPr="00884FE7" w:rsidDel="00644645" w:rsidRDefault="009F2092" w:rsidP="00627654">
            <w:pPr>
              <w:keepNext/>
              <w:keepLines/>
              <w:spacing w:after="0"/>
              <w:jc w:val="center"/>
              <w:rPr>
                <w:del w:id="807" w:author="Reihaneh Malekafzaliardakani" w:date="2023-05-29T13:59:00Z"/>
                <w:rFonts w:ascii="Arial" w:hAnsi="Arial"/>
                <w:sz w:val="18"/>
              </w:rPr>
            </w:pPr>
            <w:del w:id="808" w:author="Reihaneh Malekafzaliardakani" w:date="2023-05-29T13:59:00Z">
              <w:r w:rsidRPr="00884FE7" w:rsidDel="00644645">
                <w:rPr>
                  <w:rFonts w:ascii="Arial" w:hAnsi="Arial"/>
                  <w:sz w:val="18"/>
                </w:rPr>
                <w:delText>CA_n2A_n260H</w:delText>
              </w:r>
            </w:del>
          </w:p>
          <w:p w14:paraId="0FFE055F" w14:textId="767A892D" w:rsidR="009F2092" w:rsidRPr="00884FE7" w:rsidDel="00644645" w:rsidRDefault="009F2092" w:rsidP="00627654">
            <w:pPr>
              <w:keepNext/>
              <w:keepLines/>
              <w:spacing w:after="0"/>
              <w:jc w:val="center"/>
              <w:rPr>
                <w:del w:id="809" w:author="Reihaneh Malekafzaliardakani" w:date="2023-05-29T13:59:00Z"/>
                <w:rFonts w:ascii="Arial" w:hAnsi="Arial"/>
                <w:sz w:val="18"/>
              </w:rPr>
            </w:pPr>
            <w:del w:id="810" w:author="Reihaneh Malekafzaliardakani" w:date="2023-05-29T13:59:00Z">
              <w:r w:rsidRPr="00884FE7" w:rsidDel="00644645">
                <w:rPr>
                  <w:rFonts w:ascii="Arial" w:hAnsi="Arial"/>
                  <w:sz w:val="18"/>
                </w:rPr>
                <w:delText>CA_n5A_n260H</w:delText>
              </w:r>
            </w:del>
          </w:p>
          <w:p w14:paraId="1F20C51C" w14:textId="1086D075" w:rsidR="009F2092" w:rsidRPr="00884FE7" w:rsidDel="00644645" w:rsidRDefault="009F2092" w:rsidP="00627654">
            <w:pPr>
              <w:keepNext/>
              <w:keepLines/>
              <w:spacing w:after="0"/>
              <w:jc w:val="center"/>
              <w:rPr>
                <w:del w:id="811" w:author="Reihaneh Malekafzaliardakani" w:date="2023-05-29T13:59:00Z"/>
                <w:rFonts w:ascii="Arial" w:hAnsi="Arial"/>
                <w:sz w:val="18"/>
              </w:rPr>
            </w:pPr>
            <w:del w:id="812" w:author="Reihaneh Malekafzaliardakani" w:date="2023-05-29T13:59:00Z">
              <w:r w:rsidRPr="00884FE7" w:rsidDel="00644645">
                <w:rPr>
                  <w:rFonts w:ascii="Arial" w:hAnsi="Arial"/>
                  <w:sz w:val="18"/>
                </w:rPr>
                <w:delText>CA_n48A_n260H</w:delText>
              </w:r>
            </w:del>
          </w:p>
          <w:p w14:paraId="47369478" w14:textId="24D1BCEA" w:rsidR="009F2092" w:rsidRPr="00884FE7" w:rsidDel="00644645" w:rsidRDefault="009F2092" w:rsidP="00627654">
            <w:pPr>
              <w:keepNext/>
              <w:keepLines/>
              <w:spacing w:after="0"/>
              <w:jc w:val="center"/>
              <w:rPr>
                <w:del w:id="813" w:author="Reihaneh Malekafzaliardakani" w:date="2023-05-29T13:59:00Z"/>
                <w:rFonts w:ascii="Arial" w:hAnsi="Arial"/>
                <w:sz w:val="18"/>
              </w:rPr>
            </w:pPr>
            <w:del w:id="814" w:author="Reihaneh Malekafzaliardakani" w:date="2023-05-29T13:59:00Z">
              <w:r w:rsidRPr="00884FE7" w:rsidDel="00644645">
                <w:rPr>
                  <w:rFonts w:ascii="Arial" w:hAnsi="Arial"/>
                  <w:sz w:val="18"/>
                </w:rPr>
                <w:delText>CA_n2A_n260I</w:delText>
              </w:r>
            </w:del>
          </w:p>
          <w:p w14:paraId="13EA9C82" w14:textId="1C4E5A11" w:rsidR="009F2092" w:rsidRPr="00884FE7" w:rsidDel="00644645" w:rsidRDefault="009F2092" w:rsidP="00627654">
            <w:pPr>
              <w:keepNext/>
              <w:keepLines/>
              <w:spacing w:after="0"/>
              <w:jc w:val="center"/>
              <w:rPr>
                <w:del w:id="815" w:author="Reihaneh Malekafzaliardakani" w:date="2023-05-29T13:59:00Z"/>
                <w:rFonts w:ascii="Arial" w:hAnsi="Arial"/>
                <w:sz w:val="18"/>
              </w:rPr>
            </w:pPr>
            <w:del w:id="816" w:author="Reihaneh Malekafzaliardakani" w:date="2023-05-29T13:59:00Z">
              <w:r w:rsidRPr="00884FE7" w:rsidDel="00644645">
                <w:rPr>
                  <w:rFonts w:ascii="Arial" w:hAnsi="Arial"/>
                  <w:sz w:val="18"/>
                </w:rPr>
                <w:delText>CA_n5A_n260I</w:delText>
              </w:r>
            </w:del>
          </w:p>
          <w:p w14:paraId="2A82E3B2" w14:textId="04E208F5" w:rsidR="009F2092" w:rsidRPr="00642518" w:rsidRDefault="009F2092" w:rsidP="00644645">
            <w:pPr>
              <w:keepNext/>
              <w:keepLines/>
              <w:spacing w:after="0"/>
              <w:jc w:val="center"/>
              <w:rPr>
                <w:rFonts w:ascii="Arial" w:hAnsi="Arial"/>
                <w:sz w:val="18"/>
              </w:rPr>
            </w:pPr>
            <w:del w:id="817" w:author="Reihaneh Malekafzaliardakani" w:date="2023-05-29T13:59:00Z">
              <w:r w:rsidRPr="00884FE7" w:rsidDel="00644645">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7A65ED8A"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56CB15"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B9B986"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33E9405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9AA645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D7068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239051"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642A47"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B697C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F93582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6558F64"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6A9DA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E336E"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77EC3D"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2AE9B9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7E1046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AAA74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FAB5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BD78C3"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1CE8BE3" w14:textId="77777777" w:rsidR="009F2092" w:rsidRPr="00642518" w:rsidRDefault="009F2092" w:rsidP="00C63885">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0BD93C0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686CB01"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73BDA8" w14:textId="77777777" w:rsidR="009F2092" w:rsidRPr="00642518" w:rsidRDefault="009F2092" w:rsidP="00C63885">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93FE419" w14:textId="4596EE54" w:rsidR="009F2092" w:rsidRPr="00884FE7" w:rsidRDefault="009F2092" w:rsidP="00C63885">
            <w:pPr>
              <w:keepNext/>
              <w:keepLines/>
              <w:spacing w:after="0"/>
              <w:jc w:val="center"/>
              <w:rPr>
                <w:rFonts w:ascii="Arial" w:hAnsi="Arial"/>
                <w:sz w:val="18"/>
              </w:rPr>
            </w:pPr>
            <w:r w:rsidRPr="00884FE7">
              <w:rPr>
                <w:rFonts w:ascii="Arial" w:hAnsi="Arial"/>
                <w:sz w:val="18"/>
              </w:rPr>
              <w:t>CA_n2A_n260A</w:t>
            </w:r>
            <w:ins w:id="818" w:author="Reihaneh Malekafzaliardakani" w:date="2023-05-29T13:59:00Z">
              <w:r w:rsidR="00644645">
                <w:rPr>
                  <w:rFonts w:ascii="Arial" w:hAnsi="Arial"/>
                  <w:sz w:val="18"/>
                  <w:lang w:val="en-US"/>
                </w:rPr>
                <w:t>/G/H/I</w:t>
              </w:r>
            </w:ins>
          </w:p>
          <w:p w14:paraId="631E558B" w14:textId="581E23B8" w:rsidR="009F2092" w:rsidRPr="00884FE7" w:rsidRDefault="009F2092" w:rsidP="00C63885">
            <w:pPr>
              <w:keepNext/>
              <w:keepLines/>
              <w:spacing w:after="0"/>
              <w:jc w:val="center"/>
              <w:rPr>
                <w:rFonts w:ascii="Arial" w:hAnsi="Arial"/>
                <w:sz w:val="18"/>
              </w:rPr>
            </w:pPr>
            <w:r w:rsidRPr="00884FE7">
              <w:rPr>
                <w:rFonts w:ascii="Arial" w:hAnsi="Arial"/>
                <w:sz w:val="18"/>
              </w:rPr>
              <w:t>CA_n5A_n260A</w:t>
            </w:r>
            <w:ins w:id="819" w:author="Reihaneh Malekafzaliardakani" w:date="2023-05-29T13:59:00Z">
              <w:r w:rsidR="00644645">
                <w:rPr>
                  <w:rFonts w:ascii="Arial" w:hAnsi="Arial"/>
                  <w:sz w:val="18"/>
                  <w:lang w:val="en-US"/>
                </w:rPr>
                <w:t>/G/H/I</w:t>
              </w:r>
            </w:ins>
          </w:p>
          <w:p w14:paraId="1DC493C2" w14:textId="655DFCEC" w:rsidR="009F2092" w:rsidRPr="00884FE7" w:rsidDel="00644645" w:rsidRDefault="009F2092" w:rsidP="00C63885">
            <w:pPr>
              <w:keepNext/>
              <w:keepLines/>
              <w:spacing w:after="0"/>
              <w:jc w:val="center"/>
              <w:rPr>
                <w:del w:id="820" w:author="Reihaneh Malekafzaliardakani" w:date="2023-05-29T14:00:00Z"/>
                <w:rFonts w:ascii="Arial" w:hAnsi="Arial"/>
                <w:sz w:val="18"/>
              </w:rPr>
            </w:pPr>
            <w:r w:rsidRPr="00884FE7">
              <w:rPr>
                <w:rFonts w:ascii="Arial" w:hAnsi="Arial"/>
                <w:sz w:val="18"/>
              </w:rPr>
              <w:t>CA_n48A_n260A</w:t>
            </w:r>
            <w:ins w:id="821" w:author="Reihaneh Malekafzaliardakani" w:date="2023-05-29T13:59:00Z">
              <w:r w:rsidR="00644645">
                <w:rPr>
                  <w:rFonts w:ascii="Arial" w:hAnsi="Arial"/>
                  <w:sz w:val="18"/>
                  <w:lang w:val="en-US"/>
                </w:rPr>
                <w:t>/G/H/I</w:t>
              </w:r>
            </w:ins>
          </w:p>
          <w:p w14:paraId="19654049" w14:textId="60A8EAAD" w:rsidR="009F2092" w:rsidRPr="00884FE7" w:rsidDel="00644645" w:rsidRDefault="009F2092" w:rsidP="00627654">
            <w:pPr>
              <w:keepNext/>
              <w:keepLines/>
              <w:spacing w:after="0"/>
              <w:jc w:val="center"/>
              <w:rPr>
                <w:del w:id="822" w:author="Reihaneh Malekafzaliardakani" w:date="2023-05-29T13:59:00Z"/>
                <w:rFonts w:ascii="Arial" w:hAnsi="Arial"/>
                <w:sz w:val="18"/>
              </w:rPr>
            </w:pPr>
            <w:del w:id="823" w:author="Reihaneh Malekafzaliardakani" w:date="2023-05-29T13:59:00Z">
              <w:r w:rsidRPr="00884FE7" w:rsidDel="00644645">
                <w:rPr>
                  <w:rFonts w:ascii="Arial" w:hAnsi="Arial"/>
                  <w:sz w:val="18"/>
                </w:rPr>
                <w:delText>CA_n2A_n260G</w:delText>
              </w:r>
            </w:del>
          </w:p>
          <w:p w14:paraId="5C5FFCF2" w14:textId="6A0B4DB6" w:rsidR="009F2092" w:rsidRPr="00884FE7" w:rsidDel="00644645" w:rsidRDefault="009F2092" w:rsidP="00C63885">
            <w:pPr>
              <w:keepNext/>
              <w:keepLines/>
              <w:spacing w:after="0"/>
              <w:jc w:val="center"/>
              <w:rPr>
                <w:del w:id="824" w:author="Reihaneh Malekafzaliardakani" w:date="2023-05-29T13:59:00Z"/>
                <w:rFonts w:ascii="Arial" w:hAnsi="Arial"/>
                <w:sz w:val="18"/>
              </w:rPr>
            </w:pPr>
            <w:del w:id="825" w:author="Reihaneh Malekafzaliardakani" w:date="2023-05-29T13:59:00Z">
              <w:r w:rsidRPr="00884FE7" w:rsidDel="00644645">
                <w:rPr>
                  <w:rFonts w:ascii="Arial" w:hAnsi="Arial"/>
                  <w:sz w:val="18"/>
                </w:rPr>
                <w:delText>CA_n5A_n260G</w:delText>
              </w:r>
            </w:del>
          </w:p>
          <w:p w14:paraId="6977B43E" w14:textId="7BB279B0" w:rsidR="009F2092" w:rsidRPr="00884FE7" w:rsidDel="00644645" w:rsidRDefault="009F2092" w:rsidP="00C63885">
            <w:pPr>
              <w:keepNext/>
              <w:keepLines/>
              <w:spacing w:after="0"/>
              <w:jc w:val="center"/>
              <w:rPr>
                <w:del w:id="826" w:author="Reihaneh Malekafzaliardakani" w:date="2023-05-29T13:59:00Z"/>
                <w:rFonts w:ascii="Arial" w:hAnsi="Arial"/>
                <w:sz w:val="18"/>
              </w:rPr>
            </w:pPr>
            <w:del w:id="827" w:author="Reihaneh Malekafzaliardakani" w:date="2023-05-29T13:59:00Z">
              <w:r w:rsidRPr="00884FE7" w:rsidDel="00644645">
                <w:rPr>
                  <w:rFonts w:ascii="Arial" w:hAnsi="Arial"/>
                  <w:sz w:val="18"/>
                </w:rPr>
                <w:delText>CA_n48A_n260G</w:delText>
              </w:r>
            </w:del>
          </w:p>
          <w:p w14:paraId="304A90AE" w14:textId="7B2A0B68" w:rsidR="009F2092" w:rsidRPr="00884FE7" w:rsidDel="00644645" w:rsidRDefault="009F2092" w:rsidP="00C63885">
            <w:pPr>
              <w:keepNext/>
              <w:keepLines/>
              <w:spacing w:after="0"/>
              <w:jc w:val="center"/>
              <w:rPr>
                <w:del w:id="828" w:author="Reihaneh Malekafzaliardakani" w:date="2023-05-29T13:59:00Z"/>
                <w:rFonts w:ascii="Arial" w:hAnsi="Arial"/>
                <w:sz w:val="18"/>
              </w:rPr>
            </w:pPr>
            <w:del w:id="829" w:author="Reihaneh Malekafzaliardakani" w:date="2023-05-29T13:59:00Z">
              <w:r w:rsidRPr="00884FE7" w:rsidDel="00644645">
                <w:rPr>
                  <w:rFonts w:ascii="Arial" w:hAnsi="Arial"/>
                  <w:sz w:val="18"/>
                </w:rPr>
                <w:delText>CA_n2A_n260H</w:delText>
              </w:r>
            </w:del>
          </w:p>
          <w:p w14:paraId="379D3B1A" w14:textId="250282D0" w:rsidR="009F2092" w:rsidRPr="00884FE7" w:rsidDel="00644645" w:rsidRDefault="009F2092" w:rsidP="00C63885">
            <w:pPr>
              <w:keepNext/>
              <w:keepLines/>
              <w:spacing w:after="0"/>
              <w:jc w:val="center"/>
              <w:rPr>
                <w:del w:id="830" w:author="Reihaneh Malekafzaliardakani" w:date="2023-05-29T13:59:00Z"/>
                <w:rFonts w:ascii="Arial" w:hAnsi="Arial"/>
                <w:sz w:val="18"/>
              </w:rPr>
            </w:pPr>
            <w:del w:id="831" w:author="Reihaneh Malekafzaliardakani" w:date="2023-05-29T13:59:00Z">
              <w:r w:rsidRPr="00884FE7" w:rsidDel="00644645">
                <w:rPr>
                  <w:rFonts w:ascii="Arial" w:hAnsi="Arial"/>
                  <w:sz w:val="18"/>
                </w:rPr>
                <w:delText>CA_n5A_n260H</w:delText>
              </w:r>
            </w:del>
          </w:p>
          <w:p w14:paraId="25F130C2" w14:textId="6526F980" w:rsidR="009F2092" w:rsidRPr="00884FE7" w:rsidDel="00644645" w:rsidRDefault="009F2092" w:rsidP="00C63885">
            <w:pPr>
              <w:keepNext/>
              <w:keepLines/>
              <w:spacing w:after="0"/>
              <w:jc w:val="center"/>
              <w:rPr>
                <w:del w:id="832" w:author="Reihaneh Malekafzaliardakani" w:date="2023-05-29T13:59:00Z"/>
                <w:rFonts w:ascii="Arial" w:hAnsi="Arial"/>
                <w:sz w:val="18"/>
              </w:rPr>
            </w:pPr>
            <w:del w:id="833" w:author="Reihaneh Malekafzaliardakani" w:date="2023-05-29T13:59:00Z">
              <w:r w:rsidRPr="00884FE7" w:rsidDel="00644645">
                <w:rPr>
                  <w:rFonts w:ascii="Arial" w:hAnsi="Arial"/>
                  <w:sz w:val="18"/>
                </w:rPr>
                <w:delText>CA_n48A_n260H</w:delText>
              </w:r>
            </w:del>
          </w:p>
          <w:p w14:paraId="30E853ED" w14:textId="31666CBE" w:rsidR="009F2092" w:rsidRPr="00884FE7" w:rsidDel="00644645" w:rsidRDefault="009F2092" w:rsidP="00C63885">
            <w:pPr>
              <w:keepNext/>
              <w:keepLines/>
              <w:spacing w:after="0"/>
              <w:jc w:val="center"/>
              <w:rPr>
                <w:del w:id="834" w:author="Reihaneh Malekafzaliardakani" w:date="2023-05-29T13:59:00Z"/>
                <w:rFonts w:ascii="Arial" w:hAnsi="Arial"/>
                <w:sz w:val="18"/>
              </w:rPr>
            </w:pPr>
            <w:del w:id="835" w:author="Reihaneh Malekafzaliardakani" w:date="2023-05-29T13:59:00Z">
              <w:r w:rsidRPr="00884FE7" w:rsidDel="00644645">
                <w:rPr>
                  <w:rFonts w:ascii="Arial" w:hAnsi="Arial"/>
                  <w:sz w:val="18"/>
                </w:rPr>
                <w:delText>CA_n2A_n260I</w:delText>
              </w:r>
            </w:del>
          </w:p>
          <w:p w14:paraId="5BE86F95" w14:textId="1347AB35" w:rsidR="009F2092" w:rsidRPr="00884FE7" w:rsidDel="00644645" w:rsidRDefault="009F2092" w:rsidP="00C63885">
            <w:pPr>
              <w:keepNext/>
              <w:keepLines/>
              <w:spacing w:after="0"/>
              <w:jc w:val="center"/>
              <w:rPr>
                <w:del w:id="836" w:author="Reihaneh Malekafzaliardakani" w:date="2023-05-29T13:59:00Z"/>
                <w:rFonts w:ascii="Arial" w:hAnsi="Arial"/>
                <w:sz w:val="18"/>
              </w:rPr>
            </w:pPr>
            <w:del w:id="837" w:author="Reihaneh Malekafzaliardakani" w:date="2023-05-29T13:59:00Z">
              <w:r w:rsidRPr="00884FE7" w:rsidDel="00644645">
                <w:rPr>
                  <w:rFonts w:ascii="Arial" w:hAnsi="Arial"/>
                  <w:sz w:val="18"/>
                </w:rPr>
                <w:delText>CA_n5A_n260I</w:delText>
              </w:r>
            </w:del>
          </w:p>
          <w:p w14:paraId="7F0D81B7" w14:textId="3F7FC0E2" w:rsidR="009F2092" w:rsidRPr="00642518" w:rsidRDefault="009F2092" w:rsidP="00C63885">
            <w:pPr>
              <w:keepNext/>
              <w:keepLines/>
              <w:spacing w:after="0"/>
              <w:jc w:val="center"/>
              <w:rPr>
                <w:rFonts w:ascii="Arial" w:hAnsi="Arial"/>
                <w:sz w:val="18"/>
              </w:rPr>
            </w:pPr>
            <w:del w:id="838" w:author="Reihaneh Malekafzaliardakani" w:date="2023-05-29T13:59:00Z">
              <w:r w:rsidRPr="00884FE7" w:rsidDel="00644645">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44363A79"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6E0A7F"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95A278"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6C69D5D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C26D77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2555A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541548"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C11951"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F4E7B5"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E86D40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33D265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F5C3D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669A7F"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141C4FE"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32F095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2A27D1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106E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F3B20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008629"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827BCC5" w14:textId="77777777" w:rsidR="009F2092" w:rsidRPr="00642518" w:rsidRDefault="009F2092" w:rsidP="00C63885">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17819E4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59BC22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A586AB" w14:textId="77777777" w:rsidR="009F2092" w:rsidRPr="00642518" w:rsidRDefault="009F2092" w:rsidP="00C63885">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F2C0125" w14:textId="5A50197D" w:rsidR="009F2092" w:rsidRPr="00884FE7" w:rsidRDefault="009F2092" w:rsidP="00C63885">
            <w:pPr>
              <w:keepNext/>
              <w:keepLines/>
              <w:spacing w:after="0"/>
              <w:jc w:val="center"/>
              <w:rPr>
                <w:rFonts w:ascii="Arial" w:hAnsi="Arial"/>
                <w:sz w:val="18"/>
              </w:rPr>
            </w:pPr>
            <w:r w:rsidRPr="00884FE7">
              <w:rPr>
                <w:rFonts w:ascii="Arial" w:hAnsi="Arial"/>
                <w:sz w:val="18"/>
              </w:rPr>
              <w:t>CA_n2A_n260A</w:t>
            </w:r>
            <w:ins w:id="839" w:author="Reihaneh Malekafzaliardakani" w:date="2023-05-29T14:00:00Z">
              <w:r w:rsidR="00644645">
                <w:rPr>
                  <w:rFonts w:ascii="Arial" w:hAnsi="Arial"/>
                  <w:sz w:val="18"/>
                  <w:lang w:val="en-US"/>
                </w:rPr>
                <w:t>/G/H/I</w:t>
              </w:r>
            </w:ins>
          </w:p>
          <w:p w14:paraId="5634DD07" w14:textId="2545788A" w:rsidR="009F2092" w:rsidRPr="00884FE7" w:rsidRDefault="009F2092" w:rsidP="00C63885">
            <w:pPr>
              <w:keepNext/>
              <w:keepLines/>
              <w:spacing w:after="0"/>
              <w:jc w:val="center"/>
              <w:rPr>
                <w:rFonts w:ascii="Arial" w:hAnsi="Arial"/>
                <w:sz w:val="18"/>
              </w:rPr>
            </w:pPr>
            <w:r w:rsidRPr="00884FE7">
              <w:rPr>
                <w:rFonts w:ascii="Arial" w:hAnsi="Arial"/>
                <w:sz w:val="18"/>
              </w:rPr>
              <w:t>CA_n5A_n260A</w:t>
            </w:r>
            <w:ins w:id="840" w:author="Reihaneh Malekafzaliardakani" w:date="2023-05-29T14:00:00Z">
              <w:r w:rsidR="00644645">
                <w:rPr>
                  <w:rFonts w:ascii="Arial" w:hAnsi="Arial"/>
                  <w:sz w:val="18"/>
                  <w:lang w:val="en-US"/>
                </w:rPr>
                <w:t>/G/H/I</w:t>
              </w:r>
            </w:ins>
          </w:p>
          <w:p w14:paraId="451047A9" w14:textId="6AF6B70D" w:rsidR="009F2092" w:rsidRPr="00884FE7" w:rsidDel="00644645" w:rsidRDefault="009F2092" w:rsidP="00627654">
            <w:pPr>
              <w:keepNext/>
              <w:keepLines/>
              <w:spacing w:after="0"/>
              <w:jc w:val="center"/>
              <w:rPr>
                <w:del w:id="841" w:author="Reihaneh Malekafzaliardakani" w:date="2023-05-29T14:00:00Z"/>
                <w:rFonts w:ascii="Arial" w:hAnsi="Arial"/>
                <w:sz w:val="18"/>
              </w:rPr>
            </w:pPr>
            <w:r w:rsidRPr="00884FE7">
              <w:rPr>
                <w:rFonts w:ascii="Arial" w:hAnsi="Arial"/>
                <w:sz w:val="18"/>
              </w:rPr>
              <w:t>CA_n48A_n260A</w:t>
            </w:r>
            <w:ins w:id="842" w:author="Reihaneh Malekafzaliardakani" w:date="2023-05-29T14:00:00Z">
              <w:r w:rsidR="00644645">
                <w:rPr>
                  <w:rFonts w:ascii="Arial" w:hAnsi="Arial"/>
                  <w:sz w:val="18"/>
                  <w:lang w:val="en-US"/>
                </w:rPr>
                <w:t>/G/H/I</w:t>
              </w:r>
            </w:ins>
          </w:p>
          <w:p w14:paraId="1C99EA60" w14:textId="4DBA788B" w:rsidR="009F2092" w:rsidRPr="00884FE7" w:rsidDel="00644645" w:rsidRDefault="009F2092" w:rsidP="00627654">
            <w:pPr>
              <w:keepNext/>
              <w:keepLines/>
              <w:spacing w:after="0"/>
              <w:jc w:val="center"/>
              <w:rPr>
                <w:del w:id="843" w:author="Reihaneh Malekafzaliardakani" w:date="2023-05-29T14:00:00Z"/>
                <w:rFonts w:ascii="Arial" w:hAnsi="Arial"/>
                <w:sz w:val="18"/>
              </w:rPr>
            </w:pPr>
            <w:del w:id="844" w:author="Reihaneh Malekafzaliardakani" w:date="2023-05-29T14:00:00Z">
              <w:r w:rsidRPr="00884FE7" w:rsidDel="00644645">
                <w:rPr>
                  <w:rFonts w:ascii="Arial" w:hAnsi="Arial"/>
                  <w:sz w:val="18"/>
                </w:rPr>
                <w:delText>CA_n2A_n260G</w:delText>
              </w:r>
            </w:del>
          </w:p>
          <w:p w14:paraId="57C11F65" w14:textId="2E5B57BD" w:rsidR="009F2092" w:rsidRPr="00884FE7" w:rsidDel="00644645" w:rsidRDefault="009F2092" w:rsidP="00627654">
            <w:pPr>
              <w:keepNext/>
              <w:keepLines/>
              <w:spacing w:after="0"/>
              <w:jc w:val="center"/>
              <w:rPr>
                <w:del w:id="845" w:author="Reihaneh Malekafzaliardakani" w:date="2023-05-29T14:00:00Z"/>
                <w:rFonts w:ascii="Arial" w:hAnsi="Arial"/>
                <w:sz w:val="18"/>
              </w:rPr>
            </w:pPr>
            <w:del w:id="846" w:author="Reihaneh Malekafzaliardakani" w:date="2023-05-29T14:00:00Z">
              <w:r w:rsidRPr="00884FE7" w:rsidDel="00644645">
                <w:rPr>
                  <w:rFonts w:ascii="Arial" w:hAnsi="Arial"/>
                  <w:sz w:val="18"/>
                </w:rPr>
                <w:delText>CA_n5A_n260G</w:delText>
              </w:r>
            </w:del>
          </w:p>
          <w:p w14:paraId="26DE3A36" w14:textId="4F705AA2" w:rsidR="009F2092" w:rsidRPr="00884FE7" w:rsidDel="00644645" w:rsidRDefault="009F2092" w:rsidP="00627654">
            <w:pPr>
              <w:keepNext/>
              <w:keepLines/>
              <w:spacing w:after="0"/>
              <w:jc w:val="center"/>
              <w:rPr>
                <w:del w:id="847" w:author="Reihaneh Malekafzaliardakani" w:date="2023-05-29T14:00:00Z"/>
                <w:rFonts w:ascii="Arial" w:hAnsi="Arial"/>
                <w:sz w:val="18"/>
              </w:rPr>
            </w:pPr>
            <w:del w:id="848" w:author="Reihaneh Malekafzaliardakani" w:date="2023-05-29T14:00:00Z">
              <w:r w:rsidRPr="00884FE7" w:rsidDel="00644645">
                <w:rPr>
                  <w:rFonts w:ascii="Arial" w:hAnsi="Arial"/>
                  <w:sz w:val="18"/>
                </w:rPr>
                <w:delText>CA_n48A_n260G</w:delText>
              </w:r>
            </w:del>
          </w:p>
          <w:p w14:paraId="366BFF43" w14:textId="746B3225" w:rsidR="009F2092" w:rsidRPr="00884FE7" w:rsidDel="00644645" w:rsidRDefault="009F2092" w:rsidP="00627654">
            <w:pPr>
              <w:keepNext/>
              <w:keepLines/>
              <w:spacing w:after="0"/>
              <w:jc w:val="center"/>
              <w:rPr>
                <w:del w:id="849" w:author="Reihaneh Malekafzaliardakani" w:date="2023-05-29T14:00:00Z"/>
                <w:rFonts w:ascii="Arial" w:hAnsi="Arial"/>
                <w:sz w:val="18"/>
              </w:rPr>
            </w:pPr>
            <w:del w:id="850" w:author="Reihaneh Malekafzaliardakani" w:date="2023-05-29T14:00:00Z">
              <w:r w:rsidRPr="00884FE7" w:rsidDel="00644645">
                <w:rPr>
                  <w:rFonts w:ascii="Arial" w:hAnsi="Arial"/>
                  <w:sz w:val="18"/>
                </w:rPr>
                <w:delText>CA_n2A_n260H</w:delText>
              </w:r>
            </w:del>
          </w:p>
          <w:p w14:paraId="682C786A" w14:textId="0C3F0531" w:rsidR="009F2092" w:rsidRPr="00884FE7" w:rsidDel="00644645" w:rsidRDefault="009F2092" w:rsidP="00627654">
            <w:pPr>
              <w:keepNext/>
              <w:keepLines/>
              <w:spacing w:after="0"/>
              <w:jc w:val="center"/>
              <w:rPr>
                <w:del w:id="851" w:author="Reihaneh Malekafzaliardakani" w:date="2023-05-29T14:00:00Z"/>
                <w:rFonts w:ascii="Arial" w:hAnsi="Arial"/>
                <w:sz w:val="18"/>
              </w:rPr>
            </w:pPr>
            <w:del w:id="852" w:author="Reihaneh Malekafzaliardakani" w:date="2023-05-29T14:00:00Z">
              <w:r w:rsidRPr="00884FE7" w:rsidDel="00644645">
                <w:rPr>
                  <w:rFonts w:ascii="Arial" w:hAnsi="Arial"/>
                  <w:sz w:val="18"/>
                </w:rPr>
                <w:delText>CA_n5A_n260H</w:delText>
              </w:r>
            </w:del>
          </w:p>
          <w:p w14:paraId="0D147ADD" w14:textId="49D44579" w:rsidR="009F2092" w:rsidRPr="00884FE7" w:rsidDel="00644645" w:rsidRDefault="009F2092" w:rsidP="00627654">
            <w:pPr>
              <w:keepNext/>
              <w:keepLines/>
              <w:spacing w:after="0"/>
              <w:jc w:val="center"/>
              <w:rPr>
                <w:del w:id="853" w:author="Reihaneh Malekafzaliardakani" w:date="2023-05-29T14:00:00Z"/>
                <w:rFonts w:ascii="Arial" w:hAnsi="Arial"/>
                <w:sz w:val="18"/>
              </w:rPr>
            </w:pPr>
            <w:del w:id="854" w:author="Reihaneh Malekafzaliardakani" w:date="2023-05-29T14:00:00Z">
              <w:r w:rsidRPr="00884FE7" w:rsidDel="00644645">
                <w:rPr>
                  <w:rFonts w:ascii="Arial" w:hAnsi="Arial"/>
                  <w:sz w:val="18"/>
                </w:rPr>
                <w:delText>CA_n48A_n260H</w:delText>
              </w:r>
            </w:del>
          </w:p>
          <w:p w14:paraId="65BA2987" w14:textId="3A1E4AB4" w:rsidR="009F2092" w:rsidRPr="00884FE7" w:rsidDel="00644645" w:rsidRDefault="009F2092" w:rsidP="00627654">
            <w:pPr>
              <w:keepNext/>
              <w:keepLines/>
              <w:spacing w:after="0"/>
              <w:jc w:val="center"/>
              <w:rPr>
                <w:del w:id="855" w:author="Reihaneh Malekafzaliardakani" w:date="2023-05-29T14:00:00Z"/>
                <w:rFonts w:ascii="Arial" w:hAnsi="Arial"/>
                <w:sz w:val="18"/>
              </w:rPr>
            </w:pPr>
            <w:del w:id="856" w:author="Reihaneh Malekafzaliardakani" w:date="2023-05-29T14:00:00Z">
              <w:r w:rsidRPr="00884FE7" w:rsidDel="00644645">
                <w:rPr>
                  <w:rFonts w:ascii="Arial" w:hAnsi="Arial"/>
                  <w:sz w:val="18"/>
                </w:rPr>
                <w:delText>CA_n2A_n260I</w:delText>
              </w:r>
            </w:del>
          </w:p>
          <w:p w14:paraId="31D8178E" w14:textId="134CCC82" w:rsidR="009F2092" w:rsidRPr="00884FE7" w:rsidDel="00644645" w:rsidRDefault="009F2092" w:rsidP="00627654">
            <w:pPr>
              <w:keepNext/>
              <w:keepLines/>
              <w:spacing w:after="0"/>
              <w:jc w:val="center"/>
              <w:rPr>
                <w:del w:id="857" w:author="Reihaneh Malekafzaliardakani" w:date="2023-05-29T14:00:00Z"/>
                <w:rFonts w:ascii="Arial" w:hAnsi="Arial"/>
                <w:sz w:val="18"/>
              </w:rPr>
            </w:pPr>
            <w:del w:id="858" w:author="Reihaneh Malekafzaliardakani" w:date="2023-05-29T14:00:00Z">
              <w:r w:rsidRPr="00884FE7" w:rsidDel="00644645">
                <w:rPr>
                  <w:rFonts w:ascii="Arial" w:hAnsi="Arial"/>
                  <w:sz w:val="18"/>
                </w:rPr>
                <w:delText>CA_n5A_n260I</w:delText>
              </w:r>
            </w:del>
          </w:p>
          <w:p w14:paraId="4A0C718F" w14:textId="044E6049" w:rsidR="009F2092" w:rsidRPr="00642518" w:rsidRDefault="009F2092" w:rsidP="00644645">
            <w:pPr>
              <w:keepNext/>
              <w:keepLines/>
              <w:spacing w:after="0"/>
              <w:jc w:val="center"/>
              <w:rPr>
                <w:rFonts w:ascii="Arial" w:hAnsi="Arial"/>
                <w:sz w:val="18"/>
              </w:rPr>
            </w:pPr>
            <w:del w:id="859" w:author="Reihaneh Malekafzaliardakani" w:date="2023-05-29T14:00:00Z">
              <w:r w:rsidRPr="00884FE7" w:rsidDel="00644645">
                <w:rPr>
                  <w:rFonts w:ascii="Arial" w:hAnsi="Arial"/>
                  <w:sz w:val="18"/>
                </w:rPr>
                <w:delText>CA_n48A_n260I</w:delText>
              </w:r>
            </w:del>
          </w:p>
        </w:tc>
        <w:tc>
          <w:tcPr>
            <w:tcW w:w="1213" w:type="dxa"/>
            <w:tcBorders>
              <w:left w:val="single" w:sz="4" w:space="0" w:color="auto"/>
              <w:bottom w:val="single" w:sz="4" w:space="0" w:color="auto"/>
              <w:right w:val="single" w:sz="4" w:space="0" w:color="auto"/>
            </w:tcBorders>
          </w:tcPr>
          <w:p w14:paraId="5A6D6605"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FBD50"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3E6454"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2D86206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3754C7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03E87E"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B137F"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27D44B"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07FD1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37DBEB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D959AE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63A1EC"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7C20F"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7ECA5CC"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A14FC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9616DA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0A221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C9806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FB8EC"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7616D8" w14:textId="77777777" w:rsidR="009F2092" w:rsidRPr="00642518" w:rsidRDefault="009F2092" w:rsidP="00C63885">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0571F88"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1DB5A9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B9C523"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46CCC581" w14:textId="77777777" w:rsidR="009F2092" w:rsidRPr="003353EC" w:rsidRDefault="009F2092" w:rsidP="00C63885">
            <w:pPr>
              <w:keepNext/>
              <w:keepLines/>
              <w:spacing w:after="0"/>
              <w:jc w:val="center"/>
              <w:rPr>
                <w:rFonts w:ascii="Arial" w:hAnsi="Arial"/>
                <w:sz w:val="18"/>
              </w:rPr>
            </w:pPr>
            <w:r w:rsidRPr="003353EC">
              <w:rPr>
                <w:rFonts w:ascii="Arial" w:hAnsi="Arial"/>
                <w:sz w:val="18"/>
              </w:rPr>
              <w:t>CA_n2A_n261A</w:t>
            </w:r>
          </w:p>
          <w:p w14:paraId="38C1AE05" w14:textId="77777777" w:rsidR="009F2092" w:rsidRPr="003353EC" w:rsidRDefault="009F2092" w:rsidP="00C63885">
            <w:pPr>
              <w:keepNext/>
              <w:keepLines/>
              <w:spacing w:after="0"/>
              <w:jc w:val="center"/>
              <w:rPr>
                <w:rFonts w:ascii="Arial" w:hAnsi="Arial"/>
                <w:sz w:val="18"/>
              </w:rPr>
            </w:pPr>
            <w:r w:rsidRPr="003353EC">
              <w:rPr>
                <w:rFonts w:ascii="Arial" w:hAnsi="Arial"/>
                <w:sz w:val="18"/>
              </w:rPr>
              <w:t>CA_n5A_n261A</w:t>
            </w:r>
          </w:p>
          <w:p w14:paraId="793DCC95" w14:textId="77777777" w:rsidR="009F2092" w:rsidRPr="00642518" w:rsidRDefault="009F2092" w:rsidP="00C63885">
            <w:pPr>
              <w:keepNext/>
              <w:keepLines/>
              <w:spacing w:after="0"/>
              <w:jc w:val="center"/>
              <w:rPr>
                <w:rFonts w:ascii="Arial" w:hAnsi="Arial"/>
                <w:sz w:val="18"/>
              </w:rPr>
            </w:pPr>
            <w:r w:rsidRPr="003353EC">
              <w:rPr>
                <w:rFonts w:ascii="Arial" w:hAnsi="Arial"/>
                <w:sz w:val="18"/>
              </w:rPr>
              <w:t>CA_n48A_n261A</w:t>
            </w:r>
          </w:p>
        </w:tc>
        <w:tc>
          <w:tcPr>
            <w:tcW w:w="1213" w:type="dxa"/>
            <w:tcBorders>
              <w:left w:val="single" w:sz="4" w:space="0" w:color="auto"/>
              <w:bottom w:val="single" w:sz="4" w:space="0" w:color="auto"/>
              <w:right w:val="single" w:sz="4" w:space="0" w:color="auto"/>
            </w:tcBorders>
          </w:tcPr>
          <w:p w14:paraId="52DE5701"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BCAA57"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DF916F"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4063D64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7302CA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2DC08F"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410923"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085FB9"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A4D3E82"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E36330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11FF52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0BA13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4BDF5"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96826F6"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BAB85B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A71733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5029C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04EED"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0AF70"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17579E"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08932D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B11D75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5D2B5E"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A5585B2" w14:textId="25F569CB"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860" w:author="Reihaneh Malekafzaliardakani" w:date="2023-05-29T14:00:00Z">
              <w:r w:rsidR="00644645">
                <w:rPr>
                  <w:rFonts w:ascii="Arial" w:hAnsi="Arial"/>
                  <w:sz w:val="18"/>
                  <w:lang w:val="en-US"/>
                </w:rPr>
                <w:t>/G/H/I</w:t>
              </w:r>
            </w:ins>
          </w:p>
          <w:p w14:paraId="7DF6E19D" w14:textId="78A185F0"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861" w:author="Reihaneh Malekafzaliardakani" w:date="2023-05-29T14:00:00Z">
              <w:r w:rsidR="00644645">
                <w:rPr>
                  <w:rFonts w:ascii="Arial" w:hAnsi="Arial"/>
                  <w:sz w:val="18"/>
                  <w:lang w:val="en-US"/>
                </w:rPr>
                <w:t>/G/H/I</w:t>
              </w:r>
            </w:ins>
          </w:p>
          <w:p w14:paraId="033A5015" w14:textId="716C40DD" w:rsidR="009F2092" w:rsidRPr="00D1290B" w:rsidDel="00644645" w:rsidRDefault="009F2092" w:rsidP="00627654">
            <w:pPr>
              <w:keepNext/>
              <w:keepLines/>
              <w:spacing w:after="0"/>
              <w:jc w:val="center"/>
              <w:rPr>
                <w:del w:id="862" w:author="Reihaneh Malekafzaliardakani" w:date="2023-05-29T14:00:00Z"/>
                <w:rFonts w:ascii="Arial" w:hAnsi="Arial"/>
                <w:sz w:val="18"/>
              </w:rPr>
            </w:pPr>
            <w:r w:rsidRPr="00D1290B">
              <w:rPr>
                <w:rFonts w:ascii="Arial" w:hAnsi="Arial"/>
                <w:sz w:val="18"/>
              </w:rPr>
              <w:t>CA_n48A_n261A</w:t>
            </w:r>
            <w:ins w:id="863" w:author="Reihaneh Malekafzaliardakani" w:date="2023-05-29T14:00:00Z">
              <w:r w:rsidR="00644645">
                <w:rPr>
                  <w:rFonts w:ascii="Arial" w:hAnsi="Arial"/>
                  <w:sz w:val="18"/>
                  <w:lang w:val="en-US"/>
                </w:rPr>
                <w:t>/G/H/I</w:t>
              </w:r>
            </w:ins>
          </w:p>
          <w:p w14:paraId="6F1ED579" w14:textId="0C8453E2" w:rsidR="009F2092" w:rsidRPr="00D1290B" w:rsidDel="00644645" w:rsidRDefault="009F2092" w:rsidP="00627654">
            <w:pPr>
              <w:keepNext/>
              <w:keepLines/>
              <w:spacing w:after="0"/>
              <w:jc w:val="center"/>
              <w:rPr>
                <w:del w:id="864" w:author="Reihaneh Malekafzaliardakani" w:date="2023-05-29T14:00:00Z"/>
                <w:rFonts w:ascii="Arial" w:hAnsi="Arial"/>
                <w:sz w:val="18"/>
              </w:rPr>
            </w:pPr>
            <w:del w:id="865" w:author="Reihaneh Malekafzaliardakani" w:date="2023-05-29T14:00:00Z">
              <w:r w:rsidRPr="00D1290B" w:rsidDel="00644645">
                <w:rPr>
                  <w:rFonts w:ascii="Arial" w:hAnsi="Arial"/>
                  <w:sz w:val="18"/>
                </w:rPr>
                <w:delText>CA_n2A_n261G</w:delText>
              </w:r>
            </w:del>
          </w:p>
          <w:p w14:paraId="0CF0645F" w14:textId="561BFECF" w:rsidR="009F2092" w:rsidRPr="00D1290B" w:rsidDel="00644645" w:rsidRDefault="009F2092" w:rsidP="00627654">
            <w:pPr>
              <w:keepNext/>
              <w:keepLines/>
              <w:spacing w:after="0"/>
              <w:jc w:val="center"/>
              <w:rPr>
                <w:del w:id="866" w:author="Reihaneh Malekafzaliardakani" w:date="2023-05-29T14:00:00Z"/>
                <w:rFonts w:ascii="Arial" w:hAnsi="Arial"/>
                <w:sz w:val="18"/>
              </w:rPr>
            </w:pPr>
            <w:del w:id="867" w:author="Reihaneh Malekafzaliardakani" w:date="2023-05-29T14:00:00Z">
              <w:r w:rsidRPr="00D1290B" w:rsidDel="00644645">
                <w:rPr>
                  <w:rFonts w:ascii="Arial" w:hAnsi="Arial"/>
                  <w:sz w:val="18"/>
                </w:rPr>
                <w:delText>CA_n5A_n261G</w:delText>
              </w:r>
            </w:del>
          </w:p>
          <w:p w14:paraId="7D4739CB" w14:textId="463C9AEF" w:rsidR="009F2092" w:rsidRPr="00D1290B" w:rsidDel="00644645" w:rsidRDefault="009F2092" w:rsidP="00627654">
            <w:pPr>
              <w:keepNext/>
              <w:keepLines/>
              <w:spacing w:after="0"/>
              <w:jc w:val="center"/>
              <w:rPr>
                <w:del w:id="868" w:author="Reihaneh Malekafzaliardakani" w:date="2023-05-29T14:00:00Z"/>
                <w:rFonts w:ascii="Arial" w:hAnsi="Arial"/>
                <w:sz w:val="18"/>
              </w:rPr>
            </w:pPr>
            <w:del w:id="869" w:author="Reihaneh Malekafzaliardakani" w:date="2023-05-29T14:00:00Z">
              <w:r w:rsidRPr="00D1290B" w:rsidDel="00644645">
                <w:rPr>
                  <w:rFonts w:ascii="Arial" w:hAnsi="Arial"/>
                  <w:sz w:val="18"/>
                </w:rPr>
                <w:delText>CA_n48A_n261G</w:delText>
              </w:r>
            </w:del>
          </w:p>
          <w:p w14:paraId="3081242C" w14:textId="7D90A05A" w:rsidR="009F2092" w:rsidRPr="00D1290B" w:rsidDel="00644645" w:rsidRDefault="009F2092" w:rsidP="00627654">
            <w:pPr>
              <w:keepNext/>
              <w:keepLines/>
              <w:spacing w:after="0"/>
              <w:jc w:val="center"/>
              <w:rPr>
                <w:del w:id="870" w:author="Reihaneh Malekafzaliardakani" w:date="2023-05-29T14:00:00Z"/>
                <w:rFonts w:ascii="Arial" w:hAnsi="Arial"/>
                <w:sz w:val="18"/>
              </w:rPr>
            </w:pPr>
            <w:del w:id="871" w:author="Reihaneh Malekafzaliardakani" w:date="2023-05-29T14:00:00Z">
              <w:r w:rsidRPr="00D1290B" w:rsidDel="00644645">
                <w:rPr>
                  <w:rFonts w:ascii="Arial" w:hAnsi="Arial"/>
                  <w:sz w:val="18"/>
                </w:rPr>
                <w:delText>CA_n2A_n261H</w:delText>
              </w:r>
            </w:del>
          </w:p>
          <w:p w14:paraId="65557689" w14:textId="1B717CEF" w:rsidR="009F2092" w:rsidRPr="00D1290B" w:rsidDel="00644645" w:rsidRDefault="009F2092" w:rsidP="00627654">
            <w:pPr>
              <w:keepNext/>
              <w:keepLines/>
              <w:spacing w:after="0"/>
              <w:jc w:val="center"/>
              <w:rPr>
                <w:del w:id="872" w:author="Reihaneh Malekafzaliardakani" w:date="2023-05-29T14:00:00Z"/>
                <w:rFonts w:ascii="Arial" w:hAnsi="Arial"/>
                <w:sz w:val="18"/>
              </w:rPr>
            </w:pPr>
            <w:del w:id="873" w:author="Reihaneh Malekafzaliardakani" w:date="2023-05-29T14:00:00Z">
              <w:r w:rsidRPr="00D1290B" w:rsidDel="00644645">
                <w:rPr>
                  <w:rFonts w:ascii="Arial" w:hAnsi="Arial"/>
                  <w:sz w:val="18"/>
                </w:rPr>
                <w:delText>CA_n5A_n261H</w:delText>
              </w:r>
            </w:del>
          </w:p>
          <w:p w14:paraId="1AB15BB6" w14:textId="07C5CDD9" w:rsidR="009F2092" w:rsidRPr="00D1290B" w:rsidDel="00644645" w:rsidRDefault="009F2092" w:rsidP="00627654">
            <w:pPr>
              <w:keepNext/>
              <w:keepLines/>
              <w:spacing w:after="0"/>
              <w:jc w:val="center"/>
              <w:rPr>
                <w:del w:id="874" w:author="Reihaneh Malekafzaliardakani" w:date="2023-05-29T14:00:00Z"/>
                <w:rFonts w:ascii="Arial" w:hAnsi="Arial"/>
                <w:sz w:val="18"/>
              </w:rPr>
            </w:pPr>
            <w:del w:id="875" w:author="Reihaneh Malekafzaliardakani" w:date="2023-05-29T14:00:00Z">
              <w:r w:rsidRPr="00D1290B" w:rsidDel="00644645">
                <w:rPr>
                  <w:rFonts w:ascii="Arial" w:hAnsi="Arial"/>
                  <w:sz w:val="18"/>
                </w:rPr>
                <w:delText>CA_n48A_n261H</w:delText>
              </w:r>
            </w:del>
          </w:p>
          <w:p w14:paraId="211804D9" w14:textId="456EC187" w:rsidR="009F2092" w:rsidRPr="00D1290B" w:rsidDel="00644645" w:rsidRDefault="009F2092" w:rsidP="00627654">
            <w:pPr>
              <w:keepNext/>
              <w:keepLines/>
              <w:spacing w:after="0"/>
              <w:jc w:val="center"/>
              <w:rPr>
                <w:del w:id="876" w:author="Reihaneh Malekafzaliardakani" w:date="2023-05-29T14:00:00Z"/>
                <w:rFonts w:ascii="Arial" w:hAnsi="Arial"/>
                <w:sz w:val="18"/>
              </w:rPr>
            </w:pPr>
            <w:del w:id="877" w:author="Reihaneh Malekafzaliardakani" w:date="2023-05-29T14:00:00Z">
              <w:r w:rsidRPr="00D1290B" w:rsidDel="00644645">
                <w:rPr>
                  <w:rFonts w:ascii="Arial" w:hAnsi="Arial"/>
                  <w:sz w:val="18"/>
                </w:rPr>
                <w:delText>CA_n2A_n261I</w:delText>
              </w:r>
            </w:del>
          </w:p>
          <w:p w14:paraId="317EC75C" w14:textId="271BF716" w:rsidR="009F2092" w:rsidRPr="00D1290B" w:rsidDel="00644645" w:rsidRDefault="009F2092" w:rsidP="00627654">
            <w:pPr>
              <w:keepNext/>
              <w:keepLines/>
              <w:spacing w:after="0"/>
              <w:jc w:val="center"/>
              <w:rPr>
                <w:del w:id="878" w:author="Reihaneh Malekafzaliardakani" w:date="2023-05-29T14:00:00Z"/>
                <w:rFonts w:ascii="Arial" w:hAnsi="Arial"/>
                <w:sz w:val="18"/>
              </w:rPr>
            </w:pPr>
            <w:del w:id="879" w:author="Reihaneh Malekafzaliardakani" w:date="2023-05-29T14:00:00Z">
              <w:r w:rsidRPr="00D1290B" w:rsidDel="00644645">
                <w:rPr>
                  <w:rFonts w:ascii="Arial" w:hAnsi="Arial"/>
                  <w:sz w:val="18"/>
                </w:rPr>
                <w:delText>CA_n5A_n261I</w:delText>
              </w:r>
            </w:del>
          </w:p>
          <w:p w14:paraId="67B2D5AF" w14:textId="76E2C481" w:rsidR="009F2092" w:rsidRPr="00642518" w:rsidRDefault="009F2092" w:rsidP="00644645">
            <w:pPr>
              <w:keepNext/>
              <w:keepLines/>
              <w:spacing w:after="0"/>
              <w:jc w:val="center"/>
              <w:rPr>
                <w:rFonts w:ascii="Arial" w:hAnsi="Arial"/>
                <w:sz w:val="18"/>
              </w:rPr>
            </w:pPr>
            <w:del w:id="880" w:author="Reihaneh Malekafzaliardakani" w:date="2023-05-29T14:00:00Z">
              <w:r w:rsidRPr="00D1290B" w:rsidDel="00644645">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52BC7C6E"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FE6A58"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427866"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3281FDC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68003C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1E6A1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820F6"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7550D6"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AB08E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A0007F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FF1B66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EF519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A6607"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DC8CF4C"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BC5454A"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0DD55F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3D7D4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FC90C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BA0D4"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6599C3"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4BC8C93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5AC2D1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36F981"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60ECCEA" w14:textId="7887D118"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881" w:author="Reihaneh Malekafzaliardakani" w:date="2023-05-29T14:00:00Z">
              <w:r w:rsidR="00644645">
                <w:rPr>
                  <w:rFonts w:ascii="Arial" w:hAnsi="Arial"/>
                  <w:sz w:val="18"/>
                  <w:lang w:val="en-US"/>
                </w:rPr>
                <w:t>/G/H/I</w:t>
              </w:r>
            </w:ins>
          </w:p>
          <w:p w14:paraId="70D7FB01" w14:textId="586FF760"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882" w:author="Reihaneh Malekafzaliardakani" w:date="2023-05-29T14:00:00Z">
              <w:r w:rsidR="00644645">
                <w:rPr>
                  <w:rFonts w:ascii="Arial" w:hAnsi="Arial"/>
                  <w:sz w:val="18"/>
                  <w:lang w:val="en-US"/>
                </w:rPr>
                <w:t>/G/H/I</w:t>
              </w:r>
            </w:ins>
          </w:p>
          <w:p w14:paraId="28C558F0" w14:textId="52379A06" w:rsidR="009F2092" w:rsidRPr="00D1290B" w:rsidDel="00644645" w:rsidRDefault="009F2092" w:rsidP="00C63885">
            <w:pPr>
              <w:keepNext/>
              <w:keepLines/>
              <w:spacing w:after="0"/>
              <w:jc w:val="center"/>
              <w:rPr>
                <w:del w:id="883" w:author="Reihaneh Malekafzaliardakani" w:date="2023-05-29T14:01:00Z"/>
                <w:rFonts w:ascii="Arial" w:hAnsi="Arial"/>
                <w:sz w:val="18"/>
              </w:rPr>
            </w:pPr>
            <w:r w:rsidRPr="00D1290B">
              <w:rPr>
                <w:rFonts w:ascii="Arial" w:hAnsi="Arial"/>
                <w:sz w:val="18"/>
              </w:rPr>
              <w:t>CA_n48A_n261A</w:t>
            </w:r>
            <w:ins w:id="884" w:author="Reihaneh Malekafzaliardakani" w:date="2023-05-29T14:00:00Z">
              <w:r w:rsidR="00644645">
                <w:rPr>
                  <w:rFonts w:ascii="Arial" w:hAnsi="Arial"/>
                  <w:sz w:val="18"/>
                  <w:lang w:val="en-US"/>
                </w:rPr>
                <w:t>/G/H/I</w:t>
              </w:r>
            </w:ins>
          </w:p>
          <w:p w14:paraId="35F1C787" w14:textId="1DB809D5" w:rsidR="009F2092" w:rsidRPr="00D1290B" w:rsidDel="00644645" w:rsidRDefault="009F2092" w:rsidP="00627654">
            <w:pPr>
              <w:keepNext/>
              <w:keepLines/>
              <w:spacing w:after="0"/>
              <w:jc w:val="center"/>
              <w:rPr>
                <w:del w:id="885" w:author="Reihaneh Malekafzaliardakani" w:date="2023-05-29T14:01:00Z"/>
                <w:rFonts w:ascii="Arial" w:hAnsi="Arial"/>
                <w:sz w:val="18"/>
              </w:rPr>
            </w:pPr>
            <w:del w:id="886" w:author="Reihaneh Malekafzaliardakani" w:date="2023-05-29T14:01:00Z">
              <w:r w:rsidRPr="00D1290B" w:rsidDel="00644645">
                <w:rPr>
                  <w:rFonts w:ascii="Arial" w:hAnsi="Arial"/>
                  <w:sz w:val="18"/>
                </w:rPr>
                <w:delText>CA_n2A_n261G</w:delText>
              </w:r>
            </w:del>
          </w:p>
          <w:p w14:paraId="178065CE" w14:textId="070C0270" w:rsidR="009F2092" w:rsidRPr="00D1290B" w:rsidDel="00644645" w:rsidRDefault="009F2092" w:rsidP="00C63885">
            <w:pPr>
              <w:keepNext/>
              <w:keepLines/>
              <w:spacing w:after="0"/>
              <w:jc w:val="center"/>
              <w:rPr>
                <w:del w:id="887" w:author="Reihaneh Malekafzaliardakani" w:date="2023-05-29T14:01:00Z"/>
                <w:rFonts w:ascii="Arial" w:hAnsi="Arial"/>
                <w:sz w:val="18"/>
              </w:rPr>
            </w:pPr>
            <w:del w:id="888" w:author="Reihaneh Malekafzaliardakani" w:date="2023-05-29T14:01:00Z">
              <w:r w:rsidRPr="00D1290B" w:rsidDel="00644645">
                <w:rPr>
                  <w:rFonts w:ascii="Arial" w:hAnsi="Arial"/>
                  <w:sz w:val="18"/>
                </w:rPr>
                <w:delText>CA_n5A_n261G</w:delText>
              </w:r>
            </w:del>
          </w:p>
          <w:p w14:paraId="33CE488F" w14:textId="3A606C30" w:rsidR="009F2092" w:rsidRPr="00D1290B" w:rsidDel="00644645" w:rsidRDefault="009F2092" w:rsidP="00C63885">
            <w:pPr>
              <w:keepNext/>
              <w:keepLines/>
              <w:spacing w:after="0"/>
              <w:jc w:val="center"/>
              <w:rPr>
                <w:del w:id="889" w:author="Reihaneh Malekafzaliardakani" w:date="2023-05-29T14:01:00Z"/>
                <w:rFonts w:ascii="Arial" w:hAnsi="Arial"/>
                <w:sz w:val="18"/>
              </w:rPr>
            </w:pPr>
            <w:del w:id="890" w:author="Reihaneh Malekafzaliardakani" w:date="2023-05-29T14:01:00Z">
              <w:r w:rsidRPr="00D1290B" w:rsidDel="00644645">
                <w:rPr>
                  <w:rFonts w:ascii="Arial" w:hAnsi="Arial"/>
                  <w:sz w:val="18"/>
                </w:rPr>
                <w:delText>CA_n48A_n261G</w:delText>
              </w:r>
            </w:del>
          </w:p>
          <w:p w14:paraId="0BC25CAF" w14:textId="02F6D18A" w:rsidR="009F2092" w:rsidRPr="00D1290B" w:rsidDel="00644645" w:rsidRDefault="009F2092" w:rsidP="00C63885">
            <w:pPr>
              <w:keepNext/>
              <w:keepLines/>
              <w:spacing w:after="0"/>
              <w:jc w:val="center"/>
              <w:rPr>
                <w:del w:id="891" w:author="Reihaneh Malekafzaliardakani" w:date="2023-05-29T14:01:00Z"/>
                <w:rFonts w:ascii="Arial" w:hAnsi="Arial"/>
                <w:sz w:val="18"/>
              </w:rPr>
            </w:pPr>
            <w:del w:id="892" w:author="Reihaneh Malekafzaliardakani" w:date="2023-05-29T14:01:00Z">
              <w:r w:rsidRPr="00D1290B" w:rsidDel="00644645">
                <w:rPr>
                  <w:rFonts w:ascii="Arial" w:hAnsi="Arial"/>
                  <w:sz w:val="18"/>
                </w:rPr>
                <w:delText>CA_n2A_n261H</w:delText>
              </w:r>
            </w:del>
          </w:p>
          <w:p w14:paraId="3A6A6B09" w14:textId="66B8BD39" w:rsidR="009F2092" w:rsidRPr="00D1290B" w:rsidDel="00644645" w:rsidRDefault="009F2092" w:rsidP="00C63885">
            <w:pPr>
              <w:keepNext/>
              <w:keepLines/>
              <w:spacing w:after="0"/>
              <w:jc w:val="center"/>
              <w:rPr>
                <w:del w:id="893" w:author="Reihaneh Malekafzaliardakani" w:date="2023-05-29T14:01:00Z"/>
                <w:rFonts w:ascii="Arial" w:hAnsi="Arial"/>
                <w:sz w:val="18"/>
              </w:rPr>
            </w:pPr>
            <w:del w:id="894" w:author="Reihaneh Malekafzaliardakani" w:date="2023-05-29T14:01:00Z">
              <w:r w:rsidRPr="00D1290B" w:rsidDel="00644645">
                <w:rPr>
                  <w:rFonts w:ascii="Arial" w:hAnsi="Arial"/>
                  <w:sz w:val="18"/>
                </w:rPr>
                <w:delText>CA_n5A_n261H</w:delText>
              </w:r>
            </w:del>
          </w:p>
          <w:p w14:paraId="1F98FA5C" w14:textId="2E570E62" w:rsidR="009F2092" w:rsidRPr="00D1290B" w:rsidDel="00644645" w:rsidRDefault="009F2092" w:rsidP="00C63885">
            <w:pPr>
              <w:keepNext/>
              <w:keepLines/>
              <w:spacing w:after="0"/>
              <w:jc w:val="center"/>
              <w:rPr>
                <w:del w:id="895" w:author="Reihaneh Malekafzaliardakani" w:date="2023-05-29T14:01:00Z"/>
                <w:rFonts w:ascii="Arial" w:hAnsi="Arial"/>
                <w:sz w:val="18"/>
              </w:rPr>
            </w:pPr>
            <w:del w:id="896" w:author="Reihaneh Malekafzaliardakani" w:date="2023-05-29T14:01:00Z">
              <w:r w:rsidRPr="00D1290B" w:rsidDel="00644645">
                <w:rPr>
                  <w:rFonts w:ascii="Arial" w:hAnsi="Arial"/>
                  <w:sz w:val="18"/>
                </w:rPr>
                <w:delText>CA_n48A_n261H</w:delText>
              </w:r>
            </w:del>
          </w:p>
          <w:p w14:paraId="4AC956D7" w14:textId="22C2F3A2" w:rsidR="009F2092" w:rsidRPr="00D1290B" w:rsidDel="00644645" w:rsidRDefault="009F2092" w:rsidP="00C63885">
            <w:pPr>
              <w:keepNext/>
              <w:keepLines/>
              <w:spacing w:after="0"/>
              <w:jc w:val="center"/>
              <w:rPr>
                <w:del w:id="897" w:author="Reihaneh Malekafzaliardakani" w:date="2023-05-29T14:01:00Z"/>
                <w:rFonts w:ascii="Arial" w:hAnsi="Arial"/>
                <w:sz w:val="18"/>
              </w:rPr>
            </w:pPr>
            <w:del w:id="898" w:author="Reihaneh Malekafzaliardakani" w:date="2023-05-29T14:01:00Z">
              <w:r w:rsidRPr="00D1290B" w:rsidDel="00644645">
                <w:rPr>
                  <w:rFonts w:ascii="Arial" w:hAnsi="Arial"/>
                  <w:sz w:val="18"/>
                </w:rPr>
                <w:delText>CA_n2A_n261I</w:delText>
              </w:r>
            </w:del>
          </w:p>
          <w:p w14:paraId="29155185" w14:textId="7B4417DD" w:rsidR="009F2092" w:rsidRPr="00D1290B" w:rsidDel="00644645" w:rsidRDefault="009F2092" w:rsidP="00C63885">
            <w:pPr>
              <w:keepNext/>
              <w:keepLines/>
              <w:spacing w:after="0"/>
              <w:jc w:val="center"/>
              <w:rPr>
                <w:del w:id="899" w:author="Reihaneh Malekafzaliardakani" w:date="2023-05-29T14:01:00Z"/>
                <w:rFonts w:ascii="Arial" w:hAnsi="Arial"/>
                <w:sz w:val="18"/>
              </w:rPr>
            </w:pPr>
            <w:del w:id="900" w:author="Reihaneh Malekafzaliardakani" w:date="2023-05-29T14:01:00Z">
              <w:r w:rsidRPr="00D1290B" w:rsidDel="00644645">
                <w:rPr>
                  <w:rFonts w:ascii="Arial" w:hAnsi="Arial"/>
                  <w:sz w:val="18"/>
                </w:rPr>
                <w:delText>CA_n5A_n261I</w:delText>
              </w:r>
            </w:del>
          </w:p>
          <w:p w14:paraId="31E525DF" w14:textId="7E547690" w:rsidR="009F2092" w:rsidRPr="00642518" w:rsidRDefault="009F2092" w:rsidP="00C63885">
            <w:pPr>
              <w:keepNext/>
              <w:keepLines/>
              <w:spacing w:after="0"/>
              <w:jc w:val="center"/>
              <w:rPr>
                <w:rFonts w:ascii="Arial" w:hAnsi="Arial"/>
                <w:sz w:val="18"/>
              </w:rPr>
            </w:pPr>
            <w:del w:id="901" w:author="Reihaneh Malekafzaliardakani" w:date="2023-05-29T14:01:00Z">
              <w:r w:rsidRPr="00D1290B" w:rsidDel="00644645">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3EEAAB96"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C56F96"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569C04"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1EEF064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94A3A32"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A77984"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D7F6A"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3DE3C5"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157C36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B8C448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2D19C4D"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6623A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71BDFE"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9927F56"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2BB35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7A1C70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2D0DA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0FAF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8738E"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55CD4D"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9B1DE1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B0E0AE7"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5D8455"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2AA5F1D" w14:textId="137F4517"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02" w:author="Reihaneh Malekafzaliardakani" w:date="2023-05-29T14:01:00Z">
              <w:r w:rsidR="00644645">
                <w:rPr>
                  <w:rFonts w:ascii="Arial" w:hAnsi="Arial"/>
                  <w:sz w:val="18"/>
                  <w:lang w:val="en-US"/>
                </w:rPr>
                <w:t>/G/H/I</w:t>
              </w:r>
            </w:ins>
          </w:p>
          <w:p w14:paraId="2D0F91C9" w14:textId="183A11A9"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903" w:author="Reihaneh Malekafzaliardakani" w:date="2023-05-29T14:01:00Z">
              <w:r w:rsidR="00644645">
                <w:rPr>
                  <w:rFonts w:ascii="Arial" w:hAnsi="Arial"/>
                  <w:sz w:val="18"/>
                  <w:lang w:val="en-US"/>
                </w:rPr>
                <w:t>/G/H/I</w:t>
              </w:r>
            </w:ins>
          </w:p>
          <w:p w14:paraId="495892FA" w14:textId="4E8B7AFD" w:rsidR="009F2092" w:rsidRPr="00D1290B" w:rsidDel="00783470" w:rsidRDefault="009F2092" w:rsidP="00627654">
            <w:pPr>
              <w:keepNext/>
              <w:keepLines/>
              <w:spacing w:after="0"/>
              <w:jc w:val="center"/>
              <w:rPr>
                <w:del w:id="904" w:author="Reihaneh Malekafzaliardakani" w:date="2023-05-29T14:09:00Z"/>
                <w:rFonts w:ascii="Arial" w:hAnsi="Arial"/>
                <w:sz w:val="18"/>
              </w:rPr>
            </w:pPr>
            <w:r w:rsidRPr="00D1290B">
              <w:rPr>
                <w:rFonts w:ascii="Arial" w:hAnsi="Arial"/>
                <w:sz w:val="18"/>
              </w:rPr>
              <w:t>CA_n48A_n261A</w:t>
            </w:r>
            <w:ins w:id="905" w:author="Reihaneh Malekafzaliardakani" w:date="2023-05-29T14:09:00Z">
              <w:r w:rsidR="00783470">
                <w:rPr>
                  <w:rFonts w:ascii="Arial" w:hAnsi="Arial"/>
                  <w:sz w:val="18"/>
                  <w:lang w:val="en-US"/>
                </w:rPr>
                <w:t>/G/H/I</w:t>
              </w:r>
            </w:ins>
          </w:p>
          <w:p w14:paraId="660B5B2F" w14:textId="33B62F2B" w:rsidR="009F2092" w:rsidRPr="00D1290B" w:rsidDel="00783470" w:rsidRDefault="009F2092" w:rsidP="00627654">
            <w:pPr>
              <w:keepNext/>
              <w:keepLines/>
              <w:spacing w:after="0"/>
              <w:jc w:val="center"/>
              <w:rPr>
                <w:del w:id="906" w:author="Reihaneh Malekafzaliardakani" w:date="2023-05-29T14:09:00Z"/>
                <w:rFonts w:ascii="Arial" w:hAnsi="Arial"/>
                <w:sz w:val="18"/>
              </w:rPr>
            </w:pPr>
            <w:del w:id="907" w:author="Reihaneh Malekafzaliardakani" w:date="2023-05-29T14:09:00Z">
              <w:r w:rsidRPr="00D1290B" w:rsidDel="00783470">
                <w:rPr>
                  <w:rFonts w:ascii="Arial" w:hAnsi="Arial"/>
                  <w:sz w:val="18"/>
                </w:rPr>
                <w:delText>CA_n2A_n261G</w:delText>
              </w:r>
            </w:del>
          </w:p>
          <w:p w14:paraId="5CB5F629" w14:textId="78659908" w:rsidR="009F2092" w:rsidRPr="00D1290B" w:rsidDel="00783470" w:rsidRDefault="009F2092" w:rsidP="00627654">
            <w:pPr>
              <w:keepNext/>
              <w:keepLines/>
              <w:spacing w:after="0"/>
              <w:jc w:val="center"/>
              <w:rPr>
                <w:del w:id="908" w:author="Reihaneh Malekafzaliardakani" w:date="2023-05-29T14:09:00Z"/>
                <w:rFonts w:ascii="Arial" w:hAnsi="Arial"/>
                <w:sz w:val="18"/>
              </w:rPr>
            </w:pPr>
            <w:del w:id="909" w:author="Reihaneh Malekafzaliardakani" w:date="2023-05-29T14:09:00Z">
              <w:r w:rsidRPr="00D1290B" w:rsidDel="00783470">
                <w:rPr>
                  <w:rFonts w:ascii="Arial" w:hAnsi="Arial"/>
                  <w:sz w:val="18"/>
                </w:rPr>
                <w:delText>CA_n5A_n261G</w:delText>
              </w:r>
            </w:del>
          </w:p>
          <w:p w14:paraId="4BB165CD" w14:textId="37CB56DB" w:rsidR="009F2092" w:rsidRPr="00D1290B" w:rsidDel="00783470" w:rsidRDefault="009F2092" w:rsidP="00627654">
            <w:pPr>
              <w:keepNext/>
              <w:keepLines/>
              <w:spacing w:after="0"/>
              <w:jc w:val="center"/>
              <w:rPr>
                <w:del w:id="910" w:author="Reihaneh Malekafzaliardakani" w:date="2023-05-29T14:09:00Z"/>
                <w:rFonts w:ascii="Arial" w:hAnsi="Arial"/>
                <w:sz w:val="18"/>
              </w:rPr>
            </w:pPr>
            <w:del w:id="911" w:author="Reihaneh Malekafzaliardakani" w:date="2023-05-29T14:09:00Z">
              <w:r w:rsidRPr="00D1290B" w:rsidDel="00783470">
                <w:rPr>
                  <w:rFonts w:ascii="Arial" w:hAnsi="Arial"/>
                  <w:sz w:val="18"/>
                </w:rPr>
                <w:delText>CA_n48A_n261G</w:delText>
              </w:r>
            </w:del>
          </w:p>
          <w:p w14:paraId="6F9B3A51" w14:textId="58484A97" w:rsidR="009F2092" w:rsidRPr="00D1290B" w:rsidDel="00783470" w:rsidRDefault="009F2092" w:rsidP="00627654">
            <w:pPr>
              <w:keepNext/>
              <w:keepLines/>
              <w:spacing w:after="0"/>
              <w:jc w:val="center"/>
              <w:rPr>
                <w:del w:id="912" w:author="Reihaneh Malekafzaliardakani" w:date="2023-05-29T14:09:00Z"/>
                <w:rFonts w:ascii="Arial" w:hAnsi="Arial"/>
                <w:sz w:val="18"/>
              </w:rPr>
            </w:pPr>
            <w:del w:id="913" w:author="Reihaneh Malekafzaliardakani" w:date="2023-05-29T14:09:00Z">
              <w:r w:rsidRPr="00D1290B" w:rsidDel="00783470">
                <w:rPr>
                  <w:rFonts w:ascii="Arial" w:hAnsi="Arial"/>
                  <w:sz w:val="18"/>
                </w:rPr>
                <w:delText>CA_n2A_n261H</w:delText>
              </w:r>
            </w:del>
          </w:p>
          <w:p w14:paraId="31193541" w14:textId="209C2990" w:rsidR="009F2092" w:rsidRPr="00D1290B" w:rsidDel="00783470" w:rsidRDefault="009F2092" w:rsidP="00627654">
            <w:pPr>
              <w:keepNext/>
              <w:keepLines/>
              <w:spacing w:after="0"/>
              <w:jc w:val="center"/>
              <w:rPr>
                <w:del w:id="914" w:author="Reihaneh Malekafzaliardakani" w:date="2023-05-29T14:09:00Z"/>
                <w:rFonts w:ascii="Arial" w:hAnsi="Arial"/>
                <w:sz w:val="18"/>
              </w:rPr>
            </w:pPr>
            <w:del w:id="915" w:author="Reihaneh Malekafzaliardakani" w:date="2023-05-29T14:09:00Z">
              <w:r w:rsidRPr="00D1290B" w:rsidDel="00783470">
                <w:rPr>
                  <w:rFonts w:ascii="Arial" w:hAnsi="Arial"/>
                  <w:sz w:val="18"/>
                </w:rPr>
                <w:delText>CA_n5A_n261H</w:delText>
              </w:r>
            </w:del>
          </w:p>
          <w:p w14:paraId="2F1CD3F5" w14:textId="6C2CA327" w:rsidR="009F2092" w:rsidRPr="00D1290B" w:rsidDel="00783470" w:rsidRDefault="009F2092" w:rsidP="00627654">
            <w:pPr>
              <w:keepNext/>
              <w:keepLines/>
              <w:spacing w:after="0"/>
              <w:jc w:val="center"/>
              <w:rPr>
                <w:del w:id="916" w:author="Reihaneh Malekafzaliardakani" w:date="2023-05-29T14:09:00Z"/>
                <w:rFonts w:ascii="Arial" w:hAnsi="Arial"/>
                <w:sz w:val="18"/>
              </w:rPr>
            </w:pPr>
            <w:del w:id="917" w:author="Reihaneh Malekafzaliardakani" w:date="2023-05-29T14:09:00Z">
              <w:r w:rsidRPr="00D1290B" w:rsidDel="00783470">
                <w:rPr>
                  <w:rFonts w:ascii="Arial" w:hAnsi="Arial"/>
                  <w:sz w:val="18"/>
                </w:rPr>
                <w:delText>CA_n48A_n261H</w:delText>
              </w:r>
            </w:del>
          </w:p>
          <w:p w14:paraId="7FFC3392" w14:textId="3DDC5BE2" w:rsidR="009F2092" w:rsidRPr="00D1290B" w:rsidDel="00783470" w:rsidRDefault="009F2092" w:rsidP="00627654">
            <w:pPr>
              <w:keepNext/>
              <w:keepLines/>
              <w:spacing w:after="0"/>
              <w:jc w:val="center"/>
              <w:rPr>
                <w:del w:id="918" w:author="Reihaneh Malekafzaliardakani" w:date="2023-05-29T14:09:00Z"/>
                <w:rFonts w:ascii="Arial" w:hAnsi="Arial"/>
                <w:sz w:val="18"/>
              </w:rPr>
            </w:pPr>
            <w:del w:id="919" w:author="Reihaneh Malekafzaliardakani" w:date="2023-05-29T14:09:00Z">
              <w:r w:rsidRPr="00D1290B" w:rsidDel="00783470">
                <w:rPr>
                  <w:rFonts w:ascii="Arial" w:hAnsi="Arial"/>
                  <w:sz w:val="18"/>
                </w:rPr>
                <w:delText>CA_n2A_n261I</w:delText>
              </w:r>
            </w:del>
          </w:p>
          <w:p w14:paraId="09535284" w14:textId="0E2198C6" w:rsidR="009F2092" w:rsidRPr="00D1290B" w:rsidDel="00783470" w:rsidRDefault="009F2092" w:rsidP="00627654">
            <w:pPr>
              <w:keepNext/>
              <w:keepLines/>
              <w:spacing w:after="0"/>
              <w:jc w:val="center"/>
              <w:rPr>
                <w:del w:id="920" w:author="Reihaneh Malekafzaliardakani" w:date="2023-05-29T14:09:00Z"/>
                <w:rFonts w:ascii="Arial" w:hAnsi="Arial"/>
                <w:sz w:val="18"/>
              </w:rPr>
            </w:pPr>
            <w:del w:id="921" w:author="Reihaneh Malekafzaliardakani" w:date="2023-05-29T14:09:00Z">
              <w:r w:rsidRPr="00D1290B" w:rsidDel="00783470">
                <w:rPr>
                  <w:rFonts w:ascii="Arial" w:hAnsi="Arial"/>
                  <w:sz w:val="18"/>
                </w:rPr>
                <w:delText>CA_n5A_n261I</w:delText>
              </w:r>
            </w:del>
          </w:p>
          <w:p w14:paraId="5C9149C6" w14:textId="39EE9263" w:rsidR="009F2092" w:rsidRPr="00642518" w:rsidRDefault="009F2092" w:rsidP="00783470">
            <w:pPr>
              <w:keepNext/>
              <w:keepLines/>
              <w:spacing w:after="0"/>
              <w:jc w:val="center"/>
              <w:rPr>
                <w:rFonts w:ascii="Arial" w:hAnsi="Arial"/>
                <w:sz w:val="18"/>
              </w:rPr>
            </w:pPr>
            <w:del w:id="922" w:author="Reihaneh Malekafzaliardakani" w:date="2023-05-29T14:09:00Z">
              <w:r w:rsidRPr="00D1290B" w:rsidDel="00783470">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4CC81722"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2C43E7"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35B282"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7612594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4C52C6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45B8F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D4FEF9"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464EE1"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E4CDEF6"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4ECD92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F912A7"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4D5A5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EEAD6"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5D3CE90"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A8345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65A46D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2939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F3ED9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EE20AE"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688BDA"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1EC9FF77"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3FFDFDC"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5C219D"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9823B68" w14:textId="2C79CA15"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23" w:author="Reihaneh Malekafzaliardakani" w:date="2023-05-29T14:10:00Z">
              <w:r w:rsidR="00E7045A">
                <w:rPr>
                  <w:rFonts w:ascii="Arial" w:hAnsi="Arial"/>
                  <w:sz w:val="18"/>
                  <w:lang w:val="en-US"/>
                </w:rPr>
                <w:t>/G/H/I</w:t>
              </w:r>
            </w:ins>
          </w:p>
          <w:p w14:paraId="542DE789" w14:textId="5C234C3F"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924" w:author="Reihaneh Malekafzaliardakani" w:date="2023-05-29T14:10:00Z">
              <w:r w:rsidR="00E7045A">
                <w:rPr>
                  <w:rFonts w:ascii="Arial" w:hAnsi="Arial"/>
                  <w:sz w:val="18"/>
                  <w:lang w:val="en-US"/>
                </w:rPr>
                <w:t>/G/H/I</w:t>
              </w:r>
            </w:ins>
          </w:p>
          <w:p w14:paraId="00185C0C" w14:textId="4A3DB020" w:rsidR="009F2092" w:rsidRPr="00D1290B" w:rsidDel="00E7045A" w:rsidRDefault="009F2092" w:rsidP="00627654">
            <w:pPr>
              <w:keepNext/>
              <w:keepLines/>
              <w:spacing w:after="0"/>
              <w:jc w:val="center"/>
              <w:rPr>
                <w:del w:id="925" w:author="Reihaneh Malekafzaliardakani" w:date="2023-05-29T14:10:00Z"/>
                <w:rFonts w:ascii="Arial" w:hAnsi="Arial"/>
                <w:sz w:val="18"/>
              </w:rPr>
            </w:pPr>
            <w:r w:rsidRPr="00D1290B">
              <w:rPr>
                <w:rFonts w:ascii="Arial" w:hAnsi="Arial"/>
                <w:sz w:val="18"/>
              </w:rPr>
              <w:t>CA_n48A_n261A</w:t>
            </w:r>
            <w:ins w:id="926" w:author="Reihaneh Malekafzaliardakani" w:date="2023-05-29T14:10:00Z">
              <w:r w:rsidR="00E7045A">
                <w:rPr>
                  <w:rFonts w:ascii="Arial" w:hAnsi="Arial"/>
                  <w:sz w:val="18"/>
                  <w:lang w:val="en-US"/>
                </w:rPr>
                <w:t>/G/H/I</w:t>
              </w:r>
            </w:ins>
          </w:p>
          <w:p w14:paraId="418FF3B4" w14:textId="354D9D6E" w:rsidR="009F2092" w:rsidRPr="00D1290B" w:rsidDel="00E7045A" w:rsidRDefault="009F2092" w:rsidP="00627654">
            <w:pPr>
              <w:keepNext/>
              <w:keepLines/>
              <w:spacing w:after="0"/>
              <w:jc w:val="center"/>
              <w:rPr>
                <w:del w:id="927" w:author="Reihaneh Malekafzaliardakani" w:date="2023-05-29T14:10:00Z"/>
                <w:rFonts w:ascii="Arial" w:hAnsi="Arial"/>
                <w:sz w:val="18"/>
              </w:rPr>
            </w:pPr>
            <w:del w:id="928" w:author="Reihaneh Malekafzaliardakani" w:date="2023-05-29T14:10:00Z">
              <w:r w:rsidRPr="00D1290B" w:rsidDel="00E7045A">
                <w:rPr>
                  <w:rFonts w:ascii="Arial" w:hAnsi="Arial"/>
                  <w:sz w:val="18"/>
                </w:rPr>
                <w:delText>CA_n2A_n261G</w:delText>
              </w:r>
            </w:del>
          </w:p>
          <w:p w14:paraId="4A8514D6" w14:textId="73C3B967" w:rsidR="009F2092" w:rsidRPr="00D1290B" w:rsidDel="00E7045A" w:rsidRDefault="009F2092" w:rsidP="00627654">
            <w:pPr>
              <w:keepNext/>
              <w:keepLines/>
              <w:spacing w:after="0"/>
              <w:jc w:val="center"/>
              <w:rPr>
                <w:del w:id="929" w:author="Reihaneh Malekafzaliardakani" w:date="2023-05-29T14:10:00Z"/>
                <w:rFonts w:ascii="Arial" w:hAnsi="Arial"/>
                <w:sz w:val="18"/>
              </w:rPr>
            </w:pPr>
            <w:del w:id="930" w:author="Reihaneh Malekafzaliardakani" w:date="2023-05-29T14:10:00Z">
              <w:r w:rsidRPr="00D1290B" w:rsidDel="00E7045A">
                <w:rPr>
                  <w:rFonts w:ascii="Arial" w:hAnsi="Arial"/>
                  <w:sz w:val="18"/>
                </w:rPr>
                <w:delText>CA_n5A_n261G</w:delText>
              </w:r>
            </w:del>
          </w:p>
          <w:p w14:paraId="6E7D320D" w14:textId="19762B07" w:rsidR="009F2092" w:rsidRPr="00D1290B" w:rsidDel="00E7045A" w:rsidRDefault="009F2092" w:rsidP="00627654">
            <w:pPr>
              <w:keepNext/>
              <w:keepLines/>
              <w:spacing w:after="0"/>
              <w:jc w:val="center"/>
              <w:rPr>
                <w:del w:id="931" w:author="Reihaneh Malekafzaliardakani" w:date="2023-05-29T14:10:00Z"/>
                <w:rFonts w:ascii="Arial" w:hAnsi="Arial"/>
                <w:sz w:val="18"/>
              </w:rPr>
            </w:pPr>
            <w:del w:id="932" w:author="Reihaneh Malekafzaliardakani" w:date="2023-05-29T14:10:00Z">
              <w:r w:rsidRPr="00D1290B" w:rsidDel="00E7045A">
                <w:rPr>
                  <w:rFonts w:ascii="Arial" w:hAnsi="Arial"/>
                  <w:sz w:val="18"/>
                </w:rPr>
                <w:delText>CA_n48A_n261G</w:delText>
              </w:r>
            </w:del>
          </w:p>
          <w:p w14:paraId="53F61488" w14:textId="4ADF2B4E" w:rsidR="009F2092" w:rsidRPr="00D1290B" w:rsidDel="00E7045A" w:rsidRDefault="009F2092" w:rsidP="00627654">
            <w:pPr>
              <w:keepNext/>
              <w:keepLines/>
              <w:spacing w:after="0"/>
              <w:jc w:val="center"/>
              <w:rPr>
                <w:del w:id="933" w:author="Reihaneh Malekafzaliardakani" w:date="2023-05-29T14:10:00Z"/>
                <w:rFonts w:ascii="Arial" w:hAnsi="Arial"/>
                <w:sz w:val="18"/>
              </w:rPr>
            </w:pPr>
            <w:del w:id="934" w:author="Reihaneh Malekafzaliardakani" w:date="2023-05-29T14:10:00Z">
              <w:r w:rsidRPr="00D1290B" w:rsidDel="00E7045A">
                <w:rPr>
                  <w:rFonts w:ascii="Arial" w:hAnsi="Arial"/>
                  <w:sz w:val="18"/>
                </w:rPr>
                <w:delText>CA_n2A_n261H</w:delText>
              </w:r>
            </w:del>
          </w:p>
          <w:p w14:paraId="227E9055" w14:textId="3A853D18" w:rsidR="009F2092" w:rsidRPr="00D1290B" w:rsidDel="00E7045A" w:rsidRDefault="009F2092" w:rsidP="00627654">
            <w:pPr>
              <w:keepNext/>
              <w:keepLines/>
              <w:spacing w:after="0"/>
              <w:jc w:val="center"/>
              <w:rPr>
                <w:del w:id="935" w:author="Reihaneh Malekafzaliardakani" w:date="2023-05-29T14:10:00Z"/>
                <w:rFonts w:ascii="Arial" w:hAnsi="Arial"/>
                <w:sz w:val="18"/>
              </w:rPr>
            </w:pPr>
            <w:del w:id="936" w:author="Reihaneh Malekafzaliardakani" w:date="2023-05-29T14:10:00Z">
              <w:r w:rsidRPr="00D1290B" w:rsidDel="00E7045A">
                <w:rPr>
                  <w:rFonts w:ascii="Arial" w:hAnsi="Arial"/>
                  <w:sz w:val="18"/>
                </w:rPr>
                <w:delText>CA_n5A_n261H</w:delText>
              </w:r>
            </w:del>
          </w:p>
          <w:p w14:paraId="6C73C812" w14:textId="355A06DD" w:rsidR="009F2092" w:rsidRPr="00D1290B" w:rsidDel="00E7045A" w:rsidRDefault="009F2092" w:rsidP="00627654">
            <w:pPr>
              <w:keepNext/>
              <w:keepLines/>
              <w:spacing w:after="0"/>
              <w:jc w:val="center"/>
              <w:rPr>
                <w:del w:id="937" w:author="Reihaneh Malekafzaliardakani" w:date="2023-05-29T14:10:00Z"/>
                <w:rFonts w:ascii="Arial" w:hAnsi="Arial"/>
                <w:sz w:val="18"/>
              </w:rPr>
            </w:pPr>
            <w:del w:id="938" w:author="Reihaneh Malekafzaliardakani" w:date="2023-05-29T14:10:00Z">
              <w:r w:rsidRPr="00D1290B" w:rsidDel="00E7045A">
                <w:rPr>
                  <w:rFonts w:ascii="Arial" w:hAnsi="Arial"/>
                  <w:sz w:val="18"/>
                </w:rPr>
                <w:delText>CA_n48A_n261H</w:delText>
              </w:r>
            </w:del>
          </w:p>
          <w:p w14:paraId="30CF4769" w14:textId="1F10C990" w:rsidR="009F2092" w:rsidRPr="00D1290B" w:rsidDel="00E7045A" w:rsidRDefault="009F2092" w:rsidP="00627654">
            <w:pPr>
              <w:keepNext/>
              <w:keepLines/>
              <w:spacing w:after="0"/>
              <w:jc w:val="center"/>
              <w:rPr>
                <w:del w:id="939" w:author="Reihaneh Malekafzaliardakani" w:date="2023-05-29T14:10:00Z"/>
                <w:rFonts w:ascii="Arial" w:hAnsi="Arial"/>
                <w:sz w:val="18"/>
              </w:rPr>
            </w:pPr>
            <w:del w:id="940" w:author="Reihaneh Malekafzaliardakani" w:date="2023-05-29T14:10:00Z">
              <w:r w:rsidRPr="00D1290B" w:rsidDel="00E7045A">
                <w:rPr>
                  <w:rFonts w:ascii="Arial" w:hAnsi="Arial"/>
                  <w:sz w:val="18"/>
                </w:rPr>
                <w:delText>CA_n2A_n261I</w:delText>
              </w:r>
            </w:del>
          </w:p>
          <w:p w14:paraId="1AF35E24" w14:textId="4D73AAC7" w:rsidR="009F2092" w:rsidRPr="00D1290B" w:rsidDel="00E7045A" w:rsidRDefault="009F2092" w:rsidP="00627654">
            <w:pPr>
              <w:keepNext/>
              <w:keepLines/>
              <w:spacing w:after="0"/>
              <w:jc w:val="center"/>
              <w:rPr>
                <w:del w:id="941" w:author="Reihaneh Malekafzaliardakani" w:date="2023-05-29T14:10:00Z"/>
                <w:rFonts w:ascii="Arial" w:hAnsi="Arial"/>
                <w:sz w:val="18"/>
              </w:rPr>
            </w:pPr>
            <w:del w:id="942" w:author="Reihaneh Malekafzaliardakani" w:date="2023-05-29T14:10:00Z">
              <w:r w:rsidRPr="00D1290B" w:rsidDel="00E7045A">
                <w:rPr>
                  <w:rFonts w:ascii="Arial" w:hAnsi="Arial"/>
                  <w:sz w:val="18"/>
                </w:rPr>
                <w:delText>CA_n5A_n261I</w:delText>
              </w:r>
            </w:del>
          </w:p>
          <w:p w14:paraId="056F3A23" w14:textId="696B727A" w:rsidR="009F2092" w:rsidRPr="00642518" w:rsidRDefault="009F2092" w:rsidP="00E7045A">
            <w:pPr>
              <w:keepNext/>
              <w:keepLines/>
              <w:spacing w:after="0"/>
              <w:jc w:val="center"/>
              <w:rPr>
                <w:rFonts w:ascii="Arial" w:hAnsi="Arial"/>
                <w:sz w:val="18"/>
              </w:rPr>
            </w:pPr>
            <w:del w:id="943" w:author="Reihaneh Malekafzaliardakani" w:date="2023-05-29T14:10: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171606E4"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1318D1"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ABE869"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53B7DA1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A3BBAFB"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813B0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C146BD"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3B567"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12E3B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D31306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F37B8E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BCF6A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FD0EB"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0E9631"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6A4D94E"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5C0831F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1B63B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CD649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880B1"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8DFAF7"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30E1A874"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2F6F12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72E4E5"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FC3F630" w14:textId="76F20479"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44" w:author="Reihaneh Malekafzaliardakani" w:date="2023-05-29T14:10:00Z">
              <w:r w:rsidR="00E7045A">
                <w:rPr>
                  <w:rFonts w:ascii="Arial" w:hAnsi="Arial"/>
                  <w:sz w:val="18"/>
                  <w:lang w:val="en-US"/>
                </w:rPr>
                <w:t>/G/H/I</w:t>
              </w:r>
            </w:ins>
          </w:p>
          <w:p w14:paraId="4BC876D7" w14:textId="149D63EC"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945" w:author="Reihaneh Malekafzaliardakani" w:date="2023-05-29T14:11:00Z">
              <w:r w:rsidR="00E7045A">
                <w:rPr>
                  <w:rFonts w:ascii="Arial" w:hAnsi="Arial"/>
                  <w:sz w:val="18"/>
                  <w:lang w:val="en-US"/>
                </w:rPr>
                <w:t>/G/H/I</w:t>
              </w:r>
            </w:ins>
          </w:p>
          <w:p w14:paraId="6483E30E" w14:textId="0F506F58" w:rsidR="009F2092" w:rsidRPr="00D1290B" w:rsidDel="00E7045A" w:rsidRDefault="009F2092" w:rsidP="00627654">
            <w:pPr>
              <w:keepNext/>
              <w:keepLines/>
              <w:spacing w:after="0"/>
              <w:jc w:val="center"/>
              <w:rPr>
                <w:del w:id="946" w:author="Reihaneh Malekafzaliardakani" w:date="2023-05-29T14:11:00Z"/>
                <w:rFonts w:ascii="Arial" w:hAnsi="Arial"/>
                <w:sz w:val="18"/>
              </w:rPr>
            </w:pPr>
            <w:r w:rsidRPr="00D1290B">
              <w:rPr>
                <w:rFonts w:ascii="Arial" w:hAnsi="Arial"/>
                <w:sz w:val="18"/>
              </w:rPr>
              <w:t>CA_n48A_n261A</w:t>
            </w:r>
            <w:ins w:id="947" w:author="Reihaneh Malekafzaliardakani" w:date="2023-05-29T14:11:00Z">
              <w:r w:rsidR="00E7045A">
                <w:rPr>
                  <w:rFonts w:ascii="Arial" w:hAnsi="Arial"/>
                  <w:sz w:val="18"/>
                  <w:lang w:val="en-US"/>
                </w:rPr>
                <w:t>/G/H/I</w:t>
              </w:r>
            </w:ins>
          </w:p>
          <w:p w14:paraId="32AA7ED5" w14:textId="02FE545A" w:rsidR="009F2092" w:rsidRPr="00D1290B" w:rsidDel="00E7045A" w:rsidRDefault="009F2092" w:rsidP="00627654">
            <w:pPr>
              <w:keepNext/>
              <w:keepLines/>
              <w:spacing w:after="0"/>
              <w:jc w:val="center"/>
              <w:rPr>
                <w:del w:id="948" w:author="Reihaneh Malekafzaliardakani" w:date="2023-05-29T14:11:00Z"/>
                <w:rFonts w:ascii="Arial" w:hAnsi="Arial"/>
                <w:sz w:val="18"/>
              </w:rPr>
            </w:pPr>
            <w:del w:id="949" w:author="Reihaneh Malekafzaliardakani" w:date="2023-05-29T14:11:00Z">
              <w:r w:rsidRPr="00D1290B" w:rsidDel="00E7045A">
                <w:rPr>
                  <w:rFonts w:ascii="Arial" w:hAnsi="Arial"/>
                  <w:sz w:val="18"/>
                </w:rPr>
                <w:delText>CA_n2A_n261G</w:delText>
              </w:r>
            </w:del>
          </w:p>
          <w:p w14:paraId="51D076B0" w14:textId="1E7C63E8" w:rsidR="009F2092" w:rsidRPr="00D1290B" w:rsidDel="00E7045A" w:rsidRDefault="009F2092" w:rsidP="00627654">
            <w:pPr>
              <w:keepNext/>
              <w:keepLines/>
              <w:spacing w:after="0"/>
              <w:jc w:val="center"/>
              <w:rPr>
                <w:del w:id="950" w:author="Reihaneh Malekafzaliardakani" w:date="2023-05-29T14:11:00Z"/>
                <w:rFonts w:ascii="Arial" w:hAnsi="Arial"/>
                <w:sz w:val="18"/>
              </w:rPr>
            </w:pPr>
            <w:del w:id="951" w:author="Reihaneh Malekafzaliardakani" w:date="2023-05-29T14:11:00Z">
              <w:r w:rsidRPr="00D1290B" w:rsidDel="00E7045A">
                <w:rPr>
                  <w:rFonts w:ascii="Arial" w:hAnsi="Arial"/>
                  <w:sz w:val="18"/>
                </w:rPr>
                <w:delText>CA_n5A_n261G</w:delText>
              </w:r>
            </w:del>
          </w:p>
          <w:p w14:paraId="45661873" w14:textId="293495C1" w:rsidR="009F2092" w:rsidRPr="00D1290B" w:rsidDel="00E7045A" w:rsidRDefault="009F2092" w:rsidP="00627654">
            <w:pPr>
              <w:keepNext/>
              <w:keepLines/>
              <w:spacing w:after="0"/>
              <w:jc w:val="center"/>
              <w:rPr>
                <w:del w:id="952" w:author="Reihaneh Malekafzaliardakani" w:date="2023-05-29T14:11:00Z"/>
                <w:rFonts w:ascii="Arial" w:hAnsi="Arial"/>
                <w:sz w:val="18"/>
              </w:rPr>
            </w:pPr>
            <w:del w:id="953" w:author="Reihaneh Malekafzaliardakani" w:date="2023-05-29T14:11:00Z">
              <w:r w:rsidRPr="00D1290B" w:rsidDel="00E7045A">
                <w:rPr>
                  <w:rFonts w:ascii="Arial" w:hAnsi="Arial"/>
                  <w:sz w:val="18"/>
                </w:rPr>
                <w:delText>CA_n48A_n261G</w:delText>
              </w:r>
            </w:del>
          </w:p>
          <w:p w14:paraId="78C4DDCC" w14:textId="00149C4A" w:rsidR="009F2092" w:rsidRPr="00D1290B" w:rsidDel="00E7045A" w:rsidRDefault="009F2092" w:rsidP="00627654">
            <w:pPr>
              <w:keepNext/>
              <w:keepLines/>
              <w:spacing w:after="0"/>
              <w:jc w:val="center"/>
              <w:rPr>
                <w:del w:id="954" w:author="Reihaneh Malekafzaliardakani" w:date="2023-05-29T14:11:00Z"/>
                <w:rFonts w:ascii="Arial" w:hAnsi="Arial"/>
                <w:sz w:val="18"/>
              </w:rPr>
            </w:pPr>
            <w:del w:id="955" w:author="Reihaneh Malekafzaliardakani" w:date="2023-05-29T14:11:00Z">
              <w:r w:rsidRPr="00D1290B" w:rsidDel="00E7045A">
                <w:rPr>
                  <w:rFonts w:ascii="Arial" w:hAnsi="Arial"/>
                  <w:sz w:val="18"/>
                </w:rPr>
                <w:delText>CA_n2A_n261H</w:delText>
              </w:r>
            </w:del>
          </w:p>
          <w:p w14:paraId="337DDC23" w14:textId="2346D96E" w:rsidR="009F2092" w:rsidRPr="00D1290B" w:rsidDel="00E7045A" w:rsidRDefault="009F2092" w:rsidP="00627654">
            <w:pPr>
              <w:keepNext/>
              <w:keepLines/>
              <w:spacing w:after="0"/>
              <w:jc w:val="center"/>
              <w:rPr>
                <w:del w:id="956" w:author="Reihaneh Malekafzaliardakani" w:date="2023-05-29T14:11:00Z"/>
                <w:rFonts w:ascii="Arial" w:hAnsi="Arial"/>
                <w:sz w:val="18"/>
              </w:rPr>
            </w:pPr>
            <w:del w:id="957" w:author="Reihaneh Malekafzaliardakani" w:date="2023-05-29T14:11:00Z">
              <w:r w:rsidRPr="00D1290B" w:rsidDel="00E7045A">
                <w:rPr>
                  <w:rFonts w:ascii="Arial" w:hAnsi="Arial"/>
                  <w:sz w:val="18"/>
                </w:rPr>
                <w:delText>CA_n5A_n261H</w:delText>
              </w:r>
            </w:del>
          </w:p>
          <w:p w14:paraId="7E72FC75" w14:textId="32AC412B" w:rsidR="009F2092" w:rsidRPr="00D1290B" w:rsidDel="00E7045A" w:rsidRDefault="009F2092" w:rsidP="00627654">
            <w:pPr>
              <w:keepNext/>
              <w:keepLines/>
              <w:spacing w:after="0"/>
              <w:jc w:val="center"/>
              <w:rPr>
                <w:del w:id="958" w:author="Reihaneh Malekafzaliardakani" w:date="2023-05-29T14:11:00Z"/>
                <w:rFonts w:ascii="Arial" w:hAnsi="Arial"/>
                <w:sz w:val="18"/>
              </w:rPr>
            </w:pPr>
            <w:del w:id="959" w:author="Reihaneh Malekafzaliardakani" w:date="2023-05-29T14:11:00Z">
              <w:r w:rsidRPr="00D1290B" w:rsidDel="00E7045A">
                <w:rPr>
                  <w:rFonts w:ascii="Arial" w:hAnsi="Arial"/>
                  <w:sz w:val="18"/>
                </w:rPr>
                <w:delText>CA_n48A_n261H</w:delText>
              </w:r>
            </w:del>
          </w:p>
          <w:p w14:paraId="1C4C1B3A" w14:textId="42ACC678" w:rsidR="009F2092" w:rsidRPr="00D1290B" w:rsidDel="00E7045A" w:rsidRDefault="009F2092" w:rsidP="00627654">
            <w:pPr>
              <w:keepNext/>
              <w:keepLines/>
              <w:spacing w:after="0"/>
              <w:jc w:val="center"/>
              <w:rPr>
                <w:del w:id="960" w:author="Reihaneh Malekafzaliardakani" w:date="2023-05-29T14:11:00Z"/>
                <w:rFonts w:ascii="Arial" w:hAnsi="Arial"/>
                <w:sz w:val="18"/>
              </w:rPr>
            </w:pPr>
            <w:del w:id="961" w:author="Reihaneh Malekafzaliardakani" w:date="2023-05-29T14:11:00Z">
              <w:r w:rsidRPr="00D1290B" w:rsidDel="00E7045A">
                <w:rPr>
                  <w:rFonts w:ascii="Arial" w:hAnsi="Arial"/>
                  <w:sz w:val="18"/>
                </w:rPr>
                <w:delText>CA_n2A_n261I</w:delText>
              </w:r>
            </w:del>
          </w:p>
          <w:p w14:paraId="2EBD4A53" w14:textId="2C50F927" w:rsidR="009F2092" w:rsidRPr="00D1290B" w:rsidDel="00E7045A" w:rsidRDefault="009F2092" w:rsidP="00627654">
            <w:pPr>
              <w:keepNext/>
              <w:keepLines/>
              <w:spacing w:after="0"/>
              <w:jc w:val="center"/>
              <w:rPr>
                <w:del w:id="962" w:author="Reihaneh Malekafzaliardakani" w:date="2023-05-29T14:11:00Z"/>
                <w:rFonts w:ascii="Arial" w:hAnsi="Arial"/>
                <w:sz w:val="18"/>
              </w:rPr>
            </w:pPr>
            <w:del w:id="963" w:author="Reihaneh Malekafzaliardakani" w:date="2023-05-29T14:11:00Z">
              <w:r w:rsidRPr="00D1290B" w:rsidDel="00E7045A">
                <w:rPr>
                  <w:rFonts w:ascii="Arial" w:hAnsi="Arial"/>
                  <w:sz w:val="18"/>
                </w:rPr>
                <w:delText>CA_n5A_n261I</w:delText>
              </w:r>
            </w:del>
          </w:p>
          <w:p w14:paraId="2ED92C38" w14:textId="397306F0" w:rsidR="009F2092" w:rsidRPr="00642518" w:rsidRDefault="009F2092" w:rsidP="00E7045A">
            <w:pPr>
              <w:keepNext/>
              <w:keepLines/>
              <w:spacing w:after="0"/>
              <w:jc w:val="center"/>
              <w:rPr>
                <w:rFonts w:ascii="Arial" w:hAnsi="Arial"/>
                <w:sz w:val="18"/>
              </w:rPr>
            </w:pPr>
            <w:del w:id="964" w:author="Reihaneh Malekafzaliardakani" w:date="2023-05-29T14:11: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5C82208E"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27DAFB"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08782C"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5EE27B1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68EFFD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FAF48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33203"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22708F"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C45052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B97A73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199BCE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F0108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B6F080"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2350FE2"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8AEF91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D99F3F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F736D0"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E7BD7"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1BC5F"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047D79"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304E798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7FE50EB"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30E0C3"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C2B5BC0" w14:textId="299B2F3A"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65" w:author="Reihaneh Malekafzaliardakani" w:date="2023-05-29T14:11:00Z">
              <w:r w:rsidR="00E7045A">
                <w:rPr>
                  <w:rFonts w:ascii="Arial" w:hAnsi="Arial"/>
                  <w:sz w:val="18"/>
                  <w:lang w:val="en-US"/>
                </w:rPr>
                <w:t>/G/H/I</w:t>
              </w:r>
            </w:ins>
          </w:p>
          <w:p w14:paraId="666BB674" w14:textId="35134A34"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966" w:author="Reihaneh Malekafzaliardakani" w:date="2023-05-29T14:11:00Z">
              <w:r w:rsidR="00E7045A">
                <w:rPr>
                  <w:rFonts w:ascii="Arial" w:hAnsi="Arial"/>
                  <w:sz w:val="18"/>
                  <w:lang w:val="en-US"/>
                </w:rPr>
                <w:t>/G/H/I</w:t>
              </w:r>
            </w:ins>
          </w:p>
          <w:p w14:paraId="4D437AF3" w14:textId="1A274443" w:rsidR="009F2092" w:rsidRPr="00D1290B" w:rsidDel="00E7045A" w:rsidRDefault="009F2092" w:rsidP="00627654">
            <w:pPr>
              <w:keepNext/>
              <w:keepLines/>
              <w:spacing w:after="0"/>
              <w:jc w:val="center"/>
              <w:rPr>
                <w:del w:id="967" w:author="Reihaneh Malekafzaliardakani" w:date="2023-05-29T14:12:00Z"/>
                <w:rFonts w:ascii="Arial" w:hAnsi="Arial"/>
                <w:sz w:val="18"/>
              </w:rPr>
            </w:pPr>
            <w:r w:rsidRPr="00D1290B">
              <w:rPr>
                <w:rFonts w:ascii="Arial" w:hAnsi="Arial"/>
                <w:sz w:val="18"/>
              </w:rPr>
              <w:t>CA_n48A_n261A</w:t>
            </w:r>
            <w:ins w:id="968" w:author="Reihaneh Malekafzaliardakani" w:date="2023-05-29T14:11:00Z">
              <w:r w:rsidR="00E7045A">
                <w:rPr>
                  <w:rFonts w:ascii="Arial" w:hAnsi="Arial"/>
                  <w:sz w:val="18"/>
                  <w:lang w:val="en-US"/>
                </w:rPr>
                <w:t>/G/H/I</w:t>
              </w:r>
            </w:ins>
          </w:p>
          <w:p w14:paraId="30D08AF4" w14:textId="17CF6AB5" w:rsidR="009F2092" w:rsidRPr="00D1290B" w:rsidDel="00E7045A" w:rsidRDefault="009F2092" w:rsidP="00627654">
            <w:pPr>
              <w:keepNext/>
              <w:keepLines/>
              <w:spacing w:after="0"/>
              <w:jc w:val="center"/>
              <w:rPr>
                <w:del w:id="969" w:author="Reihaneh Malekafzaliardakani" w:date="2023-05-29T14:12:00Z"/>
                <w:rFonts w:ascii="Arial" w:hAnsi="Arial"/>
                <w:sz w:val="18"/>
              </w:rPr>
            </w:pPr>
            <w:del w:id="970" w:author="Reihaneh Malekafzaliardakani" w:date="2023-05-29T14:12:00Z">
              <w:r w:rsidRPr="00D1290B" w:rsidDel="00E7045A">
                <w:rPr>
                  <w:rFonts w:ascii="Arial" w:hAnsi="Arial"/>
                  <w:sz w:val="18"/>
                </w:rPr>
                <w:delText>CA_n2A_n261G</w:delText>
              </w:r>
            </w:del>
          </w:p>
          <w:p w14:paraId="4B6F81D7" w14:textId="4DF267F6" w:rsidR="009F2092" w:rsidRPr="00D1290B" w:rsidDel="00E7045A" w:rsidRDefault="009F2092" w:rsidP="00627654">
            <w:pPr>
              <w:keepNext/>
              <w:keepLines/>
              <w:spacing w:after="0"/>
              <w:jc w:val="center"/>
              <w:rPr>
                <w:del w:id="971" w:author="Reihaneh Malekafzaliardakani" w:date="2023-05-29T14:12:00Z"/>
                <w:rFonts w:ascii="Arial" w:hAnsi="Arial"/>
                <w:sz w:val="18"/>
              </w:rPr>
            </w:pPr>
            <w:del w:id="972" w:author="Reihaneh Malekafzaliardakani" w:date="2023-05-29T14:12:00Z">
              <w:r w:rsidRPr="00D1290B" w:rsidDel="00E7045A">
                <w:rPr>
                  <w:rFonts w:ascii="Arial" w:hAnsi="Arial"/>
                  <w:sz w:val="18"/>
                </w:rPr>
                <w:delText>CA_n5A_n261G</w:delText>
              </w:r>
            </w:del>
          </w:p>
          <w:p w14:paraId="0FD4EEB9" w14:textId="6349B348" w:rsidR="009F2092" w:rsidRPr="00D1290B" w:rsidDel="00E7045A" w:rsidRDefault="009F2092" w:rsidP="00627654">
            <w:pPr>
              <w:keepNext/>
              <w:keepLines/>
              <w:spacing w:after="0"/>
              <w:jc w:val="center"/>
              <w:rPr>
                <w:del w:id="973" w:author="Reihaneh Malekafzaliardakani" w:date="2023-05-29T14:12:00Z"/>
                <w:rFonts w:ascii="Arial" w:hAnsi="Arial"/>
                <w:sz w:val="18"/>
              </w:rPr>
            </w:pPr>
            <w:del w:id="974" w:author="Reihaneh Malekafzaliardakani" w:date="2023-05-29T14:12:00Z">
              <w:r w:rsidRPr="00D1290B" w:rsidDel="00E7045A">
                <w:rPr>
                  <w:rFonts w:ascii="Arial" w:hAnsi="Arial"/>
                  <w:sz w:val="18"/>
                </w:rPr>
                <w:delText>CA_n48A_n261G</w:delText>
              </w:r>
            </w:del>
          </w:p>
          <w:p w14:paraId="76D6EBF9" w14:textId="624A2FED" w:rsidR="009F2092" w:rsidRPr="00D1290B" w:rsidDel="00E7045A" w:rsidRDefault="009F2092" w:rsidP="00627654">
            <w:pPr>
              <w:keepNext/>
              <w:keepLines/>
              <w:spacing w:after="0"/>
              <w:jc w:val="center"/>
              <w:rPr>
                <w:del w:id="975" w:author="Reihaneh Malekafzaliardakani" w:date="2023-05-29T14:12:00Z"/>
                <w:rFonts w:ascii="Arial" w:hAnsi="Arial"/>
                <w:sz w:val="18"/>
              </w:rPr>
            </w:pPr>
            <w:del w:id="976" w:author="Reihaneh Malekafzaliardakani" w:date="2023-05-29T14:12:00Z">
              <w:r w:rsidRPr="00D1290B" w:rsidDel="00E7045A">
                <w:rPr>
                  <w:rFonts w:ascii="Arial" w:hAnsi="Arial"/>
                  <w:sz w:val="18"/>
                </w:rPr>
                <w:delText>CA_n2A_n261H</w:delText>
              </w:r>
            </w:del>
          </w:p>
          <w:p w14:paraId="2E279536" w14:textId="2BEFB3F2" w:rsidR="009F2092" w:rsidRPr="00D1290B" w:rsidDel="00E7045A" w:rsidRDefault="009F2092" w:rsidP="00627654">
            <w:pPr>
              <w:keepNext/>
              <w:keepLines/>
              <w:spacing w:after="0"/>
              <w:jc w:val="center"/>
              <w:rPr>
                <w:del w:id="977" w:author="Reihaneh Malekafzaliardakani" w:date="2023-05-29T14:12:00Z"/>
                <w:rFonts w:ascii="Arial" w:hAnsi="Arial"/>
                <w:sz w:val="18"/>
              </w:rPr>
            </w:pPr>
            <w:del w:id="978" w:author="Reihaneh Malekafzaliardakani" w:date="2023-05-29T14:12:00Z">
              <w:r w:rsidRPr="00D1290B" w:rsidDel="00E7045A">
                <w:rPr>
                  <w:rFonts w:ascii="Arial" w:hAnsi="Arial"/>
                  <w:sz w:val="18"/>
                </w:rPr>
                <w:delText>CA_n5A_n261H</w:delText>
              </w:r>
            </w:del>
          </w:p>
          <w:p w14:paraId="3F9405DE" w14:textId="491FD7FE" w:rsidR="009F2092" w:rsidRPr="00D1290B" w:rsidDel="00E7045A" w:rsidRDefault="009F2092" w:rsidP="00627654">
            <w:pPr>
              <w:keepNext/>
              <w:keepLines/>
              <w:spacing w:after="0"/>
              <w:jc w:val="center"/>
              <w:rPr>
                <w:del w:id="979" w:author="Reihaneh Malekafzaliardakani" w:date="2023-05-29T14:12:00Z"/>
                <w:rFonts w:ascii="Arial" w:hAnsi="Arial"/>
                <w:sz w:val="18"/>
              </w:rPr>
            </w:pPr>
            <w:del w:id="980" w:author="Reihaneh Malekafzaliardakani" w:date="2023-05-29T14:12:00Z">
              <w:r w:rsidRPr="00D1290B" w:rsidDel="00E7045A">
                <w:rPr>
                  <w:rFonts w:ascii="Arial" w:hAnsi="Arial"/>
                  <w:sz w:val="18"/>
                </w:rPr>
                <w:delText>CA_n48A_n261H</w:delText>
              </w:r>
            </w:del>
          </w:p>
          <w:p w14:paraId="2CB1F9E7" w14:textId="60DBB1A3" w:rsidR="009F2092" w:rsidRPr="00D1290B" w:rsidDel="00E7045A" w:rsidRDefault="009F2092" w:rsidP="00627654">
            <w:pPr>
              <w:keepNext/>
              <w:keepLines/>
              <w:spacing w:after="0"/>
              <w:jc w:val="center"/>
              <w:rPr>
                <w:del w:id="981" w:author="Reihaneh Malekafzaliardakani" w:date="2023-05-29T14:12:00Z"/>
                <w:rFonts w:ascii="Arial" w:hAnsi="Arial"/>
                <w:sz w:val="18"/>
              </w:rPr>
            </w:pPr>
            <w:del w:id="982" w:author="Reihaneh Malekafzaliardakani" w:date="2023-05-29T14:12:00Z">
              <w:r w:rsidRPr="00D1290B" w:rsidDel="00E7045A">
                <w:rPr>
                  <w:rFonts w:ascii="Arial" w:hAnsi="Arial"/>
                  <w:sz w:val="18"/>
                </w:rPr>
                <w:delText>CA_n2A_n261I</w:delText>
              </w:r>
            </w:del>
          </w:p>
          <w:p w14:paraId="42CCEE1B" w14:textId="4D882C2C" w:rsidR="009F2092" w:rsidRPr="00D1290B" w:rsidDel="00E7045A" w:rsidRDefault="009F2092" w:rsidP="00627654">
            <w:pPr>
              <w:keepNext/>
              <w:keepLines/>
              <w:spacing w:after="0"/>
              <w:jc w:val="center"/>
              <w:rPr>
                <w:del w:id="983" w:author="Reihaneh Malekafzaliardakani" w:date="2023-05-29T14:12:00Z"/>
                <w:rFonts w:ascii="Arial" w:hAnsi="Arial"/>
                <w:sz w:val="18"/>
              </w:rPr>
            </w:pPr>
            <w:del w:id="984" w:author="Reihaneh Malekafzaliardakani" w:date="2023-05-29T14:12:00Z">
              <w:r w:rsidRPr="00D1290B" w:rsidDel="00E7045A">
                <w:rPr>
                  <w:rFonts w:ascii="Arial" w:hAnsi="Arial"/>
                  <w:sz w:val="18"/>
                </w:rPr>
                <w:delText>CA_n5A_n261I</w:delText>
              </w:r>
            </w:del>
          </w:p>
          <w:p w14:paraId="4AD75DD2" w14:textId="7C1367AD" w:rsidR="009F2092" w:rsidRPr="00642518" w:rsidRDefault="009F2092" w:rsidP="00E7045A">
            <w:pPr>
              <w:keepNext/>
              <w:keepLines/>
              <w:spacing w:after="0"/>
              <w:jc w:val="center"/>
              <w:rPr>
                <w:rFonts w:ascii="Arial" w:hAnsi="Arial"/>
                <w:sz w:val="18"/>
              </w:rPr>
            </w:pPr>
            <w:del w:id="985" w:author="Reihaneh Malekafzaliardakani" w:date="2023-05-29T14:12: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43371D3A"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690F0A"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72CBB9"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0A44B0A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27349F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E9A00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AC62BD"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54C9B8"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BCB889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0F2343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83A94D3"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6C0A1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AF67C"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5EB163"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C8019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0133D3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CA99C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79E85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34046"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55A222"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739D0F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019159B8"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1F855A"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5D4B8D88" w14:textId="4F0139E9"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986" w:author="Reihaneh Malekafzaliardakani" w:date="2023-05-29T14:12:00Z">
              <w:r w:rsidR="00E7045A">
                <w:rPr>
                  <w:rFonts w:ascii="Arial" w:hAnsi="Arial"/>
                  <w:sz w:val="18"/>
                  <w:lang w:val="en-US"/>
                </w:rPr>
                <w:t>/G/H/I</w:t>
              </w:r>
            </w:ins>
          </w:p>
          <w:p w14:paraId="36819151" w14:textId="3ED9446F"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987" w:author="Reihaneh Malekafzaliardakani" w:date="2023-05-29T14:12:00Z">
              <w:r w:rsidR="00E7045A">
                <w:rPr>
                  <w:rFonts w:ascii="Arial" w:hAnsi="Arial"/>
                  <w:sz w:val="18"/>
                  <w:lang w:val="en-US"/>
                </w:rPr>
                <w:t>/G/H/I</w:t>
              </w:r>
            </w:ins>
          </w:p>
          <w:p w14:paraId="23B0B462" w14:textId="5D5BCA43" w:rsidR="009F2092" w:rsidRPr="00D1290B" w:rsidDel="00E7045A" w:rsidRDefault="009F2092" w:rsidP="00C63885">
            <w:pPr>
              <w:keepNext/>
              <w:keepLines/>
              <w:spacing w:after="0"/>
              <w:jc w:val="center"/>
              <w:rPr>
                <w:del w:id="988" w:author="Reihaneh Malekafzaliardakani" w:date="2023-05-29T14:12:00Z"/>
                <w:rFonts w:ascii="Arial" w:hAnsi="Arial"/>
                <w:sz w:val="18"/>
              </w:rPr>
            </w:pPr>
            <w:r w:rsidRPr="00D1290B">
              <w:rPr>
                <w:rFonts w:ascii="Arial" w:hAnsi="Arial"/>
                <w:sz w:val="18"/>
              </w:rPr>
              <w:t>CA_n48A_n261A</w:t>
            </w:r>
            <w:ins w:id="989" w:author="Reihaneh Malekafzaliardakani" w:date="2023-05-29T14:12:00Z">
              <w:r w:rsidR="00E7045A">
                <w:rPr>
                  <w:rFonts w:ascii="Arial" w:hAnsi="Arial"/>
                  <w:sz w:val="18"/>
                  <w:lang w:val="en-US"/>
                </w:rPr>
                <w:t>/G/H/I</w:t>
              </w:r>
            </w:ins>
          </w:p>
          <w:p w14:paraId="4D04D2EA" w14:textId="035C3F3B" w:rsidR="009F2092" w:rsidRPr="00D1290B" w:rsidDel="00E7045A" w:rsidRDefault="009F2092" w:rsidP="00C63885">
            <w:pPr>
              <w:keepNext/>
              <w:keepLines/>
              <w:spacing w:after="0"/>
              <w:jc w:val="center"/>
              <w:rPr>
                <w:del w:id="990" w:author="Reihaneh Malekafzaliardakani" w:date="2023-05-29T14:12:00Z"/>
                <w:rFonts w:ascii="Arial" w:hAnsi="Arial"/>
                <w:sz w:val="18"/>
              </w:rPr>
            </w:pPr>
            <w:del w:id="991" w:author="Reihaneh Malekafzaliardakani" w:date="2023-05-29T14:12:00Z">
              <w:r w:rsidRPr="00D1290B" w:rsidDel="00E7045A">
                <w:rPr>
                  <w:rFonts w:ascii="Arial" w:hAnsi="Arial"/>
                  <w:sz w:val="18"/>
                </w:rPr>
                <w:delText>CA_n2A_n261G</w:delText>
              </w:r>
            </w:del>
          </w:p>
          <w:p w14:paraId="4D1C4781" w14:textId="60F13206" w:rsidR="009F2092" w:rsidRPr="00D1290B" w:rsidDel="00E7045A" w:rsidRDefault="009F2092" w:rsidP="00C63885">
            <w:pPr>
              <w:keepNext/>
              <w:keepLines/>
              <w:spacing w:after="0"/>
              <w:jc w:val="center"/>
              <w:rPr>
                <w:del w:id="992" w:author="Reihaneh Malekafzaliardakani" w:date="2023-05-29T14:12:00Z"/>
                <w:rFonts w:ascii="Arial" w:hAnsi="Arial"/>
                <w:sz w:val="18"/>
              </w:rPr>
            </w:pPr>
            <w:del w:id="993" w:author="Reihaneh Malekafzaliardakani" w:date="2023-05-29T14:12:00Z">
              <w:r w:rsidRPr="00D1290B" w:rsidDel="00E7045A">
                <w:rPr>
                  <w:rFonts w:ascii="Arial" w:hAnsi="Arial"/>
                  <w:sz w:val="18"/>
                </w:rPr>
                <w:delText>CA_n5A_n261G</w:delText>
              </w:r>
            </w:del>
          </w:p>
          <w:p w14:paraId="50EFFA4D" w14:textId="7BA4DC22" w:rsidR="009F2092" w:rsidRPr="00D1290B" w:rsidDel="00E7045A" w:rsidRDefault="009F2092" w:rsidP="00C63885">
            <w:pPr>
              <w:keepNext/>
              <w:keepLines/>
              <w:spacing w:after="0"/>
              <w:jc w:val="center"/>
              <w:rPr>
                <w:del w:id="994" w:author="Reihaneh Malekafzaliardakani" w:date="2023-05-29T14:12:00Z"/>
                <w:rFonts w:ascii="Arial" w:hAnsi="Arial"/>
                <w:sz w:val="18"/>
              </w:rPr>
            </w:pPr>
            <w:del w:id="995" w:author="Reihaneh Malekafzaliardakani" w:date="2023-05-29T14:12:00Z">
              <w:r w:rsidRPr="00D1290B" w:rsidDel="00E7045A">
                <w:rPr>
                  <w:rFonts w:ascii="Arial" w:hAnsi="Arial"/>
                  <w:sz w:val="18"/>
                </w:rPr>
                <w:delText>CA_n48A_n261G</w:delText>
              </w:r>
            </w:del>
          </w:p>
          <w:p w14:paraId="21623F08" w14:textId="0F32CC8F" w:rsidR="009F2092" w:rsidRPr="00D1290B" w:rsidDel="00E7045A" w:rsidRDefault="009F2092" w:rsidP="00C63885">
            <w:pPr>
              <w:keepNext/>
              <w:keepLines/>
              <w:spacing w:after="0"/>
              <w:jc w:val="center"/>
              <w:rPr>
                <w:del w:id="996" w:author="Reihaneh Malekafzaliardakani" w:date="2023-05-29T14:12:00Z"/>
                <w:rFonts w:ascii="Arial" w:hAnsi="Arial"/>
                <w:sz w:val="18"/>
              </w:rPr>
            </w:pPr>
            <w:del w:id="997" w:author="Reihaneh Malekafzaliardakani" w:date="2023-05-29T14:12:00Z">
              <w:r w:rsidRPr="00D1290B" w:rsidDel="00E7045A">
                <w:rPr>
                  <w:rFonts w:ascii="Arial" w:hAnsi="Arial"/>
                  <w:sz w:val="18"/>
                </w:rPr>
                <w:delText>CA_n2A_n261H</w:delText>
              </w:r>
            </w:del>
          </w:p>
          <w:p w14:paraId="5118CE54" w14:textId="2DEF6D5A" w:rsidR="009F2092" w:rsidRPr="00D1290B" w:rsidDel="00E7045A" w:rsidRDefault="009F2092" w:rsidP="00C63885">
            <w:pPr>
              <w:keepNext/>
              <w:keepLines/>
              <w:spacing w:after="0"/>
              <w:jc w:val="center"/>
              <w:rPr>
                <w:del w:id="998" w:author="Reihaneh Malekafzaliardakani" w:date="2023-05-29T14:12:00Z"/>
                <w:rFonts w:ascii="Arial" w:hAnsi="Arial"/>
                <w:sz w:val="18"/>
              </w:rPr>
            </w:pPr>
            <w:del w:id="999" w:author="Reihaneh Malekafzaliardakani" w:date="2023-05-29T14:12:00Z">
              <w:r w:rsidRPr="00D1290B" w:rsidDel="00E7045A">
                <w:rPr>
                  <w:rFonts w:ascii="Arial" w:hAnsi="Arial"/>
                  <w:sz w:val="18"/>
                </w:rPr>
                <w:delText>CA_n5A_n261H</w:delText>
              </w:r>
            </w:del>
          </w:p>
          <w:p w14:paraId="3FB03DBD" w14:textId="03D52D7B" w:rsidR="009F2092" w:rsidRPr="00D1290B" w:rsidDel="00E7045A" w:rsidRDefault="009F2092" w:rsidP="00C63885">
            <w:pPr>
              <w:keepNext/>
              <w:keepLines/>
              <w:spacing w:after="0"/>
              <w:jc w:val="center"/>
              <w:rPr>
                <w:del w:id="1000" w:author="Reihaneh Malekafzaliardakani" w:date="2023-05-29T14:12:00Z"/>
                <w:rFonts w:ascii="Arial" w:hAnsi="Arial"/>
                <w:sz w:val="18"/>
              </w:rPr>
            </w:pPr>
            <w:del w:id="1001" w:author="Reihaneh Malekafzaliardakani" w:date="2023-05-29T14:12:00Z">
              <w:r w:rsidRPr="00D1290B" w:rsidDel="00E7045A">
                <w:rPr>
                  <w:rFonts w:ascii="Arial" w:hAnsi="Arial"/>
                  <w:sz w:val="18"/>
                </w:rPr>
                <w:delText>CA_n48A_n261H</w:delText>
              </w:r>
            </w:del>
          </w:p>
          <w:p w14:paraId="673D519A" w14:textId="0B276FA8" w:rsidR="009F2092" w:rsidRPr="00D1290B" w:rsidDel="00E7045A" w:rsidRDefault="009F2092" w:rsidP="00C63885">
            <w:pPr>
              <w:keepNext/>
              <w:keepLines/>
              <w:spacing w:after="0"/>
              <w:jc w:val="center"/>
              <w:rPr>
                <w:del w:id="1002" w:author="Reihaneh Malekafzaliardakani" w:date="2023-05-29T14:12:00Z"/>
                <w:rFonts w:ascii="Arial" w:hAnsi="Arial"/>
                <w:sz w:val="18"/>
              </w:rPr>
            </w:pPr>
            <w:del w:id="1003" w:author="Reihaneh Malekafzaliardakani" w:date="2023-05-29T14:12:00Z">
              <w:r w:rsidRPr="00D1290B" w:rsidDel="00E7045A">
                <w:rPr>
                  <w:rFonts w:ascii="Arial" w:hAnsi="Arial"/>
                  <w:sz w:val="18"/>
                </w:rPr>
                <w:delText>CA_n2A_n261I</w:delText>
              </w:r>
            </w:del>
          </w:p>
          <w:p w14:paraId="367067E6" w14:textId="49283B96" w:rsidR="009F2092" w:rsidRPr="00D1290B" w:rsidDel="00E7045A" w:rsidRDefault="009F2092" w:rsidP="00C63885">
            <w:pPr>
              <w:keepNext/>
              <w:keepLines/>
              <w:spacing w:after="0"/>
              <w:jc w:val="center"/>
              <w:rPr>
                <w:del w:id="1004" w:author="Reihaneh Malekafzaliardakani" w:date="2023-05-29T14:12:00Z"/>
                <w:rFonts w:ascii="Arial" w:hAnsi="Arial"/>
                <w:sz w:val="18"/>
              </w:rPr>
            </w:pPr>
            <w:del w:id="1005" w:author="Reihaneh Malekafzaliardakani" w:date="2023-05-29T14:12:00Z">
              <w:r w:rsidRPr="00D1290B" w:rsidDel="00E7045A">
                <w:rPr>
                  <w:rFonts w:ascii="Arial" w:hAnsi="Arial"/>
                  <w:sz w:val="18"/>
                </w:rPr>
                <w:delText>CA_n5A_n261I</w:delText>
              </w:r>
            </w:del>
          </w:p>
          <w:p w14:paraId="114EAC10" w14:textId="2782BB65" w:rsidR="009F2092" w:rsidRPr="00642518" w:rsidRDefault="009F2092" w:rsidP="00C63885">
            <w:pPr>
              <w:keepNext/>
              <w:keepLines/>
              <w:spacing w:after="0"/>
              <w:jc w:val="center"/>
              <w:rPr>
                <w:rFonts w:ascii="Arial" w:hAnsi="Arial"/>
                <w:sz w:val="18"/>
              </w:rPr>
            </w:pPr>
            <w:del w:id="1006" w:author="Reihaneh Malekafzaliardakani" w:date="2023-05-29T14:12: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122B9C8F"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21DD03"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28855E"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589C92F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02B90E8"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62DC70"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F96EC"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3D943B"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6C73A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5AD89D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9BE353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0D518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FCB4BA"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AE2EDE"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048D8A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7F0AD9D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8DD5E6"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39578"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A1048"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6F8560"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05CB14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34B437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55265D"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3ADAAA9" w14:textId="71A24D3A"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1007" w:author="Reihaneh Malekafzaliardakani" w:date="2023-05-29T14:12:00Z">
              <w:r w:rsidR="00E7045A">
                <w:rPr>
                  <w:rFonts w:ascii="Arial" w:hAnsi="Arial"/>
                  <w:sz w:val="18"/>
                  <w:lang w:val="en-US"/>
                </w:rPr>
                <w:t>/G/H/I</w:t>
              </w:r>
            </w:ins>
          </w:p>
          <w:p w14:paraId="3878C5F3" w14:textId="31F8CA49"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1008" w:author="Reihaneh Malekafzaliardakani" w:date="2023-05-29T14:12:00Z">
              <w:r w:rsidR="00E7045A">
                <w:rPr>
                  <w:rFonts w:ascii="Arial" w:hAnsi="Arial"/>
                  <w:sz w:val="18"/>
                  <w:lang w:val="en-US"/>
                </w:rPr>
                <w:t>/G/H/I</w:t>
              </w:r>
            </w:ins>
          </w:p>
          <w:p w14:paraId="0C4EC9BB" w14:textId="5A05FC30" w:rsidR="009F2092" w:rsidRPr="00D1290B" w:rsidDel="00E7045A" w:rsidRDefault="009F2092" w:rsidP="00C63885">
            <w:pPr>
              <w:keepNext/>
              <w:keepLines/>
              <w:spacing w:after="0"/>
              <w:jc w:val="center"/>
              <w:rPr>
                <w:del w:id="1009" w:author="Reihaneh Malekafzaliardakani" w:date="2023-05-29T14:12:00Z"/>
                <w:rFonts w:ascii="Arial" w:hAnsi="Arial"/>
                <w:sz w:val="18"/>
              </w:rPr>
            </w:pPr>
            <w:r w:rsidRPr="00D1290B">
              <w:rPr>
                <w:rFonts w:ascii="Arial" w:hAnsi="Arial"/>
                <w:sz w:val="18"/>
              </w:rPr>
              <w:t>CA_n48A_n261A</w:t>
            </w:r>
            <w:ins w:id="1010" w:author="Reihaneh Malekafzaliardakani" w:date="2023-05-29T14:12:00Z">
              <w:r w:rsidR="00E7045A">
                <w:rPr>
                  <w:rFonts w:ascii="Arial" w:hAnsi="Arial"/>
                  <w:sz w:val="18"/>
                  <w:lang w:val="en-US"/>
                </w:rPr>
                <w:t>/G/H/I</w:t>
              </w:r>
            </w:ins>
          </w:p>
          <w:p w14:paraId="459DC53A" w14:textId="12B3D44B" w:rsidR="009F2092" w:rsidRPr="00D1290B" w:rsidDel="00E7045A" w:rsidRDefault="009F2092" w:rsidP="00C63885">
            <w:pPr>
              <w:keepNext/>
              <w:keepLines/>
              <w:spacing w:after="0"/>
              <w:jc w:val="center"/>
              <w:rPr>
                <w:del w:id="1011" w:author="Reihaneh Malekafzaliardakani" w:date="2023-05-29T14:12:00Z"/>
                <w:rFonts w:ascii="Arial" w:hAnsi="Arial"/>
                <w:sz w:val="18"/>
              </w:rPr>
            </w:pPr>
            <w:del w:id="1012" w:author="Reihaneh Malekafzaliardakani" w:date="2023-05-29T14:12:00Z">
              <w:r w:rsidRPr="00D1290B" w:rsidDel="00E7045A">
                <w:rPr>
                  <w:rFonts w:ascii="Arial" w:hAnsi="Arial"/>
                  <w:sz w:val="18"/>
                </w:rPr>
                <w:delText>CA_n2A_n261G</w:delText>
              </w:r>
            </w:del>
          </w:p>
          <w:p w14:paraId="50A4280C" w14:textId="1EBA542F" w:rsidR="009F2092" w:rsidRPr="00D1290B" w:rsidDel="00E7045A" w:rsidRDefault="009F2092" w:rsidP="00C63885">
            <w:pPr>
              <w:keepNext/>
              <w:keepLines/>
              <w:spacing w:after="0"/>
              <w:jc w:val="center"/>
              <w:rPr>
                <w:del w:id="1013" w:author="Reihaneh Malekafzaliardakani" w:date="2023-05-29T14:12:00Z"/>
                <w:rFonts w:ascii="Arial" w:hAnsi="Arial"/>
                <w:sz w:val="18"/>
              </w:rPr>
            </w:pPr>
            <w:del w:id="1014" w:author="Reihaneh Malekafzaliardakani" w:date="2023-05-29T14:12:00Z">
              <w:r w:rsidRPr="00D1290B" w:rsidDel="00E7045A">
                <w:rPr>
                  <w:rFonts w:ascii="Arial" w:hAnsi="Arial"/>
                  <w:sz w:val="18"/>
                </w:rPr>
                <w:delText>CA_n5A_n261G</w:delText>
              </w:r>
            </w:del>
          </w:p>
          <w:p w14:paraId="44A1365E" w14:textId="3E13B2E7" w:rsidR="009F2092" w:rsidRPr="00D1290B" w:rsidDel="00E7045A" w:rsidRDefault="009F2092" w:rsidP="00C63885">
            <w:pPr>
              <w:keepNext/>
              <w:keepLines/>
              <w:spacing w:after="0"/>
              <w:jc w:val="center"/>
              <w:rPr>
                <w:del w:id="1015" w:author="Reihaneh Malekafzaliardakani" w:date="2023-05-29T14:12:00Z"/>
                <w:rFonts w:ascii="Arial" w:hAnsi="Arial"/>
                <w:sz w:val="18"/>
              </w:rPr>
            </w:pPr>
            <w:del w:id="1016" w:author="Reihaneh Malekafzaliardakani" w:date="2023-05-29T14:12:00Z">
              <w:r w:rsidRPr="00D1290B" w:rsidDel="00E7045A">
                <w:rPr>
                  <w:rFonts w:ascii="Arial" w:hAnsi="Arial"/>
                  <w:sz w:val="18"/>
                </w:rPr>
                <w:delText>CA_n48A_n261G</w:delText>
              </w:r>
            </w:del>
          </w:p>
          <w:p w14:paraId="77AF7E19" w14:textId="197D88FC" w:rsidR="009F2092" w:rsidRPr="00D1290B" w:rsidDel="00E7045A" w:rsidRDefault="009F2092" w:rsidP="00C63885">
            <w:pPr>
              <w:keepNext/>
              <w:keepLines/>
              <w:spacing w:after="0"/>
              <w:jc w:val="center"/>
              <w:rPr>
                <w:del w:id="1017" w:author="Reihaneh Malekafzaliardakani" w:date="2023-05-29T14:12:00Z"/>
                <w:rFonts w:ascii="Arial" w:hAnsi="Arial"/>
                <w:sz w:val="18"/>
              </w:rPr>
            </w:pPr>
            <w:del w:id="1018" w:author="Reihaneh Malekafzaliardakani" w:date="2023-05-29T14:12:00Z">
              <w:r w:rsidRPr="00D1290B" w:rsidDel="00E7045A">
                <w:rPr>
                  <w:rFonts w:ascii="Arial" w:hAnsi="Arial"/>
                  <w:sz w:val="18"/>
                </w:rPr>
                <w:delText>CA_n2A_n261H</w:delText>
              </w:r>
            </w:del>
          </w:p>
          <w:p w14:paraId="22859000" w14:textId="2371F5F0" w:rsidR="009F2092" w:rsidRPr="00D1290B" w:rsidDel="00E7045A" w:rsidRDefault="009F2092" w:rsidP="00C63885">
            <w:pPr>
              <w:keepNext/>
              <w:keepLines/>
              <w:spacing w:after="0"/>
              <w:jc w:val="center"/>
              <w:rPr>
                <w:del w:id="1019" w:author="Reihaneh Malekafzaliardakani" w:date="2023-05-29T14:12:00Z"/>
                <w:rFonts w:ascii="Arial" w:hAnsi="Arial"/>
                <w:sz w:val="18"/>
              </w:rPr>
            </w:pPr>
            <w:del w:id="1020" w:author="Reihaneh Malekafzaliardakani" w:date="2023-05-29T14:12:00Z">
              <w:r w:rsidRPr="00D1290B" w:rsidDel="00E7045A">
                <w:rPr>
                  <w:rFonts w:ascii="Arial" w:hAnsi="Arial"/>
                  <w:sz w:val="18"/>
                </w:rPr>
                <w:delText>CA_n5A_n261H</w:delText>
              </w:r>
            </w:del>
          </w:p>
          <w:p w14:paraId="78F220D8" w14:textId="7BA02E6B" w:rsidR="009F2092" w:rsidRPr="00D1290B" w:rsidDel="00E7045A" w:rsidRDefault="009F2092" w:rsidP="00C63885">
            <w:pPr>
              <w:keepNext/>
              <w:keepLines/>
              <w:spacing w:after="0"/>
              <w:jc w:val="center"/>
              <w:rPr>
                <w:del w:id="1021" w:author="Reihaneh Malekafzaliardakani" w:date="2023-05-29T14:12:00Z"/>
                <w:rFonts w:ascii="Arial" w:hAnsi="Arial"/>
                <w:sz w:val="18"/>
              </w:rPr>
            </w:pPr>
            <w:del w:id="1022" w:author="Reihaneh Malekafzaliardakani" w:date="2023-05-29T14:12:00Z">
              <w:r w:rsidRPr="00D1290B" w:rsidDel="00E7045A">
                <w:rPr>
                  <w:rFonts w:ascii="Arial" w:hAnsi="Arial"/>
                  <w:sz w:val="18"/>
                </w:rPr>
                <w:delText>CA_n48A_n261H</w:delText>
              </w:r>
            </w:del>
          </w:p>
          <w:p w14:paraId="7BE2FE4B" w14:textId="6980C414" w:rsidR="009F2092" w:rsidRPr="00D1290B" w:rsidDel="00E7045A" w:rsidRDefault="009F2092" w:rsidP="00C63885">
            <w:pPr>
              <w:keepNext/>
              <w:keepLines/>
              <w:spacing w:after="0"/>
              <w:jc w:val="center"/>
              <w:rPr>
                <w:del w:id="1023" w:author="Reihaneh Malekafzaliardakani" w:date="2023-05-29T14:12:00Z"/>
                <w:rFonts w:ascii="Arial" w:hAnsi="Arial"/>
                <w:sz w:val="18"/>
              </w:rPr>
            </w:pPr>
            <w:del w:id="1024" w:author="Reihaneh Malekafzaliardakani" w:date="2023-05-29T14:12:00Z">
              <w:r w:rsidRPr="00D1290B" w:rsidDel="00E7045A">
                <w:rPr>
                  <w:rFonts w:ascii="Arial" w:hAnsi="Arial"/>
                  <w:sz w:val="18"/>
                </w:rPr>
                <w:delText>CA_n2A_n261I</w:delText>
              </w:r>
            </w:del>
          </w:p>
          <w:p w14:paraId="4E427EF4" w14:textId="6E1B67DD" w:rsidR="009F2092" w:rsidRPr="00D1290B" w:rsidDel="00E7045A" w:rsidRDefault="009F2092" w:rsidP="00C63885">
            <w:pPr>
              <w:keepNext/>
              <w:keepLines/>
              <w:spacing w:after="0"/>
              <w:jc w:val="center"/>
              <w:rPr>
                <w:del w:id="1025" w:author="Reihaneh Malekafzaliardakani" w:date="2023-05-29T14:12:00Z"/>
                <w:rFonts w:ascii="Arial" w:hAnsi="Arial"/>
                <w:sz w:val="18"/>
              </w:rPr>
            </w:pPr>
            <w:del w:id="1026" w:author="Reihaneh Malekafzaliardakani" w:date="2023-05-29T14:12:00Z">
              <w:r w:rsidRPr="00D1290B" w:rsidDel="00E7045A">
                <w:rPr>
                  <w:rFonts w:ascii="Arial" w:hAnsi="Arial"/>
                  <w:sz w:val="18"/>
                </w:rPr>
                <w:delText>CA_n5A_n261I</w:delText>
              </w:r>
            </w:del>
          </w:p>
          <w:p w14:paraId="680D2C48" w14:textId="2C6C83B8" w:rsidR="009F2092" w:rsidRPr="00642518" w:rsidRDefault="009F2092" w:rsidP="00C63885">
            <w:pPr>
              <w:keepNext/>
              <w:keepLines/>
              <w:spacing w:after="0"/>
              <w:jc w:val="center"/>
              <w:rPr>
                <w:rFonts w:ascii="Arial" w:hAnsi="Arial"/>
                <w:sz w:val="18"/>
              </w:rPr>
            </w:pPr>
            <w:del w:id="1027" w:author="Reihaneh Malekafzaliardakani" w:date="2023-05-29T14:12: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5C68B799"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584292"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FEBAA6"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31E055D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967881E"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DDAB9B"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D48CC"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AEC519"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CC4E3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842608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648E641"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B60F59"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7AAF7"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E69335"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AA2B0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34E09C7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EB7F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5830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5FC79B"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96417"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301BDF1"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9BBBBA1"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E074BA"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68EACD13" w14:textId="7EAC7A85"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1028" w:author="Reihaneh Malekafzaliardakani" w:date="2023-05-29T14:13:00Z">
              <w:r w:rsidR="00E7045A">
                <w:rPr>
                  <w:rFonts w:ascii="Arial" w:hAnsi="Arial"/>
                  <w:sz w:val="18"/>
                  <w:lang w:val="en-US"/>
                </w:rPr>
                <w:t>/G/H/I</w:t>
              </w:r>
            </w:ins>
          </w:p>
          <w:p w14:paraId="12CA3303" w14:textId="3D195387"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1029" w:author="Reihaneh Malekafzaliardakani" w:date="2023-05-29T14:13:00Z">
              <w:r w:rsidR="00E7045A">
                <w:rPr>
                  <w:rFonts w:ascii="Arial" w:hAnsi="Arial"/>
                  <w:sz w:val="18"/>
                  <w:lang w:val="en-US"/>
                </w:rPr>
                <w:t>/G/H/I</w:t>
              </w:r>
            </w:ins>
          </w:p>
          <w:p w14:paraId="7213BD26" w14:textId="55F4F748" w:rsidR="009F2092" w:rsidRPr="00D1290B" w:rsidDel="00E7045A" w:rsidRDefault="009F2092" w:rsidP="00C63885">
            <w:pPr>
              <w:keepNext/>
              <w:keepLines/>
              <w:spacing w:after="0"/>
              <w:jc w:val="center"/>
              <w:rPr>
                <w:del w:id="1030" w:author="Reihaneh Malekafzaliardakani" w:date="2023-05-29T14:13:00Z"/>
                <w:rFonts w:ascii="Arial" w:hAnsi="Arial"/>
                <w:sz w:val="18"/>
              </w:rPr>
            </w:pPr>
            <w:r w:rsidRPr="00D1290B">
              <w:rPr>
                <w:rFonts w:ascii="Arial" w:hAnsi="Arial"/>
                <w:sz w:val="18"/>
              </w:rPr>
              <w:t>CA_n48A_n261A</w:t>
            </w:r>
            <w:ins w:id="1031" w:author="Reihaneh Malekafzaliardakani" w:date="2023-05-29T14:13:00Z">
              <w:r w:rsidR="00E7045A">
                <w:rPr>
                  <w:rFonts w:ascii="Arial" w:hAnsi="Arial"/>
                  <w:sz w:val="18"/>
                  <w:lang w:val="en-US"/>
                </w:rPr>
                <w:t>/G/H/I</w:t>
              </w:r>
            </w:ins>
          </w:p>
          <w:p w14:paraId="7A4C4A72" w14:textId="50513987" w:rsidR="009F2092" w:rsidRPr="00D1290B" w:rsidDel="00E7045A" w:rsidRDefault="009F2092" w:rsidP="00C63885">
            <w:pPr>
              <w:keepNext/>
              <w:keepLines/>
              <w:spacing w:after="0"/>
              <w:jc w:val="center"/>
              <w:rPr>
                <w:del w:id="1032" w:author="Reihaneh Malekafzaliardakani" w:date="2023-05-29T14:13:00Z"/>
                <w:rFonts w:ascii="Arial" w:hAnsi="Arial"/>
                <w:sz w:val="18"/>
              </w:rPr>
            </w:pPr>
            <w:del w:id="1033" w:author="Reihaneh Malekafzaliardakani" w:date="2023-05-29T14:13:00Z">
              <w:r w:rsidRPr="00D1290B" w:rsidDel="00E7045A">
                <w:rPr>
                  <w:rFonts w:ascii="Arial" w:hAnsi="Arial"/>
                  <w:sz w:val="18"/>
                </w:rPr>
                <w:delText>CA_n2A_n261G</w:delText>
              </w:r>
            </w:del>
          </w:p>
          <w:p w14:paraId="5BD0EA21" w14:textId="6EF41E87" w:rsidR="009F2092" w:rsidRPr="00D1290B" w:rsidDel="00E7045A" w:rsidRDefault="009F2092" w:rsidP="00C63885">
            <w:pPr>
              <w:keepNext/>
              <w:keepLines/>
              <w:spacing w:after="0"/>
              <w:jc w:val="center"/>
              <w:rPr>
                <w:del w:id="1034" w:author="Reihaneh Malekafzaliardakani" w:date="2023-05-29T14:13:00Z"/>
                <w:rFonts w:ascii="Arial" w:hAnsi="Arial"/>
                <w:sz w:val="18"/>
              </w:rPr>
            </w:pPr>
            <w:del w:id="1035" w:author="Reihaneh Malekafzaliardakani" w:date="2023-05-29T14:13:00Z">
              <w:r w:rsidRPr="00D1290B" w:rsidDel="00E7045A">
                <w:rPr>
                  <w:rFonts w:ascii="Arial" w:hAnsi="Arial"/>
                  <w:sz w:val="18"/>
                </w:rPr>
                <w:delText>CA_n5A_n261G</w:delText>
              </w:r>
            </w:del>
          </w:p>
          <w:p w14:paraId="78B2D16C" w14:textId="1BED9FF8" w:rsidR="009F2092" w:rsidRPr="00D1290B" w:rsidDel="00E7045A" w:rsidRDefault="009F2092" w:rsidP="00C63885">
            <w:pPr>
              <w:keepNext/>
              <w:keepLines/>
              <w:spacing w:after="0"/>
              <w:jc w:val="center"/>
              <w:rPr>
                <w:del w:id="1036" w:author="Reihaneh Malekafzaliardakani" w:date="2023-05-29T14:13:00Z"/>
                <w:rFonts w:ascii="Arial" w:hAnsi="Arial"/>
                <w:sz w:val="18"/>
              </w:rPr>
            </w:pPr>
            <w:del w:id="1037" w:author="Reihaneh Malekafzaliardakani" w:date="2023-05-29T14:13:00Z">
              <w:r w:rsidRPr="00D1290B" w:rsidDel="00E7045A">
                <w:rPr>
                  <w:rFonts w:ascii="Arial" w:hAnsi="Arial"/>
                  <w:sz w:val="18"/>
                </w:rPr>
                <w:delText>CA_n48A_n261G</w:delText>
              </w:r>
            </w:del>
          </w:p>
          <w:p w14:paraId="7F19097A" w14:textId="60283107" w:rsidR="009F2092" w:rsidRPr="00D1290B" w:rsidDel="00E7045A" w:rsidRDefault="009F2092" w:rsidP="00C63885">
            <w:pPr>
              <w:keepNext/>
              <w:keepLines/>
              <w:spacing w:after="0"/>
              <w:jc w:val="center"/>
              <w:rPr>
                <w:del w:id="1038" w:author="Reihaneh Malekafzaliardakani" w:date="2023-05-29T14:13:00Z"/>
                <w:rFonts w:ascii="Arial" w:hAnsi="Arial"/>
                <w:sz w:val="18"/>
              </w:rPr>
            </w:pPr>
            <w:del w:id="1039" w:author="Reihaneh Malekafzaliardakani" w:date="2023-05-29T14:13:00Z">
              <w:r w:rsidRPr="00D1290B" w:rsidDel="00E7045A">
                <w:rPr>
                  <w:rFonts w:ascii="Arial" w:hAnsi="Arial"/>
                  <w:sz w:val="18"/>
                </w:rPr>
                <w:delText>CA_n2A_n261H</w:delText>
              </w:r>
            </w:del>
          </w:p>
          <w:p w14:paraId="7E8D873A" w14:textId="3D6E8117" w:rsidR="009F2092" w:rsidRPr="00D1290B" w:rsidDel="00E7045A" w:rsidRDefault="009F2092" w:rsidP="00C63885">
            <w:pPr>
              <w:keepNext/>
              <w:keepLines/>
              <w:spacing w:after="0"/>
              <w:jc w:val="center"/>
              <w:rPr>
                <w:del w:id="1040" w:author="Reihaneh Malekafzaliardakani" w:date="2023-05-29T14:13:00Z"/>
                <w:rFonts w:ascii="Arial" w:hAnsi="Arial"/>
                <w:sz w:val="18"/>
              </w:rPr>
            </w:pPr>
            <w:del w:id="1041" w:author="Reihaneh Malekafzaliardakani" w:date="2023-05-29T14:13:00Z">
              <w:r w:rsidRPr="00D1290B" w:rsidDel="00E7045A">
                <w:rPr>
                  <w:rFonts w:ascii="Arial" w:hAnsi="Arial"/>
                  <w:sz w:val="18"/>
                </w:rPr>
                <w:delText>CA_n5A_n261H</w:delText>
              </w:r>
            </w:del>
          </w:p>
          <w:p w14:paraId="1689AA4B" w14:textId="680F456A" w:rsidR="009F2092" w:rsidRPr="00D1290B" w:rsidDel="00E7045A" w:rsidRDefault="009F2092" w:rsidP="00C63885">
            <w:pPr>
              <w:keepNext/>
              <w:keepLines/>
              <w:spacing w:after="0"/>
              <w:jc w:val="center"/>
              <w:rPr>
                <w:del w:id="1042" w:author="Reihaneh Malekafzaliardakani" w:date="2023-05-29T14:13:00Z"/>
                <w:rFonts w:ascii="Arial" w:hAnsi="Arial"/>
                <w:sz w:val="18"/>
              </w:rPr>
            </w:pPr>
            <w:del w:id="1043" w:author="Reihaneh Malekafzaliardakani" w:date="2023-05-29T14:13:00Z">
              <w:r w:rsidRPr="00D1290B" w:rsidDel="00E7045A">
                <w:rPr>
                  <w:rFonts w:ascii="Arial" w:hAnsi="Arial"/>
                  <w:sz w:val="18"/>
                </w:rPr>
                <w:delText>CA_n48A_n261H</w:delText>
              </w:r>
            </w:del>
          </w:p>
          <w:p w14:paraId="3A56BA37" w14:textId="30E178A8" w:rsidR="009F2092" w:rsidRPr="00D1290B" w:rsidDel="00E7045A" w:rsidRDefault="009F2092" w:rsidP="00C63885">
            <w:pPr>
              <w:keepNext/>
              <w:keepLines/>
              <w:spacing w:after="0"/>
              <w:jc w:val="center"/>
              <w:rPr>
                <w:del w:id="1044" w:author="Reihaneh Malekafzaliardakani" w:date="2023-05-29T14:13:00Z"/>
                <w:rFonts w:ascii="Arial" w:hAnsi="Arial"/>
                <w:sz w:val="18"/>
              </w:rPr>
            </w:pPr>
            <w:del w:id="1045" w:author="Reihaneh Malekafzaliardakani" w:date="2023-05-29T14:13:00Z">
              <w:r w:rsidRPr="00D1290B" w:rsidDel="00E7045A">
                <w:rPr>
                  <w:rFonts w:ascii="Arial" w:hAnsi="Arial"/>
                  <w:sz w:val="18"/>
                </w:rPr>
                <w:delText>CA_n2A_n261I</w:delText>
              </w:r>
            </w:del>
          </w:p>
          <w:p w14:paraId="2C32A7F3" w14:textId="78798599" w:rsidR="009F2092" w:rsidRPr="00D1290B" w:rsidDel="00E7045A" w:rsidRDefault="009F2092" w:rsidP="00C63885">
            <w:pPr>
              <w:keepNext/>
              <w:keepLines/>
              <w:spacing w:after="0"/>
              <w:jc w:val="center"/>
              <w:rPr>
                <w:del w:id="1046" w:author="Reihaneh Malekafzaliardakani" w:date="2023-05-29T14:13:00Z"/>
                <w:rFonts w:ascii="Arial" w:hAnsi="Arial"/>
                <w:sz w:val="18"/>
              </w:rPr>
            </w:pPr>
            <w:del w:id="1047" w:author="Reihaneh Malekafzaliardakani" w:date="2023-05-29T14:13:00Z">
              <w:r w:rsidRPr="00D1290B" w:rsidDel="00E7045A">
                <w:rPr>
                  <w:rFonts w:ascii="Arial" w:hAnsi="Arial"/>
                  <w:sz w:val="18"/>
                </w:rPr>
                <w:delText>CA_n5A_n261I</w:delText>
              </w:r>
            </w:del>
          </w:p>
          <w:p w14:paraId="2E61D232" w14:textId="69073E7C" w:rsidR="009F2092" w:rsidRPr="00642518" w:rsidRDefault="009F2092" w:rsidP="00C63885">
            <w:pPr>
              <w:keepNext/>
              <w:keepLines/>
              <w:spacing w:after="0"/>
              <w:jc w:val="center"/>
              <w:rPr>
                <w:rFonts w:ascii="Arial" w:hAnsi="Arial"/>
                <w:sz w:val="18"/>
              </w:rPr>
            </w:pPr>
            <w:del w:id="1048" w:author="Reihaneh Malekafzaliardakani" w:date="2023-05-29T14:13: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79C9957D"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78C7A2"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8F68FE"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743B50B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219E3C9"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4456C2"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C127EC"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253B3D"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5E56F9"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1DF53E4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293860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894111"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1D515"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1A87168"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613501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E4017A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2211F"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9D967A"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29598"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51C8CD"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B913F8F"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4DC05E7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D95A08" w14:textId="77777777" w:rsidR="009F2092" w:rsidRPr="00642518" w:rsidRDefault="009F2092" w:rsidP="00C63885">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0C5FCD5C" w14:textId="1B07560E" w:rsidR="009F2092" w:rsidRPr="00D1290B" w:rsidRDefault="009F2092" w:rsidP="00C63885">
            <w:pPr>
              <w:keepNext/>
              <w:keepLines/>
              <w:spacing w:after="0"/>
              <w:jc w:val="center"/>
              <w:rPr>
                <w:rFonts w:ascii="Arial" w:hAnsi="Arial"/>
                <w:sz w:val="18"/>
              </w:rPr>
            </w:pPr>
            <w:r>
              <w:rPr>
                <w:rFonts w:ascii="Arial" w:hAnsi="Arial"/>
                <w:sz w:val="18"/>
              </w:rPr>
              <w:t>C</w:t>
            </w:r>
            <w:r w:rsidRPr="00D1290B">
              <w:rPr>
                <w:rFonts w:ascii="Arial" w:hAnsi="Arial"/>
                <w:sz w:val="18"/>
              </w:rPr>
              <w:t>A_n2A_n261A</w:t>
            </w:r>
            <w:ins w:id="1049" w:author="Reihaneh Malekafzaliardakani" w:date="2023-05-29T14:13:00Z">
              <w:r w:rsidR="00E7045A">
                <w:rPr>
                  <w:rFonts w:ascii="Arial" w:hAnsi="Arial"/>
                  <w:sz w:val="18"/>
                  <w:lang w:val="en-US"/>
                </w:rPr>
                <w:t>/G/H/I</w:t>
              </w:r>
            </w:ins>
          </w:p>
          <w:p w14:paraId="5255FDFD" w14:textId="3A239947" w:rsidR="009F2092" w:rsidRPr="00D1290B" w:rsidRDefault="009F2092" w:rsidP="00C63885">
            <w:pPr>
              <w:keepNext/>
              <w:keepLines/>
              <w:spacing w:after="0"/>
              <w:jc w:val="center"/>
              <w:rPr>
                <w:rFonts w:ascii="Arial" w:hAnsi="Arial"/>
                <w:sz w:val="18"/>
              </w:rPr>
            </w:pPr>
            <w:r w:rsidRPr="00D1290B">
              <w:rPr>
                <w:rFonts w:ascii="Arial" w:hAnsi="Arial"/>
                <w:sz w:val="18"/>
              </w:rPr>
              <w:t>CA_n5A_n261A</w:t>
            </w:r>
            <w:ins w:id="1050" w:author="Reihaneh Malekafzaliardakani" w:date="2023-05-29T14:13:00Z">
              <w:r w:rsidR="00E7045A">
                <w:rPr>
                  <w:rFonts w:ascii="Arial" w:hAnsi="Arial"/>
                  <w:sz w:val="18"/>
                  <w:lang w:val="en-US"/>
                </w:rPr>
                <w:t>/G/H/I</w:t>
              </w:r>
            </w:ins>
          </w:p>
          <w:p w14:paraId="47FDBC42" w14:textId="59FF38A0" w:rsidR="009F2092" w:rsidRPr="00D1290B" w:rsidDel="00E7045A" w:rsidRDefault="009F2092" w:rsidP="00C63885">
            <w:pPr>
              <w:keepNext/>
              <w:keepLines/>
              <w:spacing w:after="0"/>
              <w:jc w:val="center"/>
              <w:rPr>
                <w:del w:id="1051" w:author="Reihaneh Malekafzaliardakani" w:date="2023-05-29T14:13:00Z"/>
                <w:rFonts w:ascii="Arial" w:hAnsi="Arial"/>
                <w:sz w:val="18"/>
              </w:rPr>
            </w:pPr>
            <w:r w:rsidRPr="00D1290B">
              <w:rPr>
                <w:rFonts w:ascii="Arial" w:hAnsi="Arial"/>
                <w:sz w:val="18"/>
              </w:rPr>
              <w:t>CA_n48A_n261A</w:t>
            </w:r>
            <w:ins w:id="1052" w:author="Reihaneh Malekafzaliardakani" w:date="2023-05-29T14:13:00Z">
              <w:r w:rsidR="00E7045A">
                <w:rPr>
                  <w:rFonts w:ascii="Arial" w:hAnsi="Arial"/>
                  <w:sz w:val="18"/>
                  <w:lang w:val="en-US"/>
                </w:rPr>
                <w:t>/G/H/I</w:t>
              </w:r>
            </w:ins>
          </w:p>
          <w:p w14:paraId="6C2C18A6" w14:textId="26E5E514" w:rsidR="009F2092" w:rsidRPr="00D1290B" w:rsidDel="00E7045A" w:rsidRDefault="009F2092" w:rsidP="00C63885">
            <w:pPr>
              <w:keepNext/>
              <w:keepLines/>
              <w:spacing w:after="0"/>
              <w:jc w:val="center"/>
              <w:rPr>
                <w:del w:id="1053" w:author="Reihaneh Malekafzaliardakani" w:date="2023-05-29T14:13:00Z"/>
                <w:rFonts w:ascii="Arial" w:hAnsi="Arial"/>
                <w:sz w:val="18"/>
              </w:rPr>
            </w:pPr>
            <w:del w:id="1054" w:author="Reihaneh Malekafzaliardakani" w:date="2023-05-29T14:13:00Z">
              <w:r w:rsidRPr="00D1290B" w:rsidDel="00E7045A">
                <w:rPr>
                  <w:rFonts w:ascii="Arial" w:hAnsi="Arial"/>
                  <w:sz w:val="18"/>
                </w:rPr>
                <w:delText>CA_n2A_n261G</w:delText>
              </w:r>
            </w:del>
          </w:p>
          <w:p w14:paraId="72BA8EFD" w14:textId="67B4B556" w:rsidR="009F2092" w:rsidRPr="00D1290B" w:rsidDel="00E7045A" w:rsidRDefault="009F2092" w:rsidP="00C63885">
            <w:pPr>
              <w:keepNext/>
              <w:keepLines/>
              <w:spacing w:after="0"/>
              <w:jc w:val="center"/>
              <w:rPr>
                <w:del w:id="1055" w:author="Reihaneh Malekafzaliardakani" w:date="2023-05-29T14:13:00Z"/>
                <w:rFonts w:ascii="Arial" w:hAnsi="Arial"/>
                <w:sz w:val="18"/>
              </w:rPr>
            </w:pPr>
            <w:del w:id="1056" w:author="Reihaneh Malekafzaliardakani" w:date="2023-05-29T14:13:00Z">
              <w:r w:rsidRPr="00D1290B" w:rsidDel="00E7045A">
                <w:rPr>
                  <w:rFonts w:ascii="Arial" w:hAnsi="Arial"/>
                  <w:sz w:val="18"/>
                </w:rPr>
                <w:delText>CA_n5A_n261G</w:delText>
              </w:r>
            </w:del>
          </w:p>
          <w:p w14:paraId="7A0C7552" w14:textId="27CC93DD" w:rsidR="009F2092" w:rsidRPr="00D1290B" w:rsidDel="00E7045A" w:rsidRDefault="009F2092" w:rsidP="00C63885">
            <w:pPr>
              <w:keepNext/>
              <w:keepLines/>
              <w:spacing w:after="0"/>
              <w:jc w:val="center"/>
              <w:rPr>
                <w:del w:id="1057" w:author="Reihaneh Malekafzaliardakani" w:date="2023-05-29T14:13:00Z"/>
                <w:rFonts w:ascii="Arial" w:hAnsi="Arial"/>
                <w:sz w:val="18"/>
              </w:rPr>
            </w:pPr>
            <w:del w:id="1058" w:author="Reihaneh Malekafzaliardakani" w:date="2023-05-29T14:13:00Z">
              <w:r w:rsidRPr="00D1290B" w:rsidDel="00E7045A">
                <w:rPr>
                  <w:rFonts w:ascii="Arial" w:hAnsi="Arial"/>
                  <w:sz w:val="18"/>
                </w:rPr>
                <w:delText>CA_n48A_n261G</w:delText>
              </w:r>
            </w:del>
          </w:p>
          <w:p w14:paraId="4AFDBCE8" w14:textId="3DD2F8D0" w:rsidR="009F2092" w:rsidRPr="00D1290B" w:rsidDel="00E7045A" w:rsidRDefault="009F2092" w:rsidP="00C63885">
            <w:pPr>
              <w:keepNext/>
              <w:keepLines/>
              <w:spacing w:after="0"/>
              <w:jc w:val="center"/>
              <w:rPr>
                <w:del w:id="1059" w:author="Reihaneh Malekafzaliardakani" w:date="2023-05-29T14:13:00Z"/>
                <w:rFonts w:ascii="Arial" w:hAnsi="Arial"/>
                <w:sz w:val="18"/>
              </w:rPr>
            </w:pPr>
            <w:del w:id="1060" w:author="Reihaneh Malekafzaliardakani" w:date="2023-05-29T14:13:00Z">
              <w:r w:rsidRPr="00D1290B" w:rsidDel="00E7045A">
                <w:rPr>
                  <w:rFonts w:ascii="Arial" w:hAnsi="Arial"/>
                  <w:sz w:val="18"/>
                </w:rPr>
                <w:delText>CA_n2A_n261H</w:delText>
              </w:r>
            </w:del>
          </w:p>
          <w:p w14:paraId="0344DC56" w14:textId="56330E7C" w:rsidR="009F2092" w:rsidRPr="00D1290B" w:rsidDel="00E7045A" w:rsidRDefault="009F2092" w:rsidP="00C63885">
            <w:pPr>
              <w:keepNext/>
              <w:keepLines/>
              <w:spacing w:after="0"/>
              <w:jc w:val="center"/>
              <w:rPr>
                <w:del w:id="1061" w:author="Reihaneh Malekafzaliardakani" w:date="2023-05-29T14:13:00Z"/>
                <w:rFonts w:ascii="Arial" w:hAnsi="Arial"/>
                <w:sz w:val="18"/>
              </w:rPr>
            </w:pPr>
            <w:del w:id="1062" w:author="Reihaneh Malekafzaliardakani" w:date="2023-05-29T14:13:00Z">
              <w:r w:rsidRPr="00D1290B" w:rsidDel="00E7045A">
                <w:rPr>
                  <w:rFonts w:ascii="Arial" w:hAnsi="Arial"/>
                  <w:sz w:val="18"/>
                </w:rPr>
                <w:delText>CA_n5A_n261H</w:delText>
              </w:r>
            </w:del>
          </w:p>
          <w:p w14:paraId="03C590BC" w14:textId="75089FB7" w:rsidR="009F2092" w:rsidRPr="00D1290B" w:rsidDel="00E7045A" w:rsidRDefault="009F2092" w:rsidP="00C63885">
            <w:pPr>
              <w:keepNext/>
              <w:keepLines/>
              <w:spacing w:after="0"/>
              <w:jc w:val="center"/>
              <w:rPr>
                <w:del w:id="1063" w:author="Reihaneh Malekafzaliardakani" w:date="2023-05-29T14:13:00Z"/>
                <w:rFonts w:ascii="Arial" w:hAnsi="Arial"/>
                <w:sz w:val="18"/>
              </w:rPr>
            </w:pPr>
            <w:del w:id="1064" w:author="Reihaneh Malekafzaliardakani" w:date="2023-05-29T14:13:00Z">
              <w:r w:rsidRPr="00D1290B" w:rsidDel="00E7045A">
                <w:rPr>
                  <w:rFonts w:ascii="Arial" w:hAnsi="Arial"/>
                  <w:sz w:val="18"/>
                </w:rPr>
                <w:delText>CA_n48A_n261H</w:delText>
              </w:r>
            </w:del>
          </w:p>
          <w:p w14:paraId="4D4E2655" w14:textId="59A1AE5B" w:rsidR="009F2092" w:rsidRPr="00D1290B" w:rsidDel="00E7045A" w:rsidRDefault="009F2092" w:rsidP="00C63885">
            <w:pPr>
              <w:keepNext/>
              <w:keepLines/>
              <w:spacing w:after="0"/>
              <w:jc w:val="center"/>
              <w:rPr>
                <w:del w:id="1065" w:author="Reihaneh Malekafzaliardakani" w:date="2023-05-29T14:13:00Z"/>
                <w:rFonts w:ascii="Arial" w:hAnsi="Arial"/>
                <w:sz w:val="18"/>
              </w:rPr>
            </w:pPr>
            <w:del w:id="1066" w:author="Reihaneh Malekafzaliardakani" w:date="2023-05-29T14:13:00Z">
              <w:r w:rsidRPr="00D1290B" w:rsidDel="00E7045A">
                <w:rPr>
                  <w:rFonts w:ascii="Arial" w:hAnsi="Arial"/>
                  <w:sz w:val="18"/>
                </w:rPr>
                <w:delText>CA_n2A_n261I</w:delText>
              </w:r>
            </w:del>
          </w:p>
          <w:p w14:paraId="4A2177E4" w14:textId="746F72C3" w:rsidR="009F2092" w:rsidRPr="00D1290B" w:rsidDel="00E7045A" w:rsidRDefault="009F2092" w:rsidP="00C63885">
            <w:pPr>
              <w:keepNext/>
              <w:keepLines/>
              <w:spacing w:after="0"/>
              <w:jc w:val="center"/>
              <w:rPr>
                <w:del w:id="1067" w:author="Reihaneh Malekafzaliardakani" w:date="2023-05-29T14:13:00Z"/>
                <w:rFonts w:ascii="Arial" w:hAnsi="Arial"/>
                <w:sz w:val="18"/>
              </w:rPr>
            </w:pPr>
            <w:del w:id="1068" w:author="Reihaneh Malekafzaliardakani" w:date="2023-05-29T14:13:00Z">
              <w:r w:rsidRPr="00D1290B" w:rsidDel="00E7045A">
                <w:rPr>
                  <w:rFonts w:ascii="Arial" w:hAnsi="Arial"/>
                  <w:sz w:val="18"/>
                </w:rPr>
                <w:delText>CA_n5A_n261I</w:delText>
              </w:r>
            </w:del>
          </w:p>
          <w:p w14:paraId="01013B67" w14:textId="7292A403" w:rsidR="009F2092" w:rsidRPr="00642518" w:rsidRDefault="009F2092" w:rsidP="00C63885">
            <w:pPr>
              <w:keepNext/>
              <w:keepLines/>
              <w:spacing w:after="0"/>
              <w:jc w:val="center"/>
              <w:rPr>
                <w:rFonts w:ascii="Arial" w:hAnsi="Arial"/>
                <w:sz w:val="18"/>
              </w:rPr>
            </w:pPr>
            <w:del w:id="1069" w:author="Reihaneh Malekafzaliardakani" w:date="2023-05-29T14:13:00Z">
              <w:r w:rsidRPr="00D1290B" w:rsidDel="00E7045A">
                <w:rPr>
                  <w:rFonts w:ascii="Arial" w:hAnsi="Arial"/>
                  <w:sz w:val="18"/>
                </w:rPr>
                <w:delText>CA_n48A_n261I</w:delText>
              </w:r>
            </w:del>
          </w:p>
        </w:tc>
        <w:tc>
          <w:tcPr>
            <w:tcW w:w="1213" w:type="dxa"/>
            <w:tcBorders>
              <w:left w:val="single" w:sz="4" w:space="0" w:color="auto"/>
              <w:bottom w:val="single" w:sz="4" w:space="0" w:color="auto"/>
              <w:right w:val="single" w:sz="4" w:space="0" w:color="auto"/>
            </w:tcBorders>
          </w:tcPr>
          <w:p w14:paraId="27507C2B"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B8355E" w14:textId="77777777" w:rsidR="009F2092" w:rsidRPr="00642518" w:rsidRDefault="009F2092" w:rsidP="00C63885">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E441E3" w14:textId="77777777" w:rsidR="009F2092" w:rsidRPr="00642518" w:rsidRDefault="009F2092" w:rsidP="00C63885">
            <w:pPr>
              <w:keepNext/>
              <w:keepLines/>
              <w:spacing w:after="0"/>
              <w:jc w:val="center"/>
              <w:rPr>
                <w:rFonts w:ascii="Arial" w:hAnsi="Arial"/>
                <w:sz w:val="18"/>
                <w:lang w:eastAsia="zh-CN"/>
              </w:rPr>
            </w:pPr>
            <w:r>
              <w:rPr>
                <w:rFonts w:ascii="Arial" w:hAnsi="Arial"/>
                <w:sz w:val="18"/>
                <w:lang w:eastAsia="zh-CN"/>
              </w:rPr>
              <w:t>0</w:t>
            </w:r>
          </w:p>
        </w:tc>
      </w:tr>
      <w:tr w:rsidR="009F2092" w:rsidRPr="00642518" w14:paraId="451F777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7F482CC"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4AB336"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C9F610"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F17650"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54C53C"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C0A91A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3372D5A"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3D213"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2F10D3"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A5340A"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CA1EC0"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28E49CD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828EB5" w14:textId="77777777" w:rsidR="009F2092" w:rsidRPr="00642518" w:rsidRDefault="009F2092" w:rsidP="00C6388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A983D5" w14:textId="77777777" w:rsidR="009F2092" w:rsidRPr="00642518" w:rsidRDefault="009F2092" w:rsidP="00C6388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34032" w14:textId="77777777" w:rsidR="009F2092" w:rsidRPr="00642518" w:rsidRDefault="009F2092" w:rsidP="00C63885">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329263" w14:textId="77777777" w:rsidR="009F2092" w:rsidRPr="00642518" w:rsidRDefault="009F2092" w:rsidP="00C63885">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92699BD" w14:textId="77777777" w:rsidR="009F2092" w:rsidRPr="00642518" w:rsidRDefault="009F2092" w:rsidP="00C63885">
            <w:pPr>
              <w:keepNext/>
              <w:keepLines/>
              <w:spacing w:after="0"/>
              <w:jc w:val="center"/>
              <w:rPr>
                <w:rFonts w:ascii="Arial" w:hAnsi="Arial"/>
                <w:sz w:val="18"/>
                <w:lang w:eastAsia="zh-CN"/>
              </w:rPr>
            </w:pPr>
          </w:p>
        </w:tc>
      </w:tr>
      <w:tr w:rsidR="009F2092" w:rsidRPr="00642518" w14:paraId="653982DC"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65627C69"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0E4BB5D8" w14:textId="77777777" w:rsidR="009F2092" w:rsidRPr="00531E00" w:rsidRDefault="009F2092" w:rsidP="00C63885">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098BCFF3" w14:textId="77777777" w:rsidR="009F2092" w:rsidRPr="00531E00" w:rsidRDefault="009F2092" w:rsidP="00C63885">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53B564C2"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70E74B41" w14:textId="77777777" w:rsidR="009F2092" w:rsidRPr="00642518" w:rsidRDefault="009F2092" w:rsidP="00C63885">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3EE237" w14:textId="77777777" w:rsidR="009F2092" w:rsidRPr="00642518" w:rsidRDefault="009F2092" w:rsidP="00C63885">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B793D83" w14:textId="77777777" w:rsidR="009F2092" w:rsidRPr="00642518" w:rsidRDefault="009F2092" w:rsidP="00C63885">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9F2092" w:rsidRPr="00642518" w14:paraId="14E331F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5E1B92"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548E3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106E9"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D2E931" w14:textId="77777777" w:rsidR="009F2092" w:rsidRPr="00642518" w:rsidRDefault="009F2092" w:rsidP="00C63885">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648E0C1"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4B29AFC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FFBE9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40ABF5"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11B9E1"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F14F1E3" w14:textId="77777777" w:rsidR="009F2092" w:rsidRPr="00642518" w:rsidRDefault="009F2092" w:rsidP="00C63885">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19062C2"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75D83D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483B95"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228D03"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88634F"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56C8E3" w14:textId="77777777" w:rsidR="009F2092" w:rsidRPr="00642518" w:rsidRDefault="009F2092" w:rsidP="00C63885">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656842"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36769B7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98B7F5"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2D629D0" w14:textId="06DAB184"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070" w:author="Reihaneh Malekafzaliardakani" w:date="2023-05-29T14:14:00Z">
              <w:r w:rsidR="00DD724D">
                <w:rPr>
                  <w:rFonts w:ascii="Arial" w:hAnsi="Arial"/>
                  <w:sz w:val="18"/>
                  <w:lang w:val="en-US"/>
                </w:rPr>
                <w:t>/G</w:t>
              </w:r>
            </w:ins>
          </w:p>
          <w:p w14:paraId="7D0EFB68" w14:textId="3B385E28" w:rsidR="009F2092" w:rsidRPr="0025128C" w:rsidDel="00DD724D" w:rsidRDefault="009F2092" w:rsidP="00C63885">
            <w:pPr>
              <w:pStyle w:val="NoSpacing"/>
              <w:jc w:val="center"/>
              <w:rPr>
                <w:del w:id="1071" w:author="Reihaneh Malekafzaliardakani" w:date="2023-05-29T14:15:00Z"/>
                <w:rFonts w:ascii="Arial" w:hAnsi="Arial" w:cs="Arial"/>
                <w:sz w:val="18"/>
                <w:szCs w:val="18"/>
              </w:rPr>
            </w:pPr>
            <w:del w:id="1072" w:author="Reihaneh Malekafzaliardakani" w:date="2023-05-29T14:15:00Z">
              <w:r w:rsidRPr="0025128C" w:rsidDel="00DD724D">
                <w:rPr>
                  <w:rFonts w:ascii="Arial" w:hAnsi="Arial" w:cs="Arial"/>
                  <w:sz w:val="18"/>
                  <w:szCs w:val="18"/>
                </w:rPr>
                <w:delText>CA_n2A-n260G</w:delText>
              </w:r>
            </w:del>
          </w:p>
          <w:p w14:paraId="42CFC5BC" w14:textId="0C110839"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073" w:author="Reihaneh Malekafzaliardakani" w:date="2023-05-29T14:14:00Z">
              <w:r w:rsidR="00DD724D">
                <w:rPr>
                  <w:rFonts w:ascii="Arial" w:hAnsi="Arial"/>
                  <w:sz w:val="18"/>
                  <w:lang w:val="en-US"/>
                </w:rPr>
                <w:t>/G</w:t>
              </w:r>
            </w:ins>
          </w:p>
          <w:p w14:paraId="37E18800" w14:textId="3ECEA63F" w:rsidR="009F2092" w:rsidRPr="0025128C" w:rsidDel="00DD724D" w:rsidRDefault="009F2092" w:rsidP="00C63885">
            <w:pPr>
              <w:pStyle w:val="NoSpacing"/>
              <w:jc w:val="center"/>
              <w:rPr>
                <w:del w:id="1074" w:author="Reihaneh Malekafzaliardakani" w:date="2023-05-29T14:15:00Z"/>
                <w:rFonts w:ascii="Arial" w:hAnsi="Arial" w:cs="Arial"/>
                <w:sz w:val="18"/>
                <w:szCs w:val="18"/>
              </w:rPr>
            </w:pPr>
            <w:del w:id="1075" w:author="Reihaneh Malekafzaliardakani" w:date="2023-05-29T14:15:00Z">
              <w:r w:rsidRPr="0025128C" w:rsidDel="00DD724D">
                <w:rPr>
                  <w:rFonts w:ascii="Arial" w:hAnsi="Arial" w:cs="Arial"/>
                  <w:sz w:val="18"/>
                  <w:szCs w:val="18"/>
                </w:rPr>
                <w:delText>CA_n5A-n260G</w:delText>
              </w:r>
            </w:del>
          </w:p>
          <w:p w14:paraId="622B4582" w14:textId="5ACD179C" w:rsidR="009F2092" w:rsidRPr="0025128C" w:rsidDel="00DD724D" w:rsidRDefault="009F2092" w:rsidP="00F84A9A">
            <w:pPr>
              <w:pStyle w:val="NoSpacing"/>
              <w:jc w:val="center"/>
              <w:rPr>
                <w:del w:id="1076" w:author="Reihaneh Malekafzaliardakani" w:date="2023-05-29T14:14:00Z"/>
                <w:rFonts w:ascii="Arial" w:hAnsi="Arial" w:cs="Arial"/>
                <w:sz w:val="18"/>
                <w:szCs w:val="18"/>
              </w:rPr>
            </w:pPr>
            <w:r w:rsidRPr="0025128C">
              <w:rPr>
                <w:rFonts w:ascii="Arial" w:hAnsi="Arial" w:cs="Arial"/>
                <w:sz w:val="18"/>
                <w:szCs w:val="18"/>
              </w:rPr>
              <w:t>CA_n66A-n260A</w:t>
            </w:r>
            <w:ins w:id="1077" w:author="Reihaneh Malekafzaliardakani" w:date="2023-05-29T14:14:00Z">
              <w:r w:rsidR="00DD724D">
                <w:rPr>
                  <w:rFonts w:ascii="Arial" w:hAnsi="Arial"/>
                  <w:sz w:val="18"/>
                  <w:lang w:val="en-US"/>
                </w:rPr>
                <w:t>/G</w:t>
              </w:r>
            </w:ins>
          </w:p>
          <w:p w14:paraId="31168071" w14:textId="090FA447" w:rsidR="009F2092" w:rsidRPr="00642518" w:rsidRDefault="009F2092" w:rsidP="00F84A9A">
            <w:pPr>
              <w:keepNext/>
              <w:keepLines/>
              <w:spacing w:after="0"/>
              <w:jc w:val="center"/>
              <w:rPr>
                <w:rFonts w:ascii="Arial" w:hAnsi="Arial"/>
                <w:sz w:val="18"/>
                <w:lang w:eastAsia="zh-CN"/>
              </w:rPr>
            </w:pPr>
            <w:del w:id="1078" w:author="Reihaneh Malekafzaliardakani" w:date="2023-05-29T14:14:00Z">
              <w:r w:rsidRPr="0025128C" w:rsidDel="00DD724D">
                <w:rPr>
                  <w:rFonts w:ascii="Arial" w:hAnsi="Arial" w:cs="Arial"/>
                  <w:sz w:val="18"/>
                  <w:szCs w:val="18"/>
                </w:rPr>
                <w:delText>CA_n66A-n260G</w:delText>
              </w:r>
            </w:del>
          </w:p>
        </w:tc>
        <w:tc>
          <w:tcPr>
            <w:tcW w:w="1213" w:type="dxa"/>
            <w:tcBorders>
              <w:left w:val="single" w:sz="4" w:space="0" w:color="auto"/>
              <w:bottom w:val="single" w:sz="4" w:space="0" w:color="auto"/>
              <w:right w:val="single" w:sz="4" w:space="0" w:color="auto"/>
            </w:tcBorders>
          </w:tcPr>
          <w:p w14:paraId="474A3E53"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45D6BD"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04BC94E"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5AFA671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36EDC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4E0645"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5390CF"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E725E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7A5B415"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057263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50BE0F"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9818D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FDF6A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DED2D61"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EF2B6AF"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D7B249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633474"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DFF965"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6F547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307F241"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2E59B13"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5974702A"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8374B8F"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6C5A8849" w14:textId="39A09ABB"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079" w:author="Reihaneh Malekafzaliardakani" w:date="2023-05-29T14:15:00Z">
              <w:r w:rsidR="00762C2F">
                <w:rPr>
                  <w:rFonts w:ascii="Arial" w:hAnsi="Arial" w:cs="Arial"/>
                  <w:sz w:val="18"/>
                  <w:szCs w:val="18"/>
                </w:rPr>
                <w:t>/G/H</w:t>
              </w:r>
            </w:ins>
          </w:p>
          <w:p w14:paraId="682B4277" w14:textId="23D26F34" w:rsidR="009F2092" w:rsidRPr="0025128C" w:rsidDel="00762C2F" w:rsidRDefault="009F2092" w:rsidP="00C63885">
            <w:pPr>
              <w:pStyle w:val="NoSpacing"/>
              <w:jc w:val="center"/>
              <w:rPr>
                <w:del w:id="1080" w:author="Reihaneh Malekafzaliardakani" w:date="2023-05-29T14:16:00Z"/>
                <w:rFonts w:ascii="Arial" w:hAnsi="Arial" w:cs="Arial"/>
                <w:sz w:val="18"/>
                <w:szCs w:val="18"/>
              </w:rPr>
            </w:pPr>
            <w:del w:id="1081" w:author="Reihaneh Malekafzaliardakani" w:date="2023-05-29T14:16:00Z">
              <w:r w:rsidRPr="0025128C" w:rsidDel="00762C2F">
                <w:rPr>
                  <w:rFonts w:ascii="Arial" w:hAnsi="Arial" w:cs="Arial"/>
                  <w:sz w:val="18"/>
                  <w:szCs w:val="18"/>
                </w:rPr>
                <w:delText>CA_n2A-n260G</w:delText>
              </w:r>
            </w:del>
          </w:p>
          <w:p w14:paraId="5EA1C970" w14:textId="4CE7ECBB" w:rsidR="009F2092" w:rsidRPr="0025128C" w:rsidDel="00762C2F" w:rsidRDefault="009F2092" w:rsidP="00C63885">
            <w:pPr>
              <w:pStyle w:val="NoSpacing"/>
              <w:jc w:val="center"/>
              <w:rPr>
                <w:del w:id="1082" w:author="Reihaneh Malekafzaliardakani" w:date="2023-05-29T14:16:00Z"/>
                <w:rFonts w:ascii="Arial" w:hAnsi="Arial" w:cs="Arial"/>
                <w:sz w:val="18"/>
                <w:szCs w:val="18"/>
              </w:rPr>
            </w:pPr>
            <w:del w:id="1083" w:author="Reihaneh Malekafzaliardakani" w:date="2023-05-29T14:16:00Z">
              <w:r w:rsidRPr="0025128C" w:rsidDel="00762C2F">
                <w:rPr>
                  <w:rFonts w:ascii="Arial" w:hAnsi="Arial" w:cs="Arial"/>
                  <w:sz w:val="18"/>
                  <w:szCs w:val="18"/>
                </w:rPr>
                <w:delText>CA_n2A-n260H</w:delText>
              </w:r>
            </w:del>
          </w:p>
          <w:p w14:paraId="7FB9B157" w14:textId="040B2A87"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084" w:author="Reihaneh Malekafzaliardakani" w:date="2023-05-29T14:16:00Z">
              <w:r w:rsidR="00762C2F">
                <w:rPr>
                  <w:rFonts w:ascii="Arial" w:hAnsi="Arial" w:cs="Arial"/>
                  <w:sz w:val="18"/>
                  <w:szCs w:val="18"/>
                </w:rPr>
                <w:t>/G/H</w:t>
              </w:r>
            </w:ins>
          </w:p>
          <w:p w14:paraId="11D546C7" w14:textId="7EB39A33" w:rsidR="009F2092" w:rsidRPr="0025128C" w:rsidDel="00762C2F" w:rsidRDefault="009F2092" w:rsidP="00C63885">
            <w:pPr>
              <w:pStyle w:val="NoSpacing"/>
              <w:jc w:val="center"/>
              <w:rPr>
                <w:del w:id="1085" w:author="Reihaneh Malekafzaliardakani" w:date="2023-05-29T14:16:00Z"/>
                <w:rFonts w:ascii="Arial" w:hAnsi="Arial" w:cs="Arial"/>
                <w:sz w:val="18"/>
                <w:szCs w:val="18"/>
              </w:rPr>
            </w:pPr>
            <w:del w:id="1086" w:author="Reihaneh Malekafzaliardakani" w:date="2023-05-29T14:16:00Z">
              <w:r w:rsidRPr="0025128C" w:rsidDel="00762C2F">
                <w:rPr>
                  <w:rFonts w:ascii="Arial" w:hAnsi="Arial" w:cs="Arial"/>
                  <w:sz w:val="18"/>
                  <w:szCs w:val="18"/>
                </w:rPr>
                <w:delText>CA_n5A-n260G</w:delText>
              </w:r>
            </w:del>
          </w:p>
          <w:p w14:paraId="3E08F09F" w14:textId="7C7F8CA0" w:rsidR="009F2092" w:rsidRPr="0025128C" w:rsidDel="00762C2F" w:rsidRDefault="009F2092" w:rsidP="00C63885">
            <w:pPr>
              <w:pStyle w:val="NoSpacing"/>
              <w:jc w:val="center"/>
              <w:rPr>
                <w:del w:id="1087" w:author="Reihaneh Malekafzaliardakani" w:date="2023-05-29T14:16:00Z"/>
                <w:rFonts w:ascii="Arial" w:hAnsi="Arial" w:cs="Arial"/>
                <w:sz w:val="18"/>
                <w:szCs w:val="18"/>
              </w:rPr>
            </w:pPr>
            <w:del w:id="1088" w:author="Reihaneh Malekafzaliardakani" w:date="2023-05-29T14:16:00Z">
              <w:r w:rsidRPr="0025128C" w:rsidDel="00762C2F">
                <w:rPr>
                  <w:rFonts w:ascii="Arial" w:hAnsi="Arial" w:cs="Arial"/>
                  <w:sz w:val="18"/>
                  <w:szCs w:val="18"/>
                </w:rPr>
                <w:delText>CA_n5A-n260H</w:delText>
              </w:r>
            </w:del>
          </w:p>
          <w:p w14:paraId="7803E3AB" w14:textId="3F3D178C" w:rsidR="009F2092" w:rsidRPr="0025128C" w:rsidDel="00762C2F" w:rsidRDefault="009F2092" w:rsidP="00F84A9A">
            <w:pPr>
              <w:pStyle w:val="NoSpacing"/>
              <w:jc w:val="center"/>
              <w:rPr>
                <w:del w:id="1089" w:author="Reihaneh Malekafzaliardakani" w:date="2023-05-29T14:16:00Z"/>
                <w:rFonts w:ascii="Arial" w:hAnsi="Arial" w:cs="Arial"/>
                <w:sz w:val="18"/>
                <w:szCs w:val="18"/>
              </w:rPr>
            </w:pPr>
            <w:r w:rsidRPr="0025128C">
              <w:rPr>
                <w:rFonts w:ascii="Arial" w:hAnsi="Arial" w:cs="Arial"/>
                <w:sz w:val="18"/>
                <w:szCs w:val="18"/>
              </w:rPr>
              <w:t>CA_n66A-n260A</w:t>
            </w:r>
            <w:ins w:id="1090" w:author="Reihaneh Malekafzaliardakani" w:date="2023-05-29T14:16:00Z">
              <w:r w:rsidR="00762C2F">
                <w:rPr>
                  <w:rFonts w:ascii="Arial" w:hAnsi="Arial" w:cs="Arial"/>
                  <w:sz w:val="18"/>
                  <w:szCs w:val="18"/>
                </w:rPr>
                <w:t>/G/H</w:t>
              </w:r>
            </w:ins>
          </w:p>
          <w:p w14:paraId="48420424" w14:textId="673D47CA" w:rsidR="009F2092" w:rsidRPr="0025128C" w:rsidDel="00762C2F" w:rsidRDefault="009F2092" w:rsidP="00F84A9A">
            <w:pPr>
              <w:pStyle w:val="NoSpacing"/>
              <w:jc w:val="center"/>
              <w:rPr>
                <w:del w:id="1091" w:author="Reihaneh Malekafzaliardakani" w:date="2023-05-29T14:16:00Z"/>
                <w:rFonts w:ascii="Arial" w:hAnsi="Arial" w:cs="Arial"/>
                <w:sz w:val="18"/>
                <w:szCs w:val="18"/>
              </w:rPr>
            </w:pPr>
            <w:del w:id="1092" w:author="Reihaneh Malekafzaliardakani" w:date="2023-05-29T14:16:00Z">
              <w:r w:rsidRPr="0025128C" w:rsidDel="00762C2F">
                <w:rPr>
                  <w:rFonts w:ascii="Arial" w:hAnsi="Arial" w:cs="Arial"/>
                  <w:sz w:val="18"/>
                  <w:szCs w:val="18"/>
                </w:rPr>
                <w:delText>CA_n66A-n260G</w:delText>
              </w:r>
            </w:del>
          </w:p>
          <w:p w14:paraId="27A5BE02" w14:textId="34F807F8" w:rsidR="009F2092" w:rsidRPr="00642518" w:rsidRDefault="009F2092" w:rsidP="00F84A9A">
            <w:pPr>
              <w:keepNext/>
              <w:keepLines/>
              <w:spacing w:after="0"/>
              <w:jc w:val="center"/>
              <w:rPr>
                <w:rFonts w:ascii="Arial" w:hAnsi="Arial"/>
                <w:sz w:val="18"/>
                <w:lang w:eastAsia="zh-CN"/>
              </w:rPr>
            </w:pPr>
            <w:del w:id="1093" w:author="Reihaneh Malekafzaliardakani" w:date="2023-05-29T14:16:00Z">
              <w:r w:rsidRPr="0025128C" w:rsidDel="00762C2F">
                <w:rPr>
                  <w:rFonts w:ascii="Arial" w:hAnsi="Arial" w:cs="Arial"/>
                  <w:sz w:val="18"/>
                  <w:szCs w:val="18"/>
                </w:rPr>
                <w:delText>CA_n66A-n260H</w:delText>
              </w:r>
            </w:del>
          </w:p>
        </w:tc>
        <w:tc>
          <w:tcPr>
            <w:tcW w:w="1213" w:type="dxa"/>
            <w:tcBorders>
              <w:left w:val="single" w:sz="4" w:space="0" w:color="auto"/>
              <w:bottom w:val="single" w:sz="4" w:space="0" w:color="auto"/>
              <w:right w:val="single" w:sz="4" w:space="0" w:color="auto"/>
            </w:tcBorders>
          </w:tcPr>
          <w:p w14:paraId="1C771FE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0FBE35"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00B032"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130C761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FFDAC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7967EE"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4C23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EABC7F"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4E4726"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C31CF3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1C134B"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1D1F8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E69F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44C563"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0551C77"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03B749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E7E7A6"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AE7D4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0912EB"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277A1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D83B174"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215945A3"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03F4FA09"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6828E6B0" w14:textId="287297E1"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094" w:author="Reihaneh Malekafzaliardakani" w:date="2023-05-29T14:17:00Z">
              <w:r w:rsidR="00A57C0B">
                <w:rPr>
                  <w:rFonts w:ascii="Arial" w:hAnsi="Arial" w:cs="Arial"/>
                  <w:sz w:val="18"/>
                  <w:szCs w:val="18"/>
                </w:rPr>
                <w:t>/</w:t>
              </w:r>
            </w:ins>
            <w:ins w:id="1095" w:author="Reihaneh Malekafzaliardakani" w:date="2023-05-29T14:16:00Z">
              <w:r w:rsidR="00A57C0B">
                <w:rPr>
                  <w:rFonts w:ascii="Arial" w:hAnsi="Arial" w:cs="Arial"/>
                  <w:sz w:val="18"/>
                  <w:szCs w:val="18"/>
                </w:rPr>
                <w:t>G/H/I</w:t>
              </w:r>
            </w:ins>
          </w:p>
          <w:p w14:paraId="0426D7BA" w14:textId="4D96A7D0" w:rsidR="009F2092" w:rsidRPr="0025128C" w:rsidDel="00A57C0B" w:rsidRDefault="009F2092" w:rsidP="00C63885">
            <w:pPr>
              <w:pStyle w:val="NoSpacing"/>
              <w:jc w:val="center"/>
              <w:rPr>
                <w:del w:id="1096" w:author="Reihaneh Malekafzaliardakani" w:date="2023-05-29T14:17:00Z"/>
                <w:rFonts w:ascii="Arial" w:hAnsi="Arial" w:cs="Arial"/>
                <w:sz w:val="18"/>
                <w:szCs w:val="18"/>
              </w:rPr>
            </w:pPr>
            <w:del w:id="1097" w:author="Reihaneh Malekafzaliardakani" w:date="2023-05-29T14:17:00Z">
              <w:r w:rsidRPr="0025128C" w:rsidDel="00A57C0B">
                <w:rPr>
                  <w:rFonts w:ascii="Arial" w:hAnsi="Arial" w:cs="Arial"/>
                  <w:sz w:val="18"/>
                  <w:szCs w:val="18"/>
                </w:rPr>
                <w:delText>CA_n2A-n260G</w:delText>
              </w:r>
            </w:del>
          </w:p>
          <w:p w14:paraId="612EA979" w14:textId="3E838713" w:rsidR="009F2092" w:rsidRPr="0025128C" w:rsidDel="00A57C0B" w:rsidRDefault="009F2092" w:rsidP="00C63885">
            <w:pPr>
              <w:pStyle w:val="NoSpacing"/>
              <w:jc w:val="center"/>
              <w:rPr>
                <w:del w:id="1098" w:author="Reihaneh Malekafzaliardakani" w:date="2023-05-29T14:17:00Z"/>
                <w:rFonts w:ascii="Arial" w:hAnsi="Arial" w:cs="Arial"/>
                <w:sz w:val="18"/>
                <w:szCs w:val="18"/>
              </w:rPr>
            </w:pPr>
            <w:del w:id="1099" w:author="Reihaneh Malekafzaliardakani" w:date="2023-05-29T14:17:00Z">
              <w:r w:rsidRPr="0025128C" w:rsidDel="00A57C0B">
                <w:rPr>
                  <w:rFonts w:ascii="Arial" w:hAnsi="Arial" w:cs="Arial"/>
                  <w:sz w:val="18"/>
                  <w:szCs w:val="18"/>
                </w:rPr>
                <w:delText>CA_n2A-n260H</w:delText>
              </w:r>
            </w:del>
          </w:p>
          <w:p w14:paraId="56287BEB" w14:textId="2EA8E325" w:rsidR="009F2092" w:rsidRPr="0025128C" w:rsidDel="00A57C0B" w:rsidRDefault="009F2092" w:rsidP="00C63885">
            <w:pPr>
              <w:pStyle w:val="NoSpacing"/>
              <w:jc w:val="center"/>
              <w:rPr>
                <w:del w:id="1100" w:author="Reihaneh Malekafzaliardakani" w:date="2023-05-29T14:17:00Z"/>
                <w:rFonts w:ascii="Arial" w:hAnsi="Arial" w:cs="Arial"/>
                <w:sz w:val="18"/>
                <w:szCs w:val="18"/>
              </w:rPr>
            </w:pPr>
            <w:del w:id="1101" w:author="Reihaneh Malekafzaliardakani" w:date="2023-05-29T14:17:00Z">
              <w:r w:rsidRPr="0025128C" w:rsidDel="00A57C0B">
                <w:rPr>
                  <w:rFonts w:ascii="Arial" w:hAnsi="Arial" w:cs="Arial"/>
                  <w:sz w:val="18"/>
                  <w:szCs w:val="18"/>
                </w:rPr>
                <w:delText>CA_n2A-n260I</w:delText>
              </w:r>
            </w:del>
          </w:p>
          <w:p w14:paraId="6A26D4F7" w14:textId="7B449B40"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102" w:author="Reihaneh Malekafzaliardakani" w:date="2023-05-29T14:17:00Z">
              <w:r w:rsidR="00A57C0B">
                <w:rPr>
                  <w:rFonts w:ascii="Arial" w:hAnsi="Arial" w:cs="Arial"/>
                  <w:sz w:val="18"/>
                  <w:szCs w:val="18"/>
                </w:rPr>
                <w:t>/</w:t>
              </w:r>
            </w:ins>
            <w:ins w:id="1103" w:author="Reihaneh Malekafzaliardakani" w:date="2023-05-29T14:16:00Z">
              <w:r w:rsidR="00A57C0B">
                <w:rPr>
                  <w:rFonts w:ascii="Arial" w:hAnsi="Arial" w:cs="Arial"/>
                  <w:sz w:val="18"/>
                  <w:szCs w:val="18"/>
                </w:rPr>
                <w:t>G/H/I</w:t>
              </w:r>
            </w:ins>
          </w:p>
          <w:p w14:paraId="6EC4E577" w14:textId="0A74600A" w:rsidR="009F2092" w:rsidRPr="0025128C" w:rsidDel="00A57C0B" w:rsidRDefault="009F2092" w:rsidP="00C63885">
            <w:pPr>
              <w:pStyle w:val="NoSpacing"/>
              <w:jc w:val="center"/>
              <w:rPr>
                <w:del w:id="1104" w:author="Reihaneh Malekafzaliardakani" w:date="2023-05-29T14:17:00Z"/>
                <w:rFonts w:ascii="Arial" w:hAnsi="Arial" w:cs="Arial"/>
                <w:sz w:val="18"/>
                <w:szCs w:val="18"/>
              </w:rPr>
            </w:pPr>
            <w:del w:id="1105" w:author="Reihaneh Malekafzaliardakani" w:date="2023-05-29T14:17:00Z">
              <w:r w:rsidRPr="0025128C" w:rsidDel="00A57C0B">
                <w:rPr>
                  <w:rFonts w:ascii="Arial" w:hAnsi="Arial" w:cs="Arial"/>
                  <w:sz w:val="18"/>
                  <w:szCs w:val="18"/>
                </w:rPr>
                <w:delText>CA_n5A-n260G</w:delText>
              </w:r>
            </w:del>
          </w:p>
          <w:p w14:paraId="12A3E8FD" w14:textId="4A24F531" w:rsidR="009F2092" w:rsidRPr="0025128C" w:rsidDel="00A57C0B" w:rsidRDefault="009F2092" w:rsidP="00C63885">
            <w:pPr>
              <w:pStyle w:val="NoSpacing"/>
              <w:jc w:val="center"/>
              <w:rPr>
                <w:del w:id="1106" w:author="Reihaneh Malekafzaliardakani" w:date="2023-05-29T14:17:00Z"/>
                <w:rFonts w:ascii="Arial" w:hAnsi="Arial" w:cs="Arial"/>
                <w:sz w:val="18"/>
                <w:szCs w:val="18"/>
              </w:rPr>
            </w:pPr>
            <w:del w:id="1107" w:author="Reihaneh Malekafzaliardakani" w:date="2023-05-29T14:17:00Z">
              <w:r w:rsidRPr="0025128C" w:rsidDel="00A57C0B">
                <w:rPr>
                  <w:rFonts w:ascii="Arial" w:hAnsi="Arial" w:cs="Arial"/>
                  <w:sz w:val="18"/>
                  <w:szCs w:val="18"/>
                </w:rPr>
                <w:delText>CA_n5A-n260H</w:delText>
              </w:r>
            </w:del>
          </w:p>
          <w:p w14:paraId="352DF4F9" w14:textId="393F6AED" w:rsidR="009F2092" w:rsidRPr="0025128C" w:rsidDel="00A57C0B" w:rsidRDefault="009F2092" w:rsidP="00C63885">
            <w:pPr>
              <w:pStyle w:val="NoSpacing"/>
              <w:jc w:val="center"/>
              <w:rPr>
                <w:del w:id="1108" w:author="Reihaneh Malekafzaliardakani" w:date="2023-05-29T14:17:00Z"/>
                <w:rFonts w:ascii="Arial" w:hAnsi="Arial" w:cs="Arial"/>
                <w:sz w:val="18"/>
                <w:szCs w:val="18"/>
              </w:rPr>
            </w:pPr>
            <w:del w:id="1109" w:author="Reihaneh Malekafzaliardakani" w:date="2023-05-29T14:17:00Z">
              <w:r w:rsidRPr="0025128C" w:rsidDel="00A57C0B">
                <w:rPr>
                  <w:rFonts w:ascii="Arial" w:hAnsi="Arial" w:cs="Arial"/>
                  <w:sz w:val="18"/>
                  <w:szCs w:val="18"/>
                </w:rPr>
                <w:delText>CA_n5A-n260I</w:delText>
              </w:r>
            </w:del>
          </w:p>
          <w:p w14:paraId="3F1BBDBD" w14:textId="1F9A8110" w:rsidR="009F2092" w:rsidRPr="0025128C" w:rsidDel="00A57C0B" w:rsidRDefault="009F2092" w:rsidP="00F84A9A">
            <w:pPr>
              <w:pStyle w:val="NoSpacing"/>
              <w:jc w:val="center"/>
              <w:rPr>
                <w:del w:id="1110" w:author="Reihaneh Malekafzaliardakani" w:date="2023-05-29T14:17:00Z"/>
                <w:rFonts w:ascii="Arial" w:hAnsi="Arial" w:cs="Arial"/>
                <w:sz w:val="18"/>
                <w:szCs w:val="18"/>
              </w:rPr>
            </w:pPr>
            <w:r w:rsidRPr="0025128C">
              <w:rPr>
                <w:rFonts w:ascii="Arial" w:hAnsi="Arial" w:cs="Arial"/>
                <w:sz w:val="18"/>
                <w:szCs w:val="18"/>
              </w:rPr>
              <w:t>CA_n66A-n260A</w:t>
            </w:r>
            <w:ins w:id="1111" w:author="Reihaneh Malekafzaliardakani" w:date="2023-05-29T14:17:00Z">
              <w:r w:rsidR="00A57C0B">
                <w:rPr>
                  <w:rFonts w:ascii="Arial" w:hAnsi="Arial" w:cs="Arial"/>
                  <w:sz w:val="18"/>
                  <w:szCs w:val="18"/>
                </w:rPr>
                <w:t>/G/H/I</w:t>
              </w:r>
            </w:ins>
          </w:p>
          <w:p w14:paraId="264AC7DD" w14:textId="7A748685" w:rsidR="009F2092" w:rsidRPr="0025128C" w:rsidDel="00A57C0B" w:rsidRDefault="009F2092" w:rsidP="00F84A9A">
            <w:pPr>
              <w:pStyle w:val="NoSpacing"/>
              <w:jc w:val="center"/>
              <w:rPr>
                <w:del w:id="1112" w:author="Reihaneh Malekafzaliardakani" w:date="2023-05-29T14:17:00Z"/>
                <w:rFonts w:ascii="Arial" w:hAnsi="Arial" w:cs="Arial"/>
                <w:sz w:val="18"/>
                <w:szCs w:val="18"/>
              </w:rPr>
            </w:pPr>
            <w:del w:id="1113" w:author="Reihaneh Malekafzaliardakani" w:date="2023-05-29T14:17:00Z">
              <w:r w:rsidRPr="0025128C" w:rsidDel="00A57C0B">
                <w:rPr>
                  <w:rFonts w:ascii="Arial" w:hAnsi="Arial" w:cs="Arial"/>
                  <w:sz w:val="18"/>
                  <w:szCs w:val="18"/>
                </w:rPr>
                <w:delText>CA_n66A-n260G</w:delText>
              </w:r>
            </w:del>
          </w:p>
          <w:p w14:paraId="1DE238B6" w14:textId="7C2D6D26" w:rsidR="009F2092" w:rsidRPr="0025128C" w:rsidDel="00A57C0B" w:rsidRDefault="009F2092" w:rsidP="00F84A9A">
            <w:pPr>
              <w:pStyle w:val="NoSpacing"/>
              <w:jc w:val="center"/>
              <w:rPr>
                <w:del w:id="1114" w:author="Reihaneh Malekafzaliardakani" w:date="2023-05-29T14:17:00Z"/>
                <w:rFonts w:ascii="Arial" w:hAnsi="Arial" w:cs="Arial"/>
                <w:sz w:val="18"/>
                <w:szCs w:val="18"/>
              </w:rPr>
            </w:pPr>
            <w:del w:id="1115" w:author="Reihaneh Malekafzaliardakani" w:date="2023-05-29T14:17:00Z">
              <w:r w:rsidRPr="0025128C" w:rsidDel="00A57C0B">
                <w:rPr>
                  <w:rFonts w:ascii="Arial" w:hAnsi="Arial" w:cs="Arial"/>
                  <w:sz w:val="18"/>
                  <w:szCs w:val="18"/>
                </w:rPr>
                <w:delText>CA_n66A-n260H</w:delText>
              </w:r>
            </w:del>
          </w:p>
          <w:p w14:paraId="0AA66647" w14:textId="75C1423D" w:rsidR="009F2092" w:rsidRPr="00642518" w:rsidRDefault="009F2092" w:rsidP="00F84A9A">
            <w:pPr>
              <w:keepNext/>
              <w:keepLines/>
              <w:spacing w:after="0"/>
              <w:jc w:val="center"/>
              <w:rPr>
                <w:rFonts w:ascii="Arial" w:hAnsi="Arial"/>
                <w:sz w:val="18"/>
                <w:lang w:eastAsia="zh-CN"/>
              </w:rPr>
            </w:pPr>
            <w:del w:id="1116" w:author="Reihaneh Malekafzaliardakani" w:date="2023-05-29T14:17:00Z">
              <w:r w:rsidRPr="0025128C" w:rsidDel="00A57C0B">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2CAE6233"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F9FF0B"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BA0B88"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7B36502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D140E6"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B3AAB9"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A935BA"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7EF51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48D4900"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4F949BA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ADC91F"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09AC43"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2265DF"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FAB0C8E"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0D76D4"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11EF98D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241A3B"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0F04A0"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315AFF"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7CBFA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6D058E8"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26CD291"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FC67047"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ACE3246" w14:textId="45D40C14"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117" w:author="Reihaneh Malekafzaliardakani" w:date="2023-05-29T14:17:00Z">
              <w:r w:rsidR="00A57C0B">
                <w:rPr>
                  <w:rFonts w:ascii="Arial" w:hAnsi="Arial" w:cs="Arial"/>
                  <w:sz w:val="18"/>
                  <w:szCs w:val="18"/>
                </w:rPr>
                <w:t>/G/H/I</w:t>
              </w:r>
            </w:ins>
          </w:p>
          <w:p w14:paraId="036BA982" w14:textId="4EC7F186" w:rsidR="009F2092" w:rsidRPr="0025128C" w:rsidDel="00A57C0B" w:rsidRDefault="009F2092" w:rsidP="00C63885">
            <w:pPr>
              <w:pStyle w:val="NoSpacing"/>
              <w:jc w:val="center"/>
              <w:rPr>
                <w:del w:id="1118" w:author="Reihaneh Malekafzaliardakani" w:date="2023-05-29T14:18:00Z"/>
                <w:rFonts w:ascii="Arial" w:hAnsi="Arial" w:cs="Arial"/>
                <w:sz w:val="18"/>
                <w:szCs w:val="18"/>
              </w:rPr>
            </w:pPr>
            <w:del w:id="1119" w:author="Reihaneh Malekafzaliardakani" w:date="2023-05-29T14:18:00Z">
              <w:r w:rsidRPr="0025128C" w:rsidDel="00A57C0B">
                <w:rPr>
                  <w:rFonts w:ascii="Arial" w:hAnsi="Arial" w:cs="Arial"/>
                  <w:sz w:val="18"/>
                  <w:szCs w:val="18"/>
                </w:rPr>
                <w:delText>CA_n2A-n260G</w:delText>
              </w:r>
            </w:del>
          </w:p>
          <w:p w14:paraId="5452A04A" w14:textId="1F09DDDD" w:rsidR="009F2092" w:rsidRPr="0025128C" w:rsidDel="00A57C0B" w:rsidRDefault="009F2092" w:rsidP="00C63885">
            <w:pPr>
              <w:pStyle w:val="NoSpacing"/>
              <w:jc w:val="center"/>
              <w:rPr>
                <w:del w:id="1120" w:author="Reihaneh Malekafzaliardakani" w:date="2023-05-29T14:18:00Z"/>
                <w:rFonts w:ascii="Arial" w:hAnsi="Arial" w:cs="Arial"/>
                <w:sz w:val="18"/>
                <w:szCs w:val="18"/>
              </w:rPr>
            </w:pPr>
            <w:del w:id="1121" w:author="Reihaneh Malekafzaliardakani" w:date="2023-05-29T14:18:00Z">
              <w:r w:rsidRPr="0025128C" w:rsidDel="00A57C0B">
                <w:rPr>
                  <w:rFonts w:ascii="Arial" w:hAnsi="Arial" w:cs="Arial"/>
                  <w:sz w:val="18"/>
                  <w:szCs w:val="18"/>
                </w:rPr>
                <w:delText>CA_n2A-n260H</w:delText>
              </w:r>
            </w:del>
          </w:p>
          <w:p w14:paraId="00DC1C57" w14:textId="53B385E1" w:rsidR="009F2092" w:rsidRPr="0025128C" w:rsidDel="00A57C0B" w:rsidRDefault="009F2092" w:rsidP="00C63885">
            <w:pPr>
              <w:pStyle w:val="NoSpacing"/>
              <w:jc w:val="center"/>
              <w:rPr>
                <w:del w:id="1122" w:author="Reihaneh Malekafzaliardakani" w:date="2023-05-29T14:18:00Z"/>
                <w:rFonts w:ascii="Arial" w:hAnsi="Arial" w:cs="Arial"/>
                <w:sz w:val="18"/>
                <w:szCs w:val="18"/>
              </w:rPr>
            </w:pPr>
            <w:del w:id="1123" w:author="Reihaneh Malekafzaliardakani" w:date="2023-05-29T14:18:00Z">
              <w:r w:rsidRPr="0025128C" w:rsidDel="00A57C0B">
                <w:rPr>
                  <w:rFonts w:ascii="Arial" w:hAnsi="Arial" w:cs="Arial"/>
                  <w:sz w:val="18"/>
                  <w:szCs w:val="18"/>
                </w:rPr>
                <w:delText>CA_n2A-n260I</w:delText>
              </w:r>
            </w:del>
          </w:p>
          <w:p w14:paraId="1737E6D6" w14:textId="22760CDA"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124" w:author="Reihaneh Malekafzaliardakani" w:date="2023-05-29T14:18:00Z">
              <w:r w:rsidR="00A57C0B">
                <w:rPr>
                  <w:rFonts w:ascii="Arial" w:hAnsi="Arial" w:cs="Arial"/>
                  <w:sz w:val="18"/>
                  <w:szCs w:val="18"/>
                </w:rPr>
                <w:t>/G/H/I</w:t>
              </w:r>
            </w:ins>
          </w:p>
          <w:p w14:paraId="569F602E" w14:textId="68D787D5" w:rsidR="009F2092" w:rsidRPr="0025128C" w:rsidDel="00A57C0B" w:rsidRDefault="009F2092" w:rsidP="00C63885">
            <w:pPr>
              <w:pStyle w:val="NoSpacing"/>
              <w:jc w:val="center"/>
              <w:rPr>
                <w:del w:id="1125" w:author="Reihaneh Malekafzaliardakani" w:date="2023-05-29T14:18:00Z"/>
                <w:rFonts w:ascii="Arial" w:hAnsi="Arial" w:cs="Arial"/>
                <w:sz w:val="18"/>
                <w:szCs w:val="18"/>
              </w:rPr>
            </w:pPr>
            <w:del w:id="1126" w:author="Reihaneh Malekafzaliardakani" w:date="2023-05-29T14:18:00Z">
              <w:r w:rsidRPr="0025128C" w:rsidDel="00A57C0B">
                <w:rPr>
                  <w:rFonts w:ascii="Arial" w:hAnsi="Arial" w:cs="Arial"/>
                  <w:sz w:val="18"/>
                  <w:szCs w:val="18"/>
                </w:rPr>
                <w:delText>CA_n5A-n260G</w:delText>
              </w:r>
            </w:del>
          </w:p>
          <w:p w14:paraId="3B39B225" w14:textId="4A6EEF83" w:rsidR="009F2092" w:rsidRPr="0025128C" w:rsidDel="00A57C0B" w:rsidRDefault="009F2092" w:rsidP="00C63885">
            <w:pPr>
              <w:pStyle w:val="NoSpacing"/>
              <w:jc w:val="center"/>
              <w:rPr>
                <w:del w:id="1127" w:author="Reihaneh Malekafzaliardakani" w:date="2023-05-29T14:18:00Z"/>
                <w:rFonts w:ascii="Arial" w:hAnsi="Arial" w:cs="Arial"/>
                <w:sz w:val="18"/>
                <w:szCs w:val="18"/>
              </w:rPr>
            </w:pPr>
            <w:del w:id="1128" w:author="Reihaneh Malekafzaliardakani" w:date="2023-05-29T14:18:00Z">
              <w:r w:rsidRPr="0025128C" w:rsidDel="00A57C0B">
                <w:rPr>
                  <w:rFonts w:ascii="Arial" w:hAnsi="Arial" w:cs="Arial"/>
                  <w:sz w:val="18"/>
                  <w:szCs w:val="18"/>
                </w:rPr>
                <w:delText>CA_n5A-n260H</w:delText>
              </w:r>
            </w:del>
          </w:p>
          <w:p w14:paraId="2F74071D" w14:textId="726D8FF9" w:rsidR="009F2092" w:rsidRPr="0025128C" w:rsidDel="00A57C0B" w:rsidRDefault="009F2092" w:rsidP="00C63885">
            <w:pPr>
              <w:pStyle w:val="NoSpacing"/>
              <w:jc w:val="center"/>
              <w:rPr>
                <w:del w:id="1129" w:author="Reihaneh Malekafzaliardakani" w:date="2023-05-29T14:18:00Z"/>
                <w:rFonts w:ascii="Arial" w:hAnsi="Arial" w:cs="Arial"/>
                <w:sz w:val="18"/>
                <w:szCs w:val="18"/>
              </w:rPr>
            </w:pPr>
            <w:del w:id="1130" w:author="Reihaneh Malekafzaliardakani" w:date="2023-05-29T14:18:00Z">
              <w:r w:rsidRPr="0025128C" w:rsidDel="00A57C0B">
                <w:rPr>
                  <w:rFonts w:ascii="Arial" w:hAnsi="Arial" w:cs="Arial"/>
                  <w:sz w:val="18"/>
                  <w:szCs w:val="18"/>
                </w:rPr>
                <w:delText>CA_n5A-n260I</w:delText>
              </w:r>
            </w:del>
          </w:p>
          <w:p w14:paraId="1141BCEE" w14:textId="72F45BEA" w:rsidR="009F2092" w:rsidRPr="0025128C" w:rsidDel="00A57C0B" w:rsidRDefault="009F2092" w:rsidP="00F84A9A">
            <w:pPr>
              <w:pStyle w:val="NoSpacing"/>
              <w:jc w:val="center"/>
              <w:rPr>
                <w:del w:id="1131" w:author="Reihaneh Malekafzaliardakani" w:date="2023-05-29T14:18:00Z"/>
                <w:rFonts w:ascii="Arial" w:hAnsi="Arial" w:cs="Arial"/>
                <w:sz w:val="18"/>
                <w:szCs w:val="18"/>
              </w:rPr>
            </w:pPr>
            <w:r w:rsidRPr="0025128C">
              <w:rPr>
                <w:rFonts w:ascii="Arial" w:hAnsi="Arial" w:cs="Arial"/>
                <w:sz w:val="18"/>
                <w:szCs w:val="18"/>
              </w:rPr>
              <w:t>CA_n66A-n260A</w:t>
            </w:r>
            <w:ins w:id="1132" w:author="Reihaneh Malekafzaliardakani" w:date="2023-05-29T14:18:00Z">
              <w:r w:rsidR="00A57C0B">
                <w:rPr>
                  <w:rFonts w:ascii="Arial" w:hAnsi="Arial" w:cs="Arial"/>
                  <w:sz w:val="18"/>
                  <w:szCs w:val="18"/>
                </w:rPr>
                <w:t>/G/H/I</w:t>
              </w:r>
            </w:ins>
          </w:p>
          <w:p w14:paraId="21F99E53" w14:textId="2CF31FBE" w:rsidR="009F2092" w:rsidRPr="0025128C" w:rsidDel="00A57C0B" w:rsidRDefault="009F2092" w:rsidP="00F84A9A">
            <w:pPr>
              <w:pStyle w:val="NoSpacing"/>
              <w:jc w:val="center"/>
              <w:rPr>
                <w:del w:id="1133" w:author="Reihaneh Malekafzaliardakani" w:date="2023-05-29T14:18:00Z"/>
                <w:rFonts w:ascii="Arial" w:hAnsi="Arial" w:cs="Arial"/>
                <w:sz w:val="18"/>
                <w:szCs w:val="18"/>
              </w:rPr>
            </w:pPr>
            <w:del w:id="1134" w:author="Reihaneh Malekafzaliardakani" w:date="2023-05-29T14:18:00Z">
              <w:r w:rsidRPr="0025128C" w:rsidDel="00A57C0B">
                <w:rPr>
                  <w:rFonts w:ascii="Arial" w:hAnsi="Arial" w:cs="Arial"/>
                  <w:sz w:val="18"/>
                  <w:szCs w:val="18"/>
                </w:rPr>
                <w:delText>CA_n66A-n260G</w:delText>
              </w:r>
            </w:del>
          </w:p>
          <w:p w14:paraId="003BA1E9" w14:textId="01155FA6" w:rsidR="009F2092" w:rsidRPr="0025128C" w:rsidDel="00A57C0B" w:rsidRDefault="009F2092" w:rsidP="00F84A9A">
            <w:pPr>
              <w:pStyle w:val="NoSpacing"/>
              <w:jc w:val="center"/>
              <w:rPr>
                <w:del w:id="1135" w:author="Reihaneh Malekafzaliardakani" w:date="2023-05-29T14:18:00Z"/>
                <w:rFonts w:ascii="Arial" w:hAnsi="Arial" w:cs="Arial"/>
                <w:sz w:val="18"/>
                <w:szCs w:val="18"/>
              </w:rPr>
            </w:pPr>
            <w:del w:id="1136" w:author="Reihaneh Malekafzaliardakani" w:date="2023-05-29T14:18:00Z">
              <w:r w:rsidRPr="0025128C" w:rsidDel="00A57C0B">
                <w:rPr>
                  <w:rFonts w:ascii="Arial" w:hAnsi="Arial" w:cs="Arial"/>
                  <w:sz w:val="18"/>
                  <w:szCs w:val="18"/>
                </w:rPr>
                <w:delText>CA_n66A-n260H</w:delText>
              </w:r>
            </w:del>
          </w:p>
          <w:p w14:paraId="0ABF0D43" w14:textId="2C030DDE" w:rsidR="009F2092" w:rsidRPr="00642518" w:rsidRDefault="009F2092" w:rsidP="00F84A9A">
            <w:pPr>
              <w:keepNext/>
              <w:keepLines/>
              <w:spacing w:after="0"/>
              <w:jc w:val="center"/>
              <w:rPr>
                <w:rFonts w:ascii="Arial" w:hAnsi="Arial"/>
                <w:sz w:val="18"/>
                <w:lang w:eastAsia="zh-CN"/>
              </w:rPr>
            </w:pPr>
            <w:del w:id="1137" w:author="Reihaneh Malekafzaliardakani" w:date="2023-05-29T14:18:00Z">
              <w:r w:rsidRPr="0025128C" w:rsidDel="00A57C0B">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5E6C7DD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2543D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7A790DA"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1A6997C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D6C73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547D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2298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BFBD6A"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D2789A"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561BDC5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F022B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712253"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3E7B1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5049F8E"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D69FD01"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2819F3C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DFD7CF"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66E58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7F86BD"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60EAAF"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2518163D"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2BE78097"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06A92BE7"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305E8E7" w14:textId="789DABAE"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138" w:author="Reihaneh Malekafzaliardakani" w:date="2023-05-29T14:18:00Z">
              <w:r w:rsidR="00A57C0B">
                <w:rPr>
                  <w:rFonts w:ascii="Arial" w:hAnsi="Arial" w:cs="Arial"/>
                  <w:sz w:val="18"/>
                  <w:szCs w:val="18"/>
                </w:rPr>
                <w:t>/G/H/I</w:t>
              </w:r>
            </w:ins>
          </w:p>
          <w:p w14:paraId="34C4B14C" w14:textId="1A41BAC1" w:rsidR="009F2092" w:rsidRPr="0025128C" w:rsidDel="00A57C0B" w:rsidRDefault="009F2092" w:rsidP="00C63885">
            <w:pPr>
              <w:pStyle w:val="NoSpacing"/>
              <w:jc w:val="center"/>
              <w:rPr>
                <w:del w:id="1139" w:author="Reihaneh Malekafzaliardakani" w:date="2023-05-29T14:18:00Z"/>
                <w:rFonts w:ascii="Arial" w:hAnsi="Arial" w:cs="Arial"/>
                <w:sz w:val="18"/>
                <w:szCs w:val="18"/>
              </w:rPr>
            </w:pPr>
            <w:del w:id="1140" w:author="Reihaneh Malekafzaliardakani" w:date="2023-05-29T14:18:00Z">
              <w:r w:rsidRPr="0025128C" w:rsidDel="00A57C0B">
                <w:rPr>
                  <w:rFonts w:ascii="Arial" w:hAnsi="Arial" w:cs="Arial"/>
                  <w:sz w:val="18"/>
                  <w:szCs w:val="18"/>
                </w:rPr>
                <w:delText>CA_n2A-n260G</w:delText>
              </w:r>
            </w:del>
          </w:p>
          <w:p w14:paraId="78D2801B" w14:textId="1070238A" w:rsidR="009F2092" w:rsidRPr="0025128C" w:rsidDel="00A57C0B" w:rsidRDefault="009F2092" w:rsidP="00C63885">
            <w:pPr>
              <w:pStyle w:val="NoSpacing"/>
              <w:jc w:val="center"/>
              <w:rPr>
                <w:del w:id="1141" w:author="Reihaneh Malekafzaliardakani" w:date="2023-05-29T14:18:00Z"/>
                <w:rFonts w:ascii="Arial" w:hAnsi="Arial" w:cs="Arial"/>
                <w:sz w:val="18"/>
                <w:szCs w:val="18"/>
              </w:rPr>
            </w:pPr>
            <w:del w:id="1142" w:author="Reihaneh Malekafzaliardakani" w:date="2023-05-29T14:18:00Z">
              <w:r w:rsidRPr="0025128C" w:rsidDel="00A57C0B">
                <w:rPr>
                  <w:rFonts w:ascii="Arial" w:hAnsi="Arial" w:cs="Arial"/>
                  <w:sz w:val="18"/>
                  <w:szCs w:val="18"/>
                </w:rPr>
                <w:delText>CA_n2A-n260H</w:delText>
              </w:r>
            </w:del>
          </w:p>
          <w:p w14:paraId="3E89814C" w14:textId="3B617544" w:rsidR="009F2092" w:rsidRPr="0025128C" w:rsidDel="00A57C0B" w:rsidRDefault="009F2092" w:rsidP="00C63885">
            <w:pPr>
              <w:pStyle w:val="NoSpacing"/>
              <w:jc w:val="center"/>
              <w:rPr>
                <w:del w:id="1143" w:author="Reihaneh Malekafzaliardakani" w:date="2023-05-29T14:18:00Z"/>
                <w:rFonts w:ascii="Arial" w:hAnsi="Arial" w:cs="Arial"/>
                <w:sz w:val="18"/>
                <w:szCs w:val="18"/>
              </w:rPr>
            </w:pPr>
            <w:del w:id="1144" w:author="Reihaneh Malekafzaliardakani" w:date="2023-05-29T14:18:00Z">
              <w:r w:rsidRPr="0025128C" w:rsidDel="00A57C0B">
                <w:rPr>
                  <w:rFonts w:ascii="Arial" w:hAnsi="Arial" w:cs="Arial"/>
                  <w:sz w:val="18"/>
                  <w:szCs w:val="18"/>
                </w:rPr>
                <w:delText>CA_n2A-n260I</w:delText>
              </w:r>
            </w:del>
          </w:p>
          <w:p w14:paraId="3C321341" w14:textId="692B95DD"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145" w:author="Reihaneh Malekafzaliardakani" w:date="2023-05-29T14:18:00Z">
              <w:r w:rsidR="00A57C0B">
                <w:rPr>
                  <w:rFonts w:ascii="Arial" w:hAnsi="Arial" w:cs="Arial"/>
                  <w:sz w:val="18"/>
                  <w:szCs w:val="18"/>
                </w:rPr>
                <w:t>/G/H/I</w:t>
              </w:r>
            </w:ins>
          </w:p>
          <w:p w14:paraId="68198BDD" w14:textId="16AA9B2C" w:rsidR="009F2092" w:rsidRPr="0025128C" w:rsidDel="00A57C0B" w:rsidRDefault="009F2092" w:rsidP="00C63885">
            <w:pPr>
              <w:pStyle w:val="NoSpacing"/>
              <w:jc w:val="center"/>
              <w:rPr>
                <w:del w:id="1146" w:author="Reihaneh Malekafzaliardakani" w:date="2023-05-29T14:18:00Z"/>
                <w:rFonts w:ascii="Arial" w:hAnsi="Arial" w:cs="Arial"/>
                <w:sz w:val="18"/>
                <w:szCs w:val="18"/>
              </w:rPr>
            </w:pPr>
            <w:del w:id="1147" w:author="Reihaneh Malekafzaliardakani" w:date="2023-05-29T14:18:00Z">
              <w:r w:rsidRPr="0025128C" w:rsidDel="00A57C0B">
                <w:rPr>
                  <w:rFonts w:ascii="Arial" w:hAnsi="Arial" w:cs="Arial"/>
                  <w:sz w:val="18"/>
                  <w:szCs w:val="18"/>
                </w:rPr>
                <w:delText>CA_n5A-n260G</w:delText>
              </w:r>
            </w:del>
          </w:p>
          <w:p w14:paraId="371782AA" w14:textId="326C20A3" w:rsidR="009F2092" w:rsidRPr="0025128C" w:rsidDel="00A57C0B" w:rsidRDefault="009F2092" w:rsidP="00C63885">
            <w:pPr>
              <w:pStyle w:val="NoSpacing"/>
              <w:jc w:val="center"/>
              <w:rPr>
                <w:del w:id="1148" w:author="Reihaneh Malekafzaliardakani" w:date="2023-05-29T14:18:00Z"/>
                <w:rFonts w:ascii="Arial" w:hAnsi="Arial" w:cs="Arial"/>
                <w:sz w:val="18"/>
                <w:szCs w:val="18"/>
              </w:rPr>
            </w:pPr>
            <w:del w:id="1149" w:author="Reihaneh Malekafzaliardakani" w:date="2023-05-29T14:18:00Z">
              <w:r w:rsidRPr="0025128C" w:rsidDel="00A57C0B">
                <w:rPr>
                  <w:rFonts w:ascii="Arial" w:hAnsi="Arial" w:cs="Arial"/>
                  <w:sz w:val="18"/>
                  <w:szCs w:val="18"/>
                </w:rPr>
                <w:delText>CA_n5A-n260H</w:delText>
              </w:r>
            </w:del>
          </w:p>
          <w:p w14:paraId="1BFC8462" w14:textId="48EB49CE" w:rsidR="009F2092" w:rsidRPr="0025128C" w:rsidDel="00A57C0B" w:rsidRDefault="009F2092" w:rsidP="00C63885">
            <w:pPr>
              <w:pStyle w:val="NoSpacing"/>
              <w:jc w:val="center"/>
              <w:rPr>
                <w:del w:id="1150" w:author="Reihaneh Malekafzaliardakani" w:date="2023-05-29T14:18:00Z"/>
                <w:rFonts w:ascii="Arial" w:hAnsi="Arial" w:cs="Arial"/>
                <w:sz w:val="18"/>
                <w:szCs w:val="18"/>
              </w:rPr>
            </w:pPr>
            <w:del w:id="1151" w:author="Reihaneh Malekafzaliardakani" w:date="2023-05-29T14:18:00Z">
              <w:r w:rsidRPr="0025128C" w:rsidDel="00A57C0B">
                <w:rPr>
                  <w:rFonts w:ascii="Arial" w:hAnsi="Arial" w:cs="Arial"/>
                  <w:sz w:val="18"/>
                  <w:szCs w:val="18"/>
                </w:rPr>
                <w:delText>CA_n5A-n260I</w:delText>
              </w:r>
            </w:del>
          </w:p>
          <w:p w14:paraId="416F6829" w14:textId="056FE17B" w:rsidR="009F2092" w:rsidRPr="0025128C" w:rsidDel="00A57C0B" w:rsidRDefault="009F2092" w:rsidP="00F84A9A">
            <w:pPr>
              <w:pStyle w:val="NoSpacing"/>
              <w:jc w:val="center"/>
              <w:rPr>
                <w:del w:id="1152" w:author="Reihaneh Malekafzaliardakani" w:date="2023-05-29T14:18:00Z"/>
                <w:rFonts w:ascii="Arial" w:hAnsi="Arial" w:cs="Arial"/>
                <w:sz w:val="18"/>
                <w:szCs w:val="18"/>
              </w:rPr>
            </w:pPr>
            <w:r w:rsidRPr="0025128C">
              <w:rPr>
                <w:rFonts w:ascii="Arial" w:hAnsi="Arial" w:cs="Arial"/>
                <w:sz w:val="18"/>
                <w:szCs w:val="18"/>
              </w:rPr>
              <w:t>CA_n66A-n260A</w:t>
            </w:r>
            <w:ins w:id="1153" w:author="Reihaneh Malekafzaliardakani" w:date="2023-05-29T14:18:00Z">
              <w:r w:rsidR="00A57C0B">
                <w:rPr>
                  <w:rFonts w:ascii="Arial" w:hAnsi="Arial" w:cs="Arial"/>
                  <w:sz w:val="18"/>
                  <w:szCs w:val="18"/>
                </w:rPr>
                <w:t>/G/H/I</w:t>
              </w:r>
            </w:ins>
          </w:p>
          <w:p w14:paraId="69FBCE73" w14:textId="4FA84D7B" w:rsidR="009F2092" w:rsidRPr="0025128C" w:rsidDel="00A57C0B" w:rsidRDefault="009F2092" w:rsidP="00F84A9A">
            <w:pPr>
              <w:pStyle w:val="NoSpacing"/>
              <w:jc w:val="center"/>
              <w:rPr>
                <w:del w:id="1154" w:author="Reihaneh Malekafzaliardakani" w:date="2023-05-29T14:18:00Z"/>
                <w:rFonts w:ascii="Arial" w:hAnsi="Arial" w:cs="Arial"/>
                <w:sz w:val="18"/>
                <w:szCs w:val="18"/>
              </w:rPr>
            </w:pPr>
            <w:del w:id="1155" w:author="Reihaneh Malekafzaliardakani" w:date="2023-05-29T14:18:00Z">
              <w:r w:rsidRPr="0025128C" w:rsidDel="00A57C0B">
                <w:rPr>
                  <w:rFonts w:ascii="Arial" w:hAnsi="Arial" w:cs="Arial"/>
                  <w:sz w:val="18"/>
                  <w:szCs w:val="18"/>
                </w:rPr>
                <w:delText>CA_n66A-n260G</w:delText>
              </w:r>
            </w:del>
          </w:p>
          <w:p w14:paraId="7C2BFEA5" w14:textId="5C39602C" w:rsidR="009F2092" w:rsidRPr="0025128C" w:rsidDel="00A57C0B" w:rsidRDefault="009F2092" w:rsidP="00F84A9A">
            <w:pPr>
              <w:pStyle w:val="NoSpacing"/>
              <w:jc w:val="center"/>
              <w:rPr>
                <w:del w:id="1156" w:author="Reihaneh Malekafzaliardakani" w:date="2023-05-29T14:18:00Z"/>
                <w:rFonts w:ascii="Arial" w:hAnsi="Arial" w:cs="Arial"/>
                <w:sz w:val="18"/>
                <w:szCs w:val="18"/>
              </w:rPr>
            </w:pPr>
            <w:del w:id="1157" w:author="Reihaneh Malekafzaliardakani" w:date="2023-05-29T14:18:00Z">
              <w:r w:rsidRPr="0025128C" w:rsidDel="00A57C0B">
                <w:rPr>
                  <w:rFonts w:ascii="Arial" w:hAnsi="Arial" w:cs="Arial"/>
                  <w:sz w:val="18"/>
                  <w:szCs w:val="18"/>
                </w:rPr>
                <w:delText>CA_n66A-n260H</w:delText>
              </w:r>
            </w:del>
          </w:p>
          <w:p w14:paraId="3ED4FD39" w14:textId="202B6F59" w:rsidR="009F2092" w:rsidRPr="00642518" w:rsidRDefault="009F2092" w:rsidP="00F84A9A">
            <w:pPr>
              <w:keepNext/>
              <w:keepLines/>
              <w:spacing w:after="0"/>
              <w:jc w:val="center"/>
              <w:rPr>
                <w:rFonts w:ascii="Arial" w:hAnsi="Arial"/>
                <w:sz w:val="18"/>
                <w:lang w:eastAsia="zh-CN"/>
              </w:rPr>
            </w:pPr>
            <w:del w:id="1158" w:author="Reihaneh Malekafzaliardakani" w:date="2023-05-29T14:18:00Z">
              <w:r w:rsidRPr="0025128C" w:rsidDel="00A57C0B">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0C034229"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0DD930"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251EC6A"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5FA9FA2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CF1C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143FBA"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DD93B8"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78C8D2"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EBCE4FF"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5E4E3F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EDBFB3"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DFE53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9F2E8"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4988C64"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4EB790"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338F1C4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0AF7C4"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CFDD09"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5FA35E"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10B4C27"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9754970"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5307831E"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143D0B1E"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04E03546" w14:textId="36935FE5"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159" w:author="Reihaneh Malekafzaliardakani" w:date="2023-05-29T14:19:00Z">
              <w:r w:rsidR="00A57C0B">
                <w:rPr>
                  <w:rFonts w:ascii="Arial" w:hAnsi="Arial" w:cs="Arial"/>
                  <w:sz w:val="18"/>
                  <w:szCs w:val="18"/>
                </w:rPr>
                <w:t>/G/H/I</w:t>
              </w:r>
            </w:ins>
          </w:p>
          <w:p w14:paraId="28687AD3" w14:textId="74FA340B" w:rsidR="009F2092" w:rsidRPr="0025128C" w:rsidDel="00A57C0B" w:rsidRDefault="009F2092" w:rsidP="00C63885">
            <w:pPr>
              <w:pStyle w:val="NoSpacing"/>
              <w:jc w:val="center"/>
              <w:rPr>
                <w:del w:id="1160" w:author="Reihaneh Malekafzaliardakani" w:date="2023-05-29T14:19:00Z"/>
                <w:rFonts w:ascii="Arial" w:hAnsi="Arial" w:cs="Arial"/>
                <w:sz w:val="18"/>
                <w:szCs w:val="18"/>
              </w:rPr>
            </w:pPr>
            <w:del w:id="1161" w:author="Reihaneh Malekafzaliardakani" w:date="2023-05-29T14:19:00Z">
              <w:r w:rsidRPr="0025128C" w:rsidDel="00A57C0B">
                <w:rPr>
                  <w:rFonts w:ascii="Arial" w:hAnsi="Arial" w:cs="Arial"/>
                  <w:sz w:val="18"/>
                  <w:szCs w:val="18"/>
                </w:rPr>
                <w:delText>CA_n2A-n260G</w:delText>
              </w:r>
            </w:del>
          </w:p>
          <w:p w14:paraId="4B3CB390" w14:textId="767D53E4" w:rsidR="009F2092" w:rsidRPr="0025128C" w:rsidDel="00A57C0B" w:rsidRDefault="009F2092" w:rsidP="00C63885">
            <w:pPr>
              <w:pStyle w:val="NoSpacing"/>
              <w:jc w:val="center"/>
              <w:rPr>
                <w:del w:id="1162" w:author="Reihaneh Malekafzaliardakani" w:date="2023-05-29T14:19:00Z"/>
                <w:rFonts w:ascii="Arial" w:hAnsi="Arial" w:cs="Arial"/>
                <w:sz w:val="18"/>
                <w:szCs w:val="18"/>
              </w:rPr>
            </w:pPr>
            <w:del w:id="1163" w:author="Reihaneh Malekafzaliardakani" w:date="2023-05-29T14:19:00Z">
              <w:r w:rsidRPr="0025128C" w:rsidDel="00A57C0B">
                <w:rPr>
                  <w:rFonts w:ascii="Arial" w:hAnsi="Arial" w:cs="Arial"/>
                  <w:sz w:val="18"/>
                  <w:szCs w:val="18"/>
                </w:rPr>
                <w:delText>CA_n2A-n260H</w:delText>
              </w:r>
            </w:del>
          </w:p>
          <w:p w14:paraId="72C17D04" w14:textId="7895DF56" w:rsidR="009F2092" w:rsidRPr="0025128C" w:rsidDel="00A57C0B" w:rsidRDefault="009F2092" w:rsidP="00C63885">
            <w:pPr>
              <w:pStyle w:val="NoSpacing"/>
              <w:jc w:val="center"/>
              <w:rPr>
                <w:del w:id="1164" w:author="Reihaneh Malekafzaliardakani" w:date="2023-05-29T14:19:00Z"/>
                <w:rFonts w:ascii="Arial" w:hAnsi="Arial" w:cs="Arial"/>
                <w:sz w:val="18"/>
                <w:szCs w:val="18"/>
              </w:rPr>
            </w:pPr>
            <w:del w:id="1165" w:author="Reihaneh Malekafzaliardakani" w:date="2023-05-29T14:19:00Z">
              <w:r w:rsidRPr="0025128C" w:rsidDel="00A57C0B">
                <w:rPr>
                  <w:rFonts w:ascii="Arial" w:hAnsi="Arial" w:cs="Arial"/>
                  <w:sz w:val="18"/>
                  <w:szCs w:val="18"/>
                </w:rPr>
                <w:delText>CA_n2A-n260I</w:delText>
              </w:r>
            </w:del>
          </w:p>
          <w:p w14:paraId="03E5FD44" w14:textId="25AF1AE1"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166" w:author="Reihaneh Malekafzaliardakani" w:date="2023-05-29T14:19:00Z">
              <w:r w:rsidR="00A57C0B">
                <w:rPr>
                  <w:rFonts w:ascii="Arial" w:hAnsi="Arial" w:cs="Arial"/>
                  <w:sz w:val="18"/>
                  <w:szCs w:val="18"/>
                </w:rPr>
                <w:t>/G/H/I</w:t>
              </w:r>
            </w:ins>
          </w:p>
          <w:p w14:paraId="2931C217" w14:textId="4DB987DB" w:rsidR="009F2092" w:rsidRPr="0025128C" w:rsidDel="00A57C0B" w:rsidRDefault="009F2092" w:rsidP="00C63885">
            <w:pPr>
              <w:pStyle w:val="NoSpacing"/>
              <w:jc w:val="center"/>
              <w:rPr>
                <w:del w:id="1167" w:author="Reihaneh Malekafzaliardakani" w:date="2023-05-29T14:19:00Z"/>
                <w:rFonts w:ascii="Arial" w:hAnsi="Arial" w:cs="Arial"/>
                <w:sz w:val="18"/>
                <w:szCs w:val="18"/>
              </w:rPr>
            </w:pPr>
            <w:del w:id="1168" w:author="Reihaneh Malekafzaliardakani" w:date="2023-05-29T14:19:00Z">
              <w:r w:rsidRPr="0025128C" w:rsidDel="00A57C0B">
                <w:rPr>
                  <w:rFonts w:ascii="Arial" w:hAnsi="Arial" w:cs="Arial"/>
                  <w:sz w:val="18"/>
                  <w:szCs w:val="18"/>
                </w:rPr>
                <w:delText>CA_n5A-n260G</w:delText>
              </w:r>
            </w:del>
          </w:p>
          <w:p w14:paraId="74EFC285" w14:textId="78FE2926" w:rsidR="009F2092" w:rsidRPr="0025128C" w:rsidDel="00A57C0B" w:rsidRDefault="009F2092" w:rsidP="00C63885">
            <w:pPr>
              <w:pStyle w:val="NoSpacing"/>
              <w:jc w:val="center"/>
              <w:rPr>
                <w:del w:id="1169" w:author="Reihaneh Malekafzaliardakani" w:date="2023-05-29T14:19:00Z"/>
                <w:rFonts w:ascii="Arial" w:hAnsi="Arial" w:cs="Arial"/>
                <w:sz w:val="18"/>
                <w:szCs w:val="18"/>
              </w:rPr>
            </w:pPr>
            <w:del w:id="1170" w:author="Reihaneh Malekafzaliardakani" w:date="2023-05-29T14:19:00Z">
              <w:r w:rsidRPr="0025128C" w:rsidDel="00A57C0B">
                <w:rPr>
                  <w:rFonts w:ascii="Arial" w:hAnsi="Arial" w:cs="Arial"/>
                  <w:sz w:val="18"/>
                  <w:szCs w:val="18"/>
                </w:rPr>
                <w:delText>CA_n5A-n260H</w:delText>
              </w:r>
            </w:del>
          </w:p>
          <w:p w14:paraId="2D06642D" w14:textId="6FF7B1FD" w:rsidR="009F2092" w:rsidRPr="0025128C" w:rsidDel="00A57C0B" w:rsidRDefault="009F2092" w:rsidP="00C63885">
            <w:pPr>
              <w:pStyle w:val="NoSpacing"/>
              <w:jc w:val="center"/>
              <w:rPr>
                <w:del w:id="1171" w:author="Reihaneh Malekafzaliardakani" w:date="2023-05-29T14:19:00Z"/>
                <w:rFonts w:ascii="Arial" w:hAnsi="Arial" w:cs="Arial"/>
                <w:sz w:val="18"/>
                <w:szCs w:val="18"/>
              </w:rPr>
            </w:pPr>
            <w:del w:id="1172" w:author="Reihaneh Malekafzaliardakani" w:date="2023-05-29T14:19:00Z">
              <w:r w:rsidRPr="0025128C" w:rsidDel="00A57C0B">
                <w:rPr>
                  <w:rFonts w:ascii="Arial" w:hAnsi="Arial" w:cs="Arial"/>
                  <w:sz w:val="18"/>
                  <w:szCs w:val="18"/>
                </w:rPr>
                <w:delText>CA_n5A-n260I</w:delText>
              </w:r>
            </w:del>
          </w:p>
          <w:p w14:paraId="693DCF90" w14:textId="030AD925" w:rsidR="009F2092" w:rsidRPr="0025128C" w:rsidDel="00A57C0B" w:rsidRDefault="009F2092" w:rsidP="00F84A9A">
            <w:pPr>
              <w:pStyle w:val="NoSpacing"/>
              <w:jc w:val="center"/>
              <w:rPr>
                <w:del w:id="1173" w:author="Reihaneh Malekafzaliardakani" w:date="2023-05-29T14:19:00Z"/>
                <w:rFonts w:ascii="Arial" w:hAnsi="Arial" w:cs="Arial"/>
                <w:sz w:val="18"/>
                <w:szCs w:val="18"/>
              </w:rPr>
            </w:pPr>
            <w:r w:rsidRPr="0025128C">
              <w:rPr>
                <w:rFonts w:ascii="Arial" w:hAnsi="Arial" w:cs="Arial"/>
                <w:sz w:val="18"/>
                <w:szCs w:val="18"/>
              </w:rPr>
              <w:t>CA_n66A-n260A</w:t>
            </w:r>
            <w:ins w:id="1174" w:author="Reihaneh Malekafzaliardakani" w:date="2023-05-29T14:19:00Z">
              <w:r w:rsidR="00A57C0B">
                <w:rPr>
                  <w:rFonts w:ascii="Arial" w:hAnsi="Arial" w:cs="Arial"/>
                  <w:sz w:val="18"/>
                  <w:szCs w:val="18"/>
                </w:rPr>
                <w:t>/G/H/I</w:t>
              </w:r>
            </w:ins>
          </w:p>
          <w:p w14:paraId="0350B084" w14:textId="7164FF90" w:rsidR="009F2092" w:rsidRPr="0025128C" w:rsidDel="00A57C0B" w:rsidRDefault="009F2092" w:rsidP="00F84A9A">
            <w:pPr>
              <w:pStyle w:val="NoSpacing"/>
              <w:jc w:val="center"/>
              <w:rPr>
                <w:del w:id="1175" w:author="Reihaneh Malekafzaliardakani" w:date="2023-05-29T14:19:00Z"/>
                <w:rFonts w:ascii="Arial" w:hAnsi="Arial" w:cs="Arial"/>
                <w:sz w:val="18"/>
                <w:szCs w:val="18"/>
              </w:rPr>
            </w:pPr>
            <w:del w:id="1176" w:author="Reihaneh Malekafzaliardakani" w:date="2023-05-29T14:19:00Z">
              <w:r w:rsidRPr="0025128C" w:rsidDel="00A57C0B">
                <w:rPr>
                  <w:rFonts w:ascii="Arial" w:hAnsi="Arial" w:cs="Arial"/>
                  <w:sz w:val="18"/>
                  <w:szCs w:val="18"/>
                </w:rPr>
                <w:delText>CA_n66A-n260G</w:delText>
              </w:r>
            </w:del>
          </w:p>
          <w:p w14:paraId="49906C54" w14:textId="6F381727" w:rsidR="009F2092" w:rsidRPr="0025128C" w:rsidDel="00A57C0B" w:rsidRDefault="009F2092" w:rsidP="00F84A9A">
            <w:pPr>
              <w:pStyle w:val="NoSpacing"/>
              <w:jc w:val="center"/>
              <w:rPr>
                <w:del w:id="1177" w:author="Reihaneh Malekafzaliardakani" w:date="2023-05-29T14:19:00Z"/>
                <w:rFonts w:ascii="Arial" w:hAnsi="Arial" w:cs="Arial"/>
                <w:sz w:val="18"/>
                <w:szCs w:val="18"/>
              </w:rPr>
            </w:pPr>
            <w:del w:id="1178" w:author="Reihaneh Malekafzaliardakani" w:date="2023-05-29T14:19:00Z">
              <w:r w:rsidRPr="0025128C" w:rsidDel="00A57C0B">
                <w:rPr>
                  <w:rFonts w:ascii="Arial" w:hAnsi="Arial" w:cs="Arial"/>
                  <w:sz w:val="18"/>
                  <w:szCs w:val="18"/>
                </w:rPr>
                <w:delText>CA_n66A-n260H</w:delText>
              </w:r>
            </w:del>
          </w:p>
          <w:p w14:paraId="4498AB15" w14:textId="55DD26B5" w:rsidR="009F2092" w:rsidRPr="00642518" w:rsidRDefault="009F2092" w:rsidP="00F84A9A">
            <w:pPr>
              <w:keepNext/>
              <w:keepLines/>
              <w:spacing w:after="0"/>
              <w:jc w:val="center"/>
              <w:rPr>
                <w:rFonts w:ascii="Arial" w:hAnsi="Arial"/>
                <w:sz w:val="18"/>
                <w:lang w:eastAsia="zh-CN"/>
              </w:rPr>
            </w:pPr>
            <w:del w:id="1179" w:author="Reihaneh Malekafzaliardakani" w:date="2023-05-29T14:19:00Z">
              <w:r w:rsidRPr="0025128C" w:rsidDel="00A57C0B">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2FE829EF"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D7F7A"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305A5D"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2A3E0A3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3DEDDD"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DB1A90"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96FA00"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01BD39"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C50ADA"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25142CA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19A7BC"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449809"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8968B6"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82E6FB"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CE4155C"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18D11C0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0218C1"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7C50E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39390A"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74DFD3D"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5F8E75F"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2496F84"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92CFD54"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3DFF4F9D" w14:textId="4E1CD536"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CA_n2A-n260A</w:t>
            </w:r>
            <w:ins w:id="1180" w:author="Reihaneh Malekafzaliardakani" w:date="2023-05-29T14:19:00Z">
              <w:r w:rsidR="00A57C0B">
                <w:rPr>
                  <w:rFonts w:ascii="Arial" w:hAnsi="Arial" w:cs="Arial"/>
                  <w:sz w:val="18"/>
                  <w:szCs w:val="18"/>
                </w:rPr>
                <w:t>/G/H/I</w:t>
              </w:r>
            </w:ins>
          </w:p>
          <w:p w14:paraId="069E1A8C" w14:textId="65AC64D0" w:rsidR="009F2092" w:rsidRPr="0025128C" w:rsidDel="00A57C0B" w:rsidRDefault="009F2092" w:rsidP="00C63885">
            <w:pPr>
              <w:pStyle w:val="NoSpacing"/>
              <w:jc w:val="center"/>
              <w:rPr>
                <w:del w:id="1181" w:author="Reihaneh Malekafzaliardakani" w:date="2023-05-29T14:19:00Z"/>
                <w:rFonts w:ascii="Arial" w:hAnsi="Arial" w:cs="Arial"/>
                <w:sz w:val="18"/>
                <w:szCs w:val="18"/>
              </w:rPr>
            </w:pPr>
            <w:del w:id="1182" w:author="Reihaneh Malekafzaliardakani" w:date="2023-05-29T14:19:00Z">
              <w:r w:rsidRPr="0025128C" w:rsidDel="00A57C0B">
                <w:rPr>
                  <w:rFonts w:ascii="Arial" w:hAnsi="Arial" w:cs="Arial"/>
                  <w:sz w:val="18"/>
                  <w:szCs w:val="18"/>
                </w:rPr>
                <w:delText>CA_n2A-n260G</w:delText>
              </w:r>
            </w:del>
          </w:p>
          <w:p w14:paraId="7A6D1E89" w14:textId="3E929634" w:rsidR="009F2092" w:rsidRPr="0025128C" w:rsidDel="00A57C0B" w:rsidRDefault="009F2092" w:rsidP="00C63885">
            <w:pPr>
              <w:pStyle w:val="NoSpacing"/>
              <w:jc w:val="center"/>
              <w:rPr>
                <w:del w:id="1183" w:author="Reihaneh Malekafzaliardakani" w:date="2023-05-29T14:19:00Z"/>
                <w:rFonts w:ascii="Arial" w:hAnsi="Arial" w:cs="Arial"/>
                <w:sz w:val="18"/>
                <w:szCs w:val="18"/>
              </w:rPr>
            </w:pPr>
            <w:del w:id="1184" w:author="Reihaneh Malekafzaliardakani" w:date="2023-05-29T14:19:00Z">
              <w:r w:rsidRPr="0025128C" w:rsidDel="00A57C0B">
                <w:rPr>
                  <w:rFonts w:ascii="Arial" w:hAnsi="Arial" w:cs="Arial"/>
                  <w:sz w:val="18"/>
                  <w:szCs w:val="18"/>
                </w:rPr>
                <w:delText>CA_n2A-n260H</w:delText>
              </w:r>
            </w:del>
          </w:p>
          <w:p w14:paraId="47395805" w14:textId="456336C7" w:rsidR="009F2092" w:rsidRPr="0025128C" w:rsidDel="00A57C0B" w:rsidRDefault="009F2092" w:rsidP="00C63885">
            <w:pPr>
              <w:pStyle w:val="NoSpacing"/>
              <w:jc w:val="center"/>
              <w:rPr>
                <w:del w:id="1185" w:author="Reihaneh Malekafzaliardakani" w:date="2023-05-29T14:19:00Z"/>
                <w:rFonts w:ascii="Arial" w:hAnsi="Arial" w:cs="Arial"/>
                <w:sz w:val="18"/>
                <w:szCs w:val="18"/>
              </w:rPr>
            </w:pPr>
            <w:del w:id="1186" w:author="Reihaneh Malekafzaliardakani" w:date="2023-05-29T14:19:00Z">
              <w:r w:rsidRPr="0025128C" w:rsidDel="00A57C0B">
                <w:rPr>
                  <w:rFonts w:ascii="Arial" w:hAnsi="Arial" w:cs="Arial"/>
                  <w:sz w:val="18"/>
                  <w:szCs w:val="18"/>
                </w:rPr>
                <w:delText>CA_n2A-n260I</w:delText>
              </w:r>
            </w:del>
          </w:p>
          <w:p w14:paraId="7DF2812B" w14:textId="65599580"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CA_n5A-n260A</w:t>
            </w:r>
            <w:ins w:id="1187" w:author="Reihaneh Malekafzaliardakani" w:date="2023-05-29T14:19:00Z">
              <w:r w:rsidR="00A57C0B">
                <w:rPr>
                  <w:rFonts w:ascii="Arial" w:hAnsi="Arial" w:cs="Arial"/>
                  <w:sz w:val="18"/>
                  <w:szCs w:val="18"/>
                </w:rPr>
                <w:t>/G/H/I</w:t>
              </w:r>
            </w:ins>
          </w:p>
          <w:p w14:paraId="5B524827" w14:textId="115753EC" w:rsidR="009F2092" w:rsidRPr="0025128C" w:rsidDel="00A57C0B" w:rsidRDefault="009F2092" w:rsidP="00C63885">
            <w:pPr>
              <w:pStyle w:val="NoSpacing"/>
              <w:jc w:val="center"/>
              <w:rPr>
                <w:del w:id="1188" w:author="Reihaneh Malekafzaliardakani" w:date="2023-05-29T14:19:00Z"/>
                <w:rFonts w:ascii="Arial" w:hAnsi="Arial" w:cs="Arial"/>
                <w:sz w:val="18"/>
                <w:szCs w:val="18"/>
              </w:rPr>
            </w:pPr>
            <w:del w:id="1189" w:author="Reihaneh Malekafzaliardakani" w:date="2023-05-29T14:19:00Z">
              <w:r w:rsidRPr="0025128C" w:rsidDel="00A57C0B">
                <w:rPr>
                  <w:rFonts w:ascii="Arial" w:hAnsi="Arial" w:cs="Arial"/>
                  <w:sz w:val="18"/>
                  <w:szCs w:val="18"/>
                </w:rPr>
                <w:delText>CA_n5A-n260G</w:delText>
              </w:r>
            </w:del>
          </w:p>
          <w:p w14:paraId="7EA6F1FB" w14:textId="221613B6" w:rsidR="009F2092" w:rsidRPr="0025128C" w:rsidDel="00A57C0B" w:rsidRDefault="009F2092" w:rsidP="00C63885">
            <w:pPr>
              <w:pStyle w:val="NoSpacing"/>
              <w:jc w:val="center"/>
              <w:rPr>
                <w:del w:id="1190" w:author="Reihaneh Malekafzaliardakani" w:date="2023-05-29T14:19:00Z"/>
                <w:rFonts w:ascii="Arial" w:hAnsi="Arial" w:cs="Arial"/>
                <w:sz w:val="18"/>
                <w:szCs w:val="18"/>
              </w:rPr>
            </w:pPr>
            <w:del w:id="1191" w:author="Reihaneh Malekafzaliardakani" w:date="2023-05-29T14:19:00Z">
              <w:r w:rsidRPr="0025128C" w:rsidDel="00A57C0B">
                <w:rPr>
                  <w:rFonts w:ascii="Arial" w:hAnsi="Arial" w:cs="Arial"/>
                  <w:sz w:val="18"/>
                  <w:szCs w:val="18"/>
                </w:rPr>
                <w:delText>CA_n5A-n260H</w:delText>
              </w:r>
            </w:del>
          </w:p>
          <w:p w14:paraId="659E2703" w14:textId="280E69F2" w:rsidR="009F2092" w:rsidRPr="0025128C" w:rsidDel="00A57C0B" w:rsidRDefault="009F2092" w:rsidP="00C63885">
            <w:pPr>
              <w:pStyle w:val="NoSpacing"/>
              <w:jc w:val="center"/>
              <w:rPr>
                <w:del w:id="1192" w:author="Reihaneh Malekafzaliardakani" w:date="2023-05-29T14:19:00Z"/>
                <w:rFonts w:ascii="Arial" w:hAnsi="Arial" w:cs="Arial"/>
                <w:sz w:val="18"/>
                <w:szCs w:val="18"/>
              </w:rPr>
            </w:pPr>
            <w:del w:id="1193" w:author="Reihaneh Malekafzaliardakani" w:date="2023-05-29T14:19:00Z">
              <w:r w:rsidRPr="0025128C" w:rsidDel="00A57C0B">
                <w:rPr>
                  <w:rFonts w:ascii="Arial" w:hAnsi="Arial" w:cs="Arial"/>
                  <w:sz w:val="18"/>
                  <w:szCs w:val="18"/>
                </w:rPr>
                <w:delText>CA_n5A-n260I</w:delText>
              </w:r>
            </w:del>
          </w:p>
          <w:p w14:paraId="7F4B8F9A" w14:textId="5EF4AD91" w:rsidR="009F2092" w:rsidRPr="0025128C" w:rsidDel="00A57C0B" w:rsidRDefault="009F2092" w:rsidP="00F84A9A">
            <w:pPr>
              <w:pStyle w:val="NoSpacing"/>
              <w:jc w:val="center"/>
              <w:rPr>
                <w:del w:id="1194" w:author="Reihaneh Malekafzaliardakani" w:date="2023-05-29T14:19:00Z"/>
                <w:rFonts w:ascii="Arial" w:hAnsi="Arial" w:cs="Arial"/>
                <w:sz w:val="18"/>
                <w:szCs w:val="18"/>
              </w:rPr>
            </w:pPr>
            <w:r w:rsidRPr="0025128C">
              <w:rPr>
                <w:rFonts w:ascii="Arial" w:hAnsi="Arial" w:cs="Arial"/>
                <w:sz w:val="18"/>
                <w:szCs w:val="18"/>
              </w:rPr>
              <w:t>CA_n66A-n260A</w:t>
            </w:r>
            <w:ins w:id="1195" w:author="Reihaneh Malekafzaliardakani" w:date="2023-05-29T14:19:00Z">
              <w:r w:rsidR="00A57C0B">
                <w:rPr>
                  <w:rFonts w:ascii="Arial" w:hAnsi="Arial" w:cs="Arial"/>
                  <w:sz w:val="18"/>
                  <w:szCs w:val="18"/>
                </w:rPr>
                <w:t>/G/H/I</w:t>
              </w:r>
            </w:ins>
          </w:p>
          <w:p w14:paraId="10D10E45" w14:textId="600C9523" w:rsidR="009F2092" w:rsidRPr="0025128C" w:rsidDel="00A57C0B" w:rsidRDefault="009F2092" w:rsidP="00F84A9A">
            <w:pPr>
              <w:pStyle w:val="NoSpacing"/>
              <w:jc w:val="center"/>
              <w:rPr>
                <w:del w:id="1196" w:author="Reihaneh Malekafzaliardakani" w:date="2023-05-29T14:19:00Z"/>
                <w:rFonts w:ascii="Arial" w:hAnsi="Arial" w:cs="Arial"/>
                <w:sz w:val="18"/>
                <w:szCs w:val="18"/>
              </w:rPr>
            </w:pPr>
            <w:del w:id="1197" w:author="Reihaneh Malekafzaliardakani" w:date="2023-05-29T14:19:00Z">
              <w:r w:rsidRPr="0025128C" w:rsidDel="00A57C0B">
                <w:rPr>
                  <w:rFonts w:ascii="Arial" w:hAnsi="Arial" w:cs="Arial"/>
                  <w:sz w:val="18"/>
                  <w:szCs w:val="18"/>
                </w:rPr>
                <w:delText>CA_n66A-n260G</w:delText>
              </w:r>
            </w:del>
          </w:p>
          <w:p w14:paraId="3F1D2257" w14:textId="0206AD28" w:rsidR="009F2092" w:rsidRPr="0025128C" w:rsidDel="00A57C0B" w:rsidRDefault="009F2092" w:rsidP="00F84A9A">
            <w:pPr>
              <w:pStyle w:val="NoSpacing"/>
              <w:jc w:val="center"/>
              <w:rPr>
                <w:del w:id="1198" w:author="Reihaneh Malekafzaliardakani" w:date="2023-05-29T14:19:00Z"/>
                <w:rFonts w:ascii="Arial" w:hAnsi="Arial" w:cs="Arial"/>
                <w:sz w:val="18"/>
                <w:szCs w:val="18"/>
              </w:rPr>
            </w:pPr>
            <w:del w:id="1199" w:author="Reihaneh Malekafzaliardakani" w:date="2023-05-29T14:19:00Z">
              <w:r w:rsidRPr="0025128C" w:rsidDel="00A57C0B">
                <w:rPr>
                  <w:rFonts w:ascii="Arial" w:hAnsi="Arial" w:cs="Arial"/>
                  <w:sz w:val="18"/>
                  <w:szCs w:val="18"/>
                </w:rPr>
                <w:delText>CA_n66A-n260H</w:delText>
              </w:r>
            </w:del>
          </w:p>
          <w:p w14:paraId="5BBB4310" w14:textId="552D7760" w:rsidR="009F2092" w:rsidRPr="00642518" w:rsidRDefault="009F2092" w:rsidP="00F84A9A">
            <w:pPr>
              <w:keepNext/>
              <w:keepLines/>
              <w:spacing w:after="0"/>
              <w:jc w:val="center"/>
              <w:rPr>
                <w:rFonts w:ascii="Arial" w:hAnsi="Arial"/>
                <w:sz w:val="18"/>
                <w:lang w:eastAsia="zh-CN"/>
              </w:rPr>
            </w:pPr>
            <w:del w:id="1200" w:author="Reihaneh Malekafzaliardakani" w:date="2023-05-29T14:19:00Z">
              <w:r w:rsidRPr="0025128C" w:rsidDel="00A57C0B">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A08A663"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E3FB2E"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27FE08"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2892885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480966"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9D5DD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265F32"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1EC353"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A382FE8"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F12303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860A4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457CB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D7AE7"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AF0B946"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00859A"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F9E2C1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D1CFC7"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1CFEE7"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BB644"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3C1A15"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2DC16721"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39B282D1"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20F272F"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3A5EF70A" w14:textId="77777777" w:rsidR="009F2092" w:rsidRPr="00531E00" w:rsidRDefault="009F2092" w:rsidP="00C63885">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6838009D" w14:textId="77777777" w:rsidR="009F2092" w:rsidRPr="00531E00" w:rsidRDefault="009F2092" w:rsidP="00C63885">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477C79E6" w14:textId="77777777" w:rsidR="009F2092" w:rsidRPr="00642518" w:rsidRDefault="009F2092" w:rsidP="00C63885">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0D5D57DB" w14:textId="77777777" w:rsidR="009F2092" w:rsidRPr="00642518" w:rsidRDefault="009F2092" w:rsidP="00C63885">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00243B" w14:textId="77777777" w:rsidR="009F2092" w:rsidRPr="00642518" w:rsidRDefault="009F2092" w:rsidP="00C63885">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D7AC3B4" w14:textId="77777777" w:rsidR="009F2092" w:rsidRPr="00642518" w:rsidRDefault="009F2092" w:rsidP="00C63885">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9F2092" w:rsidRPr="00642518" w14:paraId="0899C6C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516F22"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2131B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7CDC19"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1481C6" w14:textId="77777777" w:rsidR="009F2092" w:rsidRPr="00642518" w:rsidRDefault="009F2092" w:rsidP="00C63885">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C368D6"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1E7C95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6B0BB2"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AC71DF"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99596B"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083CCE" w14:textId="77777777" w:rsidR="009F2092" w:rsidRPr="00642518" w:rsidRDefault="009F2092" w:rsidP="00C63885">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E1189FE"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3314F04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23D005"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F0193F"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57708"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B42C06" w14:textId="77777777" w:rsidR="009F2092" w:rsidRPr="00642518" w:rsidRDefault="009F2092" w:rsidP="00C63885">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09ABE9"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B6C33C0"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4553679B"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2BBA708A" w14:textId="0D0E88E6"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01" w:author="Reihaneh Malekafzaliardakani" w:date="2023-05-29T14:20:00Z">
              <w:r w:rsidR="00A57C0B">
                <w:rPr>
                  <w:rFonts w:ascii="Arial" w:hAnsi="Arial" w:cs="Arial"/>
                  <w:sz w:val="18"/>
                  <w:szCs w:val="18"/>
                </w:rPr>
                <w:t>/G/H/I</w:t>
              </w:r>
            </w:ins>
          </w:p>
          <w:p w14:paraId="2A7C1FB2" w14:textId="618A14B0" w:rsidR="009F2092" w:rsidRPr="0025128C" w:rsidDel="00A57C0B" w:rsidRDefault="009F2092" w:rsidP="00C63885">
            <w:pPr>
              <w:pStyle w:val="NoSpacing"/>
              <w:jc w:val="center"/>
              <w:rPr>
                <w:del w:id="1202" w:author="Reihaneh Malekafzaliardakani" w:date="2023-05-29T14:20:00Z"/>
                <w:rFonts w:ascii="Arial" w:hAnsi="Arial" w:cs="Arial"/>
                <w:sz w:val="18"/>
                <w:szCs w:val="18"/>
              </w:rPr>
            </w:pPr>
            <w:del w:id="1203" w:author="Reihaneh Malekafzaliardakani" w:date="2023-05-29T14:20:00Z">
              <w:r w:rsidRPr="0025128C" w:rsidDel="00A57C0B">
                <w:rPr>
                  <w:rFonts w:ascii="Arial" w:hAnsi="Arial" w:cs="Arial"/>
                  <w:sz w:val="18"/>
                  <w:szCs w:val="18"/>
                </w:rPr>
                <w:delText>CA_n2A-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76D8C707" w14:textId="448F78B7"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04" w:author="Reihaneh Malekafzaliardakani" w:date="2023-05-29T14:20:00Z">
              <w:r w:rsidR="00A57C0B">
                <w:rPr>
                  <w:rFonts w:ascii="Arial" w:hAnsi="Arial" w:cs="Arial"/>
                  <w:sz w:val="18"/>
                  <w:szCs w:val="18"/>
                </w:rPr>
                <w:t>/G/H/I</w:t>
              </w:r>
            </w:ins>
          </w:p>
          <w:p w14:paraId="75584FCD" w14:textId="794D595A" w:rsidR="009F2092" w:rsidRPr="0025128C" w:rsidDel="00A57C0B" w:rsidRDefault="009F2092" w:rsidP="00C63885">
            <w:pPr>
              <w:pStyle w:val="NoSpacing"/>
              <w:jc w:val="center"/>
              <w:rPr>
                <w:del w:id="1205" w:author="Reihaneh Malekafzaliardakani" w:date="2023-05-29T14:20:00Z"/>
                <w:rFonts w:ascii="Arial" w:hAnsi="Arial" w:cs="Arial"/>
                <w:sz w:val="18"/>
                <w:szCs w:val="18"/>
              </w:rPr>
            </w:pPr>
            <w:del w:id="1206" w:author="Reihaneh Malekafzaliardakani" w:date="2023-05-29T14:20:00Z">
              <w:r w:rsidRPr="0025128C" w:rsidDel="00A57C0B">
                <w:rPr>
                  <w:rFonts w:ascii="Arial" w:hAnsi="Arial" w:cs="Arial"/>
                  <w:sz w:val="18"/>
                  <w:szCs w:val="18"/>
                </w:rPr>
                <w:delText>CA_n5A-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57FA59D7" w14:textId="2F83ED5E" w:rsidR="009F2092" w:rsidRPr="0025128C" w:rsidDel="00A57C0B" w:rsidRDefault="009F2092" w:rsidP="00F84A9A">
            <w:pPr>
              <w:pStyle w:val="NoSpacing"/>
              <w:jc w:val="center"/>
              <w:rPr>
                <w:del w:id="1207" w:author="Reihaneh Malekafzaliardakani" w:date="2023-05-29T14:20: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08" w:author="Reihaneh Malekafzaliardakani" w:date="2023-05-29T14:20:00Z">
              <w:r w:rsidR="00A57C0B">
                <w:rPr>
                  <w:rFonts w:ascii="Arial" w:hAnsi="Arial" w:cs="Arial"/>
                  <w:sz w:val="18"/>
                  <w:szCs w:val="18"/>
                </w:rPr>
                <w:t>/G/H/I</w:t>
              </w:r>
            </w:ins>
          </w:p>
          <w:p w14:paraId="3A557C60" w14:textId="1494D575" w:rsidR="009F2092" w:rsidRPr="00642518" w:rsidRDefault="009F2092" w:rsidP="00F84A9A">
            <w:pPr>
              <w:keepNext/>
              <w:keepLines/>
              <w:spacing w:after="0"/>
              <w:jc w:val="center"/>
              <w:rPr>
                <w:rFonts w:ascii="Arial" w:hAnsi="Arial"/>
                <w:sz w:val="18"/>
                <w:lang w:eastAsia="zh-CN"/>
              </w:rPr>
            </w:pPr>
            <w:del w:id="1209" w:author="Reihaneh Malekafzaliardakani" w:date="2023-05-29T14:20:00Z">
              <w:r w:rsidRPr="0025128C" w:rsidDel="00A57C0B">
                <w:rPr>
                  <w:rFonts w:ascii="Arial" w:hAnsi="Arial" w:cs="Arial"/>
                  <w:sz w:val="18"/>
                  <w:szCs w:val="18"/>
                </w:rPr>
                <w:delText>CA_n66A-</w:delText>
              </w:r>
              <w:r w:rsidDel="00A57C0B">
                <w:rPr>
                  <w:rFonts w:ascii="Arial" w:hAnsi="Arial" w:cs="Arial"/>
                  <w:sz w:val="18"/>
                  <w:szCs w:val="18"/>
                </w:rPr>
                <w:delText>n261</w:delText>
              </w:r>
              <w:r w:rsidRPr="0025128C" w:rsidDel="00A57C0B">
                <w:rPr>
                  <w:rFonts w:ascii="Arial"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7C913E9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1B579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FCE865"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099416E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A040C"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A1C2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26A4D7"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8E8713"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E0BBDE"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4F250D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4075C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38B3D"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31A097"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CEA9D64"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FA4EBAD"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842099F"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145832"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88350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73697"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A63205"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32D9CAB3"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1B91991A"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4877F55F"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3D0D2AD5" w14:textId="3AA2F398"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10" w:author="Reihaneh Malekafzaliardakani" w:date="2023-05-29T14:20:00Z">
              <w:r w:rsidR="00A57C0B">
                <w:rPr>
                  <w:rFonts w:ascii="Arial" w:hAnsi="Arial" w:cs="Arial"/>
                  <w:sz w:val="18"/>
                  <w:szCs w:val="18"/>
                </w:rPr>
                <w:t>/G/H/I</w:t>
              </w:r>
            </w:ins>
          </w:p>
          <w:p w14:paraId="3D3107BE" w14:textId="0DA6C6AD" w:rsidR="009F2092" w:rsidRPr="0025128C" w:rsidDel="00A57C0B" w:rsidRDefault="009F2092" w:rsidP="00C63885">
            <w:pPr>
              <w:pStyle w:val="NoSpacing"/>
              <w:jc w:val="center"/>
              <w:rPr>
                <w:del w:id="1211" w:author="Reihaneh Malekafzaliardakani" w:date="2023-05-29T14:21:00Z"/>
                <w:rFonts w:ascii="Arial" w:hAnsi="Arial" w:cs="Arial"/>
                <w:sz w:val="18"/>
                <w:szCs w:val="18"/>
              </w:rPr>
            </w:pPr>
            <w:del w:id="1212" w:author="Reihaneh Malekafzaliardakani" w:date="2023-05-29T14:21:00Z">
              <w:r w:rsidRPr="0025128C" w:rsidDel="00A57C0B">
                <w:rPr>
                  <w:rFonts w:ascii="Arial" w:hAnsi="Arial" w:cs="Arial"/>
                  <w:sz w:val="18"/>
                  <w:szCs w:val="18"/>
                </w:rPr>
                <w:delText>CA_n2A-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1D02E01D" w14:textId="04986282" w:rsidR="009F2092" w:rsidRPr="0025128C" w:rsidDel="00A57C0B" w:rsidRDefault="009F2092" w:rsidP="00C63885">
            <w:pPr>
              <w:pStyle w:val="NoSpacing"/>
              <w:jc w:val="center"/>
              <w:rPr>
                <w:del w:id="1213" w:author="Reihaneh Malekafzaliardakani" w:date="2023-05-29T14:21:00Z"/>
                <w:rFonts w:ascii="Arial" w:hAnsi="Arial" w:cs="Arial"/>
                <w:sz w:val="18"/>
                <w:szCs w:val="18"/>
              </w:rPr>
            </w:pPr>
            <w:del w:id="1214" w:author="Reihaneh Malekafzaliardakani" w:date="2023-05-29T14:21:00Z">
              <w:r w:rsidRPr="0025128C" w:rsidDel="00A57C0B">
                <w:rPr>
                  <w:rFonts w:ascii="Arial" w:hAnsi="Arial" w:cs="Arial"/>
                  <w:sz w:val="18"/>
                  <w:szCs w:val="18"/>
                </w:rPr>
                <w:delText>CA_n2A-</w:delText>
              </w:r>
              <w:r w:rsidDel="00A57C0B">
                <w:rPr>
                  <w:rFonts w:ascii="Arial" w:hAnsi="Arial" w:cs="Arial"/>
                  <w:sz w:val="18"/>
                  <w:szCs w:val="18"/>
                </w:rPr>
                <w:delText>n261</w:delText>
              </w:r>
              <w:r w:rsidRPr="0025128C" w:rsidDel="00A57C0B">
                <w:rPr>
                  <w:rFonts w:ascii="Arial" w:hAnsi="Arial" w:cs="Arial"/>
                  <w:sz w:val="18"/>
                  <w:szCs w:val="18"/>
                </w:rPr>
                <w:delText>H</w:delText>
              </w:r>
            </w:del>
          </w:p>
          <w:p w14:paraId="125C7515" w14:textId="5C5B8EF9"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15" w:author="Reihaneh Malekafzaliardakani" w:date="2023-05-29T14:21:00Z">
              <w:r w:rsidR="00A57C0B">
                <w:rPr>
                  <w:rFonts w:ascii="Arial" w:hAnsi="Arial" w:cs="Arial"/>
                  <w:sz w:val="18"/>
                  <w:szCs w:val="18"/>
                </w:rPr>
                <w:t>/G/H/I</w:t>
              </w:r>
            </w:ins>
          </w:p>
          <w:p w14:paraId="0004511E" w14:textId="7AE7947C" w:rsidR="009F2092" w:rsidRPr="0025128C" w:rsidDel="00A57C0B" w:rsidRDefault="009F2092" w:rsidP="00C63885">
            <w:pPr>
              <w:pStyle w:val="NoSpacing"/>
              <w:jc w:val="center"/>
              <w:rPr>
                <w:del w:id="1216" w:author="Reihaneh Malekafzaliardakani" w:date="2023-05-29T14:21:00Z"/>
                <w:rFonts w:ascii="Arial" w:hAnsi="Arial" w:cs="Arial"/>
                <w:sz w:val="18"/>
                <w:szCs w:val="18"/>
              </w:rPr>
            </w:pPr>
            <w:del w:id="1217" w:author="Reihaneh Malekafzaliardakani" w:date="2023-05-29T14:21:00Z">
              <w:r w:rsidRPr="0025128C" w:rsidDel="00A57C0B">
                <w:rPr>
                  <w:rFonts w:ascii="Arial" w:hAnsi="Arial" w:cs="Arial"/>
                  <w:sz w:val="18"/>
                  <w:szCs w:val="18"/>
                </w:rPr>
                <w:delText>CA_n5A-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40A89F00" w14:textId="799E66B7" w:rsidR="009F2092" w:rsidRPr="0025128C" w:rsidDel="00A57C0B" w:rsidRDefault="009F2092" w:rsidP="00C63885">
            <w:pPr>
              <w:pStyle w:val="NoSpacing"/>
              <w:jc w:val="center"/>
              <w:rPr>
                <w:del w:id="1218" w:author="Reihaneh Malekafzaliardakani" w:date="2023-05-29T14:21:00Z"/>
                <w:rFonts w:ascii="Arial" w:hAnsi="Arial" w:cs="Arial"/>
                <w:sz w:val="18"/>
                <w:szCs w:val="18"/>
              </w:rPr>
            </w:pPr>
            <w:del w:id="1219" w:author="Reihaneh Malekafzaliardakani" w:date="2023-05-29T14:21:00Z">
              <w:r w:rsidRPr="0025128C" w:rsidDel="00A57C0B">
                <w:rPr>
                  <w:rFonts w:ascii="Arial" w:hAnsi="Arial" w:cs="Arial"/>
                  <w:sz w:val="18"/>
                  <w:szCs w:val="18"/>
                </w:rPr>
                <w:delText>CA_n5A-</w:delText>
              </w:r>
              <w:r w:rsidDel="00A57C0B">
                <w:rPr>
                  <w:rFonts w:ascii="Arial" w:hAnsi="Arial" w:cs="Arial"/>
                  <w:sz w:val="18"/>
                  <w:szCs w:val="18"/>
                </w:rPr>
                <w:delText>n261</w:delText>
              </w:r>
              <w:r w:rsidRPr="0025128C" w:rsidDel="00A57C0B">
                <w:rPr>
                  <w:rFonts w:ascii="Arial" w:hAnsi="Arial" w:cs="Arial"/>
                  <w:sz w:val="18"/>
                  <w:szCs w:val="18"/>
                </w:rPr>
                <w:delText>H</w:delText>
              </w:r>
            </w:del>
          </w:p>
          <w:p w14:paraId="1FE89832" w14:textId="58C644ED" w:rsidR="009F2092" w:rsidRPr="0025128C" w:rsidDel="00A57C0B" w:rsidRDefault="009F2092" w:rsidP="00F84A9A">
            <w:pPr>
              <w:pStyle w:val="NoSpacing"/>
              <w:jc w:val="center"/>
              <w:rPr>
                <w:del w:id="1220" w:author="Reihaneh Malekafzaliardakani" w:date="2023-05-29T14:21: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21" w:author="Reihaneh Malekafzaliardakani" w:date="2023-05-29T14:21:00Z">
              <w:r w:rsidR="00A57C0B">
                <w:rPr>
                  <w:rFonts w:ascii="Arial" w:hAnsi="Arial" w:cs="Arial"/>
                  <w:sz w:val="18"/>
                  <w:szCs w:val="18"/>
                </w:rPr>
                <w:t>/G/H/I</w:t>
              </w:r>
            </w:ins>
          </w:p>
          <w:p w14:paraId="39238BA8" w14:textId="6353D20F" w:rsidR="009F2092" w:rsidRPr="0025128C" w:rsidDel="00A57C0B" w:rsidRDefault="009F2092" w:rsidP="00F84A9A">
            <w:pPr>
              <w:pStyle w:val="NoSpacing"/>
              <w:jc w:val="center"/>
              <w:rPr>
                <w:del w:id="1222" w:author="Reihaneh Malekafzaliardakani" w:date="2023-05-29T14:21:00Z"/>
                <w:rFonts w:ascii="Arial" w:hAnsi="Arial" w:cs="Arial"/>
                <w:sz w:val="18"/>
                <w:szCs w:val="18"/>
              </w:rPr>
            </w:pPr>
            <w:del w:id="1223" w:author="Reihaneh Malekafzaliardakani" w:date="2023-05-29T14:21:00Z">
              <w:r w:rsidRPr="0025128C" w:rsidDel="00A57C0B">
                <w:rPr>
                  <w:rFonts w:ascii="Arial" w:hAnsi="Arial" w:cs="Arial"/>
                  <w:sz w:val="18"/>
                  <w:szCs w:val="18"/>
                </w:rPr>
                <w:delText>CA_n66A-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23B18F8A" w14:textId="5D307C4E" w:rsidR="009F2092" w:rsidRPr="00642518" w:rsidRDefault="009F2092" w:rsidP="00F84A9A">
            <w:pPr>
              <w:keepNext/>
              <w:keepLines/>
              <w:spacing w:after="0"/>
              <w:jc w:val="center"/>
              <w:rPr>
                <w:rFonts w:ascii="Arial" w:hAnsi="Arial"/>
                <w:sz w:val="18"/>
                <w:lang w:eastAsia="zh-CN"/>
              </w:rPr>
            </w:pPr>
            <w:del w:id="1224" w:author="Reihaneh Malekafzaliardakani" w:date="2023-05-29T14:21:00Z">
              <w:r w:rsidRPr="0025128C" w:rsidDel="00A57C0B">
                <w:rPr>
                  <w:rFonts w:ascii="Arial" w:hAnsi="Arial" w:cs="Arial"/>
                  <w:sz w:val="18"/>
                  <w:szCs w:val="18"/>
                </w:rPr>
                <w:delText>CA_n66A-</w:delText>
              </w:r>
              <w:r w:rsidDel="00A57C0B">
                <w:rPr>
                  <w:rFonts w:ascii="Arial" w:hAnsi="Arial" w:cs="Arial"/>
                  <w:sz w:val="18"/>
                  <w:szCs w:val="18"/>
                </w:rPr>
                <w:delText>n261</w:delText>
              </w:r>
              <w:r w:rsidRPr="0025128C" w:rsidDel="00A57C0B">
                <w:rPr>
                  <w:rFonts w:ascii="Arial" w:hAnsi="Arial" w:cs="Arial"/>
                  <w:sz w:val="18"/>
                  <w:szCs w:val="18"/>
                </w:rPr>
                <w:delText>H</w:delText>
              </w:r>
            </w:del>
          </w:p>
        </w:tc>
        <w:tc>
          <w:tcPr>
            <w:tcW w:w="1213" w:type="dxa"/>
            <w:tcBorders>
              <w:left w:val="single" w:sz="4" w:space="0" w:color="auto"/>
              <w:bottom w:val="single" w:sz="4" w:space="0" w:color="auto"/>
              <w:right w:val="single" w:sz="4" w:space="0" w:color="auto"/>
            </w:tcBorders>
          </w:tcPr>
          <w:p w14:paraId="6DDC5D00"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E8A7D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7C7B44"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3EED13F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AB332B"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D6BF5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7CB85"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C76F6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09A433"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B6FF6A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2CF1B"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700E62"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E49BB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35CA31"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29A7B11"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20FA9D5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56E082"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EF924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CC5ADB"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C656F4"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2B02AEDA"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1D2E5439"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4973CD27"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7A923F3C" w14:textId="653F0488"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25" w:author="Reihaneh Malekafzaliardakani" w:date="2023-05-29T14:21:00Z">
              <w:r w:rsidR="00A57C0B">
                <w:rPr>
                  <w:rFonts w:ascii="Arial" w:hAnsi="Arial" w:cs="Arial"/>
                  <w:sz w:val="18"/>
                  <w:szCs w:val="18"/>
                </w:rPr>
                <w:t>/G/H/I</w:t>
              </w:r>
            </w:ins>
          </w:p>
          <w:p w14:paraId="5790DA7B" w14:textId="5BF39776" w:rsidR="009F2092" w:rsidRPr="0025128C" w:rsidDel="008863E7" w:rsidRDefault="009F2092" w:rsidP="00C63885">
            <w:pPr>
              <w:pStyle w:val="NoSpacing"/>
              <w:jc w:val="center"/>
              <w:rPr>
                <w:del w:id="1226" w:author="Reihaneh Malekafzaliardakani" w:date="2023-05-29T14:22:00Z"/>
                <w:rFonts w:ascii="Arial" w:hAnsi="Arial" w:cs="Arial"/>
                <w:sz w:val="18"/>
                <w:szCs w:val="18"/>
              </w:rPr>
            </w:pPr>
            <w:del w:id="1227" w:author="Reihaneh Malekafzaliardakani" w:date="2023-05-29T14:22: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6B1A79EC" w14:textId="6E586F47" w:rsidR="009F2092" w:rsidRPr="0025128C" w:rsidDel="008863E7" w:rsidRDefault="009F2092" w:rsidP="00C63885">
            <w:pPr>
              <w:pStyle w:val="NoSpacing"/>
              <w:jc w:val="center"/>
              <w:rPr>
                <w:del w:id="1228" w:author="Reihaneh Malekafzaliardakani" w:date="2023-05-29T14:22:00Z"/>
                <w:rFonts w:ascii="Arial" w:hAnsi="Arial" w:cs="Arial"/>
                <w:sz w:val="18"/>
                <w:szCs w:val="18"/>
              </w:rPr>
            </w:pPr>
            <w:del w:id="1229" w:author="Reihaneh Malekafzaliardakani" w:date="2023-05-29T14:22: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71C43962" w14:textId="7B99629B" w:rsidR="009F2092" w:rsidRPr="0025128C" w:rsidDel="008863E7" w:rsidRDefault="009F2092" w:rsidP="00C63885">
            <w:pPr>
              <w:pStyle w:val="NoSpacing"/>
              <w:jc w:val="center"/>
              <w:rPr>
                <w:del w:id="1230" w:author="Reihaneh Malekafzaliardakani" w:date="2023-05-29T14:22:00Z"/>
                <w:rFonts w:ascii="Arial" w:hAnsi="Arial" w:cs="Arial"/>
                <w:sz w:val="18"/>
                <w:szCs w:val="18"/>
              </w:rPr>
            </w:pPr>
            <w:del w:id="1231" w:author="Reihaneh Malekafzaliardakani" w:date="2023-05-29T14:22: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0FDA5F1D" w14:textId="607D29C6"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32" w:author="Reihaneh Malekafzaliardakani" w:date="2023-05-29T14:21:00Z">
              <w:r w:rsidR="00A57C0B">
                <w:rPr>
                  <w:rFonts w:ascii="Arial" w:hAnsi="Arial" w:cs="Arial"/>
                  <w:sz w:val="18"/>
                  <w:szCs w:val="18"/>
                </w:rPr>
                <w:t>/G/H/I</w:t>
              </w:r>
            </w:ins>
          </w:p>
          <w:p w14:paraId="477F8E69" w14:textId="22A587D8" w:rsidR="009F2092" w:rsidRPr="0025128C" w:rsidDel="00A57C0B" w:rsidRDefault="009F2092" w:rsidP="00C63885">
            <w:pPr>
              <w:pStyle w:val="NoSpacing"/>
              <w:jc w:val="center"/>
              <w:rPr>
                <w:del w:id="1233" w:author="Reihaneh Malekafzaliardakani" w:date="2023-05-29T14:21:00Z"/>
                <w:rFonts w:ascii="Arial" w:hAnsi="Arial" w:cs="Arial"/>
                <w:sz w:val="18"/>
                <w:szCs w:val="18"/>
              </w:rPr>
            </w:pPr>
            <w:del w:id="1234" w:author="Reihaneh Malekafzaliardakani" w:date="2023-05-29T14:21:00Z">
              <w:r w:rsidRPr="0025128C" w:rsidDel="00A57C0B">
                <w:rPr>
                  <w:rFonts w:ascii="Arial" w:hAnsi="Arial" w:cs="Arial"/>
                  <w:sz w:val="18"/>
                  <w:szCs w:val="18"/>
                </w:rPr>
                <w:delText>CA_n5A-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038738CD" w14:textId="07E48C34" w:rsidR="009F2092" w:rsidRPr="0025128C" w:rsidDel="00A57C0B" w:rsidRDefault="009F2092" w:rsidP="00C63885">
            <w:pPr>
              <w:pStyle w:val="NoSpacing"/>
              <w:jc w:val="center"/>
              <w:rPr>
                <w:del w:id="1235" w:author="Reihaneh Malekafzaliardakani" w:date="2023-05-29T14:21:00Z"/>
                <w:rFonts w:ascii="Arial" w:hAnsi="Arial" w:cs="Arial"/>
                <w:sz w:val="18"/>
                <w:szCs w:val="18"/>
              </w:rPr>
            </w:pPr>
            <w:del w:id="1236" w:author="Reihaneh Malekafzaliardakani" w:date="2023-05-29T14:21:00Z">
              <w:r w:rsidRPr="0025128C" w:rsidDel="00A57C0B">
                <w:rPr>
                  <w:rFonts w:ascii="Arial" w:hAnsi="Arial" w:cs="Arial"/>
                  <w:sz w:val="18"/>
                  <w:szCs w:val="18"/>
                </w:rPr>
                <w:delText>CA_n5A-</w:delText>
              </w:r>
              <w:r w:rsidDel="00A57C0B">
                <w:rPr>
                  <w:rFonts w:ascii="Arial" w:hAnsi="Arial" w:cs="Arial"/>
                  <w:sz w:val="18"/>
                  <w:szCs w:val="18"/>
                </w:rPr>
                <w:delText>n261</w:delText>
              </w:r>
              <w:r w:rsidRPr="0025128C" w:rsidDel="00A57C0B">
                <w:rPr>
                  <w:rFonts w:ascii="Arial" w:hAnsi="Arial" w:cs="Arial"/>
                  <w:sz w:val="18"/>
                  <w:szCs w:val="18"/>
                </w:rPr>
                <w:delText>H</w:delText>
              </w:r>
            </w:del>
          </w:p>
          <w:p w14:paraId="759ABE1A" w14:textId="77780208" w:rsidR="009F2092" w:rsidRPr="0025128C" w:rsidDel="00A57C0B" w:rsidRDefault="009F2092" w:rsidP="00C63885">
            <w:pPr>
              <w:pStyle w:val="NoSpacing"/>
              <w:jc w:val="center"/>
              <w:rPr>
                <w:del w:id="1237" w:author="Reihaneh Malekafzaliardakani" w:date="2023-05-29T14:21:00Z"/>
                <w:rFonts w:ascii="Arial" w:hAnsi="Arial" w:cs="Arial"/>
                <w:sz w:val="18"/>
                <w:szCs w:val="18"/>
              </w:rPr>
            </w:pPr>
            <w:del w:id="1238" w:author="Reihaneh Malekafzaliardakani" w:date="2023-05-29T14:21:00Z">
              <w:r w:rsidRPr="0025128C" w:rsidDel="00A57C0B">
                <w:rPr>
                  <w:rFonts w:ascii="Arial" w:hAnsi="Arial" w:cs="Arial"/>
                  <w:sz w:val="18"/>
                  <w:szCs w:val="18"/>
                </w:rPr>
                <w:delText>CA_n5A-</w:delText>
              </w:r>
              <w:r w:rsidDel="00A57C0B">
                <w:rPr>
                  <w:rFonts w:ascii="Arial" w:hAnsi="Arial" w:cs="Arial"/>
                  <w:sz w:val="18"/>
                  <w:szCs w:val="18"/>
                </w:rPr>
                <w:delText>n261</w:delText>
              </w:r>
              <w:r w:rsidRPr="0025128C" w:rsidDel="00A57C0B">
                <w:rPr>
                  <w:rFonts w:ascii="Arial" w:hAnsi="Arial" w:cs="Arial"/>
                  <w:sz w:val="18"/>
                  <w:szCs w:val="18"/>
                </w:rPr>
                <w:delText>I</w:delText>
              </w:r>
            </w:del>
          </w:p>
          <w:p w14:paraId="4C7BDD09" w14:textId="503BAD1A" w:rsidR="009F2092" w:rsidRPr="0025128C" w:rsidDel="00A57C0B" w:rsidRDefault="009F2092" w:rsidP="00F84A9A">
            <w:pPr>
              <w:pStyle w:val="NoSpacing"/>
              <w:jc w:val="center"/>
              <w:rPr>
                <w:del w:id="1239" w:author="Reihaneh Malekafzaliardakani" w:date="2023-05-29T14:21: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40" w:author="Reihaneh Malekafzaliardakani" w:date="2023-05-29T14:21:00Z">
              <w:r w:rsidR="00A57C0B">
                <w:rPr>
                  <w:rFonts w:ascii="Arial" w:hAnsi="Arial" w:cs="Arial"/>
                  <w:sz w:val="18"/>
                  <w:szCs w:val="18"/>
                </w:rPr>
                <w:t>/G/H/I</w:t>
              </w:r>
            </w:ins>
          </w:p>
          <w:p w14:paraId="46DB8A32" w14:textId="48539E48" w:rsidR="009F2092" w:rsidRPr="0025128C" w:rsidDel="00A57C0B" w:rsidRDefault="009F2092" w:rsidP="00F84A9A">
            <w:pPr>
              <w:pStyle w:val="NoSpacing"/>
              <w:jc w:val="center"/>
              <w:rPr>
                <w:del w:id="1241" w:author="Reihaneh Malekafzaliardakani" w:date="2023-05-29T14:21:00Z"/>
                <w:rFonts w:ascii="Arial" w:hAnsi="Arial" w:cs="Arial"/>
                <w:sz w:val="18"/>
                <w:szCs w:val="18"/>
              </w:rPr>
            </w:pPr>
            <w:del w:id="1242" w:author="Reihaneh Malekafzaliardakani" w:date="2023-05-29T14:21:00Z">
              <w:r w:rsidRPr="0025128C" w:rsidDel="00A57C0B">
                <w:rPr>
                  <w:rFonts w:ascii="Arial" w:hAnsi="Arial" w:cs="Arial"/>
                  <w:sz w:val="18"/>
                  <w:szCs w:val="18"/>
                </w:rPr>
                <w:delText>CA_n66A-</w:delText>
              </w:r>
              <w:r w:rsidDel="00A57C0B">
                <w:rPr>
                  <w:rFonts w:ascii="Arial" w:hAnsi="Arial" w:cs="Arial"/>
                  <w:sz w:val="18"/>
                  <w:szCs w:val="18"/>
                </w:rPr>
                <w:delText>n261</w:delText>
              </w:r>
              <w:r w:rsidRPr="0025128C" w:rsidDel="00A57C0B">
                <w:rPr>
                  <w:rFonts w:ascii="Arial" w:hAnsi="Arial" w:cs="Arial"/>
                  <w:sz w:val="18"/>
                  <w:szCs w:val="18"/>
                </w:rPr>
                <w:delText>G</w:delText>
              </w:r>
            </w:del>
          </w:p>
          <w:p w14:paraId="6F517787" w14:textId="1D61F9C9" w:rsidR="009F2092" w:rsidRPr="0025128C" w:rsidDel="00A57C0B" w:rsidRDefault="009F2092" w:rsidP="00F84A9A">
            <w:pPr>
              <w:pStyle w:val="NoSpacing"/>
              <w:jc w:val="center"/>
              <w:rPr>
                <w:del w:id="1243" w:author="Reihaneh Malekafzaliardakani" w:date="2023-05-29T14:21:00Z"/>
                <w:rFonts w:ascii="Arial" w:hAnsi="Arial" w:cs="Arial"/>
                <w:sz w:val="18"/>
                <w:szCs w:val="18"/>
              </w:rPr>
            </w:pPr>
            <w:del w:id="1244" w:author="Reihaneh Malekafzaliardakani" w:date="2023-05-29T14:21:00Z">
              <w:r w:rsidRPr="0025128C" w:rsidDel="00A57C0B">
                <w:rPr>
                  <w:rFonts w:ascii="Arial" w:hAnsi="Arial" w:cs="Arial"/>
                  <w:sz w:val="18"/>
                  <w:szCs w:val="18"/>
                </w:rPr>
                <w:delText>CA_n66A-</w:delText>
              </w:r>
              <w:r w:rsidDel="00A57C0B">
                <w:rPr>
                  <w:rFonts w:ascii="Arial" w:hAnsi="Arial" w:cs="Arial"/>
                  <w:sz w:val="18"/>
                  <w:szCs w:val="18"/>
                </w:rPr>
                <w:delText>n261</w:delText>
              </w:r>
              <w:r w:rsidRPr="0025128C" w:rsidDel="00A57C0B">
                <w:rPr>
                  <w:rFonts w:ascii="Arial" w:hAnsi="Arial" w:cs="Arial"/>
                  <w:sz w:val="18"/>
                  <w:szCs w:val="18"/>
                </w:rPr>
                <w:delText>H</w:delText>
              </w:r>
            </w:del>
          </w:p>
          <w:p w14:paraId="23636E4E" w14:textId="50F810C9" w:rsidR="009F2092" w:rsidRPr="00642518" w:rsidRDefault="009F2092" w:rsidP="00F84A9A">
            <w:pPr>
              <w:keepNext/>
              <w:keepLines/>
              <w:spacing w:after="0"/>
              <w:jc w:val="center"/>
              <w:rPr>
                <w:rFonts w:ascii="Arial" w:hAnsi="Arial"/>
                <w:sz w:val="18"/>
                <w:lang w:eastAsia="zh-CN"/>
              </w:rPr>
            </w:pPr>
            <w:del w:id="1245" w:author="Reihaneh Malekafzaliardakani" w:date="2023-05-29T14:21:00Z">
              <w:r w:rsidRPr="0025128C" w:rsidDel="00A57C0B">
                <w:rPr>
                  <w:rFonts w:ascii="Arial" w:hAnsi="Arial" w:cs="Arial"/>
                  <w:sz w:val="18"/>
                  <w:szCs w:val="18"/>
                </w:rPr>
                <w:delText>CA_n66A-</w:delText>
              </w:r>
              <w:r w:rsidDel="00A57C0B">
                <w:rPr>
                  <w:rFonts w:ascii="Arial" w:hAnsi="Arial" w:cs="Arial"/>
                  <w:sz w:val="18"/>
                  <w:szCs w:val="18"/>
                </w:rPr>
                <w:delText>n261</w:delText>
              </w:r>
              <w:r w:rsidRPr="0025128C" w:rsidDel="00A57C0B">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388B6E5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14EEC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619F73B"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70AD898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61D49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676EE"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D77E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DCD067"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33B4D8"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3E1DCC8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80D4D5"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1C76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FC3E1E"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FE7F477"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9A64E8"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2B0986EF"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3B61DC"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25F091"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8AB4A0"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40690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D0A9BD8"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4BC0EEC4"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78A5405"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00C60B74" w14:textId="75716BFD"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46" w:author="Reihaneh Malekafzaliardakani" w:date="2023-05-29T14:22:00Z">
              <w:r w:rsidR="008863E7">
                <w:rPr>
                  <w:rFonts w:ascii="Arial" w:hAnsi="Arial" w:cs="Arial"/>
                  <w:sz w:val="18"/>
                  <w:szCs w:val="18"/>
                </w:rPr>
                <w:t>/G/H/I</w:t>
              </w:r>
            </w:ins>
          </w:p>
          <w:p w14:paraId="48B20721" w14:textId="625E409E" w:rsidR="009F2092" w:rsidRPr="0025128C" w:rsidDel="008863E7" w:rsidRDefault="009F2092" w:rsidP="00C63885">
            <w:pPr>
              <w:pStyle w:val="NoSpacing"/>
              <w:jc w:val="center"/>
              <w:rPr>
                <w:del w:id="1247" w:author="Reihaneh Malekafzaliardakani" w:date="2023-05-29T14:22:00Z"/>
                <w:rFonts w:ascii="Arial" w:hAnsi="Arial" w:cs="Arial"/>
                <w:sz w:val="18"/>
                <w:szCs w:val="18"/>
              </w:rPr>
            </w:pPr>
            <w:del w:id="1248" w:author="Reihaneh Malekafzaliardakani" w:date="2023-05-29T14:22: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70C85A59" w14:textId="2DDFE1E5" w:rsidR="009F2092" w:rsidRPr="0025128C" w:rsidDel="008863E7" w:rsidRDefault="009F2092" w:rsidP="00C63885">
            <w:pPr>
              <w:pStyle w:val="NoSpacing"/>
              <w:jc w:val="center"/>
              <w:rPr>
                <w:del w:id="1249" w:author="Reihaneh Malekafzaliardakani" w:date="2023-05-29T14:22:00Z"/>
                <w:rFonts w:ascii="Arial" w:hAnsi="Arial" w:cs="Arial"/>
                <w:sz w:val="18"/>
                <w:szCs w:val="18"/>
              </w:rPr>
            </w:pPr>
            <w:del w:id="1250" w:author="Reihaneh Malekafzaliardakani" w:date="2023-05-29T14:22: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513EFA13" w14:textId="16422524" w:rsidR="009F2092" w:rsidRPr="0025128C" w:rsidDel="008863E7" w:rsidRDefault="009F2092" w:rsidP="00C63885">
            <w:pPr>
              <w:pStyle w:val="NoSpacing"/>
              <w:jc w:val="center"/>
              <w:rPr>
                <w:del w:id="1251" w:author="Reihaneh Malekafzaliardakani" w:date="2023-05-29T14:22:00Z"/>
                <w:rFonts w:ascii="Arial" w:hAnsi="Arial" w:cs="Arial"/>
                <w:sz w:val="18"/>
                <w:szCs w:val="18"/>
              </w:rPr>
            </w:pPr>
            <w:del w:id="1252" w:author="Reihaneh Malekafzaliardakani" w:date="2023-05-29T14:22: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780C7A8C" w14:textId="4BCDA3E3"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53" w:author="Reihaneh Malekafzaliardakani" w:date="2023-05-29T14:22:00Z">
              <w:r w:rsidR="008863E7">
                <w:rPr>
                  <w:rFonts w:ascii="Arial" w:hAnsi="Arial" w:cs="Arial"/>
                  <w:sz w:val="18"/>
                  <w:szCs w:val="18"/>
                </w:rPr>
                <w:t>/G/H/I</w:t>
              </w:r>
            </w:ins>
          </w:p>
          <w:p w14:paraId="11C65049" w14:textId="13995A1D" w:rsidR="009F2092" w:rsidRPr="0025128C" w:rsidDel="008863E7" w:rsidRDefault="009F2092" w:rsidP="00C63885">
            <w:pPr>
              <w:pStyle w:val="NoSpacing"/>
              <w:jc w:val="center"/>
              <w:rPr>
                <w:del w:id="1254" w:author="Reihaneh Malekafzaliardakani" w:date="2023-05-29T14:22:00Z"/>
                <w:rFonts w:ascii="Arial" w:hAnsi="Arial" w:cs="Arial"/>
                <w:sz w:val="18"/>
                <w:szCs w:val="18"/>
              </w:rPr>
            </w:pPr>
            <w:del w:id="1255" w:author="Reihaneh Malekafzaliardakani" w:date="2023-05-29T14:22: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0002CB14" w14:textId="727DDD29" w:rsidR="009F2092" w:rsidRPr="0025128C" w:rsidDel="008863E7" w:rsidRDefault="009F2092" w:rsidP="00C63885">
            <w:pPr>
              <w:pStyle w:val="NoSpacing"/>
              <w:jc w:val="center"/>
              <w:rPr>
                <w:del w:id="1256" w:author="Reihaneh Malekafzaliardakani" w:date="2023-05-29T14:22:00Z"/>
                <w:rFonts w:ascii="Arial" w:hAnsi="Arial" w:cs="Arial"/>
                <w:sz w:val="18"/>
                <w:szCs w:val="18"/>
              </w:rPr>
            </w:pPr>
            <w:del w:id="1257" w:author="Reihaneh Malekafzaliardakani" w:date="2023-05-29T14:22: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0635677B" w14:textId="41594D91" w:rsidR="009F2092" w:rsidRPr="0025128C" w:rsidDel="008863E7" w:rsidRDefault="009F2092" w:rsidP="00C63885">
            <w:pPr>
              <w:pStyle w:val="NoSpacing"/>
              <w:jc w:val="center"/>
              <w:rPr>
                <w:del w:id="1258" w:author="Reihaneh Malekafzaliardakani" w:date="2023-05-29T14:22:00Z"/>
                <w:rFonts w:ascii="Arial" w:hAnsi="Arial" w:cs="Arial"/>
                <w:sz w:val="18"/>
                <w:szCs w:val="18"/>
              </w:rPr>
            </w:pPr>
            <w:del w:id="1259" w:author="Reihaneh Malekafzaliardakani" w:date="2023-05-29T14:22: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49CF896A" w14:textId="1053AEC2" w:rsidR="009F2092" w:rsidRPr="0025128C" w:rsidDel="008863E7" w:rsidRDefault="009F2092" w:rsidP="00F84A9A">
            <w:pPr>
              <w:pStyle w:val="NoSpacing"/>
              <w:jc w:val="center"/>
              <w:rPr>
                <w:del w:id="1260" w:author="Reihaneh Malekafzaliardakani" w:date="2023-05-29T14:22: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61" w:author="Reihaneh Malekafzaliardakani" w:date="2023-05-29T14:22:00Z">
              <w:r w:rsidR="008863E7">
                <w:rPr>
                  <w:rFonts w:ascii="Arial" w:hAnsi="Arial" w:cs="Arial"/>
                  <w:sz w:val="18"/>
                  <w:szCs w:val="18"/>
                </w:rPr>
                <w:t>/G/H/I</w:t>
              </w:r>
            </w:ins>
          </w:p>
          <w:p w14:paraId="39D783DE" w14:textId="497C9DD1" w:rsidR="009F2092" w:rsidRPr="0025128C" w:rsidDel="008863E7" w:rsidRDefault="009F2092" w:rsidP="00F84A9A">
            <w:pPr>
              <w:pStyle w:val="NoSpacing"/>
              <w:jc w:val="center"/>
              <w:rPr>
                <w:del w:id="1262" w:author="Reihaneh Malekafzaliardakani" w:date="2023-05-29T14:22:00Z"/>
                <w:rFonts w:ascii="Arial" w:hAnsi="Arial" w:cs="Arial"/>
                <w:sz w:val="18"/>
                <w:szCs w:val="18"/>
              </w:rPr>
            </w:pPr>
            <w:del w:id="1263" w:author="Reihaneh Malekafzaliardakani" w:date="2023-05-29T14:22: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1BEAACA6" w14:textId="4B8C519F" w:rsidR="009F2092" w:rsidRPr="0025128C" w:rsidDel="008863E7" w:rsidRDefault="009F2092" w:rsidP="00F84A9A">
            <w:pPr>
              <w:pStyle w:val="NoSpacing"/>
              <w:jc w:val="center"/>
              <w:rPr>
                <w:del w:id="1264" w:author="Reihaneh Malekafzaliardakani" w:date="2023-05-29T14:22:00Z"/>
                <w:rFonts w:ascii="Arial" w:hAnsi="Arial" w:cs="Arial"/>
                <w:sz w:val="18"/>
                <w:szCs w:val="18"/>
              </w:rPr>
            </w:pPr>
            <w:del w:id="1265" w:author="Reihaneh Malekafzaliardakani" w:date="2023-05-29T14:22: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14EE1D58" w14:textId="46DEFA33" w:rsidR="009F2092" w:rsidRPr="00642518" w:rsidRDefault="009F2092" w:rsidP="00F84A9A">
            <w:pPr>
              <w:keepNext/>
              <w:keepLines/>
              <w:spacing w:after="0"/>
              <w:jc w:val="center"/>
              <w:rPr>
                <w:rFonts w:ascii="Arial" w:hAnsi="Arial"/>
                <w:sz w:val="18"/>
                <w:lang w:eastAsia="zh-CN"/>
              </w:rPr>
            </w:pPr>
            <w:del w:id="1266" w:author="Reihaneh Malekafzaliardakani" w:date="2023-05-29T14:22: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0DE885E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66771E"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1F47F34"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795089F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94BF3A"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78EEB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6B73E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49EA9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BA5B62"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B3EB4D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CA31AF"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E0D5C6"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5E68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61A45A0"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EDF0E1"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858957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AC726D"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AE7CAB"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16106"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23DFCB"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F4D6CED"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75BB537"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7969E59E"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6E9AC905" w14:textId="3DBC9742"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67" w:author="Reihaneh Malekafzaliardakani" w:date="2023-05-29T14:22:00Z">
              <w:r w:rsidR="008863E7">
                <w:rPr>
                  <w:rFonts w:ascii="Arial" w:hAnsi="Arial" w:cs="Arial"/>
                  <w:sz w:val="18"/>
                  <w:szCs w:val="18"/>
                </w:rPr>
                <w:t>/G/H/I</w:t>
              </w:r>
            </w:ins>
          </w:p>
          <w:p w14:paraId="431EB0F0" w14:textId="71BD2487" w:rsidR="009F2092" w:rsidRPr="0025128C" w:rsidDel="008863E7" w:rsidRDefault="009F2092" w:rsidP="00C63885">
            <w:pPr>
              <w:pStyle w:val="NoSpacing"/>
              <w:jc w:val="center"/>
              <w:rPr>
                <w:del w:id="1268" w:author="Reihaneh Malekafzaliardakani" w:date="2023-05-29T14:23:00Z"/>
                <w:rFonts w:ascii="Arial" w:hAnsi="Arial" w:cs="Arial"/>
                <w:sz w:val="18"/>
                <w:szCs w:val="18"/>
              </w:rPr>
            </w:pPr>
            <w:del w:id="1269" w:author="Reihaneh Malekafzaliardakani" w:date="2023-05-29T14:23: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0B76C53A" w14:textId="4FB8D905" w:rsidR="009F2092" w:rsidRPr="0025128C" w:rsidDel="008863E7" w:rsidRDefault="009F2092" w:rsidP="00C63885">
            <w:pPr>
              <w:pStyle w:val="NoSpacing"/>
              <w:jc w:val="center"/>
              <w:rPr>
                <w:del w:id="1270" w:author="Reihaneh Malekafzaliardakani" w:date="2023-05-29T14:23:00Z"/>
                <w:rFonts w:ascii="Arial" w:hAnsi="Arial" w:cs="Arial"/>
                <w:sz w:val="18"/>
                <w:szCs w:val="18"/>
              </w:rPr>
            </w:pPr>
            <w:del w:id="1271" w:author="Reihaneh Malekafzaliardakani" w:date="2023-05-29T14:23: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6678F3F8" w14:textId="385C61E1" w:rsidR="009F2092" w:rsidRPr="0025128C" w:rsidDel="008863E7" w:rsidRDefault="009F2092" w:rsidP="00C63885">
            <w:pPr>
              <w:pStyle w:val="NoSpacing"/>
              <w:jc w:val="center"/>
              <w:rPr>
                <w:del w:id="1272" w:author="Reihaneh Malekafzaliardakani" w:date="2023-05-29T14:23:00Z"/>
                <w:rFonts w:ascii="Arial" w:hAnsi="Arial" w:cs="Arial"/>
                <w:sz w:val="18"/>
                <w:szCs w:val="18"/>
              </w:rPr>
            </w:pPr>
            <w:del w:id="1273" w:author="Reihaneh Malekafzaliardakani" w:date="2023-05-29T14:23: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4934703F" w14:textId="0BEE28A3"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74" w:author="Reihaneh Malekafzaliardakani" w:date="2023-05-29T14:22:00Z">
              <w:r w:rsidR="008863E7">
                <w:rPr>
                  <w:rFonts w:ascii="Arial" w:hAnsi="Arial" w:cs="Arial"/>
                  <w:sz w:val="18"/>
                  <w:szCs w:val="18"/>
                </w:rPr>
                <w:t>/G/H/I</w:t>
              </w:r>
            </w:ins>
          </w:p>
          <w:p w14:paraId="7BC30417" w14:textId="223DAF33" w:rsidR="009F2092" w:rsidRPr="0025128C" w:rsidDel="008863E7" w:rsidRDefault="009F2092" w:rsidP="00C63885">
            <w:pPr>
              <w:pStyle w:val="NoSpacing"/>
              <w:jc w:val="center"/>
              <w:rPr>
                <w:del w:id="1275" w:author="Reihaneh Malekafzaliardakani" w:date="2023-05-29T14:23:00Z"/>
                <w:rFonts w:ascii="Arial" w:hAnsi="Arial" w:cs="Arial"/>
                <w:sz w:val="18"/>
                <w:szCs w:val="18"/>
              </w:rPr>
            </w:pPr>
            <w:del w:id="1276" w:author="Reihaneh Malekafzaliardakani" w:date="2023-05-29T14:23: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0380D315" w14:textId="126AEB0D" w:rsidR="009F2092" w:rsidRPr="0025128C" w:rsidDel="008863E7" w:rsidRDefault="009F2092" w:rsidP="00C63885">
            <w:pPr>
              <w:pStyle w:val="NoSpacing"/>
              <w:jc w:val="center"/>
              <w:rPr>
                <w:del w:id="1277" w:author="Reihaneh Malekafzaliardakani" w:date="2023-05-29T14:23:00Z"/>
                <w:rFonts w:ascii="Arial" w:hAnsi="Arial" w:cs="Arial"/>
                <w:sz w:val="18"/>
                <w:szCs w:val="18"/>
              </w:rPr>
            </w:pPr>
            <w:del w:id="1278" w:author="Reihaneh Malekafzaliardakani" w:date="2023-05-29T14:23: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002E6F53" w14:textId="71ADE30D" w:rsidR="009F2092" w:rsidRPr="0025128C" w:rsidDel="008863E7" w:rsidRDefault="009F2092" w:rsidP="00C63885">
            <w:pPr>
              <w:pStyle w:val="NoSpacing"/>
              <w:jc w:val="center"/>
              <w:rPr>
                <w:del w:id="1279" w:author="Reihaneh Malekafzaliardakani" w:date="2023-05-29T14:23:00Z"/>
                <w:rFonts w:ascii="Arial" w:hAnsi="Arial" w:cs="Arial"/>
                <w:sz w:val="18"/>
                <w:szCs w:val="18"/>
              </w:rPr>
            </w:pPr>
            <w:del w:id="1280" w:author="Reihaneh Malekafzaliardakani" w:date="2023-05-29T14:23: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10717A74" w14:textId="7A00F58B" w:rsidR="009F2092" w:rsidRPr="0025128C" w:rsidDel="008863E7" w:rsidRDefault="009F2092" w:rsidP="00F84A9A">
            <w:pPr>
              <w:pStyle w:val="NoSpacing"/>
              <w:jc w:val="center"/>
              <w:rPr>
                <w:del w:id="1281" w:author="Reihaneh Malekafzaliardakani" w:date="2023-05-29T14:22: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282" w:author="Reihaneh Malekafzaliardakani" w:date="2023-05-29T14:22:00Z">
              <w:r w:rsidR="008863E7">
                <w:rPr>
                  <w:rFonts w:ascii="Arial" w:hAnsi="Arial" w:cs="Arial"/>
                  <w:sz w:val="18"/>
                  <w:szCs w:val="18"/>
                </w:rPr>
                <w:t>/G/H/I</w:t>
              </w:r>
            </w:ins>
          </w:p>
          <w:p w14:paraId="6C736990" w14:textId="74E1E923" w:rsidR="009F2092" w:rsidRPr="0025128C" w:rsidDel="008863E7" w:rsidRDefault="009F2092" w:rsidP="00F84A9A">
            <w:pPr>
              <w:pStyle w:val="NoSpacing"/>
              <w:jc w:val="center"/>
              <w:rPr>
                <w:del w:id="1283" w:author="Reihaneh Malekafzaliardakani" w:date="2023-05-29T14:22:00Z"/>
                <w:rFonts w:ascii="Arial" w:hAnsi="Arial" w:cs="Arial"/>
                <w:sz w:val="18"/>
                <w:szCs w:val="18"/>
              </w:rPr>
            </w:pPr>
            <w:del w:id="1284" w:author="Reihaneh Malekafzaliardakani" w:date="2023-05-29T14:22: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22A5B514" w14:textId="16E2187C" w:rsidR="009F2092" w:rsidRPr="0025128C" w:rsidDel="008863E7" w:rsidRDefault="009F2092" w:rsidP="00F84A9A">
            <w:pPr>
              <w:pStyle w:val="NoSpacing"/>
              <w:jc w:val="center"/>
              <w:rPr>
                <w:del w:id="1285" w:author="Reihaneh Malekafzaliardakani" w:date="2023-05-29T14:22:00Z"/>
                <w:rFonts w:ascii="Arial" w:hAnsi="Arial" w:cs="Arial"/>
                <w:sz w:val="18"/>
                <w:szCs w:val="18"/>
              </w:rPr>
            </w:pPr>
            <w:del w:id="1286" w:author="Reihaneh Malekafzaliardakani" w:date="2023-05-29T14:22: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4A207E62" w14:textId="3EDDD9A0" w:rsidR="009F2092" w:rsidRPr="00642518" w:rsidRDefault="009F2092" w:rsidP="00F84A9A">
            <w:pPr>
              <w:keepNext/>
              <w:keepLines/>
              <w:spacing w:after="0"/>
              <w:jc w:val="center"/>
              <w:rPr>
                <w:rFonts w:ascii="Arial" w:hAnsi="Arial"/>
                <w:sz w:val="18"/>
                <w:lang w:eastAsia="zh-CN"/>
              </w:rPr>
            </w:pPr>
            <w:del w:id="1287" w:author="Reihaneh Malekafzaliardakani" w:date="2023-05-29T14:22: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5B9D3F54"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936F87"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2A6B1B"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5B1B7CA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43C09E"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414BB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03391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B1563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4513F6"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B49463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8962DD"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A2967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735FC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2EE5A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2D41FC"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75A7C45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17E535"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C0D654"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B3793"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BFBAD3"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86F01E1"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5565E0E"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40233E61"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231CD8E5" w14:textId="39E7324C"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288" w:author="Reihaneh Malekafzaliardakani" w:date="2023-05-29T14:23:00Z">
              <w:r w:rsidR="008863E7">
                <w:rPr>
                  <w:rFonts w:ascii="Arial" w:hAnsi="Arial" w:cs="Arial"/>
                  <w:sz w:val="18"/>
                  <w:szCs w:val="18"/>
                </w:rPr>
                <w:t>/G/H/I</w:t>
              </w:r>
            </w:ins>
          </w:p>
          <w:p w14:paraId="24B991E0" w14:textId="55372A25" w:rsidR="009F2092" w:rsidRPr="0025128C" w:rsidDel="008863E7" w:rsidRDefault="009F2092" w:rsidP="00C63885">
            <w:pPr>
              <w:pStyle w:val="NoSpacing"/>
              <w:jc w:val="center"/>
              <w:rPr>
                <w:del w:id="1289" w:author="Reihaneh Malekafzaliardakani" w:date="2023-05-29T14:23:00Z"/>
                <w:rFonts w:ascii="Arial" w:hAnsi="Arial" w:cs="Arial"/>
                <w:sz w:val="18"/>
                <w:szCs w:val="18"/>
              </w:rPr>
            </w:pPr>
            <w:del w:id="1290" w:author="Reihaneh Malekafzaliardakani" w:date="2023-05-29T14:23: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7E1DF931" w14:textId="7568DDF5" w:rsidR="009F2092" w:rsidRPr="0025128C" w:rsidDel="008863E7" w:rsidRDefault="009F2092" w:rsidP="00C63885">
            <w:pPr>
              <w:pStyle w:val="NoSpacing"/>
              <w:jc w:val="center"/>
              <w:rPr>
                <w:del w:id="1291" w:author="Reihaneh Malekafzaliardakani" w:date="2023-05-29T14:23:00Z"/>
                <w:rFonts w:ascii="Arial" w:hAnsi="Arial" w:cs="Arial"/>
                <w:sz w:val="18"/>
                <w:szCs w:val="18"/>
              </w:rPr>
            </w:pPr>
            <w:del w:id="1292" w:author="Reihaneh Malekafzaliardakani" w:date="2023-05-29T14:23: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5EEDBD31" w14:textId="6CEED3EF" w:rsidR="009F2092" w:rsidRPr="0025128C" w:rsidDel="008863E7" w:rsidRDefault="009F2092" w:rsidP="00C63885">
            <w:pPr>
              <w:pStyle w:val="NoSpacing"/>
              <w:jc w:val="center"/>
              <w:rPr>
                <w:del w:id="1293" w:author="Reihaneh Malekafzaliardakani" w:date="2023-05-29T14:23:00Z"/>
                <w:rFonts w:ascii="Arial" w:hAnsi="Arial" w:cs="Arial"/>
                <w:sz w:val="18"/>
                <w:szCs w:val="18"/>
              </w:rPr>
            </w:pPr>
            <w:del w:id="1294" w:author="Reihaneh Malekafzaliardakani" w:date="2023-05-29T14:23: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617FEC52" w14:textId="2E3E28D0"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295" w:author="Reihaneh Malekafzaliardakani" w:date="2023-05-29T14:23:00Z">
              <w:r w:rsidR="008863E7">
                <w:rPr>
                  <w:rFonts w:ascii="Arial" w:hAnsi="Arial" w:cs="Arial"/>
                  <w:sz w:val="18"/>
                  <w:szCs w:val="18"/>
                </w:rPr>
                <w:t>/G/H/I</w:t>
              </w:r>
            </w:ins>
          </w:p>
          <w:p w14:paraId="0399F8BC" w14:textId="1515C911" w:rsidR="009F2092" w:rsidRPr="0025128C" w:rsidDel="008863E7" w:rsidRDefault="009F2092" w:rsidP="00C63885">
            <w:pPr>
              <w:pStyle w:val="NoSpacing"/>
              <w:jc w:val="center"/>
              <w:rPr>
                <w:del w:id="1296" w:author="Reihaneh Malekafzaliardakani" w:date="2023-05-29T14:23:00Z"/>
                <w:rFonts w:ascii="Arial" w:hAnsi="Arial" w:cs="Arial"/>
                <w:sz w:val="18"/>
                <w:szCs w:val="18"/>
              </w:rPr>
            </w:pPr>
            <w:del w:id="1297" w:author="Reihaneh Malekafzaliardakani" w:date="2023-05-29T14:23: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44E7E9D6" w14:textId="702F9DD8" w:rsidR="009F2092" w:rsidRPr="0025128C" w:rsidDel="008863E7" w:rsidRDefault="009F2092" w:rsidP="00C63885">
            <w:pPr>
              <w:pStyle w:val="NoSpacing"/>
              <w:jc w:val="center"/>
              <w:rPr>
                <w:del w:id="1298" w:author="Reihaneh Malekafzaliardakani" w:date="2023-05-29T14:23:00Z"/>
                <w:rFonts w:ascii="Arial" w:hAnsi="Arial" w:cs="Arial"/>
                <w:sz w:val="18"/>
                <w:szCs w:val="18"/>
              </w:rPr>
            </w:pPr>
            <w:del w:id="1299" w:author="Reihaneh Malekafzaliardakani" w:date="2023-05-29T14:23: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100290A9" w14:textId="22947A52" w:rsidR="009F2092" w:rsidRPr="0025128C" w:rsidDel="008863E7" w:rsidRDefault="009F2092" w:rsidP="00C63885">
            <w:pPr>
              <w:pStyle w:val="NoSpacing"/>
              <w:jc w:val="center"/>
              <w:rPr>
                <w:del w:id="1300" w:author="Reihaneh Malekafzaliardakani" w:date="2023-05-29T14:23:00Z"/>
                <w:rFonts w:ascii="Arial" w:hAnsi="Arial" w:cs="Arial"/>
                <w:sz w:val="18"/>
                <w:szCs w:val="18"/>
              </w:rPr>
            </w:pPr>
            <w:del w:id="1301" w:author="Reihaneh Malekafzaliardakani" w:date="2023-05-29T14:23: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4D7455AC" w14:textId="2014BB1F" w:rsidR="009F2092" w:rsidRPr="0025128C" w:rsidDel="008863E7" w:rsidRDefault="009F2092" w:rsidP="00F84A9A">
            <w:pPr>
              <w:pStyle w:val="NoSpacing"/>
              <w:jc w:val="center"/>
              <w:rPr>
                <w:del w:id="1302" w:author="Reihaneh Malekafzaliardakani" w:date="2023-05-29T14:23: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303" w:author="Reihaneh Malekafzaliardakani" w:date="2023-05-29T14:23:00Z">
              <w:r w:rsidR="008863E7">
                <w:rPr>
                  <w:rFonts w:ascii="Arial" w:hAnsi="Arial" w:cs="Arial"/>
                  <w:sz w:val="18"/>
                  <w:szCs w:val="18"/>
                </w:rPr>
                <w:t>/G/H/I</w:t>
              </w:r>
            </w:ins>
          </w:p>
          <w:p w14:paraId="03077CC2" w14:textId="0556347D" w:rsidR="009F2092" w:rsidRPr="0025128C" w:rsidDel="008863E7" w:rsidRDefault="009F2092" w:rsidP="00F84A9A">
            <w:pPr>
              <w:pStyle w:val="NoSpacing"/>
              <w:jc w:val="center"/>
              <w:rPr>
                <w:del w:id="1304" w:author="Reihaneh Malekafzaliardakani" w:date="2023-05-29T14:23:00Z"/>
                <w:rFonts w:ascii="Arial" w:hAnsi="Arial" w:cs="Arial"/>
                <w:sz w:val="18"/>
                <w:szCs w:val="18"/>
              </w:rPr>
            </w:pPr>
            <w:del w:id="1305" w:author="Reihaneh Malekafzaliardakani" w:date="2023-05-29T14:23: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5149C6B6" w14:textId="64A33FD7" w:rsidR="009F2092" w:rsidRPr="0025128C" w:rsidDel="008863E7" w:rsidRDefault="009F2092" w:rsidP="00F84A9A">
            <w:pPr>
              <w:pStyle w:val="NoSpacing"/>
              <w:jc w:val="center"/>
              <w:rPr>
                <w:del w:id="1306" w:author="Reihaneh Malekafzaliardakani" w:date="2023-05-29T14:23:00Z"/>
                <w:rFonts w:ascii="Arial" w:hAnsi="Arial" w:cs="Arial"/>
                <w:sz w:val="18"/>
                <w:szCs w:val="18"/>
              </w:rPr>
            </w:pPr>
            <w:del w:id="1307" w:author="Reihaneh Malekafzaliardakani" w:date="2023-05-29T14:23: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165922B7" w14:textId="12F4E71F" w:rsidR="009F2092" w:rsidRPr="00642518" w:rsidRDefault="009F2092" w:rsidP="00F84A9A">
            <w:pPr>
              <w:keepNext/>
              <w:keepLines/>
              <w:spacing w:after="0"/>
              <w:jc w:val="center"/>
              <w:rPr>
                <w:rFonts w:ascii="Arial" w:hAnsi="Arial"/>
                <w:sz w:val="18"/>
                <w:lang w:eastAsia="zh-CN"/>
              </w:rPr>
            </w:pPr>
            <w:del w:id="1308" w:author="Reihaneh Malekafzaliardakani" w:date="2023-05-29T14:23: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749594DA"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7C6F40"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5C4AE10"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3216C4E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2E213"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87EC70"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64FFE"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B78BCE"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7B3116"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15C701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8C9654"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6FE822"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29557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EC08C66"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BD6FAB2"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6F53AD3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595CC"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9092B8"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596DFD"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DD783F"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F5AF41C"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7EC5E48"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7829D98B" w14:textId="77777777" w:rsidR="009F2092" w:rsidRPr="00642518" w:rsidRDefault="009F2092" w:rsidP="00C63885">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788BA859" w14:textId="4F955CBE"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id="1309" w:author="Reihaneh Malekafzaliardakani" w:date="2023-05-29T14:23:00Z">
              <w:r w:rsidR="008863E7">
                <w:rPr>
                  <w:rFonts w:ascii="Arial" w:hAnsi="Arial" w:cs="Arial"/>
                  <w:sz w:val="18"/>
                  <w:szCs w:val="18"/>
                </w:rPr>
                <w:t>/G/H/I</w:t>
              </w:r>
            </w:ins>
          </w:p>
          <w:p w14:paraId="20C64C1B" w14:textId="3DECF285" w:rsidR="009F2092" w:rsidRPr="0025128C" w:rsidDel="008863E7" w:rsidRDefault="009F2092" w:rsidP="00C63885">
            <w:pPr>
              <w:pStyle w:val="NoSpacing"/>
              <w:jc w:val="center"/>
              <w:rPr>
                <w:del w:id="1310" w:author="Reihaneh Malekafzaliardakani" w:date="2023-05-29T14:24:00Z"/>
                <w:rFonts w:ascii="Arial" w:hAnsi="Arial" w:cs="Arial"/>
                <w:sz w:val="18"/>
                <w:szCs w:val="18"/>
              </w:rPr>
            </w:pPr>
            <w:del w:id="1311" w:author="Reihaneh Malekafzaliardakani" w:date="2023-05-29T14:24: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72625F54" w14:textId="51E513A7" w:rsidR="009F2092" w:rsidRPr="0025128C" w:rsidDel="008863E7" w:rsidRDefault="009F2092" w:rsidP="00C63885">
            <w:pPr>
              <w:pStyle w:val="NoSpacing"/>
              <w:jc w:val="center"/>
              <w:rPr>
                <w:del w:id="1312" w:author="Reihaneh Malekafzaliardakani" w:date="2023-05-29T14:24:00Z"/>
                <w:rFonts w:ascii="Arial" w:hAnsi="Arial" w:cs="Arial"/>
                <w:sz w:val="18"/>
                <w:szCs w:val="18"/>
              </w:rPr>
            </w:pPr>
            <w:del w:id="1313" w:author="Reihaneh Malekafzaliardakani" w:date="2023-05-29T14:24: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42F00A35" w14:textId="6D0B3EFB" w:rsidR="009F2092" w:rsidRPr="0025128C" w:rsidDel="008863E7" w:rsidRDefault="009F2092" w:rsidP="00C63885">
            <w:pPr>
              <w:pStyle w:val="NoSpacing"/>
              <w:jc w:val="center"/>
              <w:rPr>
                <w:del w:id="1314" w:author="Reihaneh Malekafzaliardakani" w:date="2023-05-29T14:24:00Z"/>
                <w:rFonts w:ascii="Arial" w:hAnsi="Arial" w:cs="Arial"/>
                <w:sz w:val="18"/>
                <w:szCs w:val="18"/>
              </w:rPr>
            </w:pPr>
            <w:del w:id="1315" w:author="Reihaneh Malekafzaliardakani" w:date="2023-05-29T14:24:00Z">
              <w:r w:rsidRPr="0025128C" w:rsidDel="008863E7">
                <w:rPr>
                  <w:rFonts w:ascii="Arial" w:hAnsi="Arial" w:cs="Arial"/>
                  <w:sz w:val="18"/>
                  <w:szCs w:val="18"/>
                </w:rPr>
                <w:delText>CA_n2A-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0DC4744A" w14:textId="13A7235C" w:rsidR="009F2092" w:rsidRPr="0025128C" w:rsidRDefault="009F2092" w:rsidP="00C63885">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id="1316" w:author="Reihaneh Malekafzaliardakani" w:date="2023-05-29T14:23:00Z">
              <w:r w:rsidR="008863E7">
                <w:rPr>
                  <w:rFonts w:ascii="Arial" w:hAnsi="Arial" w:cs="Arial"/>
                  <w:sz w:val="18"/>
                  <w:szCs w:val="18"/>
                </w:rPr>
                <w:t>/G/H/I</w:t>
              </w:r>
            </w:ins>
          </w:p>
          <w:p w14:paraId="44ADF6FA" w14:textId="0CCCBCB8" w:rsidR="009F2092" w:rsidRPr="0025128C" w:rsidDel="008863E7" w:rsidRDefault="009F2092" w:rsidP="00C63885">
            <w:pPr>
              <w:pStyle w:val="NoSpacing"/>
              <w:jc w:val="center"/>
              <w:rPr>
                <w:del w:id="1317" w:author="Reihaneh Malekafzaliardakani" w:date="2023-05-29T14:24:00Z"/>
                <w:rFonts w:ascii="Arial" w:hAnsi="Arial" w:cs="Arial"/>
                <w:sz w:val="18"/>
                <w:szCs w:val="18"/>
              </w:rPr>
            </w:pPr>
            <w:del w:id="1318" w:author="Reihaneh Malekafzaliardakani" w:date="2023-05-29T14:24: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60E8A238" w14:textId="30789244" w:rsidR="009F2092" w:rsidRPr="0025128C" w:rsidDel="008863E7" w:rsidRDefault="009F2092" w:rsidP="00C63885">
            <w:pPr>
              <w:pStyle w:val="NoSpacing"/>
              <w:jc w:val="center"/>
              <w:rPr>
                <w:del w:id="1319" w:author="Reihaneh Malekafzaliardakani" w:date="2023-05-29T14:24:00Z"/>
                <w:rFonts w:ascii="Arial" w:hAnsi="Arial" w:cs="Arial"/>
                <w:sz w:val="18"/>
                <w:szCs w:val="18"/>
              </w:rPr>
            </w:pPr>
            <w:del w:id="1320" w:author="Reihaneh Malekafzaliardakani" w:date="2023-05-29T14:24: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57A43089" w14:textId="273BD767" w:rsidR="009F2092" w:rsidRPr="0025128C" w:rsidDel="008863E7" w:rsidRDefault="009F2092" w:rsidP="00C63885">
            <w:pPr>
              <w:pStyle w:val="NoSpacing"/>
              <w:jc w:val="center"/>
              <w:rPr>
                <w:del w:id="1321" w:author="Reihaneh Malekafzaliardakani" w:date="2023-05-29T14:24:00Z"/>
                <w:rFonts w:ascii="Arial" w:hAnsi="Arial" w:cs="Arial"/>
                <w:sz w:val="18"/>
                <w:szCs w:val="18"/>
              </w:rPr>
            </w:pPr>
            <w:del w:id="1322" w:author="Reihaneh Malekafzaliardakani" w:date="2023-05-29T14:24:00Z">
              <w:r w:rsidRPr="0025128C" w:rsidDel="008863E7">
                <w:rPr>
                  <w:rFonts w:ascii="Arial" w:hAnsi="Arial" w:cs="Arial"/>
                  <w:sz w:val="18"/>
                  <w:szCs w:val="18"/>
                </w:rPr>
                <w:delText>CA_n5A-</w:delText>
              </w:r>
              <w:r w:rsidDel="008863E7">
                <w:rPr>
                  <w:rFonts w:ascii="Arial" w:hAnsi="Arial" w:cs="Arial"/>
                  <w:sz w:val="18"/>
                  <w:szCs w:val="18"/>
                </w:rPr>
                <w:delText>n261</w:delText>
              </w:r>
              <w:r w:rsidRPr="0025128C" w:rsidDel="008863E7">
                <w:rPr>
                  <w:rFonts w:ascii="Arial" w:hAnsi="Arial" w:cs="Arial"/>
                  <w:sz w:val="18"/>
                  <w:szCs w:val="18"/>
                </w:rPr>
                <w:delText>I</w:delText>
              </w:r>
            </w:del>
          </w:p>
          <w:p w14:paraId="50E6CAB7" w14:textId="52EBEDE5" w:rsidR="009F2092" w:rsidRPr="0025128C" w:rsidDel="008863E7" w:rsidRDefault="009F2092" w:rsidP="00F84A9A">
            <w:pPr>
              <w:pStyle w:val="NoSpacing"/>
              <w:jc w:val="center"/>
              <w:rPr>
                <w:del w:id="1323" w:author="Reihaneh Malekafzaliardakani" w:date="2023-05-29T14:24:00Z"/>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id="1324" w:author="Reihaneh Malekafzaliardakani" w:date="2023-05-29T14:24:00Z">
              <w:r w:rsidR="008863E7">
                <w:rPr>
                  <w:rFonts w:ascii="Arial" w:hAnsi="Arial" w:cs="Arial"/>
                  <w:sz w:val="18"/>
                  <w:szCs w:val="18"/>
                </w:rPr>
                <w:t>/G/H/I</w:t>
              </w:r>
            </w:ins>
          </w:p>
          <w:p w14:paraId="40FBAB3E" w14:textId="06F85B1D" w:rsidR="009F2092" w:rsidRPr="0025128C" w:rsidDel="008863E7" w:rsidRDefault="009F2092" w:rsidP="00F84A9A">
            <w:pPr>
              <w:pStyle w:val="NoSpacing"/>
              <w:jc w:val="center"/>
              <w:rPr>
                <w:del w:id="1325" w:author="Reihaneh Malekafzaliardakani" w:date="2023-05-29T14:24:00Z"/>
                <w:rFonts w:ascii="Arial" w:hAnsi="Arial" w:cs="Arial"/>
                <w:sz w:val="18"/>
                <w:szCs w:val="18"/>
              </w:rPr>
            </w:pPr>
            <w:del w:id="1326" w:author="Reihaneh Malekafzaliardakani" w:date="2023-05-29T14:24: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G</w:delText>
              </w:r>
            </w:del>
          </w:p>
          <w:p w14:paraId="11E53E6C" w14:textId="75DC1941" w:rsidR="009F2092" w:rsidRPr="0025128C" w:rsidDel="008863E7" w:rsidRDefault="009F2092" w:rsidP="00F84A9A">
            <w:pPr>
              <w:pStyle w:val="NoSpacing"/>
              <w:jc w:val="center"/>
              <w:rPr>
                <w:del w:id="1327" w:author="Reihaneh Malekafzaliardakani" w:date="2023-05-29T14:24:00Z"/>
                <w:rFonts w:ascii="Arial" w:hAnsi="Arial" w:cs="Arial"/>
                <w:sz w:val="18"/>
                <w:szCs w:val="18"/>
              </w:rPr>
            </w:pPr>
            <w:del w:id="1328" w:author="Reihaneh Malekafzaliardakani" w:date="2023-05-29T14:24: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H</w:delText>
              </w:r>
            </w:del>
          </w:p>
          <w:p w14:paraId="229860FF" w14:textId="2DD4E462" w:rsidR="009F2092" w:rsidRPr="00642518" w:rsidRDefault="009F2092" w:rsidP="006B7827">
            <w:pPr>
              <w:keepNext/>
              <w:keepLines/>
              <w:spacing w:after="0"/>
              <w:jc w:val="center"/>
              <w:rPr>
                <w:rFonts w:ascii="Arial" w:hAnsi="Arial"/>
                <w:sz w:val="18"/>
                <w:lang w:eastAsia="zh-CN"/>
              </w:rPr>
            </w:pPr>
            <w:del w:id="1329" w:author="Reihaneh Malekafzaliardakani" w:date="2023-05-29T14:24:00Z">
              <w:r w:rsidRPr="0025128C" w:rsidDel="008863E7">
                <w:rPr>
                  <w:rFonts w:ascii="Arial" w:hAnsi="Arial" w:cs="Arial"/>
                  <w:sz w:val="18"/>
                  <w:szCs w:val="18"/>
                </w:rPr>
                <w:delText>CA_n66A-</w:delText>
              </w:r>
              <w:r w:rsidDel="008863E7">
                <w:rPr>
                  <w:rFonts w:ascii="Arial" w:hAnsi="Arial" w:cs="Arial"/>
                  <w:sz w:val="18"/>
                  <w:szCs w:val="18"/>
                </w:rPr>
                <w:delText>n261</w:delText>
              </w:r>
              <w:r w:rsidRPr="0025128C" w:rsidDel="008863E7">
                <w:rPr>
                  <w:rFonts w:ascii="Arial" w:hAnsi="Arial" w:cs="Arial"/>
                  <w:sz w:val="18"/>
                  <w:szCs w:val="18"/>
                </w:rPr>
                <w:delText>I</w:delText>
              </w:r>
            </w:del>
          </w:p>
        </w:tc>
        <w:tc>
          <w:tcPr>
            <w:tcW w:w="1213" w:type="dxa"/>
            <w:tcBorders>
              <w:left w:val="single" w:sz="4" w:space="0" w:color="auto"/>
              <w:bottom w:val="single" w:sz="4" w:space="0" w:color="auto"/>
              <w:right w:val="single" w:sz="4" w:space="0" w:color="auto"/>
            </w:tcBorders>
          </w:tcPr>
          <w:p w14:paraId="4ACDCD1C"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428708"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433246" w14:textId="77777777" w:rsidR="009F2092" w:rsidRPr="00642518" w:rsidRDefault="009F2092" w:rsidP="00C63885">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9F2092" w:rsidRPr="00642518" w14:paraId="38F22FE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E9A223"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FDD21C"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25B42"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23B9B5"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984094"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5F96A57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57FD9"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A67F20"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7B98D"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34648A4"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A5D7D24"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0D62991A" w14:textId="77777777" w:rsidTr="005A54A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55D850" w14:textId="77777777" w:rsidR="009F2092" w:rsidRPr="00642518" w:rsidRDefault="009F2092" w:rsidP="00C6388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83CFE" w14:textId="77777777" w:rsidR="009F2092" w:rsidRPr="00642518" w:rsidRDefault="009F2092" w:rsidP="00C6388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8C47F" w14:textId="77777777" w:rsidR="009F2092" w:rsidRPr="00642518" w:rsidRDefault="009F2092" w:rsidP="00C63885">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072F60" w14:textId="77777777" w:rsidR="009F2092" w:rsidRPr="00642518"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6B15DA6" w14:textId="77777777" w:rsidR="009F2092" w:rsidRPr="00642518" w:rsidRDefault="009F2092" w:rsidP="00C63885">
            <w:pPr>
              <w:keepNext/>
              <w:keepLines/>
              <w:spacing w:after="0"/>
              <w:jc w:val="center"/>
              <w:rPr>
                <w:rFonts w:ascii="Arial" w:hAnsi="Arial" w:cs="Arial"/>
                <w:sz w:val="18"/>
                <w:szCs w:val="18"/>
                <w:lang w:val="en-US" w:eastAsia="zh-CN"/>
              </w:rPr>
            </w:pPr>
          </w:p>
        </w:tc>
      </w:tr>
      <w:tr w:rsidR="009F2092" w:rsidRPr="00642518" w14:paraId="194533D5" w14:textId="77777777" w:rsidTr="005A54A6">
        <w:trPr>
          <w:trHeight w:val="187"/>
          <w:jc w:val="center"/>
        </w:trPr>
        <w:tc>
          <w:tcPr>
            <w:tcW w:w="2547" w:type="dxa"/>
            <w:gridSpan w:val="2"/>
            <w:tcBorders>
              <w:left w:val="single" w:sz="4" w:space="0" w:color="auto"/>
              <w:bottom w:val="nil"/>
              <w:right w:val="single" w:sz="4" w:space="0" w:color="auto"/>
            </w:tcBorders>
            <w:shd w:val="clear" w:color="auto" w:fill="auto"/>
          </w:tcPr>
          <w:p w14:paraId="1A982E39" w14:textId="77777777" w:rsidR="009F2092" w:rsidRPr="00CF2472" w:rsidRDefault="009F2092" w:rsidP="00C63885">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B3207E3" w14:textId="2D604B8C" w:rsidR="009F2092" w:rsidRPr="00B51095" w:rsidRDefault="009F2092" w:rsidP="00C63885">
            <w:pPr>
              <w:pStyle w:val="NoSpacing"/>
              <w:jc w:val="center"/>
              <w:rPr>
                <w:rFonts w:ascii="Arial" w:hAnsi="Arial" w:cs="Arial"/>
                <w:sz w:val="18"/>
                <w:szCs w:val="18"/>
              </w:rPr>
            </w:pPr>
            <w:r w:rsidRPr="00B51095">
              <w:rPr>
                <w:rFonts w:ascii="Arial" w:hAnsi="Arial" w:cs="Arial"/>
                <w:sz w:val="18"/>
                <w:szCs w:val="18"/>
              </w:rPr>
              <w:t>CA_n2A-n261A</w:t>
            </w:r>
            <w:ins w:id="1330" w:author="Reihaneh Malekafzaliardakani" w:date="2023-05-29T14:24:00Z">
              <w:r w:rsidR="00303670">
                <w:rPr>
                  <w:rFonts w:ascii="Arial" w:hAnsi="Arial" w:cs="Arial"/>
                  <w:sz w:val="18"/>
                  <w:szCs w:val="18"/>
                </w:rPr>
                <w:t>/G</w:t>
              </w:r>
            </w:ins>
          </w:p>
          <w:p w14:paraId="29657EBC" w14:textId="39C0E464" w:rsidR="009F2092" w:rsidRPr="00B51095" w:rsidDel="00303670" w:rsidRDefault="009F2092" w:rsidP="00C63885">
            <w:pPr>
              <w:pStyle w:val="NoSpacing"/>
              <w:jc w:val="center"/>
              <w:rPr>
                <w:del w:id="1331" w:author="Reihaneh Malekafzaliardakani" w:date="2023-05-29T14:24:00Z"/>
                <w:rFonts w:ascii="Arial" w:hAnsi="Arial" w:cs="Arial"/>
                <w:sz w:val="18"/>
                <w:szCs w:val="18"/>
              </w:rPr>
            </w:pPr>
            <w:del w:id="1332" w:author="Reihaneh Malekafzaliardakani" w:date="2023-05-29T14:24:00Z">
              <w:r w:rsidRPr="00B51095" w:rsidDel="00303670">
                <w:rPr>
                  <w:rFonts w:ascii="Arial" w:hAnsi="Arial" w:cs="Arial"/>
                  <w:sz w:val="18"/>
                  <w:szCs w:val="18"/>
                </w:rPr>
                <w:delText>CA_n2A-n261G</w:delText>
              </w:r>
            </w:del>
          </w:p>
          <w:p w14:paraId="35BBC206" w14:textId="58083842" w:rsidR="009F2092" w:rsidRPr="00B51095" w:rsidRDefault="009F2092" w:rsidP="00C63885">
            <w:pPr>
              <w:pStyle w:val="NoSpacing"/>
              <w:jc w:val="center"/>
              <w:rPr>
                <w:rFonts w:ascii="Arial" w:hAnsi="Arial" w:cs="Arial"/>
                <w:sz w:val="18"/>
                <w:szCs w:val="18"/>
              </w:rPr>
            </w:pPr>
            <w:r w:rsidRPr="00B51095">
              <w:rPr>
                <w:rFonts w:ascii="Arial" w:hAnsi="Arial" w:cs="Arial"/>
                <w:sz w:val="18"/>
                <w:szCs w:val="18"/>
              </w:rPr>
              <w:t>CA_n5A-n261A</w:t>
            </w:r>
            <w:ins w:id="1333" w:author="Reihaneh Malekafzaliardakani" w:date="2023-05-29T14:24:00Z">
              <w:r w:rsidR="00303670">
                <w:rPr>
                  <w:rFonts w:ascii="Arial" w:hAnsi="Arial" w:cs="Arial"/>
                  <w:sz w:val="18"/>
                  <w:szCs w:val="18"/>
                </w:rPr>
                <w:t>/G</w:t>
              </w:r>
            </w:ins>
          </w:p>
          <w:p w14:paraId="7F0F1DD8" w14:textId="7E0A4800" w:rsidR="009F2092" w:rsidRPr="00B51095" w:rsidDel="00303670" w:rsidRDefault="009F2092" w:rsidP="00C63885">
            <w:pPr>
              <w:pStyle w:val="NoSpacing"/>
              <w:jc w:val="center"/>
              <w:rPr>
                <w:del w:id="1334" w:author="Reihaneh Malekafzaliardakani" w:date="2023-05-29T14:24:00Z"/>
                <w:rFonts w:ascii="Arial" w:hAnsi="Arial" w:cs="Arial"/>
                <w:sz w:val="18"/>
                <w:szCs w:val="18"/>
              </w:rPr>
            </w:pPr>
            <w:del w:id="1335" w:author="Reihaneh Malekafzaliardakani" w:date="2023-05-29T14:24:00Z">
              <w:r w:rsidRPr="00B51095" w:rsidDel="00303670">
                <w:rPr>
                  <w:rFonts w:ascii="Arial" w:hAnsi="Arial" w:cs="Arial"/>
                  <w:sz w:val="18"/>
                  <w:szCs w:val="18"/>
                </w:rPr>
                <w:delText>CA_n5A-n261G</w:delText>
              </w:r>
            </w:del>
          </w:p>
          <w:p w14:paraId="01F8D41E" w14:textId="0730261A" w:rsidR="009F2092" w:rsidRPr="00B51095" w:rsidDel="00303670" w:rsidRDefault="009F2092" w:rsidP="006B7827">
            <w:pPr>
              <w:pStyle w:val="NoSpacing"/>
              <w:jc w:val="center"/>
              <w:rPr>
                <w:del w:id="1336" w:author="Reihaneh Malekafzaliardakani" w:date="2023-05-29T14:24:00Z"/>
                <w:rFonts w:ascii="Arial" w:hAnsi="Arial" w:cs="Arial"/>
                <w:sz w:val="18"/>
                <w:szCs w:val="18"/>
              </w:rPr>
            </w:pPr>
            <w:r w:rsidRPr="00B51095">
              <w:rPr>
                <w:rFonts w:ascii="Arial" w:hAnsi="Arial" w:cs="Arial"/>
                <w:sz w:val="18"/>
                <w:szCs w:val="18"/>
              </w:rPr>
              <w:t>CA_n66A-n261A</w:t>
            </w:r>
            <w:ins w:id="1337" w:author="Reihaneh Malekafzaliardakani" w:date="2023-05-29T14:24:00Z">
              <w:r w:rsidR="00303670">
                <w:rPr>
                  <w:rFonts w:ascii="Arial" w:hAnsi="Arial" w:cs="Arial"/>
                  <w:sz w:val="18"/>
                  <w:szCs w:val="18"/>
                </w:rPr>
                <w:t>/G</w:t>
              </w:r>
            </w:ins>
          </w:p>
          <w:p w14:paraId="41EE450F" w14:textId="5D325589" w:rsidR="009F2092" w:rsidRPr="00B51095" w:rsidRDefault="009F2092" w:rsidP="006B7827">
            <w:pPr>
              <w:pStyle w:val="NoSpacing"/>
              <w:jc w:val="center"/>
              <w:rPr>
                <w:rFonts w:ascii="Arial" w:hAnsi="Arial" w:cs="Arial"/>
                <w:sz w:val="18"/>
                <w:szCs w:val="18"/>
              </w:rPr>
            </w:pPr>
            <w:del w:id="1338" w:author="Reihaneh Malekafzaliardakani" w:date="2023-05-29T14:24:00Z">
              <w:r w:rsidRPr="00B51095" w:rsidDel="00303670">
                <w:rPr>
                  <w:rFonts w:ascii="Arial" w:hAnsi="Arial" w:cs="Arial"/>
                  <w:sz w:val="18"/>
                  <w:szCs w:val="18"/>
                </w:rPr>
                <w:delText>CA_n66A-n261G</w:delText>
              </w:r>
            </w:del>
          </w:p>
        </w:tc>
        <w:tc>
          <w:tcPr>
            <w:tcW w:w="1213" w:type="dxa"/>
            <w:tcBorders>
              <w:left w:val="single" w:sz="4" w:space="0" w:color="auto"/>
              <w:bottom w:val="single" w:sz="4" w:space="0" w:color="auto"/>
              <w:right w:val="single" w:sz="4" w:space="0" w:color="auto"/>
            </w:tcBorders>
          </w:tcPr>
          <w:p w14:paraId="6CDC3933"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8B47D2"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54F2B84" w14:textId="77777777" w:rsidR="009F2092" w:rsidRPr="0025128C" w:rsidRDefault="009F2092" w:rsidP="00C63885">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9F2092" w:rsidRPr="00642518" w14:paraId="28AC715A" w14:textId="77777777" w:rsidTr="005A54A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233CB" w14:textId="77777777" w:rsidR="009F2092" w:rsidRPr="00CF2472" w:rsidRDefault="009F2092" w:rsidP="00C63885">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6E9BC2E" w14:textId="77777777" w:rsidR="009F2092" w:rsidRPr="00B51095" w:rsidRDefault="009F2092" w:rsidP="00C63885">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E4E47D"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1E5698"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ECCE20" w14:textId="77777777" w:rsidR="009F2092" w:rsidRPr="0025128C" w:rsidRDefault="009F2092" w:rsidP="00C63885">
            <w:pPr>
              <w:keepNext/>
              <w:keepLines/>
              <w:spacing w:after="0"/>
              <w:jc w:val="center"/>
              <w:rPr>
                <w:rFonts w:ascii="Arial" w:hAnsi="Arial" w:cs="Arial"/>
                <w:sz w:val="18"/>
                <w:szCs w:val="18"/>
                <w:lang w:eastAsia="zh-CN"/>
              </w:rPr>
            </w:pPr>
          </w:p>
        </w:tc>
      </w:tr>
      <w:tr w:rsidR="009F2092" w:rsidRPr="00642518" w14:paraId="607BD229" w14:textId="77777777" w:rsidTr="005A54A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85475C" w14:textId="77777777" w:rsidR="009F2092" w:rsidRPr="00CF2472" w:rsidRDefault="009F2092" w:rsidP="00C63885">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60F8111" w14:textId="77777777" w:rsidR="009F2092" w:rsidRPr="00B51095" w:rsidRDefault="009F2092" w:rsidP="00C63885">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D751B3"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6628C8" w14:textId="77777777" w:rsidR="009F2092" w:rsidRPr="0025128C" w:rsidRDefault="009F2092" w:rsidP="00C63885">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3731BD" w14:textId="77777777" w:rsidR="009F2092" w:rsidRPr="0025128C" w:rsidRDefault="009F2092" w:rsidP="00C63885">
            <w:pPr>
              <w:keepNext/>
              <w:keepLines/>
              <w:spacing w:after="0"/>
              <w:jc w:val="center"/>
              <w:rPr>
                <w:rFonts w:ascii="Arial" w:hAnsi="Arial" w:cs="Arial"/>
                <w:sz w:val="18"/>
                <w:szCs w:val="18"/>
                <w:lang w:eastAsia="zh-CN"/>
              </w:rPr>
            </w:pPr>
          </w:p>
        </w:tc>
      </w:tr>
      <w:tr w:rsidR="005A54A6" w:rsidRPr="00642518" w14:paraId="032B226B" w14:textId="77777777" w:rsidTr="005A54A6">
        <w:trPr>
          <w:trHeight w:val="187"/>
          <w:jc w:val="center"/>
          <w:ins w:id="1339" w:author="Reihaneh Malekafzaliardakani" w:date="2023-05-29T22:04:00Z"/>
        </w:trPr>
        <w:tc>
          <w:tcPr>
            <w:tcW w:w="2547" w:type="dxa"/>
            <w:gridSpan w:val="2"/>
            <w:tcBorders>
              <w:top w:val="nil"/>
              <w:left w:val="single" w:sz="4" w:space="0" w:color="auto"/>
              <w:bottom w:val="single" w:sz="4" w:space="0" w:color="auto"/>
              <w:right w:val="single" w:sz="4" w:space="0" w:color="auto"/>
            </w:tcBorders>
            <w:shd w:val="clear" w:color="auto" w:fill="auto"/>
          </w:tcPr>
          <w:p w14:paraId="4C78B6AC" w14:textId="77777777" w:rsidR="005A54A6" w:rsidRPr="00CF2472" w:rsidRDefault="005A54A6" w:rsidP="005A54A6">
            <w:pPr>
              <w:keepNext/>
              <w:keepLines/>
              <w:spacing w:after="0"/>
              <w:jc w:val="center"/>
              <w:rPr>
                <w:ins w:id="1340" w:author="Reihaneh Malekafzaliardakani" w:date="2023-05-29T22:04: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04CCEF" w14:textId="77777777" w:rsidR="005A54A6" w:rsidRPr="00B51095" w:rsidRDefault="005A54A6" w:rsidP="005A54A6">
            <w:pPr>
              <w:pStyle w:val="NoSpacing"/>
              <w:jc w:val="center"/>
              <w:rPr>
                <w:ins w:id="1341" w:author="Reihaneh Malekafzaliardakani" w:date="2023-05-29T22:0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936CE9B" w14:textId="565BD368" w:rsidR="005A54A6" w:rsidRPr="0025128C" w:rsidRDefault="005A54A6" w:rsidP="005A54A6">
            <w:pPr>
              <w:keepNext/>
              <w:keepLines/>
              <w:spacing w:after="0"/>
              <w:jc w:val="center"/>
              <w:rPr>
                <w:ins w:id="1342" w:author="Reihaneh Malekafzaliardakani" w:date="2023-05-29T22:04:00Z"/>
                <w:rFonts w:ascii="Arial" w:hAnsi="Arial" w:cs="Arial"/>
                <w:sz w:val="18"/>
                <w:szCs w:val="18"/>
                <w:lang w:eastAsia="zh-CN" w:bidi="ar"/>
              </w:rPr>
            </w:pPr>
            <w:ins w:id="1343" w:author="Reihaneh Malekafzaliardakani" w:date="2023-05-29T22: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6A0EBB9" w14:textId="1BCA24B6" w:rsidR="005A54A6" w:rsidRPr="0025128C" w:rsidRDefault="005A54A6" w:rsidP="005A54A6">
            <w:pPr>
              <w:keepNext/>
              <w:keepLines/>
              <w:spacing w:after="0"/>
              <w:jc w:val="center"/>
              <w:rPr>
                <w:ins w:id="1344" w:author="Reihaneh Malekafzaliardakani" w:date="2023-05-29T22:04:00Z"/>
                <w:rFonts w:ascii="Arial" w:hAnsi="Arial" w:cs="Arial"/>
                <w:sz w:val="18"/>
                <w:szCs w:val="18"/>
                <w:lang w:eastAsia="zh-CN" w:bidi="ar"/>
              </w:rPr>
            </w:pPr>
            <w:ins w:id="1345" w:author="Reihaneh Malekafzaliardakani" w:date="2023-05-29T22:05:00Z">
              <w:r w:rsidRPr="0025128C">
                <w:rPr>
                  <w:rFonts w:ascii="Arial" w:hAnsi="Arial" w:cs="Arial"/>
                  <w:sz w:val="18"/>
                  <w:szCs w:val="18"/>
                  <w:lang w:eastAsia="zh-CN" w:bidi="ar"/>
                </w:rPr>
                <w:t>CA_</w:t>
              </w:r>
              <w:r>
                <w:rPr>
                  <w:rFonts w:ascii="Arial" w:hAnsi="Arial" w:cs="Arial"/>
                  <w:sz w:val="18"/>
                  <w:szCs w:val="18"/>
                  <w:lang w:eastAsia="zh-CN" w:bidi="ar"/>
                </w:rPr>
                <w:t>n261(A-G)</w:t>
              </w:r>
            </w:ins>
          </w:p>
        </w:tc>
        <w:tc>
          <w:tcPr>
            <w:tcW w:w="2290" w:type="dxa"/>
            <w:tcBorders>
              <w:top w:val="nil"/>
              <w:left w:val="single" w:sz="4" w:space="0" w:color="auto"/>
              <w:bottom w:val="single" w:sz="4" w:space="0" w:color="auto"/>
              <w:right w:val="single" w:sz="4" w:space="0" w:color="auto"/>
            </w:tcBorders>
            <w:shd w:val="clear" w:color="auto" w:fill="auto"/>
          </w:tcPr>
          <w:p w14:paraId="567FE2C2" w14:textId="77777777" w:rsidR="005A54A6" w:rsidRPr="0025128C" w:rsidRDefault="005A54A6" w:rsidP="005A54A6">
            <w:pPr>
              <w:keepNext/>
              <w:keepLines/>
              <w:spacing w:after="0"/>
              <w:jc w:val="center"/>
              <w:rPr>
                <w:ins w:id="1346" w:author="Reihaneh Malekafzaliardakani" w:date="2023-05-29T22:04:00Z"/>
                <w:rFonts w:ascii="Arial" w:hAnsi="Arial" w:cs="Arial"/>
                <w:sz w:val="18"/>
                <w:szCs w:val="18"/>
                <w:lang w:eastAsia="zh-CN"/>
              </w:rPr>
            </w:pPr>
          </w:p>
        </w:tc>
      </w:tr>
      <w:tr w:rsidR="005A54A6" w:rsidRPr="00642518" w14:paraId="6526EBD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3A5913"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1E77D82A" w14:textId="42425D53"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347" w:author="Reihaneh Malekafzaliardakani" w:date="2023-05-29T14:24:00Z">
              <w:r>
                <w:rPr>
                  <w:rFonts w:ascii="Arial" w:hAnsi="Arial" w:cs="Arial"/>
                  <w:sz w:val="18"/>
                  <w:szCs w:val="18"/>
                </w:rPr>
                <w:t>/G</w:t>
              </w:r>
            </w:ins>
          </w:p>
          <w:p w14:paraId="76AC87D0" w14:textId="04C9E71D" w:rsidR="005A54A6" w:rsidRPr="00B51095" w:rsidDel="00303670" w:rsidRDefault="005A54A6" w:rsidP="005A54A6">
            <w:pPr>
              <w:pStyle w:val="NoSpacing"/>
              <w:jc w:val="center"/>
              <w:rPr>
                <w:del w:id="1348" w:author="Reihaneh Malekafzaliardakani" w:date="2023-05-29T14:25:00Z"/>
                <w:rFonts w:ascii="Arial" w:hAnsi="Arial" w:cs="Arial"/>
                <w:sz w:val="18"/>
                <w:szCs w:val="18"/>
              </w:rPr>
            </w:pPr>
            <w:del w:id="1349" w:author="Reihaneh Malekafzaliardakani" w:date="2023-05-29T14:25:00Z">
              <w:r w:rsidRPr="00B51095" w:rsidDel="00303670">
                <w:rPr>
                  <w:rFonts w:ascii="Arial" w:hAnsi="Arial" w:cs="Arial"/>
                  <w:sz w:val="18"/>
                  <w:szCs w:val="18"/>
                </w:rPr>
                <w:delText>CA_n2A-n261G</w:delText>
              </w:r>
            </w:del>
          </w:p>
          <w:p w14:paraId="53E33E7B" w14:textId="686B1742"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350" w:author="Reihaneh Malekafzaliardakani" w:date="2023-05-29T14:25:00Z">
              <w:r>
                <w:rPr>
                  <w:rFonts w:ascii="Arial" w:hAnsi="Arial" w:cs="Arial"/>
                  <w:sz w:val="18"/>
                  <w:szCs w:val="18"/>
                </w:rPr>
                <w:t>/G</w:t>
              </w:r>
            </w:ins>
          </w:p>
          <w:p w14:paraId="4FE0E1B4" w14:textId="2A64AEB2" w:rsidR="005A54A6" w:rsidRPr="00B51095" w:rsidDel="00303670" w:rsidRDefault="005A54A6" w:rsidP="005A54A6">
            <w:pPr>
              <w:pStyle w:val="NoSpacing"/>
              <w:jc w:val="center"/>
              <w:rPr>
                <w:del w:id="1351" w:author="Reihaneh Malekafzaliardakani" w:date="2023-05-29T14:25:00Z"/>
                <w:rFonts w:ascii="Arial" w:hAnsi="Arial" w:cs="Arial"/>
                <w:sz w:val="18"/>
                <w:szCs w:val="18"/>
              </w:rPr>
            </w:pPr>
            <w:del w:id="1352" w:author="Reihaneh Malekafzaliardakani" w:date="2023-05-29T14:25:00Z">
              <w:r w:rsidRPr="00B51095" w:rsidDel="00303670">
                <w:rPr>
                  <w:rFonts w:ascii="Arial" w:hAnsi="Arial" w:cs="Arial"/>
                  <w:sz w:val="18"/>
                  <w:szCs w:val="18"/>
                </w:rPr>
                <w:delText>CA_n5A-n261G</w:delText>
              </w:r>
            </w:del>
          </w:p>
          <w:p w14:paraId="013F9B40" w14:textId="62D0C728" w:rsidR="005A54A6" w:rsidRPr="00B51095" w:rsidDel="00303670" w:rsidRDefault="005A54A6" w:rsidP="005A54A6">
            <w:pPr>
              <w:pStyle w:val="NoSpacing"/>
              <w:jc w:val="center"/>
              <w:rPr>
                <w:del w:id="1353" w:author="Reihaneh Malekafzaliardakani" w:date="2023-05-29T14:25:00Z"/>
                <w:rFonts w:ascii="Arial" w:hAnsi="Arial" w:cs="Arial"/>
                <w:sz w:val="18"/>
                <w:szCs w:val="18"/>
              </w:rPr>
            </w:pPr>
            <w:r w:rsidRPr="00B51095">
              <w:rPr>
                <w:rFonts w:ascii="Arial" w:hAnsi="Arial" w:cs="Arial"/>
                <w:sz w:val="18"/>
                <w:szCs w:val="18"/>
              </w:rPr>
              <w:t>CA_n66A-n261A</w:t>
            </w:r>
            <w:ins w:id="1354" w:author="Reihaneh Malekafzaliardakani" w:date="2023-05-29T14:25:00Z">
              <w:r>
                <w:rPr>
                  <w:rFonts w:ascii="Arial" w:hAnsi="Arial" w:cs="Arial"/>
                  <w:sz w:val="18"/>
                  <w:szCs w:val="18"/>
                </w:rPr>
                <w:t>/G</w:t>
              </w:r>
            </w:ins>
          </w:p>
          <w:p w14:paraId="00338619" w14:textId="7E75247E" w:rsidR="005A54A6" w:rsidRPr="00642518" w:rsidRDefault="005A54A6" w:rsidP="005A54A6">
            <w:pPr>
              <w:keepNext/>
              <w:keepLines/>
              <w:spacing w:after="0"/>
              <w:jc w:val="center"/>
              <w:rPr>
                <w:rFonts w:ascii="Arial" w:hAnsi="Arial"/>
                <w:sz w:val="18"/>
                <w:lang w:eastAsia="zh-CN"/>
              </w:rPr>
            </w:pPr>
            <w:del w:id="1355" w:author="Reihaneh Malekafzaliardakani" w:date="2023-05-29T14:25:00Z">
              <w:r w:rsidRPr="00B51095" w:rsidDel="00303670">
                <w:rPr>
                  <w:rFonts w:ascii="Arial" w:hAnsi="Arial" w:cs="Arial"/>
                  <w:sz w:val="18"/>
                  <w:szCs w:val="18"/>
                </w:rPr>
                <w:delText>CA_n66A-n261G</w:delText>
              </w:r>
            </w:del>
          </w:p>
        </w:tc>
        <w:tc>
          <w:tcPr>
            <w:tcW w:w="1213" w:type="dxa"/>
            <w:tcBorders>
              <w:left w:val="single" w:sz="4" w:space="0" w:color="auto"/>
              <w:bottom w:val="single" w:sz="4" w:space="0" w:color="auto"/>
              <w:right w:val="single" w:sz="4" w:space="0" w:color="auto"/>
            </w:tcBorders>
          </w:tcPr>
          <w:p w14:paraId="53AC282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8C3E10"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5359F24"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2E6A9B3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316C3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087A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0716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7A3EB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C443D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AB9BFB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D080B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E6C51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250B8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B382F01"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7027F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804E85E" w14:textId="77777777" w:rsidTr="005A54A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FD986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CD03C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16F15E"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36513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AD7131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C0F2110" w14:textId="77777777" w:rsidTr="005A54A6">
        <w:trPr>
          <w:trHeight w:val="187"/>
          <w:jc w:val="center"/>
        </w:trPr>
        <w:tc>
          <w:tcPr>
            <w:tcW w:w="2547" w:type="dxa"/>
            <w:gridSpan w:val="2"/>
            <w:tcBorders>
              <w:left w:val="single" w:sz="4" w:space="0" w:color="auto"/>
              <w:bottom w:val="nil"/>
              <w:right w:val="single" w:sz="4" w:space="0" w:color="auto"/>
            </w:tcBorders>
            <w:shd w:val="clear" w:color="auto" w:fill="auto"/>
          </w:tcPr>
          <w:p w14:paraId="1F535E21" w14:textId="77777777" w:rsidR="005A54A6" w:rsidRPr="00CF2472" w:rsidRDefault="005A54A6" w:rsidP="005A54A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5C4ED4C1" w14:textId="5302C017"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356" w:author="Reihaneh Malekafzaliardakani" w:date="2023-05-29T14:25:00Z">
              <w:r>
                <w:rPr>
                  <w:rFonts w:ascii="Arial" w:hAnsi="Arial" w:cs="Arial"/>
                  <w:sz w:val="18"/>
                  <w:szCs w:val="18"/>
                </w:rPr>
                <w:t>/G/H</w:t>
              </w:r>
            </w:ins>
          </w:p>
          <w:p w14:paraId="5744D5DD" w14:textId="1A72CB93" w:rsidR="005A54A6" w:rsidRPr="00B51095" w:rsidDel="00303670" w:rsidRDefault="005A54A6" w:rsidP="005A54A6">
            <w:pPr>
              <w:pStyle w:val="NoSpacing"/>
              <w:jc w:val="center"/>
              <w:rPr>
                <w:del w:id="1357" w:author="Reihaneh Malekafzaliardakani" w:date="2023-05-29T14:25:00Z"/>
                <w:rFonts w:ascii="Arial" w:hAnsi="Arial" w:cs="Arial"/>
                <w:sz w:val="18"/>
                <w:szCs w:val="18"/>
              </w:rPr>
            </w:pPr>
            <w:del w:id="1358" w:author="Reihaneh Malekafzaliardakani" w:date="2023-05-29T14:25:00Z">
              <w:r w:rsidRPr="00B51095" w:rsidDel="00303670">
                <w:rPr>
                  <w:rFonts w:ascii="Arial" w:hAnsi="Arial" w:cs="Arial"/>
                  <w:sz w:val="18"/>
                  <w:szCs w:val="18"/>
                </w:rPr>
                <w:delText>CA_n2A-n261G</w:delText>
              </w:r>
            </w:del>
          </w:p>
          <w:p w14:paraId="06CD72C1" w14:textId="16C1C5EA" w:rsidR="005A54A6" w:rsidRPr="00B51095" w:rsidDel="00303670" w:rsidRDefault="005A54A6" w:rsidP="005A54A6">
            <w:pPr>
              <w:pStyle w:val="NoSpacing"/>
              <w:jc w:val="center"/>
              <w:rPr>
                <w:del w:id="1359" w:author="Reihaneh Malekafzaliardakani" w:date="2023-05-29T14:25:00Z"/>
                <w:rFonts w:ascii="Arial" w:hAnsi="Arial" w:cs="Arial"/>
                <w:sz w:val="18"/>
                <w:szCs w:val="18"/>
              </w:rPr>
            </w:pPr>
            <w:del w:id="1360" w:author="Reihaneh Malekafzaliardakani" w:date="2023-05-29T14:25:00Z">
              <w:r w:rsidRPr="00B51095" w:rsidDel="00303670">
                <w:rPr>
                  <w:rFonts w:ascii="Arial" w:hAnsi="Arial" w:cs="Arial"/>
                  <w:sz w:val="18"/>
                  <w:szCs w:val="18"/>
                </w:rPr>
                <w:delText>CA_n2A-n261H</w:delText>
              </w:r>
            </w:del>
          </w:p>
          <w:p w14:paraId="12B80612" w14:textId="1C7C4319"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361" w:author="Reihaneh Malekafzaliardakani" w:date="2023-05-29T14:25:00Z">
              <w:r>
                <w:rPr>
                  <w:rFonts w:ascii="Arial" w:hAnsi="Arial" w:cs="Arial"/>
                  <w:sz w:val="18"/>
                  <w:szCs w:val="18"/>
                </w:rPr>
                <w:t>/G/H</w:t>
              </w:r>
            </w:ins>
          </w:p>
          <w:p w14:paraId="38CD9D9B" w14:textId="0B245939" w:rsidR="005A54A6" w:rsidRPr="00B51095" w:rsidDel="00303670" w:rsidRDefault="005A54A6" w:rsidP="005A54A6">
            <w:pPr>
              <w:pStyle w:val="NoSpacing"/>
              <w:jc w:val="center"/>
              <w:rPr>
                <w:del w:id="1362" w:author="Reihaneh Malekafzaliardakani" w:date="2023-05-29T14:25:00Z"/>
                <w:rFonts w:ascii="Arial" w:hAnsi="Arial" w:cs="Arial"/>
                <w:sz w:val="18"/>
                <w:szCs w:val="18"/>
              </w:rPr>
            </w:pPr>
            <w:del w:id="1363" w:author="Reihaneh Malekafzaliardakani" w:date="2023-05-29T14:25:00Z">
              <w:r w:rsidRPr="00B51095" w:rsidDel="00303670">
                <w:rPr>
                  <w:rFonts w:ascii="Arial" w:hAnsi="Arial" w:cs="Arial"/>
                  <w:sz w:val="18"/>
                  <w:szCs w:val="18"/>
                </w:rPr>
                <w:delText>CA_n5A-n261G</w:delText>
              </w:r>
            </w:del>
          </w:p>
          <w:p w14:paraId="43241E92" w14:textId="186E9F05" w:rsidR="005A54A6" w:rsidRPr="00B51095" w:rsidDel="00303670" w:rsidRDefault="005A54A6" w:rsidP="005A54A6">
            <w:pPr>
              <w:pStyle w:val="NoSpacing"/>
              <w:jc w:val="center"/>
              <w:rPr>
                <w:del w:id="1364" w:author="Reihaneh Malekafzaliardakani" w:date="2023-05-29T14:25:00Z"/>
                <w:rFonts w:ascii="Arial" w:hAnsi="Arial" w:cs="Arial"/>
                <w:sz w:val="18"/>
                <w:szCs w:val="18"/>
              </w:rPr>
            </w:pPr>
            <w:del w:id="1365" w:author="Reihaneh Malekafzaliardakani" w:date="2023-05-29T14:25:00Z">
              <w:r w:rsidRPr="00B51095" w:rsidDel="00303670">
                <w:rPr>
                  <w:rFonts w:ascii="Arial" w:hAnsi="Arial" w:cs="Arial"/>
                  <w:sz w:val="18"/>
                  <w:szCs w:val="18"/>
                </w:rPr>
                <w:delText>CA_n5A-n261H</w:delText>
              </w:r>
            </w:del>
          </w:p>
          <w:p w14:paraId="5BB5AA05" w14:textId="7EFA43A7" w:rsidR="005A54A6" w:rsidRPr="00B51095" w:rsidDel="00303670" w:rsidRDefault="005A54A6" w:rsidP="005A54A6">
            <w:pPr>
              <w:pStyle w:val="NoSpacing"/>
              <w:jc w:val="center"/>
              <w:rPr>
                <w:del w:id="1366" w:author="Reihaneh Malekafzaliardakani" w:date="2023-05-29T14:25:00Z"/>
                <w:rFonts w:ascii="Arial" w:hAnsi="Arial" w:cs="Arial"/>
                <w:sz w:val="18"/>
                <w:szCs w:val="18"/>
              </w:rPr>
            </w:pPr>
            <w:r w:rsidRPr="00B51095">
              <w:rPr>
                <w:rFonts w:ascii="Arial" w:hAnsi="Arial" w:cs="Arial"/>
                <w:sz w:val="18"/>
                <w:szCs w:val="18"/>
              </w:rPr>
              <w:t>CA_n66A-n261A</w:t>
            </w:r>
            <w:ins w:id="1367" w:author="Reihaneh Malekafzaliardakani" w:date="2023-05-29T14:25:00Z">
              <w:r>
                <w:rPr>
                  <w:rFonts w:ascii="Arial" w:hAnsi="Arial" w:cs="Arial"/>
                  <w:sz w:val="18"/>
                  <w:szCs w:val="18"/>
                </w:rPr>
                <w:t>/G/H</w:t>
              </w:r>
            </w:ins>
          </w:p>
          <w:p w14:paraId="634859A1" w14:textId="65329F89" w:rsidR="005A54A6" w:rsidRPr="00B51095" w:rsidDel="00303670" w:rsidRDefault="005A54A6" w:rsidP="005A54A6">
            <w:pPr>
              <w:pStyle w:val="NoSpacing"/>
              <w:jc w:val="center"/>
              <w:rPr>
                <w:del w:id="1368" w:author="Reihaneh Malekafzaliardakani" w:date="2023-05-29T14:25:00Z"/>
                <w:rFonts w:ascii="Arial" w:hAnsi="Arial" w:cs="Arial"/>
                <w:sz w:val="18"/>
                <w:szCs w:val="18"/>
              </w:rPr>
            </w:pPr>
            <w:del w:id="1369" w:author="Reihaneh Malekafzaliardakani" w:date="2023-05-29T14:25:00Z">
              <w:r w:rsidRPr="00B51095" w:rsidDel="00303670">
                <w:rPr>
                  <w:rFonts w:ascii="Arial" w:hAnsi="Arial" w:cs="Arial"/>
                  <w:sz w:val="18"/>
                  <w:szCs w:val="18"/>
                </w:rPr>
                <w:delText>CA_n66A-n261G</w:delText>
              </w:r>
            </w:del>
          </w:p>
          <w:p w14:paraId="69A37131" w14:textId="621F3DA2" w:rsidR="005A54A6" w:rsidRPr="00B51095" w:rsidRDefault="005A54A6" w:rsidP="005A54A6">
            <w:pPr>
              <w:pStyle w:val="NoSpacing"/>
              <w:jc w:val="center"/>
              <w:rPr>
                <w:rFonts w:ascii="Arial" w:hAnsi="Arial" w:cs="Arial"/>
                <w:sz w:val="18"/>
                <w:szCs w:val="18"/>
              </w:rPr>
            </w:pPr>
            <w:del w:id="1370" w:author="Reihaneh Malekafzaliardakani" w:date="2023-05-29T14:25:00Z">
              <w:r w:rsidRPr="00B51095" w:rsidDel="00303670">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3E3A60BC"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9DD068"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15103E5" w14:textId="77777777" w:rsidR="005A54A6" w:rsidRPr="0025128C" w:rsidRDefault="005A54A6" w:rsidP="005A54A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5A54A6" w:rsidRPr="00642518" w14:paraId="1174B738" w14:textId="77777777" w:rsidTr="005A54A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74377C"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4814D44"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7DEC8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E844DE"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A6F794"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488CE1E8" w14:textId="77777777" w:rsidTr="005A54A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A599A3"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D03E830"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EF81CF"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453AC28"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90038B8"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21CB8E0B" w14:textId="77777777" w:rsidTr="005A54A6">
        <w:trPr>
          <w:trHeight w:val="187"/>
          <w:jc w:val="center"/>
          <w:ins w:id="1371" w:author="Reihaneh Malekafzaliardakani" w:date="2023-05-29T22:06:00Z"/>
        </w:trPr>
        <w:tc>
          <w:tcPr>
            <w:tcW w:w="2547" w:type="dxa"/>
            <w:gridSpan w:val="2"/>
            <w:tcBorders>
              <w:top w:val="nil"/>
              <w:left w:val="single" w:sz="4" w:space="0" w:color="auto"/>
              <w:bottom w:val="single" w:sz="4" w:space="0" w:color="auto"/>
              <w:right w:val="single" w:sz="4" w:space="0" w:color="auto"/>
            </w:tcBorders>
            <w:shd w:val="clear" w:color="auto" w:fill="auto"/>
          </w:tcPr>
          <w:p w14:paraId="089AD642" w14:textId="77777777" w:rsidR="005A54A6" w:rsidRPr="00CF2472" w:rsidRDefault="005A54A6" w:rsidP="005A54A6">
            <w:pPr>
              <w:keepNext/>
              <w:keepLines/>
              <w:spacing w:after="0"/>
              <w:jc w:val="center"/>
              <w:rPr>
                <w:ins w:id="1372" w:author="Reihaneh Malekafzaliardakani" w:date="2023-05-29T22:06: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71A5D19" w14:textId="77777777" w:rsidR="005A54A6" w:rsidRPr="00B51095" w:rsidRDefault="005A54A6" w:rsidP="005A54A6">
            <w:pPr>
              <w:pStyle w:val="NoSpacing"/>
              <w:jc w:val="center"/>
              <w:rPr>
                <w:ins w:id="1373" w:author="Reihaneh Malekafzaliardakani" w:date="2023-05-29T22:0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97247A0" w14:textId="70619DAD" w:rsidR="005A54A6" w:rsidRPr="0025128C" w:rsidRDefault="005A54A6" w:rsidP="005A54A6">
            <w:pPr>
              <w:keepNext/>
              <w:keepLines/>
              <w:spacing w:after="0"/>
              <w:jc w:val="center"/>
              <w:rPr>
                <w:ins w:id="1374" w:author="Reihaneh Malekafzaliardakani" w:date="2023-05-29T22:06:00Z"/>
                <w:rFonts w:ascii="Arial" w:hAnsi="Arial" w:cs="Arial"/>
                <w:sz w:val="18"/>
                <w:szCs w:val="18"/>
                <w:lang w:eastAsia="zh-CN" w:bidi="ar"/>
              </w:rPr>
            </w:pPr>
            <w:ins w:id="1375" w:author="Reihaneh Malekafzaliardakani" w:date="2023-05-29T22:0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03279CE" w14:textId="6BEAE411" w:rsidR="005A54A6" w:rsidRPr="0025128C" w:rsidRDefault="005A54A6" w:rsidP="005A54A6">
            <w:pPr>
              <w:keepNext/>
              <w:keepLines/>
              <w:spacing w:after="0"/>
              <w:jc w:val="center"/>
              <w:rPr>
                <w:ins w:id="1376" w:author="Reihaneh Malekafzaliardakani" w:date="2023-05-29T22:06:00Z"/>
                <w:rFonts w:ascii="Arial" w:hAnsi="Arial" w:cs="Arial"/>
                <w:sz w:val="18"/>
                <w:szCs w:val="18"/>
                <w:lang w:eastAsia="zh-CN" w:bidi="ar"/>
              </w:rPr>
            </w:pPr>
            <w:ins w:id="1377" w:author="Reihaneh Malekafzaliardakani" w:date="2023-05-29T22:06:00Z">
              <w:r w:rsidRPr="0025128C">
                <w:rPr>
                  <w:rFonts w:ascii="Arial" w:hAnsi="Arial" w:cs="Arial"/>
                  <w:sz w:val="18"/>
                  <w:szCs w:val="18"/>
                  <w:lang w:eastAsia="zh-CN" w:bidi="ar"/>
                </w:rPr>
                <w:t>CA_</w:t>
              </w:r>
              <w:r>
                <w:rPr>
                  <w:rFonts w:ascii="Arial" w:hAnsi="Arial" w:cs="Arial"/>
                  <w:sz w:val="18"/>
                  <w:szCs w:val="18"/>
                  <w:lang w:eastAsia="zh-CN" w:bidi="ar"/>
                </w:rPr>
                <w:t>n261(A-H)</w:t>
              </w:r>
            </w:ins>
          </w:p>
        </w:tc>
        <w:tc>
          <w:tcPr>
            <w:tcW w:w="2290" w:type="dxa"/>
            <w:tcBorders>
              <w:top w:val="nil"/>
              <w:left w:val="single" w:sz="4" w:space="0" w:color="auto"/>
              <w:bottom w:val="single" w:sz="4" w:space="0" w:color="auto"/>
              <w:right w:val="single" w:sz="4" w:space="0" w:color="auto"/>
            </w:tcBorders>
            <w:shd w:val="clear" w:color="auto" w:fill="auto"/>
          </w:tcPr>
          <w:p w14:paraId="2B777B8D" w14:textId="77777777" w:rsidR="005A54A6" w:rsidRPr="0025128C" w:rsidRDefault="005A54A6" w:rsidP="005A54A6">
            <w:pPr>
              <w:keepNext/>
              <w:keepLines/>
              <w:spacing w:after="0"/>
              <w:jc w:val="center"/>
              <w:rPr>
                <w:ins w:id="1378" w:author="Reihaneh Malekafzaliardakani" w:date="2023-05-29T22:06:00Z"/>
                <w:rFonts w:ascii="Arial" w:hAnsi="Arial" w:cs="Arial"/>
                <w:sz w:val="18"/>
                <w:szCs w:val="18"/>
                <w:lang w:eastAsia="zh-CN"/>
              </w:rPr>
            </w:pPr>
          </w:p>
        </w:tc>
      </w:tr>
      <w:tr w:rsidR="005A54A6" w:rsidRPr="00642518" w14:paraId="5FD68603"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5FC34CCF"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62667EA2" w14:textId="178E98B6"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379" w:author="Reihaneh Malekafzaliardakani" w:date="2023-05-29T14:27:00Z">
              <w:r>
                <w:rPr>
                  <w:rFonts w:ascii="Arial" w:hAnsi="Arial" w:cs="Arial"/>
                  <w:sz w:val="18"/>
                  <w:szCs w:val="18"/>
                </w:rPr>
                <w:t>/</w:t>
              </w:r>
            </w:ins>
            <w:ins w:id="1380" w:author="Reihaneh Malekafzaliardakani" w:date="2023-05-29T14:26:00Z">
              <w:r>
                <w:rPr>
                  <w:rFonts w:ascii="Arial" w:hAnsi="Arial" w:cs="Arial"/>
                  <w:sz w:val="18"/>
                  <w:szCs w:val="18"/>
                </w:rPr>
                <w:t>G/H</w:t>
              </w:r>
            </w:ins>
          </w:p>
          <w:p w14:paraId="1114FA1A" w14:textId="473C6C18" w:rsidR="005A54A6" w:rsidRPr="00B51095" w:rsidDel="009310B8" w:rsidRDefault="005A54A6" w:rsidP="005A54A6">
            <w:pPr>
              <w:pStyle w:val="NoSpacing"/>
              <w:jc w:val="center"/>
              <w:rPr>
                <w:del w:id="1381" w:author="Reihaneh Malekafzaliardakani" w:date="2023-05-29T14:27:00Z"/>
                <w:rFonts w:ascii="Arial" w:hAnsi="Arial" w:cs="Arial"/>
                <w:sz w:val="18"/>
                <w:szCs w:val="18"/>
              </w:rPr>
            </w:pPr>
            <w:del w:id="1382" w:author="Reihaneh Malekafzaliardakani" w:date="2023-05-29T14:27:00Z">
              <w:r w:rsidRPr="00B51095" w:rsidDel="009310B8">
                <w:rPr>
                  <w:rFonts w:ascii="Arial" w:hAnsi="Arial" w:cs="Arial"/>
                  <w:sz w:val="18"/>
                  <w:szCs w:val="18"/>
                </w:rPr>
                <w:delText>CA_n2A-n261G</w:delText>
              </w:r>
            </w:del>
          </w:p>
          <w:p w14:paraId="6CCB647A" w14:textId="7DC4862C" w:rsidR="005A54A6" w:rsidRPr="00B51095" w:rsidDel="009310B8" w:rsidRDefault="005A54A6" w:rsidP="005A54A6">
            <w:pPr>
              <w:pStyle w:val="NoSpacing"/>
              <w:jc w:val="center"/>
              <w:rPr>
                <w:del w:id="1383" w:author="Reihaneh Malekafzaliardakani" w:date="2023-05-29T14:27:00Z"/>
                <w:rFonts w:ascii="Arial" w:hAnsi="Arial" w:cs="Arial"/>
                <w:sz w:val="18"/>
                <w:szCs w:val="18"/>
              </w:rPr>
            </w:pPr>
            <w:del w:id="1384" w:author="Reihaneh Malekafzaliardakani" w:date="2023-05-29T14:27:00Z">
              <w:r w:rsidRPr="00B51095" w:rsidDel="009310B8">
                <w:rPr>
                  <w:rFonts w:ascii="Arial" w:hAnsi="Arial" w:cs="Arial"/>
                  <w:sz w:val="18"/>
                  <w:szCs w:val="18"/>
                </w:rPr>
                <w:delText>CA_n2A-n261H</w:delText>
              </w:r>
            </w:del>
          </w:p>
          <w:p w14:paraId="51DA7C87" w14:textId="76B38047"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385" w:author="Reihaneh Malekafzaliardakani" w:date="2023-05-29T14:27:00Z">
              <w:r>
                <w:rPr>
                  <w:rFonts w:ascii="Arial" w:hAnsi="Arial" w:cs="Arial"/>
                  <w:sz w:val="18"/>
                  <w:szCs w:val="18"/>
                </w:rPr>
                <w:t>/G/H</w:t>
              </w:r>
            </w:ins>
          </w:p>
          <w:p w14:paraId="45E82993" w14:textId="1898DFCE" w:rsidR="005A54A6" w:rsidRPr="00B51095" w:rsidDel="009310B8" w:rsidRDefault="005A54A6" w:rsidP="005A54A6">
            <w:pPr>
              <w:pStyle w:val="NoSpacing"/>
              <w:jc w:val="center"/>
              <w:rPr>
                <w:del w:id="1386" w:author="Reihaneh Malekafzaliardakani" w:date="2023-05-29T14:27:00Z"/>
                <w:rFonts w:ascii="Arial" w:hAnsi="Arial" w:cs="Arial"/>
                <w:sz w:val="18"/>
                <w:szCs w:val="18"/>
              </w:rPr>
            </w:pPr>
            <w:del w:id="1387" w:author="Reihaneh Malekafzaliardakani" w:date="2023-05-29T14:27:00Z">
              <w:r w:rsidRPr="00B51095" w:rsidDel="009310B8">
                <w:rPr>
                  <w:rFonts w:ascii="Arial" w:hAnsi="Arial" w:cs="Arial"/>
                  <w:sz w:val="18"/>
                  <w:szCs w:val="18"/>
                </w:rPr>
                <w:delText>CA_n5A-n261G</w:delText>
              </w:r>
            </w:del>
          </w:p>
          <w:p w14:paraId="768FC0C5" w14:textId="0139F91B" w:rsidR="005A54A6" w:rsidRPr="00B51095" w:rsidDel="009310B8" w:rsidRDefault="005A54A6" w:rsidP="005A54A6">
            <w:pPr>
              <w:pStyle w:val="NoSpacing"/>
              <w:jc w:val="center"/>
              <w:rPr>
                <w:del w:id="1388" w:author="Reihaneh Malekafzaliardakani" w:date="2023-05-29T14:27:00Z"/>
                <w:rFonts w:ascii="Arial" w:hAnsi="Arial" w:cs="Arial"/>
                <w:sz w:val="18"/>
                <w:szCs w:val="18"/>
              </w:rPr>
            </w:pPr>
            <w:del w:id="1389" w:author="Reihaneh Malekafzaliardakani" w:date="2023-05-29T14:27:00Z">
              <w:r w:rsidRPr="00B51095" w:rsidDel="009310B8">
                <w:rPr>
                  <w:rFonts w:ascii="Arial" w:hAnsi="Arial" w:cs="Arial"/>
                  <w:sz w:val="18"/>
                  <w:szCs w:val="18"/>
                </w:rPr>
                <w:delText>CA_n5A-n261H</w:delText>
              </w:r>
            </w:del>
          </w:p>
          <w:p w14:paraId="03E333A4" w14:textId="7941F50A" w:rsidR="005A54A6" w:rsidRPr="00B51095" w:rsidDel="009310B8" w:rsidRDefault="005A54A6" w:rsidP="005A54A6">
            <w:pPr>
              <w:pStyle w:val="NoSpacing"/>
              <w:jc w:val="center"/>
              <w:rPr>
                <w:del w:id="1390" w:author="Reihaneh Malekafzaliardakani" w:date="2023-05-29T14:27:00Z"/>
                <w:rFonts w:ascii="Arial" w:hAnsi="Arial" w:cs="Arial"/>
                <w:sz w:val="18"/>
                <w:szCs w:val="18"/>
              </w:rPr>
            </w:pPr>
            <w:r w:rsidRPr="00B51095">
              <w:rPr>
                <w:rFonts w:ascii="Arial" w:hAnsi="Arial" w:cs="Arial"/>
                <w:sz w:val="18"/>
                <w:szCs w:val="18"/>
              </w:rPr>
              <w:t>CA_n66A-n261A</w:t>
            </w:r>
            <w:ins w:id="1391" w:author="Reihaneh Malekafzaliardakani" w:date="2023-05-29T14:27:00Z">
              <w:r>
                <w:rPr>
                  <w:rFonts w:ascii="Arial" w:hAnsi="Arial" w:cs="Arial"/>
                  <w:sz w:val="18"/>
                  <w:szCs w:val="18"/>
                </w:rPr>
                <w:t>/G/H</w:t>
              </w:r>
            </w:ins>
          </w:p>
          <w:p w14:paraId="3E40C79C" w14:textId="48A79B78" w:rsidR="005A54A6" w:rsidRPr="00B51095" w:rsidDel="009310B8" w:rsidRDefault="005A54A6" w:rsidP="005A54A6">
            <w:pPr>
              <w:pStyle w:val="NoSpacing"/>
              <w:jc w:val="center"/>
              <w:rPr>
                <w:del w:id="1392" w:author="Reihaneh Malekafzaliardakani" w:date="2023-05-29T14:27:00Z"/>
                <w:rFonts w:ascii="Arial" w:hAnsi="Arial" w:cs="Arial"/>
                <w:sz w:val="18"/>
                <w:szCs w:val="18"/>
              </w:rPr>
            </w:pPr>
            <w:del w:id="1393" w:author="Reihaneh Malekafzaliardakani" w:date="2023-05-29T14:27:00Z">
              <w:r w:rsidRPr="00B51095" w:rsidDel="009310B8">
                <w:rPr>
                  <w:rFonts w:ascii="Arial" w:hAnsi="Arial" w:cs="Arial"/>
                  <w:sz w:val="18"/>
                  <w:szCs w:val="18"/>
                </w:rPr>
                <w:delText>CA_n66A-n261G</w:delText>
              </w:r>
            </w:del>
          </w:p>
          <w:p w14:paraId="56368BE1" w14:textId="61043810" w:rsidR="005A54A6" w:rsidRPr="00642518" w:rsidRDefault="005A54A6" w:rsidP="005A54A6">
            <w:pPr>
              <w:keepNext/>
              <w:keepLines/>
              <w:spacing w:after="0"/>
              <w:jc w:val="center"/>
              <w:rPr>
                <w:rFonts w:ascii="Arial" w:hAnsi="Arial"/>
                <w:sz w:val="18"/>
                <w:lang w:eastAsia="zh-CN"/>
              </w:rPr>
            </w:pPr>
            <w:del w:id="1394" w:author="Reihaneh Malekafzaliardakani" w:date="2023-05-29T14:27:00Z">
              <w:r w:rsidRPr="00B51095" w:rsidDel="009310B8">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05A1194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534070"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4DBD064"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6C026C6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DFFA5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934F2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50F89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5E90A2"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DF490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926B69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4E4B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C5FBC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97C0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F7035C"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E48C7D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5F764FC" w14:textId="77777777" w:rsidTr="006B782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3820B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4AEB9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3D9A3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50E71A"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16BE84C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38ACE49" w14:textId="77777777" w:rsidTr="006B7827">
        <w:trPr>
          <w:trHeight w:val="187"/>
          <w:jc w:val="center"/>
        </w:trPr>
        <w:tc>
          <w:tcPr>
            <w:tcW w:w="2547" w:type="dxa"/>
            <w:gridSpan w:val="2"/>
            <w:tcBorders>
              <w:left w:val="single" w:sz="4" w:space="0" w:color="auto"/>
              <w:bottom w:val="nil"/>
              <w:right w:val="single" w:sz="4" w:space="0" w:color="auto"/>
            </w:tcBorders>
            <w:shd w:val="clear" w:color="auto" w:fill="auto"/>
          </w:tcPr>
          <w:p w14:paraId="1EE9E9F8" w14:textId="77777777" w:rsidR="005A54A6" w:rsidRPr="00CF2472" w:rsidRDefault="005A54A6" w:rsidP="005A54A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0EC1A171" w14:textId="6920965B"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395" w:author="Reihaneh Malekafzaliardakani" w:date="2023-05-29T14:27:00Z">
              <w:r>
                <w:rPr>
                  <w:rFonts w:ascii="Arial" w:hAnsi="Arial" w:cs="Arial"/>
                  <w:sz w:val="18"/>
                  <w:szCs w:val="18"/>
                </w:rPr>
                <w:t>/G/H</w:t>
              </w:r>
            </w:ins>
          </w:p>
          <w:p w14:paraId="355B376E" w14:textId="3B731C30" w:rsidR="005A54A6" w:rsidRPr="00B51095" w:rsidDel="00632EE9" w:rsidRDefault="005A54A6" w:rsidP="005A54A6">
            <w:pPr>
              <w:pStyle w:val="NoSpacing"/>
              <w:jc w:val="center"/>
              <w:rPr>
                <w:del w:id="1396" w:author="Reihaneh Malekafzaliardakani" w:date="2023-05-29T14:28:00Z"/>
                <w:rFonts w:ascii="Arial" w:hAnsi="Arial" w:cs="Arial"/>
                <w:sz w:val="18"/>
                <w:szCs w:val="18"/>
              </w:rPr>
            </w:pPr>
            <w:del w:id="1397" w:author="Reihaneh Malekafzaliardakani" w:date="2023-05-29T14:28:00Z">
              <w:r w:rsidRPr="00B51095" w:rsidDel="00632EE9">
                <w:rPr>
                  <w:rFonts w:ascii="Arial" w:hAnsi="Arial" w:cs="Arial"/>
                  <w:sz w:val="18"/>
                  <w:szCs w:val="18"/>
                </w:rPr>
                <w:delText>CA_n2A-n261G</w:delText>
              </w:r>
            </w:del>
          </w:p>
          <w:p w14:paraId="076A4677" w14:textId="7892AA83" w:rsidR="005A54A6" w:rsidRPr="00B51095" w:rsidDel="00632EE9" w:rsidRDefault="005A54A6" w:rsidP="005A54A6">
            <w:pPr>
              <w:pStyle w:val="NoSpacing"/>
              <w:jc w:val="center"/>
              <w:rPr>
                <w:del w:id="1398" w:author="Reihaneh Malekafzaliardakani" w:date="2023-05-29T14:28:00Z"/>
                <w:rFonts w:ascii="Arial" w:hAnsi="Arial" w:cs="Arial"/>
                <w:sz w:val="18"/>
                <w:szCs w:val="18"/>
              </w:rPr>
            </w:pPr>
            <w:del w:id="1399" w:author="Reihaneh Malekafzaliardakani" w:date="2023-05-29T14:28:00Z">
              <w:r w:rsidRPr="00B51095" w:rsidDel="00632EE9">
                <w:rPr>
                  <w:rFonts w:ascii="Arial" w:hAnsi="Arial" w:cs="Arial"/>
                  <w:sz w:val="18"/>
                  <w:szCs w:val="18"/>
                </w:rPr>
                <w:delText>CA_n2A-n261H</w:delText>
              </w:r>
            </w:del>
          </w:p>
          <w:p w14:paraId="131DEBFF" w14:textId="2598A200"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400" w:author="Reihaneh Malekafzaliardakani" w:date="2023-05-29T14:27:00Z">
              <w:r>
                <w:rPr>
                  <w:rFonts w:ascii="Arial" w:hAnsi="Arial" w:cs="Arial"/>
                  <w:sz w:val="18"/>
                  <w:szCs w:val="18"/>
                </w:rPr>
                <w:t>/G/H</w:t>
              </w:r>
            </w:ins>
          </w:p>
          <w:p w14:paraId="7DF341EA" w14:textId="64F71273" w:rsidR="005A54A6" w:rsidRPr="00B51095" w:rsidDel="00632EE9" w:rsidRDefault="005A54A6" w:rsidP="005A54A6">
            <w:pPr>
              <w:pStyle w:val="NoSpacing"/>
              <w:jc w:val="center"/>
              <w:rPr>
                <w:del w:id="1401" w:author="Reihaneh Malekafzaliardakani" w:date="2023-05-29T14:28:00Z"/>
                <w:rFonts w:ascii="Arial" w:hAnsi="Arial" w:cs="Arial"/>
                <w:sz w:val="18"/>
                <w:szCs w:val="18"/>
              </w:rPr>
            </w:pPr>
            <w:del w:id="1402" w:author="Reihaneh Malekafzaliardakani" w:date="2023-05-29T14:28:00Z">
              <w:r w:rsidRPr="00B51095" w:rsidDel="00632EE9">
                <w:rPr>
                  <w:rFonts w:ascii="Arial" w:hAnsi="Arial" w:cs="Arial"/>
                  <w:sz w:val="18"/>
                  <w:szCs w:val="18"/>
                </w:rPr>
                <w:delText>CA_n5A-n261G</w:delText>
              </w:r>
            </w:del>
          </w:p>
          <w:p w14:paraId="7834BB9F" w14:textId="0AA7C8DB" w:rsidR="005A54A6" w:rsidRPr="00B51095" w:rsidDel="00632EE9" w:rsidRDefault="005A54A6" w:rsidP="005A54A6">
            <w:pPr>
              <w:pStyle w:val="NoSpacing"/>
              <w:jc w:val="center"/>
              <w:rPr>
                <w:del w:id="1403" w:author="Reihaneh Malekafzaliardakani" w:date="2023-05-29T14:28:00Z"/>
                <w:rFonts w:ascii="Arial" w:hAnsi="Arial" w:cs="Arial"/>
                <w:sz w:val="18"/>
                <w:szCs w:val="18"/>
              </w:rPr>
            </w:pPr>
            <w:del w:id="1404" w:author="Reihaneh Malekafzaliardakani" w:date="2023-05-29T14:28:00Z">
              <w:r w:rsidRPr="00B51095" w:rsidDel="00632EE9">
                <w:rPr>
                  <w:rFonts w:ascii="Arial" w:hAnsi="Arial" w:cs="Arial"/>
                  <w:sz w:val="18"/>
                  <w:szCs w:val="18"/>
                </w:rPr>
                <w:delText>CA_n5A-n261H</w:delText>
              </w:r>
            </w:del>
          </w:p>
          <w:p w14:paraId="1A0EA84B" w14:textId="26CABCB4" w:rsidR="005A54A6" w:rsidRPr="00B51095" w:rsidDel="00632EE9" w:rsidRDefault="005A54A6" w:rsidP="005A54A6">
            <w:pPr>
              <w:pStyle w:val="NoSpacing"/>
              <w:jc w:val="center"/>
              <w:rPr>
                <w:del w:id="1405" w:author="Reihaneh Malekafzaliardakani" w:date="2023-05-29T14:28:00Z"/>
                <w:rFonts w:ascii="Arial" w:hAnsi="Arial" w:cs="Arial"/>
                <w:sz w:val="18"/>
                <w:szCs w:val="18"/>
              </w:rPr>
            </w:pPr>
            <w:r w:rsidRPr="00B51095">
              <w:rPr>
                <w:rFonts w:ascii="Arial" w:hAnsi="Arial" w:cs="Arial"/>
                <w:sz w:val="18"/>
                <w:szCs w:val="18"/>
              </w:rPr>
              <w:t>CA_n66A-n261A</w:t>
            </w:r>
            <w:ins w:id="1406" w:author="Reihaneh Malekafzaliardakani" w:date="2023-05-29T14:28:00Z">
              <w:r>
                <w:rPr>
                  <w:rFonts w:ascii="Arial" w:hAnsi="Arial" w:cs="Arial"/>
                  <w:sz w:val="18"/>
                  <w:szCs w:val="18"/>
                </w:rPr>
                <w:t>/G/H</w:t>
              </w:r>
            </w:ins>
          </w:p>
          <w:p w14:paraId="3F5AFD85" w14:textId="4709F56B" w:rsidR="005A54A6" w:rsidRPr="00B51095" w:rsidDel="00632EE9" w:rsidRDefault="005A54A6" w:rsidP="005A54A6">
            <w:pPr>
              <w:pStyle w:val="NoSpacing"/>
              <w:jc w:val="center"/>
              <w:rPr>
                <w:del w:id="1407" w:author="Reihaneh Malekafzaliardakani" w:date="2023-05-29T14:28:00Z"/>
                <w:rFonts w:ascii="Arial" w:hAnsi="Arial" w:cs="Arial"/>
                <w:sz w:val="18"/>
                <w:szCs w:val="18"/>
              </w:rPr>
            </w:pPr>
            <w:del w:id="1408" w:author="Reihaneh Malekafzaliardakani" w:date="2023-05-29T14:28:00Z">
              <w:r w:rsidRPr="00B51095" w:rsidDel="00632EE9">
                <w:rPr>
                  <w:rFonts w:ascii="Arial" w:hAnsi="Arial" w:cs="Arial"/>
                  <w:sz w:val="18"/>
                  <w:szCs w:val="18"/>
                </w:rPr>
                <w:delText>CA_n66A-n261G</w:delText>
              </w:r>
            </w:del>
          </w:p>
          <w:p w14:paraId="20BC9A9B" w14:textId="6418D912" w:rsidR="005A54A6" w:rsidRPr="00B51095" w:rsidRDefault="005A54A6" w:rsidP="005A54A6">
            <w:pPr>
              <w:pStyle w:val="NoSpacing"/>
              <w:jc w:val="center"/>
              <w:rPr>
                <w:rFonts w:ascii="Arial" w:hAnsi="Arial" w:cs="Arial"/>
                <w:sz w:val="18"/>
                <w:szCs w:val="18"/>
              </w:rPr>
            </w:pPr>
            <w:del w:id="1409" w:author="Reihaneh Malekafzaliardakani" w:date="2023-05-29T14:28:00Z">
              <w:r w:rsidRPr="00B51095" w:rsidDel="00632EE9">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7E83E420"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D3AC31"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81A459" w14:textId="77777777" w:rsidR="005A54A6" w:rsidRPr="0025128C" w:rsidRDefault="005A54A6" w:rsidP="005A54A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5A54A6" w:rsidRPr="00642518" w14:paraId="1D34FCB6" w14:textId="77777777" w:rsidTr="006B782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8AC33"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092E6BC"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AA9BB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242752"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057A62"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34A737A8"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0" w:author="Reihaneh Malekafzaliardakani" w:date="2023-05-29T22:0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11" w:author="Reihaneh Malekafzaliardakani" w:date="2023-05-29T22:0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412" w:author="Reihaneh Malekafzaliardakani" w:date="2023-05-29T22:08:00Z">
              <w:tcPr>
                <w:tcW w:w="2547" w:type="dxa"/>
                <w:gridSpan w:val="2"/>
                <w:tcBorders>
                  <w:top w:val="nil"/>
                  <w:left w:val="single" w:sz="4" w:space="0" w:color="auto"/>
                  <w:bottom w:val="nil"/>
                  <w:right w:val="single" w:sz="4" w:space="0" w:color="auto"/>
                </w:tcBorders>
                <w:shd w:val="clear" w:color="auto" w:fill="auto"/>
              </w:tcPr>
            </w:tcPrChange>
          </w:tcPr>
          <w:p w14:paraId="14CF9661"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413" w:author="Reihaneh Malekafzaliardakani" w:date="2023-05-29T22:08:00Z">
              <w:tcPr>
                <w:tcW w:w="2498" w:type="dxa"/>
                <w:tcBorders>
                  <w:top w:val="nil"/>
                  <w:left w:val="single" w:sz="4" w:space="0" w:color="auto"/>
                  <w:bottom w:val="nil"/>
                  <w:right w:val="single" w:sz="4" w:space="0" w:color="auto"/>
                </w:tcBorders>
                <w:shd w:val="clear" w:color="auto" w:fill="auto"/>
              </w:tcPr>
            </w:tcPrChange>
          </w:tcPr>
          <w:p w14:paraId="7AC8CCEB"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414" w:author="Reihaneh Malekafzaliardakani" w:date="2023-05-29T22:08:00Z">
              <w:tcPr>
                <w:tcW w:w="1213" w:type="dxa"/>
                <w:tcBorders>
                  <w:left w:val="single" w:sz="4" w:space="0" w:color="auto"/>
                  <w:bottom w:val="single" w:sz="4" w:space="0" w:color="auto"/>
                  <w:right w:val="single" w:sz="4" w:space="0" w:color="auto"/>
                </w:tcBorders>
              </w:tcPr>
            </w:tcPrChange>
          </w:tcPr>
          <w:p w14:paraId="046A50B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1415" w:author="Reihaneh Malekafzaliardakani" w:date="2023-05-29T22:08:00Z">
              <w:tcPr>
                <w:tcW w:w="5760" w:type="dxa"/>
                <w:tcBorders>
                  <w:top w:val="single" w:sz="4" w:space="0" w:color="auto"/>
                  <w:left w:val="single" w:sz="4" w:space="0" w:color="auto"/>
                  <w:bottom w:val="single" w:sz="4" w:space="0" w:color="auto"/>
                  <w:right w:val="single" w:sz="4" w:space="0" w:color="auto"/>
                </w:tcBorders>
              </w:tcPr>
            </w:tcPrChange>
          </w:tcPr>
          <w:p w14:paraId="7DA7C50F"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Change w:id="1416" w:author="Reihaneh Malekafzaliardakani" w:date="2023-05-29T22:08:00Z">
              <w:tcPr>
                <w:tcW w:w="2290" w:type="dxa"/>
                <w:tcBorders>
                  <w:top w:val="nil"/>
                  <w:left w:val="single" w:sz="4" w:space="0" w:color="auto"/>
                  <w:bottom w:val="single" w:sz="4" w:space="0" w:color="auto"/>
                  <w:right w:val="single" w:sz="4" w:space="0" w:color="auto"/>
                </w:tcBorders>
                <w:shd w:val="clear" w:color="auto" w:fill="auto"/>
              </w:tcPr>
            </w:tcPrChange>
          </w:tcPr>
          <w:p w14:paraId="283FDA52"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3DF5F730"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7" w:author="Reihaneh Malekafzaliardakani" w:date="2023-05-29T22:0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18" w:author="Reihaneh Malekafzaliardakani" w:date="2023-05-29T22:08: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419" w:author="Reihaneh Malekafzaliardakani" w:date="2023-05-29T22:08: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E0F06E5"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1420" w:author="Reihaneh Malekafzaliardakani" w:date="2023-05-29T22:08:00Z">
              <w:tcPr>
                <w:tcW w:w="2498" w:type="dxa"/>
                <w:tcBorders>
                  <w:top w:val="nil"/>
                  <w:left w:val="single" w:sz="4" w:space="0" w:color="auto"/>
                  <w:bottom w:val="single" w:sz="4" w:space="0" w:color="auto"/>
                  <w:right w:val="single" w:sz="4" w:space="0" w:color="auto"/>
                </w:tcBorders>
                <w:shd w:val="clear" w:color="auto" w:fill="auto"/>
              </w:tcPr>
            </w:tcPrChange>
          </w:tcPr>
          <w:p w14:paraId="71883104"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421" w:author="Reihaneh Malekafzaliardakani" w:date="2023-05-29T22:08:00Z">
              <w:tcPr>
                <w:tcW w:w="1213" w:type="dxa"/>
                <w:tcBorders>
                  <w:left w:val="single" w:sz="4" w:space="0" w:color="auto"/>
                  <w:bottom w:val="single" w:sz="4" w:space="0" w:color="auto"/>
                  <w:right w:val="single" w:sz="4" w:space="0" w:color="auto"/>
                </w:tcBorders>
              </w:tcPr>
            </w:tcPrChange>
          </w:tcPr>
          <w:p w14:paraId="10CD5EA4" w14:textId="77777777" w:rsidR="005A54A6" w:rsidRPr="0025128C"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422" w:author="Reihaneh Malekafzaliardakani" w:date="2023-05-29T22:08:00Z">
              <w:tcPr>
                <w:tcW w:w="5760" w:type="dxa"/>
                <w:tcBorders>
                  <w:top w:val="single" w:sz="4" w:space="0" w:color="auto"/>
                  <w:left w:val="single" w:sz="4" w:space="0" w:color="auto"/>
                  <w:bottom w:val="single" w:sz="4" w:space="0" w:color="auto"/>
                  <w:right w:val="single" w:sz="4" w:space="0" w:color="auto"/>
                </w:tcBorders>
              </w:tcPr>
            </w:tcPrChange>
          </w:tcPr>
          <w:p w14:paraId="31B47A8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Change w:id="1423" w:author="Reihaneh Malekafzaliardakani" w:date="2023-05-29T22:08:00Z">
              <w:tcPr>
                <w:tcW w:w="2290" w:type="dxa"/>
                <w:tcBorders>
                  <w:left w:val="single" w:sz="4" w:space="0" w:color="auto"/>
                  <w:bottom w:val="nil"/>
                  <w:right w:val="single" w:sz="4" w:space="0" w:color="auto"/>
                </w:tcBorders>
                <w:shd w:val="clear" w:color="auto" w:fill="auto"/>
              </w:tcPr>
            </w:tcPrChange>
          </w:tcPr>
          <w:p w14:paraId="73CDEC7A"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50438DFC"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4" w:author="Reihaneh Malekafzaliardakani" w:date="2023-05-29T22:0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5" w:author="Reihaneh Malekafzaliardakani" w:date="2023-05-29T22:08: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1426" w:author="Reihaneh Malekafzaliardakani" w:date="2023-05-29T22:08: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018B173" w14:textId="77777777" w:rsidR="005A54A6" w:rsidRPr="00CF2472" w:rsidRDefault="005A54A6" w:rsidP="005A54A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Change w:id="1427" w:author="Reihaneh Malekafzaliardakani" w:date="2023-05-29T22:08:00Z">
              <w:tcPr>
                <w:tcW w:w="2498" w:type="dxa"/>
                <w:tcBorders>
                  <w:top w:val="single" w:sz="4" w:space="0" w:color="auto"/>
                  <w:left w:val="single" w:sz="4" w:space="0" w:color="auto"/>
                  <w:bottom w:val="nil"/>
                  <w:right w:val="single" w:sz="4" w:space="0" w:color="auto"/>
                </w:tcBorders>
                <w:shd w:val="clear" w:color="auto" w:fill="auto"/>
              </w:tcPr>
            </w:tcPrChange>
          </w:tcPr>
          <w:p w14:paraId="6E5C476A" w14:textId="3BBEDBB8"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428" w:author="Reihaneh Malekafzaliardakani" w:date="2023-05-29T14:28:00Z">
              <w:r>
                <w:rPr>
                  <w:rFonts w:ascii="Arial" w:hAnsi="Arial" w:cs="Arial"/>
                  <w:sz w:val="18"/>
                  <w:szCs w:val="18"/>
                </w:rPr>
                <w:t>/G/H</w:t>
              </w:r>
            </w:ins>
          </w:p>
          <w:p w14:paraId="652CA803" w14:textId="7602FD9F" w:rsidR="005A54A6" w:rsidRPr="00B51095" w:rsidDel="00632EE9" w:rsidRDefault="005A54A6" w:rsidP="005A54A6">
            <w:pPr>
              <w:pStyle w:val="NoSpacing"/>
              <w:jc w:val="center"/>
              <w:rPr>
                <w:del w:id="1429" w:author="Reihaneh Malekafzaliardakani" w:date="2023-05-29T14:29:00Z"/>
                <w:rFonts w:ascii="Arial" w:hAnsi="Arial" w:cs="Arial"/>
                <w:sz w:val="18"/>
                <w:szCs w:val="18"/>
              </w:rPr>
            </w:pPr>
            <w:del w:id="1430" w:author="Reihaneh Malekafzaliardakani" w:date="2023-05-29T14:29:00Z">
              <w:r w:rsidRPr="00B51095" w:rsidDel="00632EE9">
                <w:rPr>
                  <w:rFonts w:ascii="Arial" w:hAnsi="Arial" w:cs="Arial"/>
                  <w:sz w:val="18"/>
                  <w:szCs w:val="18"/>
                </w:rPr>
                <w:delText>CA_n2A-n261G</w:delText>
              </w:r>
            </w:del>
          </w:p>
          <w:p w14:paraId="7D367AB0" w14:textId="234134A9"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431" w:author="Reihaneh Malekafzaliardakani" w:date="2023-05-29T14:28:00Z">
              <w:r>
                <w:rPr>
                  <w:rFonts w:ascii="Arial" w:hAnsi="Arial" w:cs="Arial"/>
                  <w:sz w:val="18"/>
                  <w:szCs w:val="18"/>
                </w:rPr>
                <w:t>/G/H</w:t>
              </w:r>
            </w:ins>
          </w:p>
          <w:p w14:paraId="2E0DBEF4" w14:textId="75377631" w:rsidR="005A54A6" w:rsidRPr="00B51095" w:rsidDel="00632EE9" w:rsidRDefault="005A54A6" w:rsidP="005A54A6">
            <w:pPr>
              <w:pStyle w:val="NoSpacing"/>
              <w:jc w:val="center"/>
              <w:rPr>
                <w:del w:id="1432" w:author="Reihaneh Malekafzaliardakani" w:date="2023-05-29T14:28:00Z"/>
                <w:rFonts w:ascii="Arial" w:hAnsi="Arial" w:cs="Arial"/>
                <w:sz w:val="18"/>
                <w:szCs w:val="18"/>
              </w:rPr>
            </w:pPr>
            <w:del w:id="1433" w:author="Reihaneh Malekafzaliardakani" w:date="2023-05-29T14:28:00Z">
              <w:r w:rsidRPr="00B51095" w:rsidDel="00632EE9">
                <w:rPr>
                  <w:rFonts w:ascii="Arial" w:hAnsi="Arial" w:cs="Arial"/>
                  <w:sz w:val="18"/>
                  <w:szCs w:val="18"/>
                </w:rPr>
                <w:delText>CA_n5A-n261G</w:delText>
              </w:r>
            </w:del>
          </w:p>
          <w:p w14:paraId="60636AC9" w14:textId="28D0A10E" w:rsidR="005A54A6" w:rsidRPr="00B51095" w:rsidDel="00632EE9" w:rsidRDefault="005A54A6" w:rsidP="005A54A6">
            <w:pPr>
              <w:pStyle w:val="NoSpacing"/>
              <w:jc w:val="center"/>
              <w:rPr>
                <w:del w:id="1434" w:author="Reihaneh Malekafzaliardakani" w:date="2023-05-29T14:28:00Z"/>
                <w:rFonts w:ascii="Arial" w:hAnsi="Arial" w:cs="Arial"/>
                <w:sz w:val="18"/>
                <w:szCs w:val="18"/>
              </w:rPr>
            </w:pPr>
            <w:r w:rsidRPr="00B51095">
              <w:rPr>
                <w:rFonts w:ascii="Arial" w:hAnsi="Arial" w:cs="Arial"/>
                <w:sz w:val="18"/>
                <w:szCs w:val="18"/>
              </w:rPr>
              <w:t>CA_n66A-n261A</w:t>
            </w:r>
            <w:ins w:id="1435" w:author="Reihaneh Malekafzaliardakani" w:date="2023-05-29T14:28:00Z">
              <w:r>
                <w:rPr>
                  <w:rFonts w:ascii="Arial" w:hAnsi="Arial" w:cs="Arial"/>
                  <w:sz w:val="18"/>
                  <w:szCs w:val="18"/>
                </w:rPr>
                <w:t>/G/H</w:t>
              </w:r>
            </w:ins>
          </w:p>
          <w:p w14:paraId="61047A2F" w14:textId="66BF594B" w:rsidR="005A54A6" w:rsidRPr="00B51095" w:rsidRDefault="005A54A6" w:rsidP="005A54A6">
            <w:pPr>
              <w:pStyle w:val="NoSpacing"/>
              <w:jc w:val="center"/>
              <w:rPr>
                <w:rFonts w:ascii="Arial" w:hAnsi="Arial" w:cs="Arial"/>
                <w:sz w:val="18"/>
                <w:szCs w:val="18"/>
              </w:rPr>
            </w:pPr>
            <w:del w:id="1436" w:author="Reihaneh Malekafzaliardakani" w:date="2023-05-29T14:28:00Z">
              <w:r w:rsidRPr="00B51095" w:rsidDel="00632EE9">
                <w:rPr>
                  <w:rFonts w:ascii="Arial" w:hAnsi="Arial" w:cs="Arial"/>
                  <w:sz w:val="18"/>
                  <w:szCs w:val="18"/>
                </w:rPr>
                <w:delText>CA_n66A-n261G</w:delText>
              </w:r>
            </w:del>
          </w:p>
        </w:tc>
        <w:tc>
          <w:tcPr>
            <w:tcW w:w="1213" w:type="dxa"/>
            <w:tcBorders>
              <w:left w:val="single" w:sz="4" w:space="0" w:color="auto"/>
              <w:bottom w:val="single" w:sz="4" w:space="0" w:color="auto"/>
              <w:right w:val="single" w:sz="4" w:space="0" w:color="auto"/>
            </w:tcBorders>
            <w:tcPrChange w:id="1437" w:author="Reihaneh Malekafzaliardakani" w:date="2023-05-29T22:08:00Z">
              <w:tcPr>
                <w:tcW w:w="1213" w:type="dxa"/>
                <w:tcBorders>
                  <w:left w:val="single" w:sz="4" w:space="0" w:color="auto"/>
                  <w:bottom w:val="single" w:sz="4" w:space="0" w:color="auto"/>
                  <w:right w:val="single" w:sz="4" w:space="0" w:color="auto"/>
                </w:tcBorders>
              </w:tcPr>
            </w:tcPrChange>
          </w:tcPr>
          <w:p w14:paraId="03D03CC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1438" w:author="Reihaneh Malekafzaliardakani" w:date="2023-05-29T22:08:00Z">
              <w:tcPr>
                <w:tcW w:w="5760" w:type="dxa"/>
                <w:tcBorders>
                  <w:top w:val="single" w:sz="4" w:space="0" w:color="auto"/>
                  <w:left w:val="single" w:sz="4" w:space="0" w:color="auto"/>
                  <w:bottom w:val="single" w:sz="4" w:space="0" w:color="auto"/>
                  <w:right w:val="single" w:sz="4" w:space="0" w:color="auto"/>
                </w:tcBorders>
              </w:tcPr>
            </w:tcPrChange>
          </w:tcPr>
          <w:p w14:paraId="66B7B697"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1439" w:author="Reihaneh Malekafzaliardakani" w:date="2023-05-29T22:08:00Z">
              <w:tcPr>
                <w:tcW w:w="2290" w:type="dxa"/>
                <w:tcBorders>
                  <w:top w:val="nil"/>
                  <w:left w:val="single" w:sz="4" w:space="0" w:color="auto"/>
                  <w:bottom w:val="nil"/>
                  <w:right w:val="single" w:sz="4" w:space="0" w:color="auto"/>
                </w:tcBorders>
                <w:shd w:val="clear" w:color="auto" w:fill="auto"/>
              </w:tcPr>
            </w:tcPrChange>
          </w:tcPr>
          <w:p w14:paraId="30E4B013" w14:textId="77777777" w:rsidR="005A54A6" w:rsidRPr="0025128C" w:rsidRDefault="005A54A6" w:rsidP="005A54A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5A54A6" w:rsidRPr="00642518" w14:paraId="3DEA6204"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0" w:author="Reihaneh Malekafzaliardakani" w:date="2023-05-29T22:0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41" w:author="Reihaneh Malekafzaliardakani" w:date="2023-05-29T22:0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442" w:author="Reihaneh Malekafzaliardakani" w:date="2023-05-29T22:08: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AAAE885"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443" w:author="Reihaneh Malekafzaliardakani" w:date="2023-05-29T22:08:00Z">
              <w:tcPr>
                <w:tcW w:w="2498" w:type="dxa"/>
                <w:tcBorders>
                  <w:top w:val="nil"/>
                  <w:left w:val="single" w:sz="4" w:space="0" w:color="auto"/>
                  <w:bottom w:val="single" w:sz="4" w:space="0" w:color="auto"/>
                  <w:right w:val="single" w:sz="4" w:space="0" w:color="auto"/>
                </w:tcBorders>
                <w:shd w:val="clear" w:color="auto" w:fill="auto"/>
              </w:tcPr>
            </w:tcPrChange>
          </w:tcPr>
          <w:p w14:paraId="19A70658"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444" w:author="Reihaneh Malekafzaliardakani" w:date="2023-05-29T22:08:00Z">
              <w:tcPr>
                <w:tcW w:w="1213" w:type="dxa"/>
                <w:tcBorders>
                  <w:left w:val="single" w:sz="4" w:space="0" w:color="auto"/>
                  <w:bottom w:val="single" w:sz="4" w:space="0" w:color="auto"/>
                  <w:right w:val="single" w:sz="4" w:space="0" w:color="auto"/>
                </w:tcBorders>
              </w:tcPr>
            </w:tcPrChange>
          </w:tcPr>
          <w:p w14:paraId="37AB1125"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1445" w:author="Reihaneh Malekafzaliardakani" w:date="2023-05-29T22:08:00Z">
              <w:tcPr>
                <w:tcW w:w="5760" w:type="dxa"/>
                <w:tcBorders>
                  <w:top w:val="single" w:sz="4" w:space="0" w:color="auto"/>
                  <w:left w:val="single" w:sz="4" w:space="0" w:color="auto"/>
                  <w:bottom w:val="single" w:sz="4" w:space="0" w:color="auto"/>
                  <w:right w:val="single" w:sz="4" w:space="0" w:color="auto"/>
                </w:tcBorders>
              </w:tcPr>
            </w:tcPrChange>
          </w:tcPr>
          <w:p w14:paraId="38BD949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1446" w:author="Reihaneh Malekafzaliardakani" w:date="2023-05-29T22:08:00Z">
              <w:tcPr>
                <w:tcW w:w="2290" w:type="dxa"/>
                <w:tcBorders>
                  <w:top w:val="nil"/>
                  <w:left w:val="single" w:sz="4" w:space="0" w:color="auto"/>
                  <w:bottom w:val="single" w:sz="4" w:space="0" w:color="auto"/>
                  <w:right w:val="single" w:sz="4" w:space="0" w:color="auto"/>
                </w:tcBorders>
                <w:shd w:val="clear" w:color="auto" w:fill="auto"/>
              </w:tcPr>
            </w:tcPrChange>
          </w:tcPr>
          <w:p w14:paraId="5BFAC1D1"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4C4B0F72"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7" w:author="Reihaneh Malekafzaliardakani" w:date="2023-05-29T22:0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8" w:author="Reihaneh Malekafzaliardakani" w:date="2023-05-29T22:07:00Z"/>
          <w:trPrChange w:id="1449" w:author="Reihaneh Malekafzaliardakani" w:date="2023-05-29T22:0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450" w:author="Reihaneh Malekafzaliardakani" w:date="2023-05-29T22:08: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CE5CDA0" w14:textId="77777777" w:rsidR="005A54A6" w:rsidRPr="00CF2472" w:rsidRDefault="005A54A6" w:rsidP="005A54A6">
            <w:pPr>
              <w:keepNext/>
              <w:keepLines/>
              <w:spacing w:after="0"/>
              <w:jc w:val="center"/>
              <w:rPr>
                <w:ins w:id="1451" w:author="Reihaneh Malekafzaliardakani" w:date="2023-05-29T22:07: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452" w:author="Reihaneh Malekafzaliardakani" w:date="2023-05-29T22:08:00Z">
              <w:tcPr>
                <w:tcW w:w="2498" w:type="dxa"/>
                <w:tcBorders>
                  <w:top w:val="nil"/>
                  <w:left w:val="single" w:sz="4" w:space="0" w:color="auto"/>
                  <w:bottom w:val="single" w:sz="4" w:space="0" w:color="auto"/>
                  <w:right w:val="single" w:sz="4" w:space="0" w:color="auto"/>
                </w:tcBorders>
                <w:shd w:val="clear" w:color="auto" w:fill="auto"/>
              </w:tcPr>
            </w:tcPrChange>
          </w:tcPr>
          <w:p w14:paraId="570E4BC4" w14:textId="77777777" w:rsidR="005A54A6" w:rsidRPr="00B51095" w:rsidRDefault="005A54A6" w:rsidP="005A54A6">
            <w:pPr>
              <w:pStyle w:val="NoSpacing"/>
              <w:jc w:val="center"/>
              <w:rPr>
                <w:ins w:id="1453" w:author="Reihaneh Malekafzaliardakani" w:date="2023-05-29T22:07:00Z"/>
                <w:rFonts w:ascii="Arial" w:hAnsi="Arial" w:cs="Arial"/>
                <w:sz w:val="18"/>
                <w:szCs w:val="18"/>
              </w:rPr>
            </w:pPr>
          </w:p>
        </w:tc>
        <w:tc>
          <w:tcPr>
            <w:tcW w:w="1213" w:type="dxa"/>
            <w:tcBorders>
              <w:left w:val="single" w:sz="4" w:space="0" w:color="auto"/>
              <w:bottom w:val="single" w:sz="4" w:space="0" w:color="auto"/>
              <w:right w:val="single" w:sz="4" w:space="0" w:color="auto"/>
            </w:tcBorders>
            <w:tcPrChange w:id="1454" w:author="Reihaneh Malekafzaliardakani" w:date="2023-05-29T22:08:00Z">
              <w:tcPr>
                <w:tcW w:w="1213" w:type="dxa"/>
                <w:tcBorders>
                  <w:left w:val="single" w:sz="4" w:space="0" w:color="auto"/>
                  <w:bottom w:val="single" w:sz="4" w:space="0" w:color="auto"/>
                  <w:right w:val="single" w:sz="4" w:space="0" w:color="auto"/>
                </w:tcBorders>
              </w:tcPr>
            </w:tcPrChange>
          </w:tcPr>
          <w:p w14:paraId="5A7D7378" w14:textId="05B53AAB" w:rsidR="005A54A6" w:rsidRPr="0025128C" w:rsidRDefault="005A54A6" w:rsidP="005A54A6">
            <w:pPr>
              <w:keepNext/>
              <w:keepLines/>
              <w:spacing w:after="0"/>
              <w:jc w:val="center"/>
              <w:rPr>
                <w:ins w:id="1455" w:author="Reihaneh Malekafzaliardakani" w:date="2023-05-29T22:07:00Z"/>
                <w:rFonts w:ascii="Arial" w:hAnsi="Arial" w:cs="Arial"/>
                <w:sz w:val="18"/>
                <w:szCs w:val="18"/>
                <w:lang w:eastAsia="zh-CN" w:bidi="ar"/>
              </w:rPr>
            </w:pPr>
            <w:ins w:id="1456" w:author="Reihaneh Malekafzaliardakani" w:date="2023-05-29T22:08: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Change w:id="1457" w:author="Reihaneh Malekafzaliardakani" w:date="2023-05-29T22:08:00Z">
              <w:tcPr>
                <w:tcW w:w="5760" w:type="dxa"/>
                <w:tcBorders>
                  <w:top w:val="single" w:sz="4" w:space="0" w:color="auto"/>
                  <w:left w:val="single" w:sz="4" w:space="0" w:color="auto"/>
                  <w:bottom w:val="single" w:sz="4" w:space="0" w:color="auto"/>
                  <w:right w:val="single" w:sz="4" w:space="0" w:color="auto"/>
                </w:tcBorders>
              </w:tcPr>
            </w:tcPrChange>
          </w:tcPr>
          <w:p w14:paraId="19C3B78F" w14:textId="14987436" w:rsidR="005A54A6" w:rsidRPr="0025128C" w:rsidRDefault="005A54A6" w:rsidP="005A54A6">
            <w:pPr>
              <w:keepNext/>
              <w:keepLines/>
              <w:spacing w:after="0"/>
              <w:jc w:val="center"/>
              <w:rPr>
                <w:ins w:id="1458" w:author="Reihaneh Malekafzaliardakani" w:date="2023-05-29T22:07:00Z"/>
                <w:rFonts w:ascii="Arial" w:hAnsi="Arial" w:cs="Arial"/>
                <w:sz w:val="18"/>
                <w:szCs w:val="18"/>
                <w:lang w:eastAsia="zh-CN" w:bidi="ar"/>
              </w:rPr>
            </w:pPr>
            <w:ins w:id="1459" w:author="Reihaneh Malekafzaliardakani" w:date="2023-05-29T22:08: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Change w:id="1460" w:author="Reihaneh Malekafzaliardakani" w:date="2023-05-29T22:08:00Z">
              <w:tcPr>
                <w:tcW w:w="2290" w:type="dxa"/>
                <w:tcBorders>
                  <w:top w:val="nil"/>
                  <w:left w:val="single" w:sz="4" w:space="0" w:color="auto"/>
                  <w:bottom w:val="single" w:sz="4" w:space="0" w:color="auto"/>
                  <w:right w:val="single" w:sz="4" w:space="0" w:color="auto"/>
                </w:tcBorders>
                <w:shd w:val="clear" w:color="auto" w:fill="auto"/>
              </w:tcPr>
            </w:tcPrChange>
          </w:tcPr>
          <w:p w14:paraId="0465B12F" w14:textId="77777777" w:rsidR="005A54A6" w:rsidRPr="0025128C" w:rsidRDefault="005A54A6" w:rsidP="005A54A6">
            <w:pPr>
              <w:keepNext/>
              <w:keepLines/>
              <w:spacing w:after="0"/>
              <w:jc w:val="center"/>
              <w:rPr>
                <w:ins w:id="1461" w:author="Reihaneh Malekafzaliardakani" w:date="2023-05-29T22:07:00Z"/>
                <w:rFonts w:ascii="Arial" w:hAnsi="Arial" w:cs="Arial"/>
                <w:sz w:val="18"/>
                <w:szCs w:val="18"/>
                <w:lang w:eastAsia="zh-CN"/>
              </w:rPr>
            </w:pPr>
          </w:p>
        </w:tc>
      </w:tr>
      <w:tr w:rsidR="005A54A6" w:rsidRPr="00642518" w14:paraId="784E113F"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2" w:author="Reihaneh Malekafzaliardakani" w:date="2023-05-29T22:0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3" w:author="Reihaneh Malekafzaliardakani" w:date="2023-05-29T22:07:00Z"/>
          <w:trPrChange w:id="1464" w:author="Reihaneh Malekafzaliardakani" w:date="2023-05-29T22:08: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465" w:author="Reihaneh Malekafzaliardakani" w:date="2023-05-29T22:08: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69C6B2B" w14:textId="77777777" w:rsidR="005A54A6" w:rsidRPr="00CF2472" w:rsidRDefault="005A54A6" w:rsidP="005A54A6">
            <w:pPr>
              <w:keepNext/>
              <w:keepLines/>
              <w:spacing w:after="0"/>
              <w:jc w:val="center"/>
              <w:rPr>
                <w:ins w:id="1466" w:author="Reihaneh Malekafzaliardakani" w:date="2023-05-29T22:07: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1467" w:author="Reihaneh Malekafzaliardakani" w:date="2023-05-29T22:08:00Z">
              <w:tcPr>
                <w:tcW w:w="2498" w:type="dxa"/>
                <w:tcBorders>
                  <w:top w:val="nil"/>
                  <w:left w:val="single" w:sz="4" w:space="0" w:color="auto"/>
                  <w:bottom w:val="single" w:sz="4" w:space="0" w:color="auto"/>
                  <w:right w:val="single" w:sz="4" w:space="0" w:color="auto"/>
                </w:tcBorders>
                <w:shd w:val="clear" w:color="auto" w:fill="auto"/>
              </w:tcPr>
            </w:tcPrChange>
          </w:tcPr>
          <w:p w14:paraId="69C839E5" w14:textId="77777777" w:rsidR="005A54A6" w:rsidRPr="00B51095" w:rsidRDefault="005A54A6" w:rsidP="005A54A6">
            <w:pPr>
              <w:pStyle w:val="NoSpacing"/>
              <w:jc w:val="center"/>
              <w:rPr>
                <w:ins w:id="1468" w:author="Reihaneh Malekafzaliardakani" w:date="2023-05-29T22:07:00Z"/>
                <w:rFonts w:ascii="Arial" w:hAnsi="Arial" w:cs="Arial"/>
                <w:sz w:val="18"/>
                <w:szCs w:val="18"/>
              </w:rPr>
            </w:pPr>
          </w:p>
        </w:tc>
        <w:tc>
          <w:tcPr>
            <w:tcW w:w="1213" w:type="dxa"/>
            <w:tcBorders>
              <w:left w:val="single" w:sz="4" w:space="0" w:color="auto"/>
              <w:bottom w:val="single" w:sz="4" w:space="0" w:color="auto"/>
              <w:right w:val="single" w:sz="4" w:space="0" w:color="auto"/>
            </w:tcBorders>
            <w:tcPrChange w:id="1469" w:author="Reihaneh Malekafzaliardakani" w:date="2023-05-29T22:08:00Z">
              <w:tcPr>
                <w:tcW w:w="1213" w:type="dxa"/>
                <w:tcBorders>
                  <w:left w:val="single" w:sz="4" w:space="0" w:color="auto"/>
                  <w:bottom w:val="single" w:sz="4" w:space="0" w:color="auto"/>
                  <w:right w:val="single" w:sz="4" w:space="0" w:color="auto"/>
                </w:tcBorders>
              </w:tcPr>
            </w:tcPrChange>
          </w:tcPr>
          <w:p w14:paraId="4161E7F9" w14:textId="37AEF709" w:rsidR="005A54A6" w:rsidRPr="0025128C" w:rsidRDefault="005A54A6" w:rsidP="005A54A6">
            <w:pPr>
              <w:keepNext/>
              <w:keepLines/>
              <w:spacing w:after="0"/>
              <w:jc w:val="center"/>
              <w:rPr>
                <w:ins w:id="1470" w:author="Reihaneh Malekafzaliardakani" w:date="2023-05-29T22:07:00Z"/>
                <w:rFonts w:ascii="Arial" w:hAnsi="Arial" w:cs="Arial"/>
                <w:sz w:val="18"/>
                <w:szCs w:val="18"/>
                <w:lang w:eastAsia="zh-CN" w:bidi="ar"/>
              </w:rPr>
            </w:pPr>
            <w:ins w:id="1471" w:author="Reihaneh Malekafzaliardakani" w:date="2023-05-29T22:0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Change w:id="1472" w:author="Reihaneh Malekafzaliardakani" w:date="2023-05-29T22:08:00Z">
              <w:tcPr>
                <w:tcW w:w="5760" w:type="dxa"/>
                <w:tcBorders>
                  <w:top w:val="single" w:sz="4" w:space="0" w:color="auto"/>
                  <w:left w:val="single" w:sz="4" w:space="0" w:color="auto"/>
                  <w:bottom w:val="single" w:sz="4" w:space="0" w:color="auto"/>
                  <w:right w:val="single" w:sz="4" w:space="0" w:color="auto"/>
                </w:tcBorders>
              </w:tcPr>
            </w:tcPrChange>
          </w:tcPr>
          <w:p w14:paraId="640D16DE" w14:textId="4E47EFAE" w:rsidR="005A54A6" w:rsidRPr="0025128C" w:rsidRDefault="005A54A6" w:rsidP="005A54A6">
            <w:pPr>
              <w:keepNext/>
              <w:keepLines/>
              <w:spacing w:after="0"/>
              <w:jc w:val="center"/>
              <w:rPr>
                <w:ins w:id="1473" w:author="Reihaneh Malekafzaliardakani" w:date="2023-05-29T22:07:00Z"/>
                <w:rFonts w:ascii="Arial" w:hAnsi="Arial" w:cs="Arial"/>
                <w:sz w:val="18"/>
                <w:szCs w:val="18"/>
                <w:lang w:eastAsia="zh-CN" w:bidi="ar"/>
              </w:rPr>
            </w:pPr>
            <w:ins w:id="1474" w:author="Reihaneh Malekafzaliardakani" w:date="2023-05-29T22:08:00Z">
              <w:r w:rsidRPr="0025128C">
                <w:rPr>
                  <w:rFonts w:ascii="Arial" w:hAnsi="Arial" w:cs="Arial"/>
                  <w:sz w:val="18"/>
                  <w:szCs w:val="18"/>
                  <w:lang w:eastAsia="zh-CN" w:bidi="ar"/>
                </w:rPr>
                <w:t>CA_</w:t>
              </w:r>
              <w:r>
                <w:rPr>
                  <w:rFonts w:ascii="Arial" w:hAnsi="Arial" w:cs="Arial"/>
                  <w:sz w:val="18"/>
                  <w:szCs w:val="18"/>
                  <w:lang w:eastAsia="zh-CN" w:bidi="ar"/>
                </w:rPr>
                <w:t>n261(A-2G)</w:t>
              </w:r>
            </w:ins>
          </w:p>
        </w:tc>
        <w:tc>
          <w:tcPr>
            <w:tcW w:w="2290" w:type="dxa"/>
            <w:tcBorders>
              <w:top w:val="nil"/>
              <w:left w:val="single" w:sz="4" w:space="0" w:color="auto"/>
              <w:bottom w:val="single" w:sz="4" w:space="0" w:color="auto"/>
              <w:right w:val="single" w:sz="4" w:space="0" w:color="auto"/>
            </w:tcBorders>
            <w:shd w:val="clear" w:color="auto" w:fill="auto"/>
            <w:tcPrChange w:id="1475" w:author="Reihaneh Malekafzaliardakani" w:date="2023-05-29T22:08:00Z">
              <w:tcPr>
                <w:tcW w:w="2290" w:type="dxa"/>
                <w:tcBorders>
                  <w:top w:val="nil"/>
                  <w:left w:val="single" w:sz="4" w:space="0" w:color="auto"/>
                  <w:bottom w:val="single" w:sz="4" w:space="0" w:color="auto"/>
                  <w:right w:val="single" w:sz="4" w:space="0" w:color="auto"/>
                </w:tcBorders>
                <w:shd w:val="clear" w:color="auto" w:fill="auto"/>
              </w:tcPr>
            </w:tcPrChange>
          </w:tcPr>
          <w:p w14:paraId="65333390" w14:textId="77777777" w:rsidR="005A54A6" w:rsidRPr="0025128C" w:rsidRDefault="005A54A6" w:rsidP="005A54A6">
            <w:pPr>
              <w:keepNext/>
              <w:keepLines/>
              <w:spacing w:after="0"/>
              <w:jc w:val="center"/>
              <w:rPr>
                <w:ins w:id="1476" w:author="Reihaneh Malekafzaliardakani" w:date="2023-05-29T22:07:00Z"/>
                <w:rFonts w:ascii="Arial" w:hAnsi="Arial" w:cs="Arial"/>
                <w:sz w:val="18"/>
                <w:szCs w:val="18"/>
                <w:lang w:eastAsia="zh-CN"/>
              </w:rPr>
            </w:pPr>
          </w:p>
        </w:tc>
      </w:tr>
      <w:tr w:rsidR="005A54A6" w:rsidRPr="00642518" w14:paraId="655E6140"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63BF0D4A"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336DC7EB" w14:textId="4BC0747F"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477" w:author="Reihaneh Malekafzaliardakani" w:date="2023-05-29T14:30:00Z">
              <w:r>
                <w:rPr>
                  <w:rFonts w:ascii="Arial" w:hAnsi="Arial" w:cs="Arial"/>
                  <w:sz w:val="18"/>
                  <w:szCs w:val="18"/>
                </w:rPr>
                <w:t>/G/H</w:t>
              </w:r>
            </w:ins>
          </w:p>
          <w:p w14:paraId="159B5BC3" w14:textId="77F9C16B" w:rsidR="005A54A6" w:rsidRPr="00B51095" w:rsidDel="00C836A3" w:rsidRDefault="005A54A6" w:rsidP="005A54A6">
            <w:pPr>
              <w:pStyle w:val="NoSpacing"/>
              <w:jc w:val="center"/>
              <w:rPr>
                <w:del w:id="1478" w:author="Reihaneh Malekafzaliardakani" w:date="2023-05-29T14:31:00Z"/>
                <w:rFonts w:ascii="Arial" w:hAnsi="Arial" w:cs="Arial"/>
                <w:sz w:val="18"/>
                <w:szCs w:val="18"/>
              </w:rPr>
            </w:pPr>
            <w:del w:id="1479" w:author="Reihaneh Malekafzaliardakani" w:date="2023-05-29T14:31:00Z">
              <w:r w:rsidRPr="00B51095" w:rsidDel="00C836A3">
                <w:rPr>
                  <w:rFonts w:ascii="Arial" w:hAnsi="Arial" w:cs="Arial"/>
                  <w:sz w:val="18"/>
                  <w:szCs w:val="18"/>
                </w:rPr>
                <w:delText>CA_n2A-n261G</w:delText>
              </w:r>
            </w:del>
          </w:p>
          <w:p w14:paraId="041C1612" w14:textId="589EA333" w:rsidR="005A54A6" w:rsidRPr="00B51095" w:rsidDel="00C836A3" w:rsidRDefault="005A54A6" w:rsidP="005A54A6">
            <w:pPr>
              <w:pStyle w:val="NoSpacing"/>
              <w:jc w:val="center"/>
              <w:rPr>
                <w:del w:id="1480" w:author="Reihaneh Malekafzaliardakani" w:date="2023-05-29T14:31:00Z"/>
                <w:rFonts w:ascii="Arial" w:hAnsi="Arial" w:cs="Arial"/>
                <w:sz w:val="18"/>
                <w:szCs w:val="18"/>
              </w:rPr>
            </w:pPr>
            <w:del w:id="1481" w:author="Reihaneh Malekafzaliardakani" w:date="2023-05-29T14:31:00Z">
              <w:r w:rsidRPr="00B51095" w:rsidDel="00C836A3">
                <w:rPr>
                  <w:rFonts w:ascii="Arial" w:hAnsi="Arial" w:cs="Arial"/>
                  <w:sz w:val="18"/>
                  <w:szCs w:val="18"/>
                </w:rPr>
                <w:delText>CA_n2A-n261H</w:delText>
              </w:r>
            </w:del>
          </w:p>
          <w:p w14:paraId="448755EE" w14:textId="2A1A40B2"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482" w:author="Reihaneh Malekafzaliardakani" w:date="2023-05-29T14:30:00Z">
              <w:r>
                <w:rPr>
                  <w:rFonts w:ascii="Arial" w:hAnsi="Arial" w:cs="Arial"/>
                  <w:sz w:val="18"/>
                  <w:szCs w:val="18"/>
                </w:rPr>
                <w:t>/G/H</w:t>
              </w:r>
            </w:ins>
          </w:p>
          <w:p w14:paraId="16F85771" w14:textId="7985A32C" w:rsidR="005A54A6" w:rsidRPr="00B51095" w:rsidDel="00C836A3" w:rsidRDefault="005A54A6" w:rsidP="005A54A6">
            <w:pPr>
              <w:pStyle w:val="NoSpacing"/>
              <w:jc w:val="center"/>
              <w:rPr>
                <w:del w:id="1483" w:author="Reihaneh Malekafzaliardakani" w:date="2023-05-29T14:31:00Z"/>
                <w:rFonts w:ascii="Arial" w:hAnsi="Arial" w:cs="Arial"/>
                <w:sz w:val="18"/>
                <w:szCs w:val="18"/>
              </w:rPr>
            </w:pPr>
            <w:del w:id="1484" w:author="Reihaneh Malekafzaliardakani" w:date="2023-05-29T14:31:00Z">
              <w:r w:rsidRPr="00B51095" w:rsidDel="00C836A3">
                <w:rPr>
                  <w:rFonts w:ascii="Arial" w:hAnsi="Arial" w:cs="Arial"/>
                  <w:sz w:val="18"/>
                  <w:szCs w:val="18"/>
                </w:rPr>
                <w:delText>CA_n5A-n261G</w:delText>
              </w:r>
            </w:del>
          </w:p>
          <w:p w14:paraId="503F4492" w14:textId="06689FD5" w:rsidR="005A54A6" w:rsidRPr="00B51095" w:rsidDel="00C836A3" w:rsidRDefault="005A54A6" w:rsidP="005A54A6">
            <w:pPr>
              <w:pStyle w:val="NoSpacing"/>
              <w:jc w:val="center"/>
              <w:rPr>
                <w:del w:id="1485" w:author="Reihaneh Malekafzaliardakani" w:date="2023-05-29T14:31:00Z"/>
                <w:rFonts w:ascii="Arial" w:hAnsi="Arial" w:cs="Arial"/>
                <w:sz w:val="18"/>
                <w:szCs w:val="18"/>
              </w:rPr>
            </w:pPr>
            <w:del w:id="1486" w:author="Reihaneh Malekafzaliardakani" w:date="2023-05-29T14:31:00Z">
              <w:r w:rsidRPr="00B51095" w:rsidDel="00C836A3">
                <w:rPr>
                  <w:rFonts w:ascii="Arial" w:hAnsi="Arial" w:cs="Arial"/>
                  <w:sz w:val="18"/>
                  <w:szCs w:val="18"/>
                </w:rPr>
                <w:delText>CA_n5A-n261H</w:delText>
              </w:r>
            </w:del>
          </w:p>
          <w:p w14:paraId="2636698F" w14:textId="5BE0A70C" w:rsidR="005A54A6" w:rsidRPr="00B51095" w:rsidDel="00C836A3" w:rsidRDefault="005A54A6" w:rsidP="005A54A6">
            <w:pPr>
              <w:pStyle w:val="NoSpacing"/>
              <w:jc w:val="center"/>
              <w:rPr>
                <w:del w:id="1487" w:author="Reihaneh Malekafzaliardakani" w:date="2023-05-29T14:30:00Z"/>
                <w:rFonts w:ascii="Arial" w:hAnsi="Arial" w:cs="Arial"/>
                <w:sz w:val="18"/>
                <w:szCs w:val="18"/>
              </w:rPr>
            </w:pPr>
            <w:r w:rsidRPr="00B51095">
              <w:rPr>
                <w:rFonts w:ascii="Arial" w:hAnsi="Arial" w:cs="Arial"/>
                <w:sz w:val="18"/>
                <w:szCs w:val="18"/>
              </w:rPr>
              <w:t>CA_n66A-n261A</w:t>
            </w:r>
            <w:ins w:id="1488" w:author="Reihaneh Malekafzaliardakani" w:date="2023-05-29T14:30:00Z">
              <w:r>
                <w:rPr>
                  <w:rFonts w:ascii="Arial" w:hAnsi="Arial" w:cs="Arial"/>
                  <w:sz w:val="18"/>
                  <w:szCs w:val="18"/>
                </w:rPr>
                <w:t>/G/H</w:t>
              </w:r>
            </w:ins>
          </w:p>
          <w:p w14:paraId="107C6898" w14:textId="366DAF7F" w:rsidR="005A54A6" w:rsidRPr="00B51095" w:rsidDel="00C836A3" w:rsidRDefault="005A54A6" w:rsidP="005A54A6">
            <w:pPr>
              <w:pStyle w:val="NoSpacing"/>
              <w:jc w:val="center"/>
              <w:rPr>
                <w:del w:id="1489" w:author="Reihaneh Malekafzaliardakani" w:date="2023-05-29T14:30:00Z"/>
                <w:rFonts w:ascii="Arial" w:hAnsi="Arial" w:cs="Arial"/>
                <w:sz w:val="18"/>
                <w:szCs w:val="18"/>
              </w:rPr>
            </w:pPr>
            <w:del w:id="1490" w:author="Reihaneh Malekafzaliardakani" w:date="2023-05-29T14:30:00Z">
              <w:r w:rsidRPr="00B51095" w:rsidDel="00C836A3">
                <w:rPr>
                  <w:rFonts w:ascii="Arial" w:hAnsi="Arial" w:cs="Arial"/>
                  <w:sz w:val="18"/>
                  <w:szCs w:val="18"/>
                </w:rPr>
                <w:delText>CA_n66A-n261G</w:delText>
              </w:r>
            </w:del>
          </w:p>
          <w:p w14:paraId="0FC55A4D" w14:textId="28F270C8" w:rsidR="005A54A6" w:rsidRPr="00642518" w:rsidRDefault="005A54A6" w:rsidP="005A54A6">
            <w:pPr>
              <w:pStyle w:val="NoSpacing"/>
              <w:jc w:val="center"/>
              <w:rPr>
                <w:rFonts w:ascii="Arial" w:hAnsi="Arial"/>
                <w:sz w:val="18"/>
                <w:lang w:eastAsia="zh-CN"/>
              </w:rPr>
            </w:pPr>
            <w:del w:id="1491" w:author="Reihaneh Malekafzaliardakani" w:date="2023-05-29T14:30:00Z">
              <w:r w:rsidRPr="00B51095" w:rsidDel="00C836A3">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2125EF9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65A031"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0BF48F3"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14FF8AA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C5BF5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499C4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D5AC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90A8C4"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A70F3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CB09FA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77B7B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CFFE2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54DF8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0F8A7E"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40DED1"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76706F3"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2" w:author="Reihaneh Malekafzaliardakani" w:date="2023-05-29T22:0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93" w:author="Reihaneh Malekafzaliardakani" w:date="2023-05-29T22:0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494" w:author="Reihaneh Malekafzaliardakani" w:date="2023-05-29T22:0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EE9146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495" w:author="Reihaneh Malekafzaliardakani" w:date="2023-05-29T22:09:00Z">
              <w:tcPr>
                <w:tcW w:w="2498" w:type="dxa"/>
                <w:tcBorders>
                  <w:top w:val="nil"/>
                  <w:left w:val="single" w:sz="4" w:space="0" w:color="auto"/>
                  <w:bottom w:val="single" w:sz="4" w:space="0" w:color="auto"/>
                  <w:right w:val="single" w:sz="4" w:space="0" w:color="auto"/>
                </w:tcBorders>
                <w:shd w:val="clear" w:color="auto" w:fill="auto"/>
              </w:tcPr>
            </w:tcPrChange>
          </w:tcPr>
          <w:p w14:paraId="7EC03AE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496" w:author="Reihaneh Malekafzaliardakani" w:date="2023-05-29T22:09:00Z">
              <w:tcPr>
                <w:tcW w:w="1213" w:type="dxa"/>
                <w:tcBorders>
                  <w:left w:val="single" w:sz="4" w:space="0" w:color="auto"/>
                  <w:bottom w:val="single" w:sz="4" w:space="0" w:color="auto"/>
                  <w:right w:val="single" w:sz="4" w:space="0" w:color="auto"/>
                </w:tcBorders>
              </w:tcPr>
            </w:tcPrChange>
          </w:tcPr>
          <w:p w14:paraId="2FA0DCC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497" w:author="Reihaneh Malekafzaliardakani" w:date="2023-05-29T22:09:00Z">
              <w:tcPr>
                <w:tcW w:w="5760" w:type="dxa"/>
                <w:tcBorders>
                  <w:top w:val="single" w:sz="4" w:space="0" w:color="auto"/>
                  <w:left w:val="single" w:sz="4" w:space="0" w:color="auto"/>
                  <w:bottom w:val="single" w:sz="4" w:space="0" w:color="auto"/>
                  <w:right w:val="single" w:sz="4" w:space="0" w:color="auto"/>
                </w:tcBorders>
              </w:tcPr>
            </w:tcPrChange>
          </w:tcPr>
          <w:p w14:paraId="494299EE"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Change w:id="1498" w:author="Reihaneh Malekafzaliardakani" w:date="2023-05-29T22:09:00Z">
              <w:tcPr>
                <w:tcW w:w="2290" w:type="dxa"/>
                <w:tcBorders>
                  <w:top w:val="nil"/>
                  <w:left w:val="single" w:sz="4" w:space="0" w:color="auto"/>
                  <w:bottom w:val="single" w:sz="4" w:space="0" w:color="auto"/>
                  <w:right w:val="single" w:sz="4" w:space="0" w:color="auto"/>
                </w:tcBorders>
                <w:shd w:val="clear" w:color="auto" w:fill="auto"/>
              </w:tcPr>
            </w:tcPrChange>
          </w:tcPr>
          <w:p w14:paraId="1B181EE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661FA26"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9" w:author="Reihaneh Malekafzaliardakani" w:date="2023-05-29T22:0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00" w:author="Reihaneh Malekafzaliardakani" w:date="2023-05-29T22:09:00Z">
            <w:trPr>
              <w:trHeight w:val="187"/>
              <w:jc w:val="center"/>
            </w:trPr>
          </w:trPrChange>
        </w:trPr>
        <w:tc>
          <w:tcPr>
            <w:tcW w:w="2547" w:type="dxa"/>
            <w:gridSpan w:val="2"/>
            <w:tcBorders>
              <w:left w:val="single" w:sz="4" w:space="0" w:color="auto"/>
              <w:bottom w:val="nil"/>
              <w:right w:val="single" w:sz="4" w:space="0" w:color="auto"/>
            </w:tcBorders>
            <w:shd w:val="clear" w:color="auto" w:fill="auto"/>
            <w:tcPrChange w:id="1501" w:author="Reihaneh Malekafzaliardakani" w:date="2023-05-29T22:09:00Z">
              <w:tcPr>
                <w:tcW w:w="2547" w:type="dxa"/>
                <w:gridSpan w:val="2"/>
                <w:tcBorders>
                  <w:left w:val="single" w:sz="4" w:space="0" w:color="auto"/>
                  <w:bottom w:val="nil"/>
                  <w:right w:val="single" w:sz="4" w:space="0" w:color="auto"/>
                </w:tcBorders>
                <w:shd w:val="clear" w:color="auto" w:fill="auto"/>
              </w:tcPr>
            </w:tcPrChange>
          </w:tcPr>
          <w:p w14:paraId="16824922" w14:textId="77777777" w:rsidR="005A54A6" w:rsidRPr="00CF2472" w:rsidRDefault="005A54A6" w:rsidP="005A54A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Change w:id="1502" w:author="Reihaneh Malekafzaliardakani" w:date="2023-05-29T22:09:00Z">
              <w:tcPr>
                <w:tcW w:w="2498" w:type="dxa"/>
                <w:tcBorders>
                  <w:left w:val="single" w:sz="4" w:space="0" w:color="auto"/>
                  <w:bottom w:val="nil"/>
                  <w:right w:val="single" w:sz="4" w:space="0" w:color="auto"/>
                </w:tcBorders>
                <w:shd w:val="clear" w:color="auto" w:fill="auto"/>
              </w:tcPr>
            </w:tcPrChange>
          </w:tcPr>
          <w:p w14:paraId="1F3C6150" w14:textId="67387B8C"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503" w:author="Reihaneh Malekafzaliardakani" w:date="2023-05-29T14:31:00Z">
              <w:r>
                <w:rPr>
                  <w:rFonts w:ascii="Arial" w:hAnsi="Arial" w:cs="Arial"/>
                  <w:sz w:val="18"/>
                  <w:szCs w:val="18"/>
                </w:rPr>
                <w:t>/G/H/I</w:t>
              </w:r>
            </w:ins>
          </w:p>
          <w:p w14:paraId="6A6E0A3C" w14:textId="5240D832" w:rsidR="005A54A6" w:rsidRPr="00B51095" w:rsidDel="009C0AD3" w:rsidRDefault="005A54A6" w:rsidP="005A54A6">
            <w:pPr>
              <w:pStyle w:val="NoSpacing"/>
              <w:jc w:val="center"/>
              <w:rPr>
                <w:del w:id="1504" w:author="Reihaneh Malekafzaliardakani" w:date="2023-05-29T14:31:00Z"/>
                <w:rFonts w:ascii="Arial" w:hAnsi="Arial" w:cs="Arial"/>
                <w:sz w:val="18"/>
                <w:szCs w:val="18"/>
              </w:rPr>
            </w:pPr>
            <w:del w:id="1505" w:author="Reihaneh Malekafzaliardakani" w:date="2023-05-29T14:31:00Z">
              <w:r w:rsidRPr="00B51095" w:rsidDel="009C0AD3">
                <w:rPr>
                  <w:rFonts w:ascii="Arial" w:hAnsi="Arial" w:cs="Arial"/>
                  <w:sz w:val="18"/>
                  <w:szCs w:val="18"/>
                </w:rPr>
                <w:delText>CA_n2A-n261G</w:delText>
              </w:r>
            </w:del>
          </w:p>
          <w:p w14:paraId="1A8B8747" w14:textId="11BD553B" w:rsidR="005A54A6" w:rsidRPr="00B51095" w:rsidDel="009C0AD3" w:rsidRDefault="005A54A6" w:rsidP="005A54A6">
            <w:pPr>
              <w:pStyle w:val="NoSpacing"/>
              <w:jc w:val="center"/>
              <w:rPr>
                <w:del w:id="1506" w:author="Reihaneh Malekafzaliardakani" w:date="2023-05-29T14:31:00Z"/>
                <w:rFonts w:ascii="Arial" w:hAnsi="Arial" w:cs="Arial"/>
                <w:sz w:val="18"/>
                <w:szCs w:val="18"/>
              </w:rPr>
            </w:pPr>
            <w:del w:id="1507" w:author="Reihaneh Malekafzaliardakani" w:date="2023-05-29T14:31:00Z">
              <w:r w:rsidRPr="00B51095" w:rsidDel="009C0AD3">
                <w:rPr>
                  <w:rFonts w:ascii="Arial" w:hAnsi="Arial" w:cs="Arial"/>
                  <w:sz w:val="18"/>
                  <w:szCs w:val="18"/>
                </w:rPr>
                <w:delText>CA_n2A-n261H</w:delText>
              </w:r>
            </w:del>
          </w:p>
          <w:p w14:paraId="75D15C59" w14:textId="44971EF0" w:rsidR="005A54A6" w:rsidRPr="00B51095" w:rsidDel="009C0AD3" w:rsidRDefault="005A54A6" w:rsidP="005A54A6">
            <w:pPr>
              <w:pStyle w:val="NoSpacing"/>
              <w:jc w:val="center"/>
              <w:rPr>
                <w:del w:id="1508" w:author="Reihaneh Malekafzaliardakani" w:date="2023-05-29T14:31:00Z"/>
                <w:rFonts w:ascii="Arial" w:hAnsi="Arial" w:cs="Arial"/>
                <w:sz w:val="18"/>
                <w:szCs w:val="18"/>
              </w:rPr>
            </w:pPr>
            <w:del w:id="1509" w:author="Reihaneh Malekafzaliardakani" w:date="2023-05-29T14:31:00Z">
              <w:r w:rsidRPr="00B51095" w:rsidDel="009C0AD3">
                <w:rPr>
                  <w:rFonts w:ascii="Arial" w:hAnsi="Arial" w:cs="Arial"/>
                  <w:sz w:val="18"/>
                  <w:szCs w:val="18"/>
                </w:rPr>
                <w:delText>CA_n2A-n261I</w:delText>
              </w:r>
            </w:del>
          </w:p>
          <w:p w14:paraId="7BD0ACF4" w14:textId="272D1085"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510" w:author="Reihaneh Malekafzaliardakani" w:date="2023-05-29T14:31:00Z">
              <w:r>
                <w:rPr>
                  <w:rFonts w:ascii="Arial" w:hAnsi="Arial" w:cs="Arial"/>
                  <w:sz w:val="18"/>
                  <w:szCs w:val="18"/>
                </w:rPr>
                <w:t>/G/H/I</w:t>
              </w:r>
            </w:ins>
          </w:p>
          <w:p w14:paraId="0F87F8C4" w14:textId="61771CAA" w:rsidR="005A54A6" w:rsidRPr="00B51095" w:rsidDel="009C0AD3" w:rsidRDefault="005A54A6" w:rsidP="005A54A6">
            <w:pPr>
              <w:pStyle w:val="NoSpacing"/>
              <w:jc w:val="center"/>
              <w:rPr>
                <w:del w:id="1511" w:author="Reihaneh Malekafzaliardakani" w:date="2023-05-29T14:31:00Z"/>
                <w:rFonts w:ascii="Arial" w:hAnsi="Arial" w:cs="Arial"/>
                <w:sz w:val="18"/>
                <w:szCs w:val="18"/>
              </w:rPr>
            </w:pPr>
            <w:del w:id="1512" w:author="Reihaneh Malekafzaliardakani" w:date="2023-05-29T14:31:00Z">
              <w:r w:rsidRPr="00B51095" w:rsidDel="009C0AD3">
                <w:rPr>
                  <w:rFonts w:ascii="Arial" w:hAnsi="Arial" w:cs="Arial"/>
                  <w:sz w:val="18"/>
                  <w:szCs w:val="18"/>
                </w:rPr>
                <w:delText>CA_n5A-n261G</w:delText>
              </w:r>
            </w:del>
          </w:p>
          <w:p w14:paraId="6E5F2EDF" w14:textId="02DD9EE5" w:rsidR="005A54A6" w:rsidRPr="00B51095" w:rsidDel="009C0AD3" w:rsidRDefault="005A54A6" w:rsidP="005A54A6">
            <w:pPr>
              <w:pStyle w:val="NoSpacing"/>
              <w:jc w:val="center"/>
              <w:rPr>
                <w:del w:id="1513" w:author="Reihaneh Malekafzaliardakani" w:date="2023-05-29T14:31:00Z"/>
                <w:rFonts w:ascii="Arial" w:hAnsi="Arial" w:cs="Arial"/>
                <w:sz w:val="18"/>
                <w:szCs w:val="18"/>
              </w:rPr>
            </w:pPr>
            <w:del w:id="1514" w:author="Reihaneh Malekafzaliardakani" w:date="2023-05-29T14:31:00Z">
              <w:r w:rsidRPr="00B51095" w:rsidDel="009C0AD3">
                <w:rPr>
                  <w:rFonts w:ascii="Arial" w:hAnsi="Arial" w:cs="Arial"/>
                  <w:sz w:val="18"/>
                  <w:szCs w:val="18"/>
                </w:rPr>
                <w:delText>CA_n5A-n261H</w:delText>
              </w:r>
            </w:del>
          </w:p>
          <w:p w14:paraId="54961FA4" w14:textId="369966DD" w:rsidR="005A54A6" w:rsidRPr="00B51095" w:rsidDel="009C0AD3" w:rsidRDefault="005A54A6" w:rsidP="005A54A6">
            <w:pPr>
              <w:pStyle w:val="NoSpacing"/>
              <w:jc w:val="center"/>
              <w:rPr>
                <w:del w:id="1515" w:author="Reihaneh Malekafzaliardakani" w:date="2023-05-29T14:31:00Z"/>
                <w:rFonts w:ascii="Arial" w:hAnsi="Arial" w:cs="Arial"/>
                <w:sz w:val="18"/>
                <w:szCs w:val="18"/>
              </w:rPr>
            </w:pPr>
            <w:del w:id="1516" w:author="Reihaneh Malekafzaliardakani" w:date="2023-05-29T14:31:00Z">
              <w:r w:rsidRPr="00B51095" w:rsidDel="009C0AD3">
                <w:rPr>
                  <w:rFonts w:ascii="Arial" w:hAnsi="Arial" w:cs="Arial"/>
                  <w:sz w:val="18"/>
                  <w:szCs w:val="18"/>
                </w:rPr>
                <w:delText>CA_n5A-n261I</w:delText>
              </w:r>
            </w:del>
          </w:p>
          <w:p w14:paraId="1E48AF85" w14:textId="3F0BB7EC"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CA_n66A-n261A</w:t>
            </w:r>
            <w:ins w:id="1517" w:author="Reihaneh Malekafzaliardakani" w:date="2023-05-29T14:31:00Z">
              <w:r>
                <w:rPr>
                  <w:rFonts w:ascii="Arial" w:hAnsi="Arial" w:cs="Arial"/>
                  <w:sz w:val="18"/>
                  <w:szCs w:val="18"/>
                </w:rPr>
                <w:t>/G/H/I</w:t>
              </w:r>
            </w:ins>
          </w:p>
          <w:p w14:paraId="65824C18" w14:textId="728760EB" w:rsidR="005A54A6" w:rsidRPr="00B51095" w:rsidDel="009C0AD3" w:rsidRDefault="005A54A6" w:rsidP="005A54A6">
            <w:pPr>
              <w:pStyle w:val="NoSpacing"/>
              <w:jc w:val="center"/>
              <w:rPr>
                <w:del w:id="1518" w:author="Reihaneh Malekafzaliardakani" w:date="2023-05-29T14:32:00Z"/>
                <w:rFonts w:ascii="Arial" w:hAnsi="Arial" w:cs="Arial"/>
                <w:sz w:val="18"/>
                <w:szCs w:val="18"/>
              </w:rPr>
            </w:pPr>
            <w:del w:id="1519" w:author="Reihaneh Malekafzaliardakani" w:date="2023-05-29T14:32:00Z">
              <w:r w:rsidRPr="00B51095" w:rsidDel="009C0AD3">
                <w:rPr>
                  <w:rFonts w:ascii="Arial" w:hAnsi="Arial" w:cs="Arial"/>
                  <w:sz w:val="18"/>
                  <w:szCs w:val="18"/>
                </w:rPr>
                <w:delText>CA_n66A-n261G</w:delText>
              </w:r>
            </w:del>
          </w:p>
          <w:p w14:paraId="52AE1932" w14:textId="1E3DFF4B" w:rsidR="005A54A6" w:rsidRPr="00B51095" w:rsidDel="009C0AD3" w:rsidRDefault="005A54A6" w:rsidP="005A54A6">
            <w:pPr>
              <w:pStyle w:val="NoSpacing"/>
              <w:jc w:val="center"/>
              <w:rPr>
                <w:del w:id="1520" w:author="Reihaneh Malekafzaliardakani" w:date="2023-05-29T14:32:00Z"/>
                <w:rFonts w:ascii="Arial" w:hAnsi="Arial" w:cs="Arial"/>
                <w:sz w:val="18"/>
                <w:szCs w:val="18"/>
              </w:rPr>
            </w:pPr>
            <w:del w:id="1521" w:author="Reihaneh Malekafzaliardakani" w:date="2023-05-29T14:32:00Z">
              <w:r w:rsidRPr="00B51095" w:rsidDel="009C0AD3">
                <w:rPr>
                  <w:rFonts w:ascii="Arial" w:hAnsi="Arial" w:cs="Arial"/>
                  <w:sz w:val="18"/>
                  <w:szCs w:val="18"/>
                </w:rPr>
                <w:delText>CA_n66A-n261H</w:delText>
              </w:r>
            </w:del>
          </w:p>
          <w:p w14:paraId="7C098341" w14:textId="4B779871" w:rsidR="005A54A6" w:rsidRPr="00B51095" w:rsidRDefault="005A54A6" w:rsidP="005A54A6">
            <w:pPr>
              <w:pStyle w:val="NoSpacing"/>
              <w:jc w:val="center"/>
              <w:rPr>
                <w:rFonts w:ascii="Arial" w:hAnsi="Arial" w:cs="Arial"/>
                <w:sz w:val="18"/>
                <w:szCs w:val="18"/>
              </w:rPr>
            </w:pPr>
            <w:del w:id="1522" w:author="Reihaneh Malekafzaliardakani" w:date="2023-05-29T14:32:00Z">
              <w:r w:rsidRPr="00B51095" w:rsidDel="009C0AD3">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Change w:id="1523" w:author="Reihaneh Malekafzaliardakani" w:date="2023-05-29T22:09:00Z">
              <w:tcPr>
                <w:tcW w:w="1213" w:type="dxa"/>
                <w:tcBorders>
                  <w:left w:val="single" w:sz="4" w:space="0" w:color="auto"/>
                  <w:bottom w:val="single" w:sz="4" w:space="0" w:color="auto"/>
                  <w:right w:val="single" w:sz="4" w:space="0" w:color="auto"/>
                </w:tcBorders>
              </w:tcPr>
            </w:tcPrChange>
          </w:tcPr>
          <w:p w14:paraId="13FD4AA1"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1524" w:author="Reihaneh Malekafzaliardakani" w:date="2023-05-29T22:09:00Z">
              <w:tcPr>
                <w:tcW w:w="5760" w:type="dxa"/>
                <w:tcBorders>
                  <w:top w:val="single" w:sz="4" w:space="0" w:color="auto"/>
                  <w:left w:val="single" w:sz="4" w:space="0" w:color="auto"/>
                  <w:bottom w:val="single" w:sz="4" w:space="0" w:color="auto"/>
                  <w:right w:val="single" w:sz="4" w:space="0" w:color="auto"/>
                </w:tcBorders>
              </w:tcPr>
            </w:tcPrChange>
          </w:tcPr>
          <w:p w14:paraId="7724B942"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1525" w:author="Reihaneh Malekafzaliardakani" w:date="2023-05-29T22:09:00Z">
              <w:tcPr>
                <w:tcW w:w="2290" w:type="dxa"/>
                <w:tcBorders>
                  <w:left w:val="single" w:sz="4" w:space="0" w:color="auto"/>
                  <w:bottom w:val="nil"/>
                  <w:right w:val="single" w:sz="4" w:space="0" w:color="auto"/>
                </w:tcBorders>
                <w:shd w:val="clear" w:color="auto" w:fill="auto"/>
              </w:tcPr>
            </w:tcPrChange>
          </w:tcPr>
          <w:p w14:paraId="56E410B6" w14:textId="77777777" w:rsidR="005A54A6" w:rsidRPr="0025128C" w:rsidRDefault="005A54A6" w:rsidP="005A54A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5A54A6" w:rsidRPr="00642518" w14:paraId="2AF5EC62"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6" w:author="Reihaneh Malekafzaliardakani" w:date="2023-05-29T22:0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27" w:author="Reihaneh Malekafzaliardakani" w:date="2023-05-29T22:0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528" w:author="Reihaneh Malekafzaliardakani" w:date="2023-05-29T22:09:00Z">
              <w:tcPr>
                <w:tcW w:w="2547" w:type="dxa"/>
                <w:gridSpan w:val="2"/>
                <w:tcBorders>
                  <w:top w:val="nil"/>
                  <w:left w:val="single" w:sz="4" w:space="0" w:color="auto"/>
                  <w:bottom w:val="nil"/>
                  <w:right w:val="single" w:sz="4" w:space="0" w:color="auto"/>
                </w:tcBorders>
                <w:shd w:val="clear" w:color="auto" w:fill="auto"/>
              </w:tcPr>
            </w:tcPrChange>
          </w:tcPr>
          <w:p w14:paraId="77C64A16"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529" w:author="Reihaneh Malekafzaliardakani" w:date="2023-05-29T22:09:00Z">
              <w:tcPr>
                <w:tcW w:w="2498" w:type="dxa"/>
                <w:tcBorders>
                  <w:top w:val="nil"/>
                  <w:left w:val="single" w:sz="4" w:space="0" w:color="auto"/>
                  <w:bottom w:val="nil"/>
                  <w:right w:val="single" w:sz="4" w:space="0" w:color="auto"/>
                </w:tcBorders>
                <w:shd w:val="clear" w:color="auto" w:fill="auto"/>
              </w:tcPr>
            </w:tcPrChange>
          </w:tcPr>
          <w:p w14:paraId="0D15165F"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530" w:author="Reihaneh Malekafzaliardakani" w:date="2023-05-29T22:09:00Z">
              <w:tcPr>
                <w:tcW w:w="1213" w:type="dxa"/>
                <w:tcBorders>
                  <w:left w:val="single" w:sz="4" w:space="0" w:color="auto"/>
                  <w:bottom w:val="single" w:sz="4" w:space="0" w:color="auto"/>
                  <w:right w:val="single" w:sz="4" w:space="0" w:color="auto"/>
                </w:tcBorders>
              </w:tcPr>
            </w:tcPrChange>
          </w:tcPr>
          <w:p w14:paraId="7D07EF08"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1531" w:author="Reihaneh Malekafzaliardakani" w:date="2023-05-29T22:09:00Z">
              <w:tcPr>
                <w:tcW w:w="5760" w:type="dxa"/>
                <w:tcBorders>
                  <w:top w:val="single" w:sz="4" w:space="0" w:color="auto"/>
                  <w:left w:val="single" w:sz="4" w:space="0" w:color="auto"/>
                  <w:bottom w:val="single" w:sz="4" w:space="0" w:color="auto"/>
                  <w:right w:val="single" w:sz="4" w:space="0" w:color="auto"/>
                </w:tcBorders>
              </w:tcPr>
            </w:tcPrChange>
          </w:tcPr>
          <w:p w14:paraId="346A12C6"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1532" w:author="Reihaneh Malekafzaliardakani" w:date="2023-05-29T22:09:00Z">
              <w:tcPr>
                <w:tcW w:w="2290" w:type="dxa"/>
                <w:tcBorders>
                  <w:top w:val="nil"/>
                  <w:left w:val="single" w:sz="4" w:space="0" w:color="auto"/>
                  <w:bottom w:val="nil"/>
                  <w:right w:val="single" w:sz="4" w:space="0" w:color="auto"/>
                </w:tcBorders>
                <w:shd w:val="clear" w:color="auto" w:fill="auto"/>
              </w:tcPr>
            </w:tcPrChange>
          </w:tcPr>
          <w:p w14:paraId="645EFBFC"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72EFEFDD"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3" w:author="Reihaneh Malekafzaliardakani" w:date="2023-05-29T22:0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34" w:author="Reihaneh Malekafzaliardakani" w:date="2023-05-29T22:0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535" w:author="Reihaneh Malekafzaliardakani" w:date="2023-05-29T22:0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77A2C6A"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536" w:author="Reihaneh Malekafzaliardakani" w:date="2023-05-29T22:09:00Z">
              <w:tcPr>
                <w:tcW w:w="2498" w:type="dxa"/>
                <w:tcBorders>
                  <w:top w:val="nil"/>
                  <w:left w:val="single" w:sz="4" w:space="0" w:color="auto"/>
                  <w:bottom w:val="single" w:sz="4" w:space="0" w:color="auto"/>
                  <w:right w:val="single" w:sz="4" w:space="0" w:color="auto"/>
                </w:tcBorders>
                <w:shd w:val="clear" w:color="auto" w:fill="auto"/>
              </w:tcPr>
            </w:tcPrChange>
          </w:tcPr>
          <w:p w14:paraId="6506BCEA"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537" w:author="Reihaneh Malekafzaliardakani" w:date="2023-05-29T22:09:00Z">
              <w:tcPr>
                <w:tcW w:w="1213" w:type="dxa"/>
                <w:tcBorders>
                  <w:left w:val="single" w:sz="4" w:space="0" w:color="auto"/>
                  <w:bottom w:val="single" w:sz="4" w:space="0" w:color="auto"/>
                  <w:right w:val="single" w:sz="4" w:space="0" w:color="auto"/>
                </w:tcBorders>
              </w:tcPr>
            </w:tcPrChange>
          </w:tcPr>
          <w:p w14:paraId="4E8A581D"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1538" w:author="Reihaneh Malekafzaliardakani" w:date="2023-05-29T22:09:00Z">
              <w:tcPr>
                <w:tcW w:w="5760" w:type="dxa"/>
                <w:tcBorders>
                  <w:top w:val="single" w:sz="4" w:space="0" w:color="auto"/>
                  <w:left w:val="single" w:sz="4" w:space="0" w:color="auto"/>
                  <w:bottom w:val="single" w:sz="4" w:space="0" w:color="auto"/>
                  <w:right w:val="single" w:sz="4" w:space="0" w:color="auto"/>
                </w:tcBorders>
              </w:tcPr>
            </w:tcPrChange>
          </w:tcPr>
          <w:p w14:paraId="2C633B16"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1539" w:author="Reihaneh Malekafzaliardakani" w:date="2023-05-29T22:09:00Z">
              <w:tcPr>
                <w:tcW w:w="2290" w:type="dxa"/>
                <w:tcBorders>
                  <w:top w:val="nil"/>
                  <w:left w:val="single" w:sz="4" w:space="0" w:color="auto"/>
                  <w:bottom w:val="single" w:sz="4" w:space="0" w:color="auto"/>
                  <w:right w:val="single" w:sz="4" w:space="0" w:color="auto"/>
                </w:tcBorders>
                <w:shd w:val="clear" w:color="auto" w:fill="auto"/>
              </w:tcPr>
            </w:tcPrChange>
          </w:tcPr>
          <w:p w14:paraId="75DE79B4"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5B3EEECA"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0" w:author="Reihaneh Malekafzaliardakani" w:date="2023-05-29T22:0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1" w:author="Reihaneh Malekafzaliardakani" w:date="2023-05-29T22:08:00Z"/>
          <w:trPrChange w:id="1542" w:author="Reihaneh Malekafzaliardakani" w:date="2023-05-29T22:0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543" w:author="Reihaneh Malekafzaliardakani" w:date="2023-05-29T22:0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8003282" w14:textId="77777777" w:rsidR="005A54A6" w:rsidRPr="00CF2472" w:rsidRDefault="005A54A6" w:rsidP="005A54A6">
            <w:pPr>
              <w:keepNext/>
              <w:keepLines/>
              <w:spacing w:after="0"/>
              <w:jc w:val="center"/>
              <w:rPr>
                <w:ins w:id="1544" w:author="Reihaneh Malekafzaliardakani" w:date="2023-05-29T22:08: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1545" w:author="Reihaneh Malekafzaliardakani" w:date="2023-05-29T22:09:00Z">
              <w:tcPr>
                <w:tcW w:w="2498" w:type="dxa"/>
                <w:tcBorders>
                  <w:top w:val="nil"/>
                  <w:left w:val="single" w:sz="4" w:space="0" w:color="auto"/>
                  <w:bottom w:val="single" w:sz="4" w:space="0" w:color="auto"/>
                  <w:right w:val="single" w:sz="4" w:space="0" w:color="auto"/>
                </w:tcBorders>
                <w:shd w:val="clear" w:color="auto" w:fill="auto"/>
              </w:tcPr>
            </w:tcPrChange>
          </w:tcPr>
          <w:p w14:paraId="2A9E7F84" w14:textId="77777777" w:rsidR="005A54A6" w:rsidRPr="00B51095" w:rsidRDefault="005A54A6" w:rsidP="005A54A6">
            <w:pPr>
              <w:pStyle w:val="NoSpacing"/>
              <w:jc w:val="center"/>
              <w:rPr>
                <w:ins w:id="1546" w:author="Reihaneh Malekafzaliardakani" w:date="2023-05-29T22:08:00Z"/>
                <w:rFonts w:ascii="Arial" w:hAnsi="Arial" w:cs="Arial"/>
                <w:sz w:val="18"/>
                <w:szCs w:val="18"/>
              </w:rPr>
            </w:pPr>
          </w:p>
        </w:tc>
        <w:tc>
          <w:tcPr>
            <w:tcW w:w="1213" w:type="dxa"/>
            <w:tcBorders>
              <w:left w:val="single" w:sz="4" w:space="0" w:color="auto"/>
              <w:bottom w:val="single" w:sz="4" w:space="0" w:color="auto"/>
              <w:right w:val="single" w:sz="4" w:space="0" w:color="auto"/>
            </w:tcBorders>
            <w:tcPrChange w:id="1547" w:author="Reihaneh Malekafzaliardakani" w:date="2023-05-29T22:09:00Z">
              <w:tcPr>
                <w:tcW w:w="1213" w:type="dxa"/>
                <w:tcBorders>
                  <w:left w:val="single" w:sz="4" w:space="0" w:color="auto"/>
                  <w:bottom w:val="single" w:sz="4" w:space="0" w:color="auto"/>
                  <w:right w:val="single" w:sz="4" w:space="0" w:color="auto"/>
                </w:tcBorders>
              </w:tcPr>
            </w:tcPrChange>
          </w:tcPr>
          <w:p w14:paraId="1D8EC013" w14:textId="5C38114F" w:rsidR="005A54A6" w:rsidRPr="0025128C" w:rsidRDefault="005A54A6" w:rsidP="005A54A6">
            <w:pPr>
              <w:keepNext/>
              <w:keepLines/>
              <w:spacing w:after="0"/>
              <w:jc w:val="center"/>
              <w:rPr>
                <w:ins w:id="1548" w:author="Reihaneh Malekafzaliardakani" w:date="2023-05-29T22:08:00Z"/>
                <w:rFonts w:ascii="Arial" w:hAnsi="Arial" w:cs="Arial"/>
                <w:sz w:val="18"/>
                <w:szCs w:val="18"/>
                <w:lang w:eastAsia="zh-CN" w:bidi="ar"/>
              </w:rPr>
            </w:pPr>
            <w:ins w:id="1549" w:author="Reihaneh Malekafzaliardakani" w:date="2023-05-29T22:0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Change w:id="1550" w:author="Reihaneh Malekafzaliardakani" w:date="2023-05-29T22:09:00Z">
              <w:tcPr>
                <w:tcW w:w="5760" w:type="dxa"/>
                <w:tcBorders>
                  <w:top w:val="single" w:sz="4" w:space="0" w:color="auto"/>
                  <w:left w:val="single" w:sz="4" w:space="0" w:color="auto"/>
                  <w:bottom w:val="single" w:sz="4" w:space="0" w:color="auto"/>
                  <w:right w:val="single" w:sz="4" w:space="0" w:color="auto"/>
                </w:tcBorders>
              </w:tcPr>
            </w:tcPrChange>
          </w:tcPr>
          <w:p w14:paraId="086B5992" w14:textId="6DFCDC56" w:rsidR="005A54A6" w:rsidRPr="0025128C" w:rsidRDefault="005A54A6" w:rsidP="005A54A6">
            <w:pPr>
              <w:keepNext/>
              <w:keepLines/>
              <w:spacing w:after="0"/>
              <w:jc w:val="center"/>
              <w:rPr>
                <w:ins w:id="1551" w:author="Reihaneh Malekafzaliardakani" w:date="2023-05-29T22:08:00Z"/>
                <w:rFonts w:ascii="Arial" w:hAnsi="Arial" w:cs="Arial"/>
                <w:sz w:val="18"/>
                <w:szCs w:val="18"/>
                <w:lang w:eastAsia="zh-CN" w:bidi="ar"/>
              </w:rPr>
            </w:pPr>
            <w:ins w:id="1552" w:author="Reihaneh Malekafzaliardakani" w:date="2023-05-29T22:09:00Z">
              <w:r w:rsidRPr="0025128C">
                <w:rPr>
                  <w:rFonts w:ascii="Arial" w:hAnsi="Arial" w:cs="Arial"/>
                  <w:sz w:val="18"/>
                  <w:szCs w:val="18"/>
                  <w:lang w:eastAsia="zh-CN" w:bidi="ar"/>
                </w:rPr>
                <w:t>CA_</w:t>
              </w:r>
              <w:r>
                <w:rPr>
                  <w:rFonts w:ascii="Arial" w:hAnsi="Arial" w:cs="Arial"/>
                  <w:sz w:val="18"/>
                  <w:szCs w:val="18"/>
                  <w:lang w:eastAsia="zh-CN" w:bidi="ar"/>
                </w:rPr>
                <w:t>n261(A-I)</w:t>
              </w:r>
            </w:ins>
          </w:p>
        </w:tc>
        <w:tc>
          <w:tcPr>
            <w:tcW w:w="2290" w:type="dxa"/>
            <w:tcBorders>
              <w:top w:val="nil"/>
              <w:left w:val="single" w:sz="4" w:space="0" w:color="auto"/>
              <w:bottom w:val="single" w:sz="4" w:space="0" w:color="auto"/>
              <w:right w:val="single" w:sz="4" w:space="0" w:color="auto"/>
            </w:tcBorders>
            <w:shd w:val="clear" w:color="auto" w:fill="auto"/>
            <w:tcPrChange w:id="1553" w:author="Reihaneh Malekafzaliardakani" w:date="2023-05-29T22:09:00Z">
              <w:tcPr>
                <w:tcW w:w="2290" w:type="dxa"/>
                <w:tcBorders>
                  <w:top w:val="nil"/>
                  <w:left w:val="single" w:sz="4" w:space="0" w:color="auto"/>
                  <w:bottom w:val="single" w:sz="4" w:space="0" w:color="auto"/>
                  <w:right w:val="single" w:sz="4" w:space="0" w:color="auto"/>
                </w:tcBorders>
                <w:shd w:val="clear" w:color="auto" w:fill="auto"/>
              </w:tcPr>
            </w:tcPrChange>
          </w:tcPr>
          <w:p w14:paraId="1957E027" w14:textId="77777777" w:rsidR="005A54A6" w:rsidRPr="0025128C" w:rsidRDefault="005A54A6" w:rsidP="005A54A6">
            <w:pPr>
              <w:keepNext/>
              <w:keepLines/>
              <w:spacing w:after="0"/>
              <w:jc w:val="center"/>
              <w:rPr>
                <w:ins w:id="1554" w:author="Reihaneh Malekafzaliardakani" w:date="2023-05-29T22:08:00Z"/>
                <w:rFonts w:ascii="Arial" w:hAnsi="Arial" w:cs="Arial"/>
                <w:sz w:val="18"/>
                <w:szCs w:val="18"/>
                <w:lang w:eastAsia="zh-CN"/>
              </w:rPr>
            </w:pPr>
          </w:p>
        </w:tc>
      </w:tr>
      <w:tr w:rsidR="005A54A6" w:rsidRPr="00642518" w14:paraId="17BDB6ED"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79D1ECB0"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05722270" w14:textId="1816FF99"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555" w:author="Reihaneh Malekafzaliardakani" w:date="2023-05-29T14:32:00Z">
              <w:r>
                <w:rPr>
                  <w:rFonts w:ascii="Arial" w:hAnsi="Arial" w:cs="Arial"/>
                  <w:sz w:val="18"/>
                  <w:szCs w:val="18"/>
                </w:rPr>
                <w:t>/G/H/I</w:t>
              </w:r>
            </w:ins>
          </w:p>
          <w:p w14:paraId="069FD7F7" w14:textId="437F354C" w:rsidR="005A54A6" w:rsidRPr="00B51095" w:rsidDel="00834952" w:rsidRDefault="005A54A6" w:rsidP="005A54A6">
            <w:pPr>
              <w:pStyle w:val="NoSpacing"/>
              <w:jc w:val="center"/>
              <w:rPr>
                <w:del w:id="1556" w:author="Reihaneh Malekafzaliardakani" w:date="2023-05-29T14:32:00Z"/>
                <w:rFonts w:ascii="Arial" w:hAnsi="Arial" w:cs="Arial"/>
                <w:sz w:val="18"/>
                <w:szCs w:val="18"/>
              </w:rPr>
            </w:pPr>
            <w:del w:id="1557" w:author="Reihaneh Malekafzaliardakani" w:date="2023-05-29T14:32:00Z">
              <w:r w:rsidRPr="00B51095" w:rsidDel="00834952">
                <w:rPr>
                  <w:rFonts w:ascii="Arial" w:hAnsi="Arial" w:cs="Arial"/>
                  <w:sz w:val="18"/>
                  <w:szCs w:val="18"/>
                </w:rPr>
                <w:delText>CA_n2A-n261G</w:delText>
              </w:r>
            </w:del>
          </w:p>
          <w:p w14:paraId="3D2CD7D4" w14:textId="7D5B31B5" w:rsidR="005A54A6" w:rsidRPr="00B51095" w:rsidDel="00834952" w:rsidRDefault="005A54A6" w:rsidP="005A54A6">
            <w:pPr>
              <w:pStyle w:val="NoSpacing"/>
              <w:jc w:val="center"/>
              <w:rPr>
                <w:del w:id="1558" w:author="Reihaneh Malekafzaliardakani" w:date="2023-05-29T14:32:00Z"/>
                <w:rFonts w:ascii="Arial" w:hAnsi="Arial" w:cs="Arial"/>
                <w:sz w:val="18"/>
                <w:szCs w:val="18"/>
              </w:rPr>
            </w:pPr>
            <w:del w:id="1559" w:author="Reihaneh Malekafzaliardakani" w:date="2023-05-29T14:32:00Z">
              <w:r w:rsidRPr="00B51095" w:rsidDel="00834952">
                <w:rPr>
                  <w:rFonts w:ascii="Arial" w:hAnsi="Arial" w:cs="Arial"/>
                  <w:sz w:val="18"/>
                  <w:szCs w:val="18"/>
                </w:rPr>
                <w:delText>CA_n2A-n261H</w:delText>
              </w:r>
            </w:del>
          </w:p>
          <w:p w14:paraId="7C60A339" w14:textId="3CDD5367" w:rsidR="005A54A6" w:rsidRPr="00B51095" w:rsidDel="00834952" w:rsidRDefault="005A54A6" w:rsidP="005A54A6">
            <w:pPr>
              <w:pStyle w:val="NoSpacing"/>
              <w:jc w:val="center"/>
              <w:rPr>
                <w:del w:id="1560" w:author="Reihaneh Malekafzaliardakani" w:date="2023-05-29T14:32:00Z"/>
                <w:rFonts w:ascii="Arial" w:hAnsi="Arial" w:cs="Arial"/>
                <w:sz w:val="18"/>
                <w:szCs w:val="18"/>
              </w:rPr>
            </w:pPr>
            <w:del w:id="1561" w:author="Reihaneh Malekafzaliardakani" w:date="2023-05-29T14:32:00Z">
              <w:r w:rsidRPr="00B51095" w:rsidDel="00834952">
                <w:rPr>
                  <w:rFonts w:ascii="Arial" w:hAnsi="Arial" w:cs="Arial"/>
                  <w:sz w:val="18"/>
                  <w:szCs w:val="18"/>
                </w:rPr>
                <w:delText>CA_n2A-n261I</w:delText>
              </w:r>
            </w:del>
          </w:p>
          <w:p w14:paraId="2262BF4A" w14:textId="2BB3DAE5"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562" w:author="Reihaneh Malekafzaliardakani" w:date="2023-05-29T14:32:00Z">
              <w:r>
                <w:rPr>
                  <w:rFonts w:ascii="Arial" w:hAnsi="Arial" w:cs="Arial"/>
                  <w:sz w:val="18"/>
                  <w:szCs w:val="18"/>
                </w:rPr>
                <w:t>/G/H/I</w:t>
              </w:r>
            </w:ins>
          </w:p>
          <w:p w14:paraId="41513DD8" w14:textId="18BFE3A4" w:rsidR="005A54A6" w:rsidRPr="00B51095" w:rsidDel="00834952" w:rsidRDefault="005A54A6" w:rsidP="005A54A6">
            <w:pPr>
              <w:pStyle w:val="NoSpacing"/>
              <w:jc w:val="center"/>
              <w:rPr>
                <w:del w:id="1563" w:author="Reihaneh Malekafzaliardakani" w:date="2023-05-29T14:32:00Z"/>
                <w:rFonts w:ascii="Arial" w:hAnsi="Arial" w:cs="Arial"/>
                <w:sz w:val="18"/>
                <w:szCs w:val="18"/>
              </w:rPr>
            </w:pPr>
            <w:del w:id="1564" w:author="Reihaneh Malekafzaliardakani" w:date="2023-05-29T14:32:00Z">
              <w:r w:rsidRPr="00B51095" w:rsidDel="00834952">
                <w:rPr>
                  <w:rFonts w:ascii="Arial" w:hAnsi="Arial" w:cs="Arial"/>
                  <w:sz w:val="18"/>
                  <w:szCs w:val="18"/>
                </w:rPr>
                <w:delText>CA_n5A-n261G</w:delText>
              </w:r>
            </w:del>
          </w:p>
          <w:p w14:paraId="64BE57A4" w14:textId="76EB0AAD" w:rsidR="005A54A6" w:rsidRPr="00B51095" w:rsidDel="00834952" w:rsidRDefault="005A54A6" w:rsidP="005A54A6">
            <w:pPr>
              <w:pStyle w:val="NoSpacing"/>
              <w:jc w:val="center"/>
              <w:rPr>
                <w:del w:id="1565" w:author="Reihaneh Malekafzaliardakani" w:date="2023-05-29T14:32:00Z"/>
                <w:rFonts w:ascii="Arial" w:hAnsi="Arial" w:cs="Arial"/>
                <w:sz w:val="18"/>
                <w:szCs w:val="18"/>
              </w:rPr>
            </w:pPr>
            <w:del w:id="1566" w:author="Reihaneh Malekafzaliardakani" w:date="2023-05-29T14:32:00Z">
              <w:r w:rsidRPr="00B51095" w:rsidDel="00834952">
                <w:rPr>
                  <w:rFonts w:ascii="Arial" w:hAnsi="Arial" w:cs="Arial"/>
                  <w:sz w:val="18"/>
                  <w:szCs w:val="18"/>
                </w:rPr>
                <w:delText>CA_n5A-n261H</w:delText>
              </w:r>
            </w:del>
          </w:p>
          <w:p w14:paraId="7535160D" w14:textId="19F49B68" w:rsidR="005A54A6" w:rsidRPr="00B51095" w:rsidDel="00834952" w:rsidRDefault="005A54A6" w:rsidP="005A54A6">
            <w:pPr>
              <w:pStyle w:val="NoSpacing"/>
              <w:jc w:val="center"/>
              <w:rPr>
                <w:del w:id="1567" w:author="Reihaneh Malekafzaliardakani" w:date="2023-05-29T14:32:00Z"/>
                <w:rFonts w:ascii="Arial" w:hAnsi="Arial" w:cs="Arial"/>
                <w:sz w:val="18"/>
                <w:szCs w:val="18"/>
              </w:rPr>
            </w:pPr>
            <w:del w:id="1568" w:author="Reihaneh Malekafzaliardakani" w:date="2023-05-29T14:32:00Z">
              <w:r w:rsidRPr="00B51095" w:rsidDel="00834952">
                <w:rPr>
                  <w:rFonts w:ascii="Arial" w:hAnsi="Arial" w:cs="Arial"/>
                  <w:sz w:val="18"/>
                  <w:szCs w:val="18"/>
                </w:rPr>
                <w:delText>CA_n5A-n261I</w:delText>
              </w:r>
            </w:del>
          </w:p>
          <w:p w14:paraId="109BEB02" w14:textId="4B856C90" w:rsidR="005A54A6" w:rsidRPr="00B51095" w:rsidDel="00834952" w:rsidRDefault="005A54A6" w:rsidP="005A54A6">
            <w:pPr>
              <w:pStyle w:val="NoSpacing"/>
              <w:jc w:val="center"/>
              <w:rPr>
                <w:del w:id="1569" w:author="Reihaneh Malekafzaliardakani" w:date="2023-05-29T14:32:00Z"/>
                <w:rFonts w:ascii="Arial" w:hAnsi="Arial" w:cs="Arial"/>
                <w:sz w:val="18"/>
                <w:szCs w:val="18"/>
              </w:rPr>
            </w:pPr>
            <w:r w:rsidRPr="00B51095">
              <w:rPr>
                <w:rFonts w:ascii="Arial" w:hAnsi="Arial" w:cs="Arial"/>
                <w:sz w:val="18"/>
                <w:szCs w:val="18"/>
              </w:rPr>
              <w:t>CA_n66A-n261A</w:t>
            </w:r>
            <w:ins w:id="1570" w:author="Reihaneh Malekafzaliardakani" w:date="2023-05-29T14:32:00Z">
              <w:r>
                <w:rPr>
                  <w:rFonts w:ascii="Arial" w:hAnsi="Arial" w:cs="Arial"/>
                  <w:sz w:val="18"/>
                  <w:szCs w:val="18"/>
                </w:rPr>
                <w:t>/G/H/I</w:t>
              </w:r>
            </w:ins>
          </w:p>
          <w:p w14:paraId="48936FFC" w14:textId="75017958" w:rsidR="005A54A6" w:rsidRPr="00B51095" w:rsidDel="00834952" w:rsidRDefault="005A54A6" w:rsidP="005A54A6">
            <w:pPr>
              <w:pStyle w:val="NoSpacing"/>
              <w:jc w:val="center"/>
              <w:rPr>
                <w:del w:id="1571" w:author="Reihaneh Malekafzaliardakani" w:date="2023-05-29T14:32:00Z"/>
                <w:rFonts w:ascii="Arial" w:hAnsi="Arial" w:cs="Arial"/>
                <w:sz w:val="18"/>
                <w:szCs w:val="18"/>
              </w:rPr>
            </w:pPr>
            <w:del w:id="1572" w:author="Reihaneh Malekafzaliardakani" w:date="2023-05-29T14:32:00Z">
              <w:r w:rsidRPr="00B51095" w:rsidDel="00834952">
                <w:rPr>
                  <w:rFonts w:ascii="Arial" w:hAnsi="Arial" w:cs="Arial"/>
                  <w:sz w:val="18"/>
                  <w:szCs w:val="18"/>
                </w:rPr>
                <w:delText>CA_n66A-n261G</w:delText>
              </w:r>
            </w:del>
          </w:p>
          <w:p w14:paraId="5B3C0298" w14:textId="100ED35C" w:rsidR="005A54A6" w:rsidRPr="00B51095" w:rsidDel="00834952" w:rsidRDefault="005A54A6" w:rsidP="005A54A6">
            <w:pPr>
              <w:pStyle w:val="NoSpacing"/>
              <w:jc w:val="center"/>
              <w:rPr>
                <w:del w:id="1573" w:author="Reihaneh Malekafzaliardakani" w:date="2023-05-29T14:32:00Z"/>
                <w:rFonts w:ascii="Arial" w:hAnsi="Arial" w:cs="Arial"/>
                <w:sz w:val="18"/>
                <w:szCs w:val="18"/>
              </w:rPr>
            </w:pPr>
            <w:del w:id="1574" w:author="Reihaneh Malekafzaliardakani" w:date="2023-05-29T14:32:00Z">
              <w:r w:rsidRPr="00B51095" w:rsidDel="00834952">
                <w:rPr>
                  <w:rFonts w:ascii="Arial" w:hAnsi="Arial" w:cs="Arial"/>
                  <w:sz w:val="18"/>
                  <w:szCs w:val="18"/>
                </w:rPr>
                <w:delText>CA_n66A-n261H</w:delText>
              </w:r>
            </w:del>
          </w:p>
          <w:p w14:paraId="283C5836" w14:textId="23CF374E" w:rsidR="005A54A6" w:rsidRPr="00642518" w:rsidRDefault="005A54A6" w:rsidP="005A54A6">
            <w:pPr>
              <w:keepNext/>
              <w:keepLines/>
              <w:spacing w:after="0"/>
              <w:jc w:val="center"/>
              <w:rPr>
                <w:rFonts w:ascii="Arial" w:hAnsi="Arial"/>
                <w:sz w:val="18"/>
                <w:lang w:eastAsia="zh-CN"/>
              </w:rPr>
            </w:pPr>
            <w:del w:id="1575" w:author="Reihaneh Malekafzaliardakani" w:date="2023-05-29T14:32:00Z">
              <w:r w:rsidRPr="00B51095" w:rsidDel="00834952">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2E10E50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2F66CE"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87D331"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201CAAC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F577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6A96D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299B9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41948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EC58E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9DC1B8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F977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F2728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10ED2"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425D57"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4039E4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0E1D64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18EF0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97738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36F50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62ED3A"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7D33A22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BDBA205"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32E6C068"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5970225B" w14:textId="50F2EA9B"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576" w:author="Reihaneh Malekafzaliardakani" w:date="2023-05-29T14:33:00Z">
              <w:r>
                <w:rPr>
                  <w:rFonts w:ascii="Arial" w:hAnsi="Arial" w:cs="Arial"/>
                  <w:sz w:val="18"/>
                  <w:szCs w:val="18"/>
                </w:rPr>
                <w:t>/G/H</w:t>
              </w:r>
            </w:ins>
          </w:p>
          <w:p w14:paraId="3DE2EF53" w14:textId="41062049" w:rsidR="005A54A6" w:rsidRPr="00B51095" w:rsidDel="009F7FFC" w:rsidRDefault="005A54A6" w:rsidP="005A54A6">
            <w:pPr>
              <w:pStyle w:val="NoSpacing"/>
              <w:jc w:val="center"/>
              <w:rPr>
                <w:del w:id="1577" w:author="Reihaneh Malekafzaliardakani" w:date="2023-05-29T14:33:00Z"/>
                <w:rFonts w:ascii="Arial" w:hAnsi="Arial" w:cs="Arial"/>
                <w:sz w:val="18"/>
                <w:szCs w:val="18"/>
              </w:rPr>
            </w:pPr>
            <w:del w:id="1578" w:author="Reihaneh Malekafzaliardakani" w:date="2023-05-29T14:33:00Z">
              <w:r w:rsidRPr="00B51095" w:rsidDel="009F7FFC">
                <w:rPr>
                  <w:rFonts w:ascii="Arial" w:hAnsi="Arial" w:cs="Arial"/>
                  <w:sz w:val="18"/>
                  <w:szCs w:val="18"/>
                </w:rPr>
                <w:delText>CA_n2A-n261G</w:delText>
              </w:r>
            </w:del>
          </w:p>
          <w:p w14:paraId="46041D11" w14:textId="6BEB36F5" w:rsidR="005A54A6" w:rsidRPr="00B51095" w:rsidDel="009F7FFC" w:rsidRDefault="005A54A6" w:rsidP="005A54A6">
            <w:pPr>
              <w:pStyle w:val="NoSpacing"/>
              <w:jc w:val="center"/>
              <w:rPr>
                <w:del w:id="1579" w:author="Reihaneh Malekafzaliardakani" w:date="2023-05-29T14:33:00Z"/>
                <w:rFonts w:ascii="Arial" w:hAnsi="Arial" w:cs="Arial"/>
                <w:sz w:val="18"/>
                <w:szCs w:val="18"/>
              </w:rPr>
            </w:pPr>
            <w:del w:id="1580" w:author="Reihaneh Malekafzaliardakani" w:date="2023-05-29T14:33:00Z">
              <w:r w:rsidRPr="00B51095" w:rsidDel="009F7FFC">
                <w:rPr>
                  <w:rFonts w:ascii="Arial" w:hAnsi="Arial" w:cs="Arial"/>
                  <w:sz w:val="18"/>
                  <w:szCs w:val="18"/>
                </w:rPr>
                <w:delText>CA_n2A-n261H</w:delText>
              </w:r>
            </w:del>
          </w:p>
          <w:p w14:paraId="26DBEDD1" w14:textId="4269211C"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581" w:author="Reihaneh Malekafzaliardakani" w:date="2023-05-29T14:33:00Z">
              <w:r>
                <w:rPr>
                  <w:rFonts w:ascii="Arial" w:hAnsi="Arial" w:cs="Arial"/>
                  <w:sz w:val="18"/>
                  <w:szCs w:val="18"/>
                </w:rPr>
                <w:t>/G/H</w:t>
              </w:r>
            </w:ins>
          </w:p>
          <w:p w14:paraId="5E3F4031" w14:textId="005A9FE1" w:rsidR="005A54A6" w:rsidRPr="00B51095" w:rsidDel="009F7FFC" w:rsidRDefault="005A54A6" w:rsidP="005A54A6">
            <w:pPr>
              <w:pStyle w:val="NoSpacing"/>
              <w:jc w:val="center"/>
              <w:rPr>
                <w:del w:id="1582" w:author="Reihaneh Malekafzaliardakani" w:date="2023-05-29T14:33:00Z"/>
                <w:rFonts w:ascii="Arial" w:hAnsi="Arial" w:cs="Arial"/>
                <w:sz w:val="18"/>
                <w:szCs w:val="18"/>
              </w:rPr>
            </w:pPr>
            <w:del w:id="1583" w:author="Reihaneh Malekafzaliardakani" w:date="2023-05-29T14:33:00Z">
              <w:r w:rsidRPr="00B51095" w:rsidDel="009F7FFC">
                <w:rPr>
                  <w:rFonts w:ascii="Arial" w:hAnsi="Arial" w:cs="Arial"/>
                  <w:sz w:val="18"/>
                  <w:szCs w:val="18"/>
                </w:rPr>
                <w:delText>CA_n5A-n261G</w:delText>
              </w:r>
            </w:del>
          </w:p>
          <w:p w14:paraId="3B8E8CC4" w14:textId="2D1054A8" w:rsidR="005A54A6" w:rsidRPr="00B51095" w:rsidDel="009F7FFC" w:rsidRDefault="005A54A6" w:rsidP="005A54A6">
            <w:pPr>
              <w:pStyle w:val="NoSpacing"/>
              <w:jc w:val="center"/>
              <w:rPr>
                <w:del w:id="1584" w:author="Reihaneh Malekafzaliardakani" w:date="2023-05-29T14:33:00Z"/>
                <w:rFonts w:ascii="Arial" w:hAnsi="Arial" w:cs="Arial"/>
                <w:sz w:val="18"/>
                <w:szCs w:val="18"/>
              </w:rPr>
            </w:pPr>
            <w:del w:id="1585" w:author="Reihaneh Malekafzaliardakani" w:date="2023-05-29T14:33:00Z">
              <w:r w:rsidRPr="00B51095" w:rsidDel="009F7FFC">
                <w:rPr>
                  <w:rFonts w:ascii="Arial" w:hAnsi="Arial" w:cs="Arial"/>
                  <w:sz w:val="18"/>
                  <w:szCs w:val="18"/>
                </w:rPr>
                <w:delText>CA_n5A-n261H</w:delText>
              </w:r>
            </w:del>
          </w:p>
          <w:p w14:paraId="66BB036F" w14:textId="133C001E" w:rsidR="005A54A6" w:rsidRPr="00B51095" w:rsidDel="009F7FFC" w:rsidRDefault="005A54A6" w:rsidP="005A54A6">
            <w:pPr>
              <w:pStyle w:val="NoSpacing"/>
              <w:jc w:val="center"/>
              <w:rPr>
                <w:del w:id="1586" w:author="Reihaneh Malekafzaliardakani" w:date="2023-05-29T14:33:00Z"/>
                <w:rFonts w:ascii="Arial" w:hAnsi="Arial" w:cs="Arial"/>
                <w:sz w:val="18"/>
                <w:szCs w:val="18"/>
              </w:rPr>
            </w:pPr>
            <w:r w:rsidRPr="00B51095">
              <w:rPr>
                <w:rFonts w:ascii="Arial" w:hAnsi="Arial" w:cs="Arial"/>
                <w:sz w:val="18"/>
                <w:szCs w:val="18"/>
              </w:rPr>
              <w:t>CA_n66A-n261A</w:t>
            </w:r>
            <w:ins w:id="1587" w:author="Reihaneh Malekafzaliardakani" w:date="2023-05-29T14:33:00Z">
              <w:r>
                <w:rPr>
                  <w:rFonts w:ascii="Arial" w:hAnsi="Arial" w:cs="Arial"/>
                  <w:sz w:val="18"/>
                  <w:szCs w:val="18"/>
                </w:rPr>
                <w:t>/G/H</w:t>
              </w:r>
            </w:ins>
          </w:p>
          <w:p w14:paraId="2F7F9710" w14:textId="64EAD2A6" w:rsidR="005A54A6" w:rsidRPr="00B51095" w:rsidDel="009F7FFC" w:rsidRDefault="005A54A6" w:rsidP="005A54A6">
            <w:pPr>
              <w:pStyle w:val="NoSpacing"/>
              <w:jc w:val="center"/>
              <w:rPr>
                <w:del w:id="1588" w:author="Reihaneh Malekafzaliardakani" w:date="2023-05-29T14:33:00Z"/>
                <w:rFonts w:ascii="Arial" w:hAnsi="Arial" w:cs="Arial"/>
                <w:sz w:val="18"/>
                <w:szCs w:val="18"/>
              </w:rPr>
            </w:pPr>
            <w:del w:id="1589" w:author="Reihaneh Malekafzaliardakani" w:date="2023-05-29T14:33:00Z">
              <w:r w:rsidRPr="00B51095" w:rsidDel="009F7FFC">
                <w:rPr>
                  <w:rFonts w:ascii="Arial" w:hAnsi="Arial" w:cs="Arial"/>
                  <w:sz w:val="18"/>
                  <w:szCs w:val="18"/>
                </w:rPr>
                <w:delText>CA_n66A-n261G</w:delText>
              </w:r>
            </w:del>
          </w:p>
          <w:p w14:paraId="4CD2FD34" w14:textId="1FA00858" w:rsidR="005A54A6" w:rsidRPr="00642518" w:rsidRDefault="005A54A6" w:rsidP="005A54A6">
            <w:pPr>
              <w:keepNext/>
              <w:keepLines/>
              <w:spacing w:after="0"/>
              <w:jc w:val="center"/>
              <w:rPr>
                <w:rFonts w:ascii="Arial" w:hAnsi="Arial"/>
                <w:sz w:val="18"/>
                <w:lang w:eastAsia="zh-CN"/>
              </w:rPr>
            </w:pPr>
            <w:del w:id="1590" w:author="Reihaneh Malekafzaliardakani" w:date="2023-05-29T14:33:00Z">
              <w:r w:rsidRPr="00B51095" w:rsidDel="009F7FFC">
                <w:rPr>
                  <w:rFonts w:ascii="Arial" w:hAnsi="Arial" w:cs="Arial"/>
                  <w:sz w:val="18"/>
                  <w:szCs w:val="18"/>
                </w:rPr>
                <w:delText>CA_n66A-n261H</w:delText>
              </w:r>
            </w:del>
          </w:p>
        </w:tc>
        <w:tc>
          <w:tcPr>
            <w:tcW w:w="1213" w:type="dxa"/>
            <w:tcBorders>
              <w:left w:val="single" w:sz="4" w:space="0" w:color="auto"/>
              <w:bottom w:val="single" w:sz="4" w:space="0" w:color="auto"/>
              <w:right w:val="single" w:sz="4" w:space="0" w:color="auto"/>
            </w:tcBorders>
          </w:tcPr>
          <w:p w14:paraId="55489D2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C235F6"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E9D192C"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5F47839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E38F8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615A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A22F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9CB33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93985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B5D473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8F1C3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3AD30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DC9D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8F44BE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F10320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C43C280"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1" w:author="Reihaneh Malekafzaliardakani" w:date="2023-05-29T22:1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92" w:author="Reihaneh Malekafzaliardakani" w:date="2023-05-29T22:10: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593" w:author="Reihaneh Malekafzaliardakani" w:date="2023-05-29T22:10: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480B8D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594" w:author="Reihaneh Malekafzaliardakani" w:date="2023-05-29T22:10:00Z">
              <w:tcPr>
                <w:tcW w:w="2498" w:type="dxa"/>
                <w:tcBorders>
                  <w:top w:val="nil"/>
                  <w:left w:val="single" w:sz="4" w:space="0" w:color="auto"/>
                  <w:bottom w:val="single" w:sz="4" w:space="0" w:color="auto"/>
                  <w:right w:val="single" w:sz="4" w:space="0" w:color="auto"/>
                </w:tcBorders>
                <w:shd w:val="clear" w:color="auto" w:fill="auto"/>
              </w:tcPr>
            </w:tcPrChange>
          </w:tcPr>
          <w:p w14:paraId="293F864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595" w:author="Reihaneh Malekafzaliardakani" w:date="2023-05-29T22:10:00Z">
              <w:tcPr>
                <w:tcW w:w="1213" w:type="dxa"/>
                <w:tcBorders>
                  <w:left w:val="single" w:sz="4" w:space="0" w:color="auto"/>
                  <w:bottom w:val="single" w:sz="4" w:space="0" w:color="auto"/>
                  <w:right w:val="single" w:sz="4" w:space="0" w:color="auto"/>
                </w:tcBorders>
              </w:tcPr>
            </w:tcPrChange>
          </w:tcPr>
          <w:p w14:paraId="050FA698"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596" w:author="Reihaneh Malekafzaliardakani" w:date="2023-05-29T22:10:00Z">
              <w:tcPr>
                <w:tcW w:w="5760" w:type="dxa"/>
                <w:tcBorders>
                  <w:top w:val="single" w:sz="4" w:space="0" w:color="auto"/>
                  <w:left w:val="single" w:sz="4" w:space="0" w:color="auto"/>
                  <w:bottom w:val="single" w:sz="4" w:space="0" w:color="auto"/>
                  <w:right w:val="single" w:sz="4" w:space="0" w:color="auto"/>
                </w:tcBorders>
              </w:tcPr>
            </w:tcPrChange>
          </w:tcPr>
          <w:p w14:paraId="4476C34D"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Change w:id="1597" w:author="Reihaneh Malekafzaliardakani" w:date="2023-05-29T22:10:00Z">
              <w:tcPr>
                <w:tcW w:w="2290" w:type="dxa"/>
                <w:tcBorders>
                  <w:top w:val="nil"/>
                  <w:left w:val="single" w:sz="4" w:space="0" w:color="auto"/>
                  <w:bottom w:val="single" w:sz="4" w:space="0" w:color="auto"/>
                  <w:right w:val="single" w:sz="4" w:space="0" w:color="auto"/>
                </w:tcBorders>
                <w:shd w:val="clear" w:color="auto" w:fill="auto"/>
              </w:tcPr>
            </w:tcPrChange>
          </w:tcPr>
          <w:p w14:paraId="1B2F2FA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BDA9947"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8" w:author="Reihaneh Malekafzaliardakani" w:date="2023-05-29T22:1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99" w:author="Reihaneh Malekafzaliardakani" w:date="2023-05-29T22:10:00Z">
            <w:trPr>
              <w:trHeight w:val="187"/>
              <w:jc w:val="center"/>
            </w:trPr>
          </w:trPrChange>
        </w:trPr>
        <w:tc>
          <w:tcPr>
            <w:tcW w:w="2547" w:type="dxa"/>
            <w:gridSpan w:val="2"/>
            <w:tcBorders>
              <w:left w:val="single" w:sz="4" w:space="0" w:color="auto"/>
              <w:bottom w:val="nil"/>
              <w:right w:val="single" w:sz="4" w:space="0" w:color="auto"/>
            </w:tcBorders>
            <w:shd w:val="clear" w:color="auto" w:fill="auto"/>
            <w:tcPrChange w:id="1600" w:author="Reihaneh Malekafzaliardakani" w:date="2023-05-29T22:10:00Z">
              <w:tcPr>
                <w:tcW w:w="2547" w:type="dxa"/>
                <w:gridSpan w:val="2"/>
                <w:tcBorders>
                  <w:left w:val="single" w:sz="4" w:space="0" w:color="auto"/>
                  <w:bottom w:val="nil"/>
                  <w:right w:val="single" w:sz="4" w:space="0" w:color="auto"/>
                </w:tcBorders>
                <w:shd w:val="clear" w:color="auto" w:fill="auto"/>
              </w:tcPr>
            </w:tcPrChange>
          </w:tcPr>
          <w:p w14:paraId="4E89A87A" w14:textId="77777777" w:rsidR="005A54A6" w:rsidRPr="00CF2472" w:rsidRDefault="005A54A6" w:rsidP="005A54A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Change w:id="1601" w:author="Reihaneh Malekafzaliardakani" w:date="2023-05-29T22:10:00Z">
              <w:tcPr>
                <w:tcW w:w="2498" w:type="dxa"/>
                <w:tcBorders>
                  <w:left w:val="single" w:sz="4" w:space="0" w:color="auto"/>
                  <w:bottom w:val="nil"/>
                  <w:right w:val="single" w:sz="4" w:space="0" w:color="auto"/>
                </w:tcBorders>
                <w:shd w:val="clear" w:color="auto" w:fill="auto"/>
              </w:tcPr>
            </w:tcPrChange>
          </w:tcPr>
          <w:p w14:paraId="12113374" w14:textId="3CC595CD"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602" w:author="Reihaneh Malekafzaliardakani" w:date="2023-05-29T14:34:00Z">
              <w:r>
                <w:rPr>
                  <w:rFonts w:ascii="Arial" w:hAnsi="Arial" w:cs="Arial"/>
                  <w:sz w:val="18"/>
                  <w:szCs w:val="18"/>
                </w:rPr>
                <w:t>/G/H/I</w:t>
              </w:r>
            </w:ins>
          </w:p>
          <w:p w14:paraId="38EFA888" w14:textId="2CD925EB" w:rsidR="005A54A6" w:rsidRPr="00B51095" w:rsidDel="00D121EE" w:rsidRDefault="005A54A6" w:rsidP="005A54A6">
            <w:pPr>
              <w:pStyle w:val="NoSpacing"/>
              <w:jc w:val="center"/>
              <w:rPr>
                <w:del w:id="1603" w:author="Reihaneh Malekafzaliardakani" w:date="2023-05-29T14:34:00Z"/>
                <w:rFonts w:ascii="Arial" w:hAnsi="Arial" w:cs="Arial"/>
                <w:sz w:val="18"/>
                <w:szCs w:val="18"/>
              </w:rPr>
            </w:pPr>
            <w:del w:id="1604" w:author="Reihaneh Malekafzaliardakani" w:date="2023-05-29T14:34:00Z">
              <w:r w:rsidRPr="00B51095" w:rsidDel="00D121EE">
                <w:rPr>
                  <w:rFonts w:ascii="Arial" w:hAnsi="Arial" w:cs="Arial"/>
                  <w:sz w:val="18"/>
                  <w:szCs w:val="18"/>
                </w:rPr>
                <w:delText>CA_n2A-n261G</w:delText>
              </w:r>
            </w:del>
          </w:p>
          <w:p w14:paraId="5D213682" w14:textId="3B56D78A" w:rsidR="005A54A6" w:rsidRPr="00B51095" w:rsidDel="00D121EE" w:rsidRDefault="005A54A6" w:rsidP="005A54A6">
            <w:pPr>
              <w:pStyle w:val="NoSpacing"/>
              <w:jc w:val="center"/>
              <w:rPr>
                <w:del w:id="1605" w:author="Reihaneh Malekafzaliardakani" w:date="2023-05-29T14:34:00Z"/>
                <w:rFonts w:ascii="Arial" w:hAnsi="Arial" w:cs="Arial"/>
                <w:sz w:val="18"/>
                <w:szCs w:val="18"/>
              </w:rPr>
            </w:pPr>
            <w:del w:id="1606" w:author="Reihaneh Malekafzaliardakani" w:date="2023-05-29T14:34:00Z">
              <w:r w:rsidRPr="00B51095" w:rsidDel="00D121EE">
                <w:rPr>
                  <w:rFonts w:ascii="Arial" w:hAnsi="Arial" w:cs="Arial"/>
                  <w:sz w:val="18"/>
                  <w:szCs w:val="18"/>
                </w:rPr>
                <w:delText>CA_n2A-n261H</w:delText>
              </w:r>
            </w:del>
          </w:p>
          <w:p w14:paraId="5E34EF8B" w14:textId="09CD64BE" w:rsidR="005A54A6" w:rsidRPr="00B51095" w:rsidDel="00D121EE" w:rsidRDefault="005A54A6" w:rsidP="005A54A6">
            <w:pPr>
              <w:pStyle w:val="NoSpacing"/>
              <w:jc w:val="center"/>
              <w:rPr>
                <w:del w:id="1607" w:author="Reihaneh Malekafzaliardakani" w:date="2023-05-29T14:34:00Z"/>
                <w:rFonts w:ascii="Arial" w:hAnsi="Arial" w:cs="Arial"/>
                <w:sz w:val="18"/>
                <w:szCs w:val="18"/>
              </w:rPr>
            </w:pPr>
            <w:del w:id="1608" w:author="Reihaneh Malekafzaliardakani" w:date="2023-05-29T14:34:00Z">
              <w:r w:rsidRPr="00B51095" w:rsidDel="00D121EE">
                <w:rPr>
                  <w:rFonts w:ascii="Arial" w:hAnsi="Arial" w:cs="Arial"/>
                  <w:sz w:val="18"/>
                  <w:szCs w:val="18"/>
                </w:rPr>
                <w:delText>CA_n2A-n261I</w:delText>
              </w:r>
            </w:del>
          </w:p>
          <w:p w14:paraId="2FD68AED" w14:textId="51F90D9E"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609" w:author="Reihaneh Malekafzaliardakani" w:date="2023-05-29T14:34:00Z">
              <w:r>
                <w:rPr>
                  <w:rFonts w:ascii="Arial" w:hAnsi="Arial" w:cs="Arial"/>
                  <w:sz w:val="18"/>
                  <w:szCs w:val="18"/>
                </w:rPr>
                <w:t>/G/H/I</w:t>
              </w:r>
            </w:ins>
          </w:p>
          <w:p w14:paraId="549C815C" w14:textId="1C579DE4" w:rsidR="005A54A6" w:rsidRPr="00B51095" w:rsidDel="00D121EE" w:rsidRDefault="005A54A6" w:rsidP="005A54A6">
            <w:pPr>
              <w:pStyle w:val="NoSpacing"/>
              <w:jc w:val="center"/>
              <w:rPr>
                <w:del w:id="1610" w:author="Reihaneh Malekafzaliardakani" w:date="2023-05-29T14:34:00Z"/>
                <w:rFonts w:ascii="Arial" w:hAnsi="Arial" w:cs="Arial"/>
                <w:sz w:val="18"/>
                <w:szCs w:val="18"/>
              </w:rPr>
            </w:pPr>
            <w:del w:id="1611" w:author="Reihaneh Malekafzaliardakani" w:date="2023-05-29T14:34:00Z">
              <w:r w:rsidRPr="00B51095" w:rsidDel="00D121EE">
                <w:rPr>
                  <w:rFonts w:ascii="Arial" w:hAnsi="Arial" w:cs="Arial"/>
                  <w:sz w:val="18"/>
                  <w:szCs w:val="18"/>
                </w:rPr>
                <w:delText>CA_n5A-n261G</w:delText>
              </w:r>
            </w:del>
          </w:p>
          <w:p w14:paraId="131B8968" w14:textId="03088A0A" w:rsidR="005A54A6" w:rsidRPr="00B51095" w:rsidDel="00D121EE" w:rsidRDefault="005A54A6" w:rsidP="005A54A6">
            <w:pPr>
              <w:pStyle w:val="NoSpacing"/>
              <w:jc w:val="center"/>
              <w:rPr>
                <w:del w:id="1612" w:author="Reihaneh Malekafzaliardakani" w:date="2023-05-29T14:34:00Z"/>
                <w:rFonts w:ascii="Arial" w:hAnsi="Arial" w:cs="Arial"/>
                <w:sz w:val="18"/>
                <w:szCs w:val="18"/>
              </w:rPr>
            </w:pPr>
            <w:del w:id="1613" w:author="Reihaneh Malekafzaliardakani" w:date="2023-05-29T14:34:00Z">
              <w:r w:rsidRPr="00B51095" w:rsidDel="00D121EE">
                <w:rPr>
                  <w:rFonts w:ascii="Arial" w:hAnsi="Arial" w:cs="Arial"/>
                  <w:sz w:val="18"/>
                  <w:szCs w:val="18"/>
                </w:rPr>
                <w:delText>CA_n5A-n261H</w:delText>
              </w:r>
            </w:del>
          </w:p>
          <w:p w14:paraId="22730C3C" w14:textId="2D9BE4CA" w:rsidR="005A54A6" w:rsidRPr="00B51095" w:rsidDel="00D121EE" w:rsidRDefault="005A54A6" w:rsidP="005A54A6">
            <w:pPr>
              <w:pStyle w:val="NoSpacing"/>
              <w:jc w:val="center"/>
              <w:rPr>
                <w:del w:id="1614" w:author="Reihaneh Malekafzaliardakani" w:date="2023-05-29T14:34:00Z"/>
                <w:rFonts w:ascii="Arial" w:hAnsi="Arial" w:cs="Arial"/>
                <w:sz w:val="18"/>
                <w:szCs w:val="18"/>
              </w:rPr>
            </w:pPr>
            <w:del w:id="1615" w:author="Reihaneh Malekafzaliardakani" w:date="2023-05-29T14:34:00Z">
              <w:r w:rsidRPr="00B51095" w:rsidDel="00D121EE">
                <w:rPr>
                  <w:rFonts w:ascii="Arial" w:hAnsi="Arial" w:cs="Arial"/>
                  <w:sz w:val="18"/>
                  <w:szCs w:val="18"/>
                </w:rPr>
                <w:delText>CA_n5A-n261I</w:delText>
              </w:r>
            </w:del>
          </w:p>
          <w:p w14:paraId="32A92F24" w14:textId="1824B9E1" w:rsidR="005A54A6" w:rsidRPr="00B51095" w:rsidDel="00D121EE" w:rsidRDefault="005A54A6">
            <w:pPr>
              <w:overflowPunct w:val="0"/>
              <w:autoSpaceDE w:val="0"/>
              <w:autoSpaceDN w:val="0"/>
              <w:adjustRightInd w:val="0"/>
              <w:spacing w:after="0"/>
              <w:jc w:val="center"/>
              <w:rPr>
                <w:del w:id="1616" w:author="Reihaneh Malekafzaliardakani" w:date="2023-05-29T14:34:00Z"/>
                <w:rFonts w:ascii="Arial" w:hAnsi="Arial" w:cs="Arial"/>
                <w:sz w:val="18"/>
                <w:szCs w:val="18"/>
              </w:rPr>
              <w:pPrChange w:id="1617" w:author="Reihaneh Malekafzaliardakani" w:date="2023-05-29T14:34:00Z">
                <w:pPr>
                  <w:pStyle w:val="NoSpacing"/>
                  <w:jc w:val="center"/>
                </w:pPr>
              </w:pPrChange>
            </w:pPr>
            <w:r w:rsidRPr="00B51095">
              <w:rPr>
                <w:rFonts w:ascii="Arial" w:hAnsi="Arial" w:cs="Arial"/>
                <w:sz w:val="18"/>
                <w:szCs w:val="18"/>
              </w:rPr>
              <w:t>CA_n66A-n261A</w:t>
            </w:r>
            <w:ins w:id="1618" w:author="Reihaneh Malekafzaliardakani" w:date="2023-05-29T14:34:00Z">
              <w:r>
                <w:rPr>
                  <w:rFonts w:ascii="Arial" w:hAnsi="Arial" w:cs="Arial"/>
                  <w:sz w:val="18"/>
                  <w:szCs w:val="18"/>
                </w:rPr>
                <w:t>/G/H/I</w:t>
              </w:r>
            </w:ins>
          </w:p>
          <w:p w14:paraId="1F824DA6" w14:textId="766F38F6" w:rsidR="005A54A6" w:rsidRPr="00B51095" w:rsidDel="00D121EE" w:rsidRDefault="005A54A6">
            <w:pPr>
              <w:overflowPunct w:val="0"/>
              <w:autoSpaceDE w:val="0"/>
              <w:autoSpaceDN w:val="0"/>
              <w:adjustRightInd w:val="0"/>
              <w:spacing w:after="0"/>
              <w:jc w:val="center"/>
              <w:rPr>
                <w:del w:id="1619" w:author="Reihaneh Malekafzaliardakani" w:date="2023-05-29T14:34:00Z"/>
                <w:rFonts w:ascii="Arial" w:hAnsi="Arial" w:cs="Arial"/>
                <w:sz w:val="18"/>
                <w:szCs w:val="18"/>
              </w:rPr>
              <w:pPrChange w:id="1620" w:author="Reihaneh Malekafzaliardakani" w:date="2023-05-29T14:34:00Z">
                <w:pPr>
                  <w:pStyle w:val="NoSpacing"/>
                  <w:jc w:val="center"/>
                </w:pPr>
              </w:pPrChange>
            </w:pPr>
            <w:del w:id="1621" w:author="Reihaneh Malekafzaliardakani" w:date="2023-05-29T14:34:00Z">
              <w:r w:rsidRPr="00B51095" w:rsidDel="00D121EE">
                <w:rPr>
                  <w:rFonts w:ascii="Arial" w:hAnsi="Arial" w:cs="Arial"/>
                  <w:sz w:val="18"/>
                  <w:szCs w:val="18"/>
                </w:rPr>
                <w:delText>CA_n66A-n261G</w:delText>
              </w:r>
            </w:del>
          </w:p>
          <w:p w14:paraId="64E99D6A" w14:textId="4320C626" w:rsidR="005A54A6" w:rsidRPr="00B51095" w:rsidDel="00D121EE" w:rsidRDefault="005A54A6">
            <w:pPr>
              <w:overflowPunct w:val="0"/>
              <w:autoSpaceDE w:val="0"/>
              <w:autoSpaceDN w:val="0"/>
              <w:adjustRightInd w:val="0"/>
              <w:spacing w:after="0"/>
              <w:jc w:val="center"/>
              <w:rPr>
                <w:del w:id="1622" w:author="Reihaneh Malekafzaliardakani" w:date="2023-05-29T14:34:00Z"/>
                <w:rFonts w:ascii="Arial" w:hAnsi="Arial" w:cs="Arial"/>
                <w:sz w:val="18"/>
                <w:szCs w:val="18"/>
              </w:rPr>
              <w:pPrChange w:id="1623" w:author="Reihaneh Malekafzaliardakani" w:date="2023-05-29T14:34:00Z">
                <w:pPr>
                  <w:pStyle w:val="NoSpacing"/>
                  <w:jc w:val="center"/>
                </w:pPr>
              </w:pPrChange>
            </w:pPr>
            <w:del w:id="1624" w:author="Reihaneh Malekafzaliardakani" w:date="2023-05-29T14:34:00Z">
              <w:r w:rsidRPr="00B51095" w:rsidDel="00D121EE">
                <w:rPr>
                  <w:rFonts w:ascii="Arial" w:hAnsi="Arial" w:cs="Arial"/>
                  <w:sz w:val="18"/>
                  <w:szCs w:val="18"/>
                </w:rPr>
                <w:delText>CA_n66A-n261H</w:delText>
              </w:r>
            </w:del>
          </w:p>
          <w:p w14:paraId="7148C99D" w14:textId="5B5E89E7" w:rsidR="005A54A6" w:rsidRPr="00B51095" w:rsidRDefault="005A54A6">
            <w:pPr>
              <w:overflowPunct w:val="0"/>
              <w:autoSpaceDE w:val="0"/>
              <w:autoSpaceDN w:val="0"/>
              <w:adjustRightInd w:val="0"/>
              <w:spacing w:after="0"/>
              <w:jc w:val="center"/>
              <w:rPr>
                <w:rFonts w:ascii="Arial" w:hAnsi="Arial" w:cs="Arial"/>
                <w:sz w:val="18"/>
                <w:szCs w:val="18"/>
              </w:rPr>
              <w:pPrChange w:id="1625" w:author="Reihaneh Malekafzaliardakani" w:date="2023-05-29T14:34:00Z">
                <w:pPr>
                  <w:pStyle w:val="NoSpacing"/>
                  <w:jc w:val="center"/>
                </w:pPr>
              </w:pPrChange>
            </w:pPr>
            <w:del w:id="1626" w:author="Reihaneh Malekafzaliardakani" w:date="2023-05-29T14:34:00Z">
              <w:r w:rsidRPr="00B51095" w:rsidDel="00D121EE">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Change w:id="1627" w:author="Reihaneh Malekafzaliardakani" w:date="2023-05-29T22:10:00Z">
              <w:tcPr>
                <w:tcW w:w="1213" w:type="dxa"/>
                <w:tcBorders>
                  <w:left w:val="single" w:sz="4" w:space="0" w:color="auto"/>
                  <w:bottom w:val="single" w:sz="4" w:space="0" w:color="auto"/>
                  <w:right w:val="single" w:sz="4" w:space="0" w:color="auto"/>
                </w:tcBorders>
              </w:tcPr>
            </w:tcPrChange>
          </w:tcPr>
          <w:p w14:paraId="106B91A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1628" w:author="Reihaneh Malekafzaliardakani" w:date="2023-05-29T22:10:00Z">
              <w:tcPr>
                <w:tcW w:w="5760" w:type="dxa"/>
                <w:tcBorders>
                  <w:top w:val="single" w:sz="4" w:space="0" w:color="auto"/>
                  <w:left w:val="single" w:sz="4" w:space="0" w:color="auto"/>
                  <w:bottom w:val="single" w:sz="4" w:space="0" w:color="auto"/>
                  <w:right w:val="single" w:sz="4" w:space="0" w:color="auto"/>
                </w:tcBorders>
              </w:tcPr>
            </w:tcPrChange>
          </w:tcPr>
          <w:p w14:paraId="09BEC899"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1629" w:author="Reihaneh Malekafzaliardakani" w:date="2023-05-29T22:10:00Z">
              <w:tcPr>
                <w:tcW w:w="2290" w:type="dxa"/>
                <w:tcBorders>
                  <w:left w:val="single" w:sz="4" w:space="0" w:color="auto"/>
                  <w:bottom w:val="nil"/>
                  <w:right w:val="single" w:sz="4" w:space="0" w:color="auto"/>
                </w:tcBorders>
                <w:shd w:val="clear" w:color="auto" w:fill="auto"/>
              </w:tcPr>
            </w:tcPrChange>
          </w:tcPr>
          <w:p w14:paraId="772259C4" w14:textId="77777777" w:rsidR="005A54A6" w:rsidRPr="0025128C" w:rsidRDefault="005A54A6" w:rsidP="005A54A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5A54A6" w:rsidRPr="00642518" w14:paraId="547D68A2"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0" w:author="Reihaneh Malekafzaliardakani" w:date="2023-05-29T22:1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31" w:author="Reihaneh Malekafzaliardakani" w:date="2023-05-29T22:1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632" w:author="Reihaneh Malekafzaliardakani" w:date="2023-05-29T22:10:00Z">
              <w:tcPr>
                <w:tcW w:w="2547" w:type="dxa"/>
                <w:gridSpan w:val="2"/>
                <w:tcBorders>
                  <w:top w:val="nil"/>
                  <w:left w:val="single" w:sz="4" w:space="0" w:color="auto"/>
                  <w:bottom w:val="nil"/>
                  <w:right w:val="single" w:sz="4" w:space="0" w:color="auto"/>
                </w:tcBorders>
                <w:shd w:val="clear" w:color="auto" w:fill="auto"/>
              </w:tcPr>
            </w:tcPrChange>
          </w:tcPr>
          <w:p w14:paraId="0C373A59"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633" w:author="Reihaneh Malekafzaliardakani" w:date="2023-05-29T22:10:00Z">
              <w:tcPr>
                <w:tcW w:w="2498" w:type="dxa"/>
                <w:tcBorders>
                  <w:top w:val="nil"/>
                  <w:left w:val="single" w:sz="4" w:space="0" w:color="auto"/>
                  <w:bottom w:val="nil"/>
                  <w:right w:val="single" w:sz="4" w:space="0" w:color="auto"/>
                </w:tcBorders>
                <w:shd w:val="clear" w:color="auto" w:fill="auto"/>
              </w:tcPr>
            </w:tcPrChange>
          </w:tcPr>
          <w:p w14:paraId="3DC61E0E"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634" w:author="Reihaneh Malekafzaliardakani" w:date="2023-05-29T22:10:00Z">
              <w:tcPr>
                <w:tcW w:w="1213" w:type="dxa"/>
                <w:tcBorders>
                  <w:left w:val="single" w:sz="4" w:space="0" w:color="auto"/>
                  <w:bottom w:val="single" w:sz="4" w:space="0" w:color="auto"/>
                  <w:right w:val="single" w:sz="4" w:space="0" w:color="auto"/>
                </w:tcBorders>
              </w:tcPr>
            </w:tcPrChange>
          </w:tcPr>
          <w:p w14:paraId="747BE1FD"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1635" w:author="Reihaneh Malekafzaliardakani" w:date="2023-05-29T22:10:00Z">
              <w:tcPr>
                <w:tcW w:w="5760" w:type="dxa"/>
                <w:tcBorders>
                  <w:top w:val="single" w:sz="4" w:space="0" w:color="auto"/>
                  <w:left w:val="single" w:sz="4" w:space="0" w:color="auto"/>
                  <w:bottom w:val="single" w:sz="4" w:space="0" w:color="auto"/>
                  <w:right w:val="single" w:sz="4" w:space="0" w:color="auto"/>
                </w:tcBorders>
              </w:tcPr>
            </w:tcPrChange>
          </w:tcPr>
          <w:p w14:paraId="4F999E1F"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1636" w:author="Reihaneh Malekafzaliardakani" w:date="2023-05-29T22:10:00Z">
              <w:tcPr>
                <w:tcW w:w="2290" w:type="dxa"/>
                <w:tcBorders>
                  <w:top w:val="nil"/>
                  <w:left w:val="single" w:sz="4" w:space="0" w:color="auto"/>
                  <w:bottom w:val="nil"/>
                  <w:right w:val="single" w:sz="4" w:space="0" w:color="auto"/>
                </w:tcBorders>
                <w:shd w:val="clear" w:color="auto" w:fill="auto"/>
              </w:tcPr>
            </w:tcPrChange>
          </w:tcPr>
          <w:p w14:paraId="5353E4CD"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2000F6EF"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7" w:author="Reihaneh Malekafzaliardakani" w:date="2023-05-29T22:1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38" w:author="Reihaneh Malekafzaliardakani" w:date="2023-05-29T22:1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639" w:author="Reihaneh Malekafzaliardakani" w:date="2023-05-29T22:10: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A23F8B9" w14:textId="77777777" w:rsidR="005A54A6" w:rsidRPr="00CF2472" w:rsidRDefault="005A54A6" w:rsidP="005A54A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1640" w:author="Reihaneh Malekafzaliardakani" w:date="2023-05-29T22:10:00Z">
              <w:tcPr>
                <w:tcW w:w="2498" w:type="dxa"/>
                <w:tcBorders>
                  <w:top w:val="nil"/>
                  <w:left w:val="single" w:sz="4" w:space="0" w:color="auto"/>
                  <w:bottom w:val="single" w:sz="4" w:space="0" w:color="auto"/>
                  <w:right w:val="single" w:sz="4" w:space="0" w:color="auto"/>
                </w:tcBorders>
                <w:shd w:val="clear" w:color="auto" w:fill="auto"/>
              </w:tcPr>
            </w:tcPrChange>
          </w:tcPr>
          <w:p w14:paraId="0109C44D" w14:textId="77777777" w:rsidR="005A54A6" w:rsidRPr="00B51095" w:rsidRDefault="005A54A6" w:rsidP="005A54A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1641" w:author="Reihaneh Malekafzaliardakani" w:date="2023-05-29T22:10:00Z">
              <w:tcPr>
                <w:tcW w:w="1213" w:type="dxa"/>
                <w:tcBorders>
                  <w:left w:val="single" w:sz="4" w:space="0" w:color="auto"/>
                  <w:bottom w:val="single" w:sz="4" w:space="0" w:color="auto"/>
                  <w:right w:val="single" w:sz="4" w:space="0" w:color="auto"/>
                </w:tcBorders>
              </w:tcPr>
            </w:tcPrChange>
          </w:tcPr>
          <w:p w14:paraId="6EBC7172"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1642" w:author="Reihaneh Malekafzaliardakani" w:date="2023-05-29T22:10:00Z">
              <w:tcPr>
                <w:tcW w:w="5760" w:type="dxa"/>
                <w:tcBorders>
                  <w:top w:val="single" w:sz="4" w:space="0" w:color="auto"/>
                  <w:left w:val="single" w:sz="4" w:space="0" w:color="auto"/>
                  <w:bottom w:val="single" w:sz="4" w:space="0" w:color="auto"/>
                  <w:right w:val="single" w:sz="4" w:space="0" w:color="auto"/>
                </w:tcBorders>
              </w:tcPr>
            </w:tcPrChange>
          </w:tcPr>
          <w:p w14:paraId="4E591A7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1643" w:author="Reihaneh Malekafzaliardakani" w:date="2023-05-29T22:10:00Z">
              <w:tcPr>
                <w:tcW w:w="2290" w:type="dxa"/>
                <w:tcBorders>
                  <w:top w:val="nil"/>
                  <w:left w:val="single" w:sz="4" w:space="0" w:color="auto"/>
                  <w:bottom w:val="single" w:sz="4" w:space="0" w:color="auto"/>
                  <w:right w:val="single" w:sz="4" w:space="0" w:color="auto"/>
                </w:tcBorders>
                <w:shd w:val="clear" w:color="auto" w:fill="auto"/>
              </w:tcPr>
            </w:tcPrChange>
          </w:tcPr>
          <w:p w14:paraId="4B5892B5" w14:textId="77777777" w:rsidR="005A54A6" w:rsidRPr="0025128C" w:rsidRDefault="005A54A6" w:rsidP="005A54A6">
            <w:pPr>
              <w:keepNext/>
              <w:keepLines/>
              <w:spacing w:after="0"/>
              <w:jc w:val="center"/>
              <w:rPr>
                <w:rFonts w:ascii="Arial" w:hAnsi="Arial" w:cs="Arial"/>
                <w:sz w:val="18"/>
                <w:szCs w:val="18"/>
                <w:lang w:eastAsia="zh-CN"/>
              </w:rPr>
            </w:pPr>
          </w:p>
        </w:tc>
      </w:tr>
      <w:tr w:rsidR="005A54A6" w:rsidRPr="00642518" w14:paraId="55C2088B"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4" w:author="Reihaneh Malekafzaliardakani" w:date="2023-05-29T22:1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5" w:author="Reihaneh Malekafzaliardakani" w:date="2023-05-29T22:09:00Z"/>
          <w:trPrChange w:id="1646" w:author="Reihaneh Malekafzaliardakani" w:date="2023-05-29T22:10: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647" w:author="Reihaneh Malekafzaliardakani" w:date="2023-05-29T22:10: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E1B9562" w14:textId="77777777" w:rsidR="005A54A6" w:rsidRPr="00CF2472" w:rsidRDefault="005A54A6" w:rsidP="005A54A6">
            <w:pPr>
              <w:keepNext/>
              <w:keepLines/>
              <w:spacing w:after="0"/>
              <w:jc w:val="center"/>
              <w:rPr>
                <w:ins w:id="1648" w:author="Reihaneh Malekafzaliardakani" w:date="2023-05-29T22:09: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1649" w:author="Reihaneh Malekafzaliardakani" w:date="2023-05-29T22:10:00Z">
              <w:tcPr>
                <w:tcW w:w="2498" w:type="dxa"/>
                <w:tcBorders>
                  <w:top w:val="nil"/>
                  <w:left w:val="single" w:sz="4" w:space="0" w:color="auto"/>
                  <w:bottom w:val="single" w:sz="4" w:space="0" w:color="auto"/>
                  <w:right w:val="single" w:sz="4" w:space="0" w:color="auto"/>
                </w:tcBorders>
                <w:shd w:val="clear" w:color="auto" w:fill="auto"/>
              </w:tcPr>
            </w:tcPrChange>
          </w:tcPr>
          <w:p w14:paraId="333EC1AB" w14:textId="77777777" w:rsidR="005A54A6" w:rsidRPr="00B51095" w:rsidRDefault="005A54A6" w:rsidP="005A54A6">
            <w:pPr>
              <w:pStyle w:val="NoSpacing"/>
              <w:jc w:val="center"/>
              <w:rPr>
                <w:ins w:id="1650" w:author="Reihaneh Malekafzaliardakani" w:date="2023-05-29T22:09:00Z"/>
                <w:rFonts w:ascii="Arial" w:hAnsi="Arial" w:cs="Arial"/>
                <w:sz w:val="18"/>
                <w:szCs w:val="18"/>
              </w:rPr>
            </w:pPr>
          </w:p>
        </w:tc>
        <w:tc>
          <w:tcPr>
            <w:tcW w:w="1213" w:type="dxa"/>
            <w:tcBorders>
              <w:left w:val="single" w:sz="4" w:space="0" w:color="auto"/>
              <w:bottom w:val="single" w:sz="4" w:space="0" w:color="auto"/>
              <w:right w:val="single" w:sz="4" w:space="0" w:color="auto"/>
            </w:tcBorders>
            <w:tcPrChange w:id="1651" w:author="Reihaneh Malekafzaliardakani" w:date="2023-05-29T22:10:00Z">
              <w:tcPr>
                <w:tcW w:w="1213" w:type="dxa"/>
                <w:tcBorders>
                  <w:left w:val="single" w:sz="4" w:space="0" w:color="auto"/>
                  <w:bottom w:val="single" w:sz="4" w:space="0" w:color="auto"/>
                  <w:right w:val="single" w:sz="4" w:space="0" w:color="auto"/>
                </w:tcBorders>
              </w:tcPr>
            </w:tcPrChange>
          </w:tcPr>
          <w:p w14:paraId="09989AB6" w14:textId="0C319401" w:rsidR="005A54A6" w:rsidRPr="0025128C" w:rsidRDefault="005A54A6" w:rsidP="005A54A6">
            <w:pPr>
              <w:keepNext/>
              <w:keepLines/>
              <w:spacing w:after="0"/>
              <w:jc w:val="center"/>
              <w:rPr>
                <w:ins w:id="1652" w:author="Reihaneh Malekafzaliardakani" w:date="2023-05-29T22:09:00Z"/>
                <w:rFonts w:ascii="Arial" w:hAnsi="Arial" w:cs="Arial"/>
                <w:sz w:val="18"/>
                <w:szCs w:val="18"/>
                <w:lang w:eastAsia="zh-CN" w:bidi="ar"/>
              </w:rPr>
            </w:pPr>
            <w:ins w:id="1653" w:author="Reihaneh Malekafzaliardakani" w:date="2023-05-29T22:10: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Change w:id="1654" w:author="Reihaneh Malekafzaliardakani" w:date="2023-05-29T22:10:00Z">
              <w:tcPr>
                <w:tcW w:w="5760" w:type="dxa"/>
                <w:tcBorders>
                  <w:top w:val="single" w:sz="4" w:space="0" w:color="auto"/>
                  <w:left w:val="single" w:sz="4" w:space="0" w:color="auto"/>
                  <w:bottom w:val="single" w:sz="4" w:space="0" w:color="auto"/>
                  <w:right w:val="single" w:sz="4" w:space="0" w:color="auto"/>
                </w:tcBorders>
              </w:tcPr>
            </w:tcPrChange>
          </w:tcPr>
          <w:p w14:paraId="3E73E693" w14:textId="650799DE" w:rsidR="005A54A6" w:rsidRPr="0025128C" w:rsidRDefault="005A54A6" w:rsidP="005A54A6">
            <w:pPr>
              <w:keepNext/>
              <w:keepLines/>
              <w:spacing w:after="0"/>
              <w:jc w:val="center"/>
              <w:rPr>
                <w:ins w:id="1655" w:author="Reihaneh Malekafzaliardakani" w:date="2023-05-29T22:09:00Z"/>
                <w:rFonts w:ascii="Arial" w:hAnsi="Arial" w:cs="Arial"/>
                <w:sz w:val="18"/>
                <w:szCs w:val="18"/>
                <w:lang w:eastAsia="zh-CN" w:bidi="ar"/>
              </w:rPr>
            </w:pPr>
            <w:ins w:id="1656" w:author="Reihaneh Malekafzaliardakani" w:date="2023-05-29T22:10:00Z">
              <w:r w:rsidRPr="0025128C">
                <w:rPr>
                  <w:rFonts w:ascii="Arial" w:hAnsi="Arial" w:cs="Arial"/>
                  <w:sz w:val="18"/>
                  <w:szCs w:val="18"/>
                  <w:lang w:eastAsia="zh-CN" w:bidi="ar"/>
                </w:rPr>
                <w:t>CA_</w:t>
              </w:r>
              <w:r>
                <w:rPr>
                  <w:rFonts w:ascii="Arial" w:hAnsi="Arial" w:cs="Arial"/>
                  <w:sz w:val="18"/>
                  <w:szCs w:val="18"/>
                  <w:lang w:eastAsia="zh-CN" w:bidi="ar"/>
                </w:rPr>
                <w:t>n261(2A-I)</w:t>
              </w:r>
            </w:ins>
          </w:p>
        </w:tc>
        <w:tc>
          <w:tcPr>
            <w:tcW w:w="2290" w:type="dxa"/>
            <w:tcBorders>
              <w:top w:val="nil"/>
              <w:left w:val="single" w:sz="4" w:space="0" w:color="auto"/>
              <w:bottom w:val="single" w:sz="4" w:space="0" w:color="auto"/>
              <w:right w:val="single" w:sz="4" w:space="0" w:color="auto"/>
            </w:tcBorders>
            <w:shd w:val="clear" w:color="auto" w:fill="auto"/>
            <w:tcPrChange w:id="1657" w:author="Reihaneh Malekafzaliardakani" w:date="2023-05-29T22:10:00Z">
              <w:tcPr>
                <w:tcW w:w="2290" w:type="dxa"/>
                <w:tcBorders>
                  <w:top w:val="nil"/>
                  <w:left w:val="single" w:sz="4" w:space="0" w:color="auto"/>
                  <w:bottom w:val="single" w:sz="4" w:space="0" w:color="auto"/>
                  <w:right w:val="single" w:sz="4" w:space="0" w:color="auto"/>
                </w:tcBorders>
                <w:shd w:val="clear" w:color="auto" w:fill="auto"/>
              </w:tcPr>
            </w:tcPrChange>
          </w:tcPr>
          <w:p w14:paraId="7F61608D" w14:textId="77777777" w:rsidR="005A54A6" w:rsidRPr="0025128C" w:rsidRDefault="005A54A6" w:rsidP="005A54A6">
            <w:pPr>
              <w:keepNext/>
              <w:keepLines/>
              <w:spacing w:after="0"/>
              <w:jc w:val="center"/>
              <w:rPr>
                <w:ins w:id="1658" w:author="Reihaneh Malekafzaliardakani" w:date="2023-05-29T22:09:00Z"/>
                <w:rFonts w:ascii="Arial" w:hAnsi="Arial" w:cs="Arial"/>
                <w:sz w:val="18"/>
                <w:szCs w:val="18"/>
                <w:lang w:eastAsia="zh-CN"/>
              </w:rPr>
            </w:pPr>
          </w:p>
        </w:tc>
      </w:tr>
      <w:tr w:rsidR="005A54A6" w:rsidRPr="00642518" w14:paraId="431EBEDF"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600DE5BF"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1033AFB3" w14:textId="69060E3F"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659" w:author="Reihaneh Malekafzaliardakani" w:date="2023-05-29T14:34:00Z">
              <w:r>
                <w:rPr>
                  <w:rFonts w:ascii="Arial" w:hAnsi="Arial" w:cs="Arial"/>
                  <w:sz w:val="18"/>
                  <w:szCs w:val="18"/>
                </w:rPr>
                <w:t>/G/H/I</w:t>
              </w:r>
            </w:ins>
          </w:p>
          <w:p w14:paraId="29E81B4E" w14:textId="6EE2080C" w:rsidR="005A54A6" w:rsidRPr="00B51095" w:rsidDel="00D121EE" w:rsidRDefault="005A54A6" w:rsidP="005A54A6">
            <w:pPr>
              <w:pStyle w:val="NoSpacing"/>
              <w:jc w:val="center"/>
              <w:rPr>
                <w:del w:id="1660" w:author="Reihaneh Malekafzaliardakani" w:date="2023-05-29T14:35:00Z"/>
                <w:rFonts w:ascii="Arial" w:hAnsi="Arial" w:cs="Arial"/>
                <w:sz w:val="18"/>
                <w:szCs w:val="18"/>
              </w:rPr>
            </w:pPr>
            <w:del w:id="1661" w:author="Reihaneh Malekafzaliardakani" w:date="2023-05-29T14:35:00Z">
              <w:r w:rsidRPr="00B51095" w:rsidDel="00D121EE">
                <w:rPr>
                  <w:rFonts w:ascii="Arial" w:hAnsi="Arial" w:cs="Arial"/>
                  <w:sz w:val="18"/>
                  <w:szCs w:val="18"/>
                </w:rPr>
                <w:delText>CA_n2A-n261G</w:delText>
              </w:r>
            </w:del>
          </w:p>
          <w:p w14:paraId="486C386E" w14:textId="0564F584" w:rsidR="005A54A6" w:rsidRPr="00B51095" w:rsidDel="00D121EE" w:rsidRDefault="005A54A6" w:rsidP="005A54A6">
            <w:pPr>
              <w:pStyle w:val="NoSpacing"/>
              <w:jc w:val="center"/>
              <w:rPr>
                <w:del w:id="1662" w:author="Reihaneh Malekafzaliardakani" w:date="2023-05-29T14:35:00Z"/>
                <w:rFonts w:ascii="Arial" w:hAnsi="Arial" w:cs="Arial"/>
                <w:sz w:val="18"/>
                <w:szCs w:val="18"/>
              </w:rPr>
            </w:pPr>
            <w:del w:id="1663" w:author="Reihaneh Malekafzaliardakani" w:date="2023-05-29T14:35:00Z">
              <w:r w:rsidRPr="00B51095" w:rsidDel="00D121EE">
                <w:rPr>
                  <w:rFonts w:ascii="Arial" w:hAnsi="Arial" w:cs="Arial"/>
                  <w:sz w:val="18"/>
                  <w:szCs w:val="18"/>
                </w:rPr>
                <w:delText>CA_n2A-n261H</w:delText>
              </w:r>
            </w:del>
          </w:p>
          <w:p w14:paraId="7ABDBD88" w14:textId="59D8480B" w:rsidR="005A54A6" w:rsidRPr="00B51095" w:rsidDel="00D121EE" w:rsidRDefault="005A54A6" w:rsidP="005A54A6">
            <w:pPr>
              <w:pStyle w:val="NoSpacing"/>
              <w:jc w:val="center"/>
              <w:rPr>
                <w:del w:id="1664" w:author="Reihaneh Malekafzaliardakani" w:date="2023-05-29T14:35:00Z"/>
                <w:rFonts w:ascii="Arial" w:hAnsi="Arial" w:cs="Arial"/>
                <w:sz w:val="18"/>
                <w:szCs w:val="18"/>
              </w:rPr>
            </w:pPr>
            <w:del w:id="1665" w:author="Reihaneh Malekafzaliardakani" w:date="2023-05-29T14:35:00Z">
              <w:r w:rsidRPr="00B51095" w:rsidDel="00D121EE">
                <w:rPr>
                  <w:rFonts w:ascii="Arial" w:hAnsi="Arial" w:cs="Arial"/>
                  <w:sz w:val="18"/>
                  <w:szCs w:val="18"/>
                </w:rPr>
                <w:delText>CA_n2A-n261I</w:delText>
              </w:r>
            </w:del>
          </w:p>
          <w:p w14:paraId="5C1D07FC" w14:textId="0FEF5064"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666" w:author="Reihaneh Malekafzaliardakani" w:date="2023-05-29T14:34:00Z">
              <w:r>
                <w:rPr>
                  <w:rFonts w:ascii="Arial" w:hAnsi="Arial" w:cs="Arial"/>
                  <w:sz w:val="18"/>
                  <w:szCs w:val="18"/>
                </w:rPr>
                <w:t>/G/H/I</w:t>
              </w:r>
            </w:ins>
          </w:p>
          <w:p w14:paraId="60C838DE" w14:textId="3A500564" w:rsidR="005A54A6" w:rsidRPr="00B51095" w:rsidDel="00D121EE" w:rsidRDefault="005A54A6" w:rsidP="005A54A6">
            <w:pPr>
              <w:pStyle w:val="NoSpacing"/>
              <w:jc w:val="center"/>
              <w:rPr>
                <w:del w:id="1667" w:author="Reihaneh Malekafzaliardakani" w:date="2023-05-29T14:34:00Z"/>
                <w:rFonts w:ascii="Arial" w:hAnsi="Arial" w:cs="Arial"/>
                <w:sz w:val="18"/>
                <w:szCs w:val="18"/>
              </w:rPr>
            </w:pPr>
            <w:del w:id="1668" w:author="Reihaneh Malekafzaliardakani" w:date="2023-05-29T14:34:00Z">
              <w:r w:rsidRPr="00B51095" w:rsidDel="00D121EE">
                <w:rPr>
                  <w:rFonts w:ascii="Arial" w:hAnsi="Arial" w:cs="Arial"/>
                  <w:sz w:val="18"/>
                  <w:szCs w:val="18"/>
                </w:rPr>
                <w:delText>CA_n5A-n261G</w:delText>
              </w:r>
            </w:del>
          </w:p>
          <w:p w14:paraId="7C3A932F" w14:textId="2C313D0A" w:rsidR="005A54A6" w:rsidRPr="00B51095" w:rsidDel="00D121EE" w:rsidRDefault="005A54A6" w:rsidP="005A54A6">
            <w:pPr>
              <w:pStyle w:val="NoSpacing"/>
              <w:jc w:val="center"/>
              <w:rPr>
                <w:del w:id="1669" w:author="Reihaneh Malekafzaliardakani" w:date="2023-05-29T14:34:00Z"/>
                <w:rFonts w:ascii="Arial" w:hAnsi="Arial" w:cs="Arial"/>
                <w:sz w:val="18"/>
                <w:szCs w:val="18"/>
              </w:rPr>
            </w:pPr>
            <w:del w:id="1670" w:author="Reihaneh Malekafzaliardakani" w:date="2023-05-29T14:34:00Z">
              <w:r w:rsidRPr="00B51095" w:rsidDel="00D121EE">
                <w:rPr>
                  <w:rFonts w:ascii="Arial" w:hAnsi="Arial" w:cs="Arial"/>
                  <w:sz w:val="18"/>
                  <w:szCs w:val="18"/>
                </w:rPr>
                <w:delText>CA_n5A-n261H</w:delText>
              </w:r>
            </w:del>
          </w:p>
          <w:p w14:paraId="6E2D598C" w14:textId="1BD66054" w:rsidR="005A54A6" w:rsidRPr="00B51095" w:rsidDel="00D121EE" w:rsidRDefault="005A54A6" w:rsidP="005A54A6">
            <w:pPr>
              <w:pStyle w:val="NoSpacing"/>
              <w:jc w:val="center"/>
              <w:rPr>
                <w:del w:id="1671" w:author="Reihaneh Malekafzaliardakani" w:date="2023-05-29T14:34:00Z"/>
                <w:rFonts w:ascii="Arial" w:hAnsi="Arial" w:cs="Arial"/>
                <w:sz w:val="18"/>
                <w:szCs w:val="18"/>
              </w:rPr>
            </w:pPr>
            <w:del w:id="1672" w:author="Reihaneh Malekafzaliardakani" w:date="2023-05-29T14:34:00Z">
              <w:r w:rsidRPr="00B51095" w:rsidDel="00D121EE">
                <w:rPr>
                  <w:rFonts w:ascii="Arial" w:hAnsi="Arial" w:cs="Arial"/>
                  <w:sz w:val="18"/>
                  <w:szCs w:val="18"/>
                </w:rPr>
                <w:delText>CA_n5A-n261I</w:delText>
              </w:r>
            </w:del>
          </w:p>
          <w:p w14:paraId="5CD14A37" w14:textId="3C71A4DB" w:rsidR="005A54A6" w:rsidRPr="00B51095" w:rsidDel="00D121EE" w:rsidRDefault="005A54A6" w:rsidP="005A54A6">
            <w:pPr>
              <w:pStyle w:val="NoSpacing"/>
              <w:jc w:val="center"/>
              <w:rPr>
                <w:del w:id="1673" w:author="Reihaneh Malekafzaliardakani" w:date="2023-05-29T14:34:00Z"/>
                <w:rFonts w:ascii="Arial" w:hAnsi="Arial" w:cs="Arial"/>
                <w:sz w:val="18"/>
                <w:szCs w:val="18"/>
              </w:rPr>
            </w:pPr>
            <w:r w:rsidRPr="00B51095">
              <w:rPr>
                <w:rFonts w:ascii="Arial" w:hAnsi="Arial" w:cs="Arial"/>
                <w:sz w:val="18"/>
                <w:szCs w:val="18"/>
              </w:rPr>
              <w:t>CA_n66A-n261A</w:t>
            </w:r>
            <w:ins w:id="1674" w:author="Reihaneh Malekafzaliardakani" w:date="2023-05-29T14:34:00Z">
              <w:r>
                <w:rPr>
                  <w:rFonts w:ascii="Arial" w:hAnsi="Arial" w:cs="Arial"/>
                  <w:sz w:val="18"/>
                  <w:szCs w:val="18"/>
                </w:rPr>
                <w:t>/G/H/I</w:t>
              </w:r>
            </w:ins>
          </w:p>
          <w:p w14:paraId="641911A5" w14:textId="762CE2B6" w:rsidR="005A54A6" w:rsidRPr="00B51095" w:rsidDel="00D121EE" w:rsidRDefault="005A54A6" w:rsidP="005A54A6">
            <w:pPr>
              <w:pStyle w:val="NoSpacing"/>
              <w:jc w:val="center"/>
              <w:rPr>
                <w:del w:id="1675" w:author="Reihaneh Malekafzaliardakani" w:date="2023-05-29T14:34:00Z"/>
                <w:rFonts w:ascii="Arial" w:hAnsi="Arial" w:cs="Arial"/>
                <w:sz w:val="18"/>
                <w:szCs w:val="18"/>
              </w:rPr>
            </w:pPr>
            <w:del w:id="1676" w:author="Reihaneh Malekafzaliardakani" w:date="2023-05-29T14:34:00Z">
              <w:r w:rsidRPr="00B51095" w:rsidDel="00D121EE">
                <w:rPr>
                  <w:rFonts w:ascii="Arial" w:hAnsi="Arial" w:cs="Arial"/>
                  <w:sz w:val="18"/>
                  <w:szCs w:val="18"/>
                </w:rPr>
                <w:delText>CA_n66A-n261G</w:delText>
              </w:r>
            </w:del>
          </w:p>
          <w:p w14:paraId="30C6D5D6" w14:textId="7B8C8EAC" w:rsidR="005A54A6" w:rsidRPr="00B51095" w:rsidDel="00D121EE" w:rsidRDefault="005A54A6" w:rsidP="005A54A6">
            <w:pPr>
              <w:pStyle w:val="NoSpacing"/>
              <w:jc w:val="center"/>
              <w:rPr>
                <w:del w:id="1677" w:author="Reihaneh Malekafzaliardakani" w:date="2023-05-29T14:34:00Z"/>
                <w:rFonts w:ascii="Arial" w:hAnsi="Arial" w:cs="Arial"/>
                <w:sz w:val="18"/>
                <w:szCs w:val="18"/>
              </w:rPr>
            </w:pPr>
            <w:del w:id="1678" w:author="Reihaneh Malekafzaliardakani" w:date="2023-05-29T14:34:00Z">
              <w:r w:rsidRPr="00B51095" w:rsidDel="00D121EE">
                <w:rPr>
                  <w:rFonts w:ascii="Arial" w:hAnsi="Arial" w:cs="Arial"/>
                  <w:sz w:val="18"/>
                  <w:szCs w:val="18"/>
                </w:rPr>
                <w:delText>CA_n66A-n261H</w:delText>
              </w:r>
            </w:del>
          </w:p>
          <w:p w14:paraId="570645FD" w14:textId="5A4A5F4F" w:rsidR="005A54A6" w:rsidRPr="00642518" w:rsidRDefault="005A54A6" w:rsidP="005A54A6">
            <w:pPr>
              <w:keepNext/>
              <w:keepLines/>
              <w:spacing w:after="0"/>
              <w:jc w:val="center"/>
              <w:rPr>
                <w:rFonts w:ascii="Arial" w:hAnsi="Arial"/>
                <w:sz w:val="18"/>
                <w:lang w:eastAsia="zh-CN"/>
              </w:rPr>
            </w:pPr>
            <w:del w:id="1679" w:author="Reihaneh Malekafzaliardakani" w:date="2023-05-29T14:34:00Z">
              <w:r w:rsidRPr="00B51095" w:rsidDel="00D121EE">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26B7CD2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47487B"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B490AA"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4168373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8D474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F3651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79694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C8F833"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E69ED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32CD96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AC05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1025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D3F42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49BA74"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82E8E1"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C43DB2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9E14B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8CD24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6C7B16"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BACDF0"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137B4CF4"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06D958E"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523BF91B"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61D05DA5" w14:textId="47559A19"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CA_n2A-n261A</w:t>
            </w:r>
            <w:ins w:id="1680" w:author="Reihaneh Malekafzaliardakani" w:date="2023-05-29T14:35:00Z">
              <w:r>
                <w:rPr>
                  <w:rFonts w:ascii="Arial" w:hAnsi="Arial" w:cs="Arial"/>
                  <w:sz w:val="18"/>
                  <w:szCs w:val="18"/>
                </w:rPr>
                <w:t>/G/H/I</w:t>
              </w:r>
            </w:ins>
          </w:p>
          <w:p w14:paraId="11A55ECF" w14:textId="5EAEA05B" w:rsidR="005A54A6" w:rsidRPr="00B51095" w:rsidDel="00D121EE" w:rsidRDefault="005A54A6" w:rsidP="005A54A6">
            <w:pPr>
              <w:pStyle w:val="NoSpacing"/>
              <w:jc w:val="center"/>
              <w:rPr>
                <w:del w:id="1681" w:author="Reihaneh Malekafzaliardakani" w:date="2023-05-29T14:35:00Z"/>
                <w:rFonts w:ascii="Arial" w:hAnsi="Arial" w:cs="Arial"/>
                <w:sz w:val="18"/>
                <w:szCs w:val="18"/>
              </w:rPr>
            </w:pPr>
            <w:del w:id="1682" w:author="Reihaneh Malekafzaliardakani" w:date="2023-05-29T14:35:00Z">
              <w:r w:rsidRPr="00B51095" w:rsidDel="00D121EE">
                <w:rPr>
                  <w:rFonts w:ascii="Arial" w:hAnsi="Arial" w:cs="Arial"/>
                  <w:sz w:val="18"/>
                  <w:szCs w:val="18"/>
                </w:rPr>
                <w:delText>CA_n2A-n261G</w:delText>
              </w:r>
            </w:del>
          </w:p>
          <w:p w14:paraId="1032D2D7" w14:textId="069FC7A7" w:rsidR="005A54A6" w:rsidRPr="00B51095" w:rsidDel="00D121EE" w:rsidRDefault="005A54A6" w:rsidP="005A54A6">
            <w:pPr>
              <w:pStyle w:val="NoSpacing"/>
              <w:jc w:val="center"/>
              <w:rPr>
                <w:del w:id="1683" w:author="Reihaneh Malekafzaliardakani" w:date="2023-05-29T14:35:00Z"/>
                <w:rFonts w:ascii="Arial" w:hAnsi="Arial" w:cs="Arial"/>
                <w:sz w:val="18"/>
                <w:szCs w:val="18"/>
              </w:rPr>
            </w:pPr>
            <w:del w:id="1684" w:author="Reihaneh Malekafzaliardakani" w:date="2023-05-29T14:35:00Z">
              <w:r w:rsidRPr="00B51095" w:rsidDel="00D121EE">
                <w:rPr>
                  <w:rFonts w:ascii="Arial" w:hAnsi="Arial" w:cs="Arial"/>
                  <w:sz w:val="18"/>
                  <w:szCs w:val="18"/>
                </w:rPr>
                <w:delText>CA_n2A-n261H</w:delText>
              </w:r>
            </w:del>
          </w:p>
          <w:p w14:paraId="08CF38F5" w14:textId="3217C141" w:rsidR="005A54A6" w:rsidRPr="00B51095" w:rsidDel="00D121EE" w:rsidRDefault="005A54A6" w:rsidP="005A54A6">
            <w:pPr>
              <w:pStyle w:val="NoSpacing"/>
              <w:jc w:val="center"/>
              <w:rPr>
                <w:del w:id="1685" w:author="Reihaneh Malekafzaliardakani" w:date="2023-05-29T14:35:00Z"/>
                <w:rFonts w:ascii="Arial" w:hAnsi="Arial" w:cs="Arial"/>
                <w:sz w:val="18"/>
                <w:szCs w:val="18"/>
              </w:rPr>
            </w:pPr>
            <w:del w:id="1686" w:author="Reihaneh Malekafzaliardakani" w:date="2023-05-29T14:35:00Z">
              <w:r w:rsidRPr="00B51095" w:rsidDel="00D121EE">
                <w:rPr>
                  <w:rFonts w:ascii="Arial" w:hAnsi="Arial" w:cs="Arial"/>
                  <w:sz w:val="18"/>
                  <w:szCs w:val="18"/>
                </w:rPr>
                <w:delText>CA_n2A-n261I</w:delText>
              </w:r>
            </w:del>
          </w:p>
          <w:p w14:paraId="10C8C0FC" w14:textId="374443DE" w:rsidR="005A54A6" w:rsidRPr="00B51095" w:rsidRDefault="005A54A6" w:rsidP="005A54A6">
            <w:pPr>
              <w:pStyle w:val="NoSpacing"/>
              <w:jc w:val="center"/>
              <w:rPr>
                <w:rFonts w:ascii="Arial" w:hAnsi="Arial" w:cs="Arial"/>
                <w:sz w:val="18"/>
                <w:szCs w:val="18"/>
              </w:rPr>
            </w:pPr>
            <w:r w:rsidRPr="00B51095">
              <w:rPr>
                <w:rFonts w:ascii="Arial" w:hAnsi="Arial" w:cs="Arial"/>
                <w:sz w:val="18"/>
                <w:szCs w:val="18"/>
              </w:rPr>
              <w:t>CA_n5A-n261A</w:t>
            </w:r>
            <w:ins w:id="1687" w:author="Reihaneh Malekafzaliardakani" w:date="2023-05-29T14:35:00Z">
              <w:r>
                <w:rPr>
                  <w:rFonts w:ascii="Arial" w:hAnsi="Arial" w:cs="Arial"/>
                  <w:sz w:val="18"/>
                  <w:szCs w:val="18"/>
                </w:rPr>
                <w:t>/G/H/I</w:t>
              </w:r>
            </w:ins>
          </w:p>
          <w:p w14:paraId="00A03CF2" w14:textId="229B946E" w:rsidR="005A54A6" w:rsidRPr="00B51095" w:rsidDel="00D121EE" w:rsidRDefault="005A54A6" w:rsidP="005A54A6">
            <w:pPr>
              <w:pStyle w:val="NoSpacing"/>
              <w:jc w:val="center"/>
              <w:rPr>
                <w:del w:id="1688" w:author="Reihaneh Malekafzaliardakani" w:date="2023-05-29T14:35:00Z"/>
                <w:rFonts w:ascii="Arial" w:hAnsi="Arial" w:cs="Arial"/>
                <w:sz w:val="18"/>
                <w:szCs w:val="18"/>
              </w:rPr>
            </w:pPr>
            <w:del w:id="1689" w:author="Reihaneh Malekafzaliardakani" w:date="2023-05-29T14:35:00Z">
              <w:r w:rsidRPr="00B51095" w:rsidDel="00D121EE">
                <w:rPr>
                  <w:rFonts w:ascii="Arial" w:hAnsi="Arial" w:cs="Arial"/>
                  <w:sz w:val="18"/>
                  <w:szCs w:val="18"/>
                </w:rPr>
                <w:delText>CA_n5A-n261G</w:delText>
              </w:r>
            </w:del>
          </w:p>
          <w:p w14:paraId="1E4EC8A3" w14:textId="3E6A7DDE" w:rsidR="005A54A6" w:rsidRPr="00B51095" w:rsidDel="00D121EE" w:rsidRDefault="005A54A6" w:rsidP="005A54A6">
            <w:pPr>
              <w:pStyle w:val="NoSpacing"/>
              <w:jc w:val="center"/>
              <w:rPr>
                <w:del w:id="1690" w:author="Reihaneh Malekafzaliardakani" w:date="2023-05-29T14:35:00Z"/>
                <w:rFonts w:ascii="Arial" w:hAnsi="Arial" w:cs="Arial"/>
                <w:sz w:val="18"/>
                <w:szCs w:val="18"/>
              </w:rPr>
            </w:pPr>
            <w:del w:id="1691" w:author="Reihaneh Malekafzaliardakani" w:date="2023-05-29T14:35:00Z">
              <w:r w:rsidRPr="00B51095" w:rsidDel="00D121EE">
                <w:rPr>
                  <w:rFonts w:ascii="Arial" w:hAnsi="Arial" w:cs="Arial"/>
                  <w:sz w:val="18"/>
                  <w:szCs w:val="18"/>
                </w:rPr>
                <w:delText>CA_n5A-n261H</w:delText>
              </w:r>
            </w:del>
          </w:p>
          <w:p w14:paraId="4F73DBF3" w14:textId="36BAF243" w:rsidR="005A54A6" w:rsidRPr="00B51095" w:rsidDel="00D121EE" w:rsidRDefault="005A54A6" w:rsidP="005A54A6">
            <w:pPr>
              <w:pStyle w:val="NoSpacing"/>
              <w:jc w:val="center"/>
              <w:rPr>
                <w:del w:id="1692" w:author="Reihaneh Malekafzaliardakani" w:date="2023-05-29T14:35:00Z"/>
                <w:rFonts w:ascii="Arial" w:hAnsi="Arial" w:cs="Arial"/>
                <w:sz w:val="18"/>
                <w:szCs w:val="18"/>
              </w:rPr>
            </w:pPr>
            <w:del w:id="1693" w:author="Reihaneh Malekafzaliardakani" w:date="2023-05-29T14:35:00Z">
              <w:r w:rsidRPr="00B51095" w:rsidDel="00D121EE">
                <w:rPr>
                  <w:rFonts w:ascii="Arial" w:hAnsi="Arial" w:cs="Arial"/>
                  <w:sz w:val="18"/>
                  <w:szCs w:val="18"/>
                </w:rPr>
                <w:delText>CA_n5A-n261I</w:delText>
              </w:r>
            </w:del>
          </w:p>
          <w:p w14:paraId="2AC9CA3D" w14:textId="0F195571" w:rsidR="005A54A6" w:rsidRPr="00B51095" w:rsidDel="00D121EE" w:rsidRDefault="005A54A6" w:rsidP="005A54A6">
            <w:pPr>
              <w:pStyle w:val="NoSpacing"/>
              <w:jc w:val="center"/>
              <w:rPr>
                <w:del w:id="1694" w:author="Reihaneh Malekafzaliardakani" w:date="2023-05-29T14:35:00Z"/>
                <w:rFonts w:ascii="Arial" w:hAnsi="Arial" w:cs="Arial"/>
                <w:sz w:val="18"/>
                <w:szCs w:val="18"/>
              </w:rPr>
            </w:pPr>
            <w:r w:rsidRPr="00B51095">
              <w:rPr>
                <w:rFonts w:ascii="Arial" w:hAnsi="Arial" w:cs="Arial"/>
                <w:sz w:val="18"/>
                <w:szCs w:val="18"/>
              </w:rPr>
              <w:t>CA_n66A-n261A</w:t>
            </w:r>
            <w:ins w:id="1695" w:author="Reihaneh Malekafzaliardakani" w:date="2023-05-29T14:35:00Z">
              <w:r>
                <w:rPr>
                  <w:rFonts w:ascii="Arial" w:hAnsi="Arial" w:cs="Arial"/>
                  <w:sz w:val="18"/>
                  <w:szCs w:val="18"/>
                </w:rPr>
                <w:t>/G/H/I</w:t>
              </w:r>
            </w:ins>
          </w:p>
          <w:p w14:paraId="1A6056EF" w14:textId="55B516C8" w:rsidR="005A54A6" w:rsidRPr="00B51095" w:rsidDel="00D121EE" w:rsidRDefault="005A54A6" w:rsidP="005A54A6">
            <w:pPr>
              <w:pStyle w:val="NoSpacing"/>
              <w:jc w:val="center"/>
              <w:rPr>
                <w:del w:id="1696" w:author="Reihaneh Malekafzaliardakani" w:date="2023-05-29T14:35:00Z"/>
                <w:rFonts w:ascii="Arial" w:hAnsi="Arial" w:cs="Arial"/>
                <w:sz w:val="18"/>
                <w:szCs w:val="18"/>
              </w:rPr>
            </w:pPr>
            <w:del w:id="1697" w:author="Reihaneh Malekafzaliardakani" w:date="2023-05-29T14:35:00Z">
              <w:r w:rsidRPr="00B51095" w:rsidDel="00D121EE">
                <w:rPr>
                  <w:rFonts w:ascii="Arial" w:hAnsi="Arial" w:cs="Arial"/>
                  <w:sz w:val="18"/>
                  <w:szCs w:val="18"/>
                </w:rPr>
                <w:delText>CA_n66A-n261G</w:delText>
              </w:r>
            </w:del>
          </w:p>
          <w:p w14:paraId="7CF3E151" w14:textId="3CB09984" w:rsidR="005A54A6" w:rsidRPr="00B51095" w:rsidDel="00D121EE" w:rsidRDefault="005A54A6" w:rsidP="005A54A6">
            <w:pPr>
              <w:pStyle w:val="NoSpacing"/>
              <w:jc w:val="center"/>
              <w:rPr>
                <w:del w:id="1698" w:author="Reihaneh Malekafzaliardakani" w:date="2023-05-29T14:35:00Z"/>
                <w:rFonts w:ascii="Arial" w:hAnsi="Arial" w:cs="Arial"/>
                <w:sz w:val="18"/>
                <w:szCs w:val="18"/>
              </w:rPr>
            </w:pPr>
            <w:del w:id="1699" w:author="Reihaneh Malekafzaliardakani" w:date="2023-05-29T14:35:00Z">
              <w:r w:rsidRPr="00B51095" w:rsidDel="00D121EE">
                <w:rPr>
                  <w:rFonts w:ascii="Arial" w:hAnsi="Arial" w:cs="Arial"/>
                  <w:sz w:val="18"/>
                  <w:szCs w:val="18"/>
                </w:rPr>
                <w:delText>CA_n66A-n261H</w:delText>
              </w:r>
            </w:del>
          </w:p>
          <w:p w14:paraId="3317E01B" w14:textId="5DFE21D0" w:rsidR="005A54A6" w:rsidRPr="00642518" w:rsidRDefault="005A54A6" w:rsidP="005A54A6">
            <w:pPr>
              <w:keepNext/>
              <w:keepLines/>
              <w:spacing w:after="0"/>
              <w:jc w:val="center"/>
              <w:rPr>
                <w:rFonts w:ascii="Arial" w:hAnsi="Arial"/>
                <w:sz w:val="18"/>
                <w:lang w:eastAsia="zh-CN"/>
              </w:rPr>
            </w:pPr>
            <w:del w:id="1700" w:author="Reihaneh Malekafzaliardakani" w:date="2023-05-29T14:35:00Z">
              <w:r w:rsidRPr="00B51095" w:rsidDel="00D121EE">
                <w:rPr>
                  <w:rFonts w:ascii="Arial" w:hAnsi="Arial" w:cs="Arial"/>
                  <w:sz w:val="18"/>
                  <w:szCs w:val="18"/>
                </w:rPr>
                <w:delText>CA_n66A-n261I</w:delText>
              </w:r>
            </w:del>
          </w:p>
        </w:tc>
        <w:tc>
          <w:tcPr>
            <w:tcW w:w="1213" w:type="dxa"/>
            <w:tcBorders>
              <w:left w:val="single" w:sz="4" w:space="0" w:color="auto"/>
              <w:bottom w:val="single" w:sz="4" w:space="0" w:color="auto"/>
              <w:right w:val="single" w:sz="4" w:space="0" w:color="auto"/>
            </w:tcBorders>
          </w:tcPr>
          <w:p w14:paraId="35FD331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9CE30D"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6BF3554" w14:textId="77777777" w:rsidR="005A54A6" w:rsidRPr="00642518" w:rsidRDefault="005A54A6" w:rsidP="005A54A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A54A6" w:rsidRPr="00642518" w14:paraId="5FD7D0D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0F51B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BE86E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498F2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059918"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CF03F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0D080E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73346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AE0FA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9BA1B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986CE1"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695EDC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C13EBA2" w14:textId="77777777" w:rsidTr="00C63885">
        <w:trPr>
          <w:trHeight w:val="187"/>
          <w:jc w:val="center"/>
        </w:trPr>
        <w:tc>
          <w:tcPr>
            <w:tcW w:w="2547" w:type="dxa"/>
            <w:gridSpan w:val="2"/>
            <w:tcBorders>
              <w:top w:val="nil"/>
              <w:left w:val="single" w:sz="4" w:space="0" w:color="auto"/>
              <w:right w:val="single" w:sz="4" w:space="0" w:color="auto"/>
            </w:tcBorders>
            <w:shd w:val="clear" w:color="auto" w:fill="auto"/>
          </w:tcPr>
          <w:p w14:paraId="29EDF6EF"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2927009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4DC165"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013029" w14:textId="77777777" w:rsidR="005A54A6" w:rsidRPr="0025128C"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5AA1610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19DDE4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43987E" w14:textId="77777777" w:rsidR="005A54A6" w:rsidRPr="00642518" w:rsidRDefault="005A54A6" w:rsidP="005A54A6">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733DF050" w14:textId="77777777" w:rsidR="005A54A6" w:rsidRPr="00AB5D52" w:rsidRDefault="005A54A6" w:rsidP="005A54A6">
            <w:pPr>
              <w:keepNext/>
              <w:keepLines/>
              <w:spacing w:after="0"/>
              <w:jc w:val="center"/>
              <w:rPr>
                <w:rFonts w:ascii="Arial" w:hAnsi="Arial"/>
                <w:sz w:val="18"/>
                <w:lang w:eastAsia="zh-CN"/>
              </w:rPr>
            </w:pPr>
            <w:r w:rsidRPr="00AB5D52">
              <w:rPr>
                <w:rFonts w:ascii="Arial" w:hAnsi="Arial"/>
                <w:sz w:val="18"/>
                <w:lang w:eastAsia="zh-CN"/>
              </w:rPr>
              <w:t>CA_n2A_n260A</w:t>
            </w:r>
          </w:p>
          <w:p w14:paraId="2A392566" w14:textId="77777777" w:rsidR="005A54A6" w:rsidRPr="00AB5D52" w:rsidRDefault="005A54A6" w:rsidP="005A54A6">
            <w:pPr>
              <w:keepNext/>
              <w:keepLines/>
              <w:spacing w:after="0"/>
              <w:jc w:val="center"/>
              <w:rPr>
                <w:rFonts w:ascii="Arial" w:hAnsi="Arial"/>
                <w:sz w:val="18"/>
                <w:lang w:eastAsia="zh-CN"/>
              </w:rPr>
            </w:pPr>
            <w:r w:rsidRPr="00AB5D52">
              <w:rPr>
                <w:rFonts w:ascii="Arial" w:hAnsi="Arial"/>
                <w:sz w:val="18"/>
                <w:lang w:eastAsia="zh-CN"/>
              </w:rPr>
              <w:t>CA_n5A_n260A</w:t>
            </w:r>
          </w:p>
          <w:p w14:paraId="6D5C891A" w14:textId="77777777" w:rsidR="005A54A6" w:rsidRPr="00642518" w:rsidRDefault="005A54A6" w:rsidP="005A54A6">
            <w:pPr>
              <w:keepNext/>
              <w:keepLines/>
              <w:spacing w:after="0"/>
              <w:jc w:val="center"/>
              <w:rPr>
                <w:rFonts w:ascii="Arial" w:hAnsi="Arial"/>
                <w:sz w:val="18"/>
                <w:lang w:eastAsia="zh-CN"/>
              </w:rPr>
            </w:pPr>
            <w:r w:rsidRPr="00AB5D52">
              <w:rPr>
                <w:rFonts w:ascii="Arial" w:hAnsi="Arial"/>
                <w:sz w:val="18"/>
                <w:lang w:eastAsia="zh-CN"/>
              </w:rPr>
              <w:t>CA_n77A_n260A</w:t>
            </w:r>
          </w:p>
        </w:tc>
        <w:tc>
          <w:tcPr>
            <w:tcW w:w="1213" w:type="dxa"/>
            <w:tcBorders>
              <w:left w:val="single" w:sz="4" w:space="0" w:color="auto"/>
              <w:bottom w:val="single" w:sz="4" w:space="0" w:color="auto"/>
              <w:right w:val="single" w:sz="4" w:space="0" w:color="auto"/>
            </w:tcBorders>
          </w:tcPr>
          <w:p w14:paraId="12049C7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F42C91"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5EA99E"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1E7BDB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609E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96221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A73B1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923CDE" w14:textId="070616CF" w:rsidR="005A54A6" w:rsidRPr="00E6379E" w:rsidDel="006B7827" w:rsidRDefault="005A54A6" w:rsidP="005A54A6">
            <w:pPr>
              <w:keepNext/>
              <w:keepLines/>
              <w:spacing w:after="0"/>
              <w:jc w:val="center"/>
              <w:rPr>
                <w:del w:id="1701" w:author="Reihaneh Malekafzaliardakani" w:date="2023-05-29T21:11: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A35D8E1"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ECE0D7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77EFC4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65D86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B560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082B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F39274"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463C2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F7DF65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A1DA7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46951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D2846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A2F00D2"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3F4D1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5D36C7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5FAF1C" w14:textId="77777777" w:rsidR="005A54A6" w:rsidRPr="00642518" w:rsidRDefault="005A54A6" w:rsidP="005A54A6">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7CDA0CF" w14:textId="08FBEA35"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CA_n2A_n260A</w:t>
            </w:r>
            <w:ins w:id="1702" w:author="Reihaneh Malekafzaliardakani" w:date="2023-05-29T14:35:00Z">
              <w:r>
                <w:rPr>
                  <w:rFonts w:ascii="Arial" w:hAnsi="Arial" w:cs="Arial"/>
                  <w:sz w:val="18"/>
                  <w:szCs w:val="18"/>
                </w:rPr>
                <w:t>/G/H/I</w:t>
              </w:r>
            </w:ins>
          </w:p>
          <w:p w14:paraId="369F04A9" w14:textId="71D69A1C"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CA_n5A_n260A</w:t>
            </w:r>
            <w:ins w:id="1703" w:author="Reihaneh Malekafzaliardakani" w:date="2023-05-29T14:36:00Z">
              <w:r>
                <w:rPr>
                  <w:rFonts w:ascii="Arial" w:hAnsi="Arial" w:cs="Arial"/>
                  <w:sz w:val="18"/>
                  <w:szCs w:val="18"/>
                </w:rPr>
                <w:t>/G/H/I</w:t>
              </w:r>
            </w:ins>
          </w:p>
          <w:p w14:paraId="0D828A9C" w14:textId="72944D19" w:rsidR="005A54A6" w:rsidRPr="00DC7D65" w:rsidDel="00805389" w:rsidRDefault="005A54A6" w:rsidP="005A54A6">
            <w:pPr>
              <w:keepNext/>
              <w:keepLines/>
              <w:spacing w:after="0"/>
              <w:jc w:val="center"/>
              <w:rPr>
                <w:del w:id="1704" w:author="Reihaneh Malekafzaliardakani" w:date="2023-05-29T14:36:00Z"/>
                <w:rFonts w:ascii="Arial" w:hAnsi="Arial"/>
                <w:sz w:val="18"/>
                <w:lang w:eastAsia="zh-CN"/>
              </w:rPr>
            </w:pPr>
            <w:r w:rsidRPr="00DC7D65">
              <w:rPr>
                <w:rFonts w:ascii="Arial" w:hAnsi="Arial"/>
                <w:sz w:val="18"/>
                <w:lang w:eastAsia="zh-CN"/>
              </w:rPr>
              <w:t>CA_n77A_n260A</w:t>
            </w:r>
            <w:ins w:id="1705" w:author="Reihaneh Malekafzaliardakani" w:date="2023-05-29T14:36:00Z">
              <w:r>
                <w:rPr>
                  <w:rFonts w:ascii="Arial" w:hAnsi="Arial" w:cs="Arial"/>
                  <w:sz w:val="18"/>
                  <w:szCs w:val="18"/>
                </w:rPr>
                <w:t>/G/H/I</w:t>
              </w:r>
            </w:ins>
          </w:p>
          <w:p w14:paraId="640C3386" w14:textId="533AF568" w:rsidR="005A54A6" w:rsidRPr="00DC7D65" w:rsidDel="00805389" w:rsidRDefault="005A54A6" w:rsidP="005A54A6">
            <w:pPr>
              <w:keepNext/>
              <w:keepLines/>
              <w:spacing w:after="0"/>
              <w:jc w:val="center"/>
              <w:rPr>
                <w:del w:id="1706" w:author="Reihaneh Malekafzaliardakani" w:date="2023-05-29T14:36:00Z"/>
                <w:rFonts w:ascii="Arial" w:hAnsi="Arial"/>
                <w:sz w:val="18"/>
                <w:lang w:eastAsia="zh-CN"/>
              </w:rPr>
            </w:pPr>
            <w:del w:id="1707" w:author="Reihaneh Malekafzaliardakani" w:date="2023-05-29T14:36:00Z">
              <w:r w:rsidRPr="00DC7D65" w:rsidDel="00805389">
                <w:rPr>
                  <w:rFonts w:ascii="Arial" w:hAnsi="Arial"/>
                  <w:sz w:val="18"/>
                  <w:lang w:eastAsia="zh-CN"/>
                </w:rPr>
                <w:delText>CA_n2A_n260G</w:delText>
              </w:r>
            </w:del>
          </w:p>
          <w:p w14:paraId="43218601" w14:textId="58327487" w:rsidR="005A54A6" w:rsidRPr="00DC7D65" w:rsidDel="00805389" w:rsidRDefault="005A54A6" w:rsidP="005A54A6">
            <w:pPr>
              <w:keepNext/>
              <w:keepLines/>
              <w:spacing w:after="0"/>
              <w:jc w:val="center"/>
              <w:rPr>
                <w:del w:id="1708" w:author="Reihaneh Malekafzaliardakani" w:date="2023-05-29T14:36:00Z"/>
                <w:rFonts w:ascii="Arial" w:hAnsi="Arial"/>
                <w:sz w:val="18"/>
                <w:lang w:eastAsia="zh-CN"/>
              </w:rPr>
            </w:pPr>
            <w:del w:id="1709" w:author="Reihaneh Malekafzaliardakani" w:date="2023-05-29T14:36:00Z">
              <w:r w:rsidRPr="00DC7D65" w:rsidDel="00805389">
                <w:rPr>
                  <w:rFonts w:ascii="Arial" w:hAnsi="Arial"/>
                  <w:sz w:val="18"/>
                  <w:lang w:eastAsia="zh-CN"/>
                </w:rPr>
                <w:delText>CA_n5A_n260G</w:delText>
              </w:r>
            </w:del>
          </w:p>
          <w:p w14:paraId="781EA489" w14:textId="6BC7D81F" w:rsidR="005A54A6" w:rsidRPr="00DC7D65" w:rsidDel="00805389" w:rsidRDefault="005A54A6" w:rsidP="005A54A6">
            <w:pPr>
              <w:keepNext/>
              <w:keepLines/>
              <w:spacing w:after="0"/>
              <w:jc w:val="center"/>
              <w:rPr>
                <w:del w:id="1710" w:author="Reihaneh Malekafzaliardakani" w:date="2023-05-29T14:36:00Z"/>
                <w:rFonts w:ascii="Arial" w:hAnsi="Arial"/>
                <w:sz w:val="18"/>
                <w:lang w:eastAsia="zh-CN"/>
              </w:rPr>
            </w:pPr>
            <w:del w:id="1711" w:author="Reihaneh Malekafzaliardakani" w:date="2023-05-29T14:36:00Z">
              <w:r w:rsidRPr="00DC7D65" w:rsidDel="00805389">
                <w:rPr>
                  <w:rFonts w:ascii="Arial" w:hAnsi="Arial"/>
                  <w:sz w:val="18"/>
                  <w:lang w:eastAsia="zh-CN"/>
                </w:rPr>
                <w:delText>CA_n77A_n260G</w:delText>
              </w:r>
            </w:del>
          </w:p>
          <w:p w14:paraId="4A9B033F" w14:textId="6157D0B2" w:rsidR="005A54A6" w:rsidRPr="00DC7D65" w:rsidDel="00805389" w:rsidRDefault="005A54A6" w:rsidP="005A54A6">
            <w:pPr>
              <w:keepNext/>
              <w:keepLines/>
              <w:spacing w:after="0"/>
              <w:jc w:val="center"/>
              <w:rPr>
                <w:del w:id="1712" w:author="Reihaneh Malekafzaliardakani" w:date="2023-05-29T14:36:00Z"/>
                <w:rFonts w:ascii="Arial" w:hAnsi="Arial"/>
                <w:sz w:val="18"/>
                <w:lang w:eastAsia="zh-CN"/>
              </w:rPr>
            </w:pPr>
            <w:del w:id="1713" w:author="Reihaneh Malekafzaliardakani" w:date="2023-05-29T14:36:00Z">
              <w:r w:rsidRPr="00DC7D65" w:rsidDel="00805389">
                <w:rPr>
                  <w:rFonts w:ascii="Arial" w:hAnsi="Arial"/>
                  <w:sz w:val="18"/>
                  <w:lang w:eastAsia="zh-CN"/>
                </w:rPr>
                <w:delText>CA_n2A_n260H</w:delText>
              </w:r>
            </w:del>
          </w:p>
          <w:p w14:paraId="37D85BE2" w14:textId="4E00E990" w:rsidR="005A54A6" w:rsidRPr="00DC7D65" w:rsidDel="00805389" w:rsidRDefault="005A54A6" w:rsidP="005A54A6">
            <w:pPr>
              <w:keepNext/>
              <w:keepLines/>
              <w:spacing w:after="0"/>
              <w:jc w:val="center"/>
              <w:rPr>
                <w:del w:id="1714" w:author="Reihaneh Malekafzaliardakani" w:date="2023-05-29T14:36:00Z"/>
                <w:rFonts w:ascii="Arial" w:hAnsi="Arial"/>
                <w:sz w:val="18"/>
                <w:lang w:eastAsia="zh-CN"/>
              </w:rPr>
            </w:pPr>
            <w:del w:id="1715" w:author="Reihaneh Malekafzaliardakani" w:date="2023-05-29T14:36:00Z">
              <w:r w:rsidRPr="00DC7D65" w:rsidDel="00805389">
                <w:rPr>
                  <w:rFonts w:ascii="Arial" w:hAnsi="Arial"/>
                  <w:sz w:val="18"/>
                  <w:lang w:eastAsia="zh-CN"/>
                </w:rPr>
                <w:delText>CA_n5A_n260H</w:delText>
              </w:r>
            </w:del>
          </w:p>
          <w:p w14:paraId="0249B855" w14:textId="54AA5C0B" w:rsidR="005A54A6" w:rsidRPr="00DC7D65" w:rsidDel="00805389" w:rsidRDefault="005A54A6" w:rsidP="005A54A6">
            <w:pPr>
              <w:keepNext/>
              <w:keepLines/>
              <w:spacing w:after="0"/>
              <w:jc w:val="center"/>
              <w:rPr>
                <w:del w:id="1716" w:author="Reihaneh Malekafzaliardakani" w:date="2023-05-29T14:36:00Z"/>
                <w:rFonts w:ascii="Arial" w:hAnsi="Arial"/>
                <w:sz w:val="18"/>
                <w:lang w:eastAsia="zh-CN"/>
              </w:rPr>
            </w:pPr>
            <w:del w:id="1717" w:author="Reihaneh Malekafzaliardakani" w:date="2023-05-29T14:36:00Z">
              <w:r w:rsidRPr="00DC7D65" w:rsidDel="00805389">
                <w:rPr>
                  <w:rFonts w:ascii="Arial" w:hAnsi="Arial"/>
                  <w:sz w:val="18"/>
                  <w:lang w:eastAsia="zh-CN"/>
                </w:rPr>
                <w:delText>CA_n77A_n260H</w:delText>
              </w:r>
            </w:del>
          </w:p>
          <w:p w14:paraId="61315671" w14:textId="7D37FD09" w:rsidR="005A54A6" w:rsidRPr="00DC7D65" w:rsidDel="00805389" w:rsidRDefault="005A54A6" w:rsidP="005A54A6">
            <w:pPr>
              <w:keepNext/>
              <w:keepLines/>
              <w:spacing w:after="0"/>
              <w:jc w:val="center"/>
              <w:rPr>
                <w:del w:id="1718" w:author="Reihaneh Malekafzaliardakani" w:date="2023-05-29T14:36:00Z"/>
                <w:rFonts w:ascii="Arial" w:hAnsi="Arial"/>
                <w:sz w:val="18"/>
                <w:lang w:eastAsia="zh-CN"/>
              </w:rPr>
            </w:pPr>
            <w:del w:id="1719" w:author="Reihaneh Malekafzaliardakani" w:date="2023-05-29T14:36:00Z">
              <w:r w:rsidRPr="00DC7D65" w:rsidDel="00805389">
                <w:rPr>
                  <w:rFonts w:ascii="Arial" w:hAnsi="Arial"/>
                  <w:sz w:val="18"/>
                  <w:lang w:eastAsia="zh-CN"/>
                </w:rPr>
                <w:delText>CA_n2A_n260I</w:delText>
              </w:r>
            </w:del>
          </w:p>
          <w:p w14:paraId="3CCE046C" w14:textId="79F69187" w:rsidR="005A54A6" w:rsidRPr="00DC7D65" w:rsidDel="00805389" w:rsidRDefault="005A54A6" w:rsidP="005A54A6">
            <w:pPr>
              <w:keepNext/>
              <w:keepLines/>
              <w:spacing w:after="0"/>
              <w:jc w:val="center"/>
              <w:rPr>
                <w:del w:id="1720" w:author="Reihaneh Malekafzaliardakani" w:date="2023-05-29T14:36:00Z"/>
                <w:rFonts w:ascii="Arial" w:hAnsi="Arial"/>
                <w:sz w:val="18"/>
                <w:lang w:eastAsia="zh-CN"/>
              </w:rPr>
            </w:pPr>
            <w:del w:id="1721" w:author="Reihaneh Malekafzaliardakani" w:date="2023-05-29T14:36:00Z">
              <w:r w:rsidRPr="00DC7D65" w:rsidDel="00805389">
                <w:rPr>
                  <w:rFonts w:ascii="Arial" w:hAnsi="Arial"/>
                  <w:sz w:val="18"/>
                  <w:lang w:eastAsia="zh-CN"/>
                </w:rPr>
                <w:delText>CA_n5A_n260I</w:delText>
              </w:r>
            </w:del>
          </w:p>
          <w:p w14:paraId="468C65C5" w14:textId="0339D3CB" w:rsidR="005A54A6" w:rsidRPr="00642518" w:rsidRDefault="005A54A6" w:rsidP="005A54A6">
            <w:pPr>
              <w:keepNext/>
              <w:keepLines/>
              <w:spacing w:after="0"/>
              <w:jc w:val="center"/>
              <w:rPr>
                <w:rFonts w:ascii="Arial" w:hAnsi="Arial"/>
                <w:sz w:val="18"/>
                <w:lang w:eastAsia="zh-CN"/>
              </w:rPr>
            </w:pPr>
            <w:del w:id="1722" w:author="Reihaneh Malekafzaliardakani" w:date="2023-05-29T14:36:00Z">
              <w:r w:rsidRPr="00DC7D65" w:rsidDel="00805389">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13291BC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1C23CC"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9615E8"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F4A966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46BB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D43F1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8439E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AD4A41" w14:textId="6797E63F" w:rsidR="005A54A6" w:rsidRPr="00E6379E" w:rsidDel="006B7827" w:rsidRDefault="005A54A6" w:rsidP="005A54A6">
            <w:pPr>
              <w:keepNext/>
              <w:keepLines/>
              <w:spacing w:after="0"/>
              <w:jc w:val="center"/>
              <w:rPr>
                <w:del w:id="1723" w:author="Reihaneh Malekafzaliardakani" w:date="2023-05-29T21:12: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4064719"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FE27FB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E0FCE3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79B29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C5CA7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3F44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EEBCC8"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CD039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4B43F4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67C2D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AA934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E147E9"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90A12B" w14:textId="77777777" w:rsidR="005A54A6" w:rsidRPr="0025128C" w:rsidRDefault="005A54A6" w:rsidP="005A54A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C83BB4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1C2133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ED42C4" w14:textId="77777777" w:rsidR="005A54A6" w:rsidRPr="00642518" w:rsidRDefault="005A54A6" w:rsidP="005A54A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6273239" w14:textId="00E68A4F"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CA_n2A_n260A</w:t>
            </w:r>
            <w:ins w:id="1724" w:author="Reihaneh Malekafzaliardakani" w:date="2023-05-29T14:36:00Z">
              <w:r>
                <w:rPr>
                  <w:rFonts w:ascii="Arial" w:hAnsi="Arial" w:cs="Arial"/>
                  <w:sz w:val="18"/>
                  <w:szCs w:val="18"/>
                </w:rPr>
                <w:t>/G/H/I</w:t>
              </w:r>
            </w:ins>
          </w:p>
          <w:p w14:paraId="78BE6016" w14:textId="1E069B8B"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CA_n5A_n260A</w:t>
            </w:r>
            <w:ins w:id="1725" w:author="Reihaneh Malekafzaliardakani" w:date="2023-05-29T14:36:00Z">
              <w:r>
                <w:rPr>
                  <w:rFonts w:ascii="Arial" w:hAnsi="Arial" w:cs="Arial"/>
                  <w:sz w:val="18"/>
                  <w:szCs w:val="18"/>
                </w:rPr>
                <w:t>/G/H/I</w:t>
              </w:r>
            </w:ins>
          </w:p>
          <w:p w14:paraId="3A7932B7" w14:textId="0AB6DA47" w:rsidR="005A54A6" w:rsidRPr="00DC7D65" w:rsidDel="00805389" w:rsidRDefault="005A54A6" w:rsidP="005A54A6">
            <w:pPr>
              <w:keepNext/>
              <w:keepLines/>
              <w:spacing w:after="0"/>
              <w:jc w:val="center"/>
              <w:rPr>
                <w:del w:id="1726" w:author="Reihaneh Malekafzaliardakani" w:date="2023-05-29T14:36:00Z"/>
                <w:rFonts w:ascii="Arial" w:hAnsi="Arial"/>
                <w:sz w:val="18"/>
                <w:lang w:eastAsia="zh-CN"/>
              </w:rPr>
            </w:pPr>
            <w:r w:rsidRPr="00DC7D65">
              <w:rPr>
                <w:rFonts w:ascii="Arial" w:hAnsi="Arial"/>
                <w:sz w:val="18"/>
                <w:lang w:eastAsia="zh-CN"/>
              </w:rPr>
              <w:t>CA_n77A_n260A</w:t>
            </w:r>
            <w:ins w:id="1727" w:author="Reihaneh Malekafzaliardakani" w:date="2023-05-29T14:36:00Z">
              <w:r>
                <w:rPr>
                  <w:rFonts w:ascii="Arial" w:hAnsi="Arial" w:cs="Arial"/>
                  <w:sz w:val="18"/>
                  <w:szCs w:val="18"/>
                </w:rPr>
                <w:t>/G/H/I</w:t>
              </w:r>
            </w:ins>
          </w:p>
          <w:p w14:paraId="569B60BC" w14:textId="765E207D" w:rsidR="005A54A6" w:rsidRPr="00DC7D65" w:rsidDel="00805389" w:rsidRDefault="005A54A6" w:rsidP="005A54A6">
            <w:pPr>
              <w:keepNext/>
              <w:keepLines/>
              <w:spacing w:after="0"/>
              <w:jc w:val="center"/>
              <w:rPr>
                <w:del w:id="1728" w:author="Reihaneh Malekafzaliardakani" w:date="2023-05-29T14:36:00Z"/>
                <w:rFonts w:ascii="Arial" w:hAnsi="Arial"/>
                <w:sz w:val="18"/>
                <w:lang w:eastAsia="zh-CN"/>
              </w:rPr>
            </w:pPr>
            <w:del w:id="1729" w:author="Reihaneh Malekafzaliardakani" w:date="2023-05-29T14:36:00Z">
              <w:r w:rsidRPr="00DC7D65" w:rsidDel="00805389">
                <w:rPr>
                  <w:rFonts w:ascii="Arial" w:hAnsi="Arial"/>
                  <w:sz w:val="18"/>
                  <w:lang w:eastAsia="zh-CN"/>
                </w:rPr>
                <w:delText>CA_n2A_n260G</w:delText>
              </w:r>
            </w:del>
          </w:p>
          <w:p w14:paraId="21DAE65D" w14:textId="7673648B" w:rsidR="005A54A6" w:rsidRPr="00DC7D65" w:rsidDel="00805389" w:rsidRDefault="005A54A6" w:rsidP="005A54A6">
            <w:pPr>
              <w:keepNext/>
              <w:keepLines/>
              <w:spacing w:after="0"/>
              <w:jc w:val="center"/>
              <w:rPr>
                <w:del w:id="1730" w:author="Reihaneh Malekafzaliardakani" w:date="2023-05-29T14:36:00Z"/>
                <w:rFonts w:ascii="Arial" w:hAnsi="Arial"/>
                <w:sz w:val="18"/>
                <w:lang w:eastAsia="zh-CN"/>
              </w:rPr>
            </w:pPr>
            <w:del w:id="1731" w:author="Reihaneh Malekafzaliardakani" w:date="2023-05-29T14:36:00Z">
              <w:r w:rsidRPr="00DC7D65" w:rsidDel="00805389">
                <w:rPr>
                  <w:rFonts w:ascii="Arial" w:hAnsi="Arial"/>
                  <w:sz w:val="18"/>
                  <w:lang w:eastAsia="zh-CN"/>
                </w:rPr>
                <w:delText>CA_n5A_n260G</w:delText>
              </w:r>
            </w:del>
          </w:p>
          <w:p w14:paraId="65C43DFF" w14:textId="4903D099" w:rsidR="005A54A6" w:rsidRPr="00DC7D65" w:rsidDel="00805389" w:rsidRDefault="005A54A6" w:rsidP="005A54A6">
            <w:pPr>
              <w:keepNext/>
              <w:keepLines/>
              <w:spacing w:after="0"/>
              <w:jc w:val="center"/>
              <w:rPr>
                <w:del w:id="1732" w:author="Reihaneh Malekafzaliardakani" w:date="2023-05-29T14:36:00Z"/>
                <w:rFonts w:ascii="Arial" w:hAnsi="Arial"/>
                <w:sz w:val="18"/>
                <w:lang w:eastAsia="zh-CN"/>
              </w:rPr>
            </w:pPr>
            <w:del w:id="1733" w:author="Reihaneh Malekafzaliardakani" w:date="2023-05-29T14:36:00Z">
              <w:r w:rsidRPr="00DC7D65" w:rsidDel="00805389">
                <w:rPr>
                  <w:rFonts w:ascii="Arial" w:hAnsi="Arial"/>
                  <w:sz w:val="18"/>
                  <w:lang w:eastAsia="zh-CN"/>
                </w:rPr>
                <w:delText>CA_n77A_n260G</w:delText>
              </w:r>
            </w:del>
          </w:p>
          <w:p w14:paraId="348B5307" w14:textId="1DE39D00" w:rsidR="005A54A6" w:rsidRPr="00DC7D65" w:rsidDel="00805389" w:rsidRDefault="005A54A6" w:rsidP="005A54A6">
            <w:pPr>
              <w:keepNext/>
              <w:keepLines/>
              <w:spacing w:after="0"/>
              <w:jc w:val="center"/>
              <w:rPr>
                <w:del w:id="1734" w:author="Reihaneh Malekafzaliardakani" w:date="2023-05-29T14:36:00Z"/>
                <w:rFonts w:ascii="Arial" w:hAnsi="Arial"/>
                <w:sz w:val="18"/>
                <w:lang w:eastAsia="zh-CN"/>
              </w:rPr>
            </w:pPr>
            <w:del w:id="1735" w:author="Reihaneh Malekafzaliardakani" w:date="2023-05-29T14:36:00Z">
              <w:r w:rsidRPr="00DC7D65" w:rsidDel="00805389">
                <w:rPr>
                  <w:rFonts w:ascii="Arial" w:hAnsi="Arial"/>
                  <w:sz w:val="18"/>
                  <w:lang w:eastAsia="zh-CN"/>
                </w:rPr>
                <w:delText>CA_n2A_n260H</w:delText>
              </w:r>
            </w:del>
          </w:p>
          <w:p w14:paraId="5FFD02E4" w14:textId="78BC312B" w:rsidR="005A54A6" w:rsidRPr="00DC7D65" w:rsidDel="00805389" w:rsidRDefault="005A54A6" w:rsidP="005A54A6">
            <w:pPr>
              <w:keepNext/>
              <w:keepLines/>
              <w:spacing w:after="0"/>
              <w:jc w:val="center"/>
              <w:rPr>
                <w:del w:id="1736" w:author="Reihaneh Malekafzaliardakani" w:date="2023-05-29T14:36:00Z"/>
                <w:rFonts w:ascii="Arial" w:hAnsi="Arial"/>
                <w:sz w:val="18"/>
                <w:lang w:eastAsia="zh-CN"/>
              </w:rPr>
            </w:pPr>
            <w:del w:id="1737" w:author="Reihaneh Malekafzaliardakani" w:date="2023-05-29T14:36:00Z">
              <w:r w:rsidRPr="00DC7D65" w:rsidDel="00805389">
                <w:rPr>
                  <w:rFonts w:ascii="Arial" w:hAnsi="Arial"/>
                  <w:sz w:val="18"/>
                  <w:lang w:eastAsia="zh-CN"/>
                </w:rPr>
                <w:delText>CA_n5A_n260H</w:delText>
              </w:r>
            </w:del>
          </w:p>
          <w:p w14:paraId="0864CC62" w14:textId="1D2EAAC8" w:rsidR="005A54A6" w:rsidRPr="00DC7D65" w:rsidDel="00805389" w:rsidRDefault="005A54A6" w:rsidP="005A54A6">
            <w:pPr>
              <w:keepNext/>
              <w:keepLines/>
              <w:spacing w:after="0"/>
              <w:jc w:val="center"/>
              <w:rPr>
                <w:del w:id="1738" w:author="Reihaneh Malekafzaliardakani" w:date="2023-05-29T14:36:00Z"/>
                <w:rFonts w:ascii="Arial" w:hAnsi="Arial"/>
                <w:sz w:val="18"/>
                <w:lang w:eastAsia="zh-CN"/>
              </w:rPr>
            </w:pPr>
            <w:del w:id="1739" w:author="Reihaneh Malekafzaliardakani" w:date="2023-05-29T14:36:00Z">
              <w:r w:rsidRPr="00DC7D65" w:rsidDel="00805389">
                <w:rPr>
                  <w:rFonts w:ascii="Arial" w:hAnsi="Arial"/>
                  <w:sz w:val="18"/>
                  <w:lang w:eastAsia="zh-CN"/>
                </w:rPr>
                <w:delText>CA_n77A_n260H</w:delText>
              </w:r>
            </w:del>
          </w:p>
          <w:p w14:paraId="1E018021" w14:textId="037EF1AC" w:rsidR="005A54A6" w:rsidRPr="00DC7D65" w:rsidDel="00805389" w:rsidRDefault="005A54A6" w:rsidP="005A54A6">
            <w:pPr>
              <w:keepNext/>
              <w:keepLines/>
              <w:spacing w:after="0"/>
              <w:jc w:val="center"/>
              <w:rPr>
                <w:del w:id="1740" w:author="Reihaneh Malekafzaliardakani" w:date="2023-05-29T14:36:00Z"/>
                <w:rFonts w:ascii="Arial" w:hAnsi="Arial"/>
                <w:sz w:val="18"/>
                <w:lang w:eastAsia="zh-CN"/>
              </w:rPr>
            </w:pPr>
            <w:del w:id="1741" w:author="Reihaneh Malekafzaliardakani" w:date="2023-05-29T14:36:00Z">
              <w:r w:rsidRPr="00DC7D65" w:rsidDel="00805389">
                <w:rPr>
                  <w:rFonts w:ascii="Arial" w:hAnsi="Arial"/>
                  <w:sz w:val="18"/>
                  <w:lang w:eastAsia="zh-CN"/>
                </w:rPr>
                <w:delText>CA_n2A_n260I</w:delText>
              </w:r>
            </w:del>
          </w:p>
          <w:p w14:paraId="3A9D3221" w14:textId="7418B8C5" w:rsidR="005A54A6" w:rsidRPr="00DC7D65" w:rsidDel="00805389" w:rsidRDefault="005A54A6" w:rsidP="005A54A6">
            <w:pPr>
              <w:keepNext/>
              <w:keepLines/>
              <w:spacing w:after="0"/>
              <w:jc w:val="center"/>
              <w:rPr>
                <w:del w:id="1742" w:author="Reihaneh Malekafzaliardakani" w:date="2023-05-29T14:36:00Z"/>
                <w:rFonts w:ascii="Arial" w:hAnsi="Arial"/>
                <w:sz w:val="18"/>
                <w:lang w:eastAsia="zh-CN"/>
              </w:rPr>
            </w:pPr>
            <w:del w:id="1743" w:author="Reihaneh Malekafzaliardakani" w:date="2023-05-29T14:36:00Z">
              <w:r w:rsidRPr="00DC7D65" w:rsidDel="00805389">
                <w:rPr>
                  <w:rFonts w:ascii="Arial" w:hAnsi="Arial"/>
                  <w:sz w:val="18"/>
                  <w:lang w:eastAsia="zh-CN"/>
                </w:rPr>
                <w:delText>CA_n5A_n260I</w:delText>
              </w:r>
            </w:del>
          </w:p>
          <w:p w14:paraId="3B98E20C" w14:textId="73754869" w:rsidR="005A54A6" w:rsidRPr="00642518" w:rsidRDefault="005A54A6" w:rsidP="005A54A6">
            <w:pPr>
              <w:keepNext/>
              <w:keepLines/>
              <w:spacing w:after="0"/>
              <w:jc w:val="center"/>
              <w:rPr>
                <w:rFonts w:ascii="Arial" w:hAnsi="Arial"/>
                <w:sz w:val="18"/>
                <w:lang w:eastAsia="zh-CN"/>
              </w:rPr>
            </w:pPr>
            <w:del w:id="1744" w:author="Reihaneh Malekafzaliardakani" w:date="2023-05-29T14:36:00Z">
              <w:r w:rsidRPr="00DC7D65" w:rsidDel="00805389">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7324B9D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F9E131"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40F34A"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521223B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68A4D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89716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CF5E7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67FF55" w14:textId="4B28F068" w:rsidR="005A54A6" w:rsidRPr="00E6379E" w:rsidDel="006B7827" w:rsidRDefault="005A54A6" w:rsidP="005A54A6">
            <w:pPr>
              <w:keepNext/>
              <w:keepLines/>
              <w:spacing w:after="0"/>
              <w:jc w:val="center"/>
              <w:rPr>
                <w:del w:id="1745" w:author="Reihaneh Malekafzaliardakani" w:date="2023-05-29T21:12: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BBB3345"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7AAE4A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1401E8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22AC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F1C3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C90A6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A09DEF"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3D79A1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FC4C3A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E012A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37B8C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B881B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55E23E" w14:textId="77777777" w:rsidR="005A54A6" w:rsidRPr="0025128C" w:rsidRDefault="005A54A6" w:rsidP="005A54A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8D508E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9B004A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9340ED" w14:textId="77777777" w:rsidR="005A54A6" w:rsidRPr="00642518" w:rsidRDefault="005A54A6" w:rsidP="005A54A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5E2E9AB7" w14:textId="65640B67"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CA_n2A_n260A</w:t>
            </w:r>
            <w:ins w:id="1746" w:author="Reihaneh Malekafzaliardakani" w:date="2023-05-29T14:36:00Z">
              <w:r>
                <w:rPr>
                  <w:rFonts w:ascii="Arial" w:hAnsi="Arial" w:cs="Arial"/>
                  <w:sz w:val="18"/>
                  <w:szCs w:val="18"/>
                </w:rPr>
                <w:t>/G/H/I</w:t>
              </w:r>
            </w:ins>
          </w:p>
          <w:p w14:paraId="3CF2376C" w14:textId="103E517A"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CA_n5A_n260A</w:t>
            </w:r>
            <w:ins w:id="1747" w:author="Reihaneh Malekafzaliardakani" w:date="2023-05-29T14:36:00Z">
              <w:r>
                <w:rPr>
                  <w:rFonts w:ascii="Arial" w:hAnsi="Arial" w:cs="Arial"/>
                  <w:sz w:val="18"/>
                  <w:szCs w:val="18"/>
                </w:rPr>
                <w:t>/G/H/I</w:t>
              </w:r>
            </w:ins>
          </w:p>
          <w:p w14:paraId="3344F504" w14:textId="382CD321" w:rsidR="005A54A6" w:rsidRPr="00DC7D65" w:rsidDel="00087E3A" w:rsidRDefault="005A54A6" w:rsidP="005A54A6">
            <w:pPr>
              <w:keepNext/>
              <w:keepLines/>
              <w:spacing w:after="0"/>
              <w:jc w:val="center"/>
              <w:rPr>
                <w:del w:id="1748" w:author="Reihaneh Malekafzaliardakani" w:date="2023-05-29T14:37:00Z"/>
                <w:rFonts w:ascii="Arial" w:hAnsi="Arial"/>
                <w:sz w:val="18"/>
                <w:lang w:eastAsia="zh-CN"/>
              </w:rPr>
            </w:pPr>
            <w:r w:rsidRPr="00DC7D65">
              <w:rPr>
                <w:rFonts w:ascii="Arial" w:hAnsi="Arial"/>
                <w:sz w:val="18"/>
                <w:lang w:eastAsia="zh-CN"/>
              </w:rPr>
              <w:t>CA_n77A_n260A</w:t>
            </w:r>
            <w:ins w:id="1749" w:author="Reihaneh Malekafzaliardakani" w:date="2023-05-29T14:36:00Z">
              <w:r>
                <w:rPr>
                  <w:rFonts w:ascii="Arial" w:hAnsi="Arial" w:cs="Arial"/>
                  <w:sz w:val="18"/>
                  <w:szCs w:val="18"/>
                </w:rPr>
                <w:t>/G/H/I</w:t>
              </w:r>
            </w:ins>
          </w:p>
          <w:p w14:paraId="77785891" w14:textId="0563D797" w:rsidR="005A54A6" w:rsidRPr="00DC7D65" w:rsidDel="00805389" w:rsidRDefault="005A54A6" w:rsidP="005A54A6">
            <w:pPr>
              <w:keepNext/>
              <w:keepLines/>
              <w:spacing w:after="0"/>
              <w:jc w:val="center"/>
              <w:rPr>
                <w:del w:id="1750" w:author="Reihaneh Malekafzaliardakani" w:date="2023-05-29T14:37:00Z"/>
                <w:rFonts w:ascii="Arial" w:hAnsi="Arial"/>
                <w:sz w:val="18"/>
                <w:lang w:eastAsia="zh-CN"/>
              </w:rPr>
            </w:pPr>
            <w:del w:id="1751" w:author="Reihaneh Malekafzaliardakani" w:date="2023-05-29T14:37:00Z">
              <w:r w:rsidRPr="00DC7D65" w:rsidDel="00805389">
                <w:rPr>
                  <w:rFonts w:ascii="Arial" w:hAnsi="Arial"/>
                  <w:sz w:val="18"/>
                  <w:lang w:eastAsia="zh-CN"/>
                </w:rPr>
                <w:delText>CA_n2A_n260G</w:delText>
              </w:r>
            </w:del>
          </w:p>
          <w:p w14:paraId="5EEAA2C4" w14:textId="117CEAEC" w:rsidR="005A54A6" w:rsidRPr="00DC7D65" w:rsidDel="00805389" w:rsidRDefault="005A54A6" w:rsidP="005A54A6">
            <w:pPr>
              <w:keepNext/>
              <w:keepLines/>
              <w:spacing w:after="0"/>
              <w:jc w:val="center"/>
              <w:rPr>
                <w:del w:id="1752" w:author="Reihaneh Malekafzaliardakani" w:date="2023-05-29T14:37:00Z"/>
                <w:rFonts w:ascii="Arial" w:hAnsi="Arial"/>
                <w:sz w:val="18"/>
                <w:lang w:eastAsia="zh-CN"/>
              </w:rPr>
            </w:pPr>
            <w:del w:id="1753" w:author="Reihaneh Malekafzaliardakani" w:date="2023-05-29T14:37:00Z">
              <w:r w:rsidRPr="00DC7D65" w:rsidDel="00805389">
                <w:rPr>
                  <w:rFonts w:ascii="Arial" w:hAnsi="Arial"/>
                  <w:sz w:val="18"/>
                  <w:lang w:eastAsia="zh-CN"/>
                </w:rPr>
                <w:delText>CA_n5A_n260G</w:delText>
              </w:r>
            </w:del>
          </w:p>
          <w:p w14:paraId="6A732F37" w14:textId="28FDA3BF" w:rsidR="005A54A6" w:rsidRPr="00DC7D65" w:rsidDel="00805389" w:rsidRDefault="005A54A6" w:rsidP="005A54A6">
            <w:pPr>
              <w:keepNext/>
              <w:keepLines/>
              <w:spacing w:after="0"/>
              <w:jc w:val="center"/>
              <w:rPr>
                <w:del w:id="1754" w:author="Reihaneh Malekafzaliardakani" w:date="2023-05-29T14:37:00Z"/>
                <w:rFonts w:ascii="Arial" w:hAnsi="Arial"/>
                <w:sz w:val="18"/>
                <w:lang w:eastAsia="zh-CN"/>
              </w:rPr>
            </w:pPr>
            <w:del w:id="1755" w:author="Reihaneh Malekafzaliardakani" w:date="2023-05-29T14:37:00Z">
              <w:r w:rsidRPr="00DC7D65" w:rsidDel="00805389">
                <w:rPr>
                  <w:rFonts w:ascii="Arial" w:hAnsi="Arial"/>
                  <w:sz w:val="18"/>
                  <w:lang w:eastAsia="zh-CN"/>
                </w:rPr>
                <w:delText>CA_n77A_n260G</w:delText>
              </w:r>
            </w:del>
          </w:p>
          <w:p w14:paraId="5FE72E0A" w14:textId="2C1D3DB6" w:rsidR="005A54A6" w:rsidRPr="00DC7D65" w:rsidDel="00805389" w:rsidRDefault="005A54A6" w:rsidP="005A54A6">
            <w:pPr>
              <w:keepNext/>
              <w:keepLines/>
              <w:spacing w:after="0"/>
              <w:jc w:val="center"/>
              <w:rPr>
                <w:del w:id="1756" w:author="Reihaneh Malekafzaliardakani" w:date="2023-05-29T14:37:00Z"/>
                <w:rFonts w:ascii="Arial" w:hAnsi="Arial"/>
                <w:sz w:val="18"/>
                <w:lang w:eastAsia="zh-CN"/>
              </w:rPr>
            </w:pPr>
            <w:del w:id="1757" w:author="Reihaneh Malekafzaliardakani" w:date="2023-05-29T14:37:00Z">
              <w:r w:rsidRPr="00DC7D65" w:rsidDel="00805389">
                <w:rPr>
                  <w:rFonts w:ascii="Arial" w:hAnsi="Arial"/>
                  <w:sz w:val="18"/>
                  <w:lang w:eastAsia="zh-CN"/>
                </w:rPr>
                <w:delText>CA_n2A_n260H</w:delText>
              </w:r>
            </w:del>
          </w:p>
          <w:p w14:paraId="42DE2666" w14:textId="27152AEE" w:rsidR="005A54A6" w:rsidRPr="00DC7D65" w:rsidDel="00805389" w:rsidRDefault="005A54A6" w:rsidP="005A54A6">
            <w:pPr>
              <w:keepNext/>
              <w:keepLines/>
              <w:spacing w:after="0"/>
              <w:jc w:val="center"/>
              <w:rPr>
                <w:del w:id="1758" w:author="Reihaneh Malekafzaliardakani" w:date="2023-05-29T14:37:00Z"/>
                <w:rFonts w:ascii="Arial" w:hAnsi="Arial"/>
                <w:sz w:val="18"/>
                <w:lang w:eastAsia="zh-CN"/>
              </w:rPr>
            </w:pPr>
            <w:del w:id="1759" w:author="Reihaneh Malekafzaliardakani" w:date="2023-05-29T14:37:00Z">
              <w:r w:rsidRPr="00DC7D65" w:rsidDel="00805389">
                <w:rPr>
                  <w:rFonts w:ascii="Arial" w:hAnsi="Arial"/>
                  <w:sz w:val="18"/>
                  <w:lang w:eastAsia="zh-CN"/>
                </w:rPr>
                <w:delText>CA_n5A_n260H</w:delText>
              </w:r>
            </w:del>
          </w:p>
          <w:p w14:paraId="5F73FF0E" w14:textId="53C55718" w:rsidR="005A54A6" w:rsidRPr="00DC7D65" w:rsidDel="00805389" w:rsidRDefault="005A54A6" w:rsidP="005A54A6">
            <w:pPr>
              <w:keepNext/>
              <w:keepLines/>
              <w:spacing w:after="0"/>
              <w:jc w:val="center"/>
              <w:rPr>
                <w:del w:id="1760" w:author="Reihaneh Malekafzaliardakani" w:date="2023-05-29T14:37:00Z"/>
                <w:rFonts w:ascii="Arial" w:hAnsi="Arial"/>
                <w:sz w:val="18"/>
                <w:lang w:eastAsia="zh-CN"/>
              </w:rPr>
            </w:pPr>
            <w:del w:id="1761" w:author="Reihaneh Malekafzaliardakani" w:date="2023-05-29T14:37:00Z">
              <w:r w:rsidRPr="00DC7D65" w:rsidDel="00805389">
                <w:rPr>
                  <w:rFonts w:ascii="Arial" w:hAnsi="Arial"/>
                  <w:sz w:val="18"/>
                  <w:lang w:eastAsia="zh-CN"/>
                </w:rPr>
                <w:delText>CA_n77A_n260H</w:delText>
              </w:r>
            </w:del>
          </w:p>
          <w:p w14:paraId="000C9A6D" w14:textId="42256DC2" w:rsidR="005A54A6" w:rsidRPr="00DC7D65" w:rsidDel="00805389" w:rsidRDefault="005A54A6" w:rsidP="005A54A6">
            <w:pPr>
              <w:keepNext/>
              <w:keepLines/>
              <w:spacing w:after="0"/>
              <w:jc w:val="center"/>
              <w:rPr>
                <w:del w:id="1762" w:author="Reihaneh Malekafzaliardakani" w:date="2023-05-29T14:37:00Z"/>
                <w:rFonts w:ascii="Arial" w:hAnsi="Arial"/>
                <w:sz w:val="18"/>
                <w:lang w:eastAsia="zh-CN"/>
              </w:rPr>
            </w:pPr>
            <w:del w:id="1763" w:author="Reihaneh Malekafzaliardakani" w:date="2023-05-29T14:37:00Z">
              <w:r w:rsidRPr="00DC7D65" w:rsidDel="00805389">
                <w:rPr>
                  <w:rFonts w:ascii="Arial" w:hAnsi="Arial"/>
                  <w:sz w:val="18"/>
                  <w:lang w:eastAsia="zh-CN"/>
                </w:rPr>
                <w:delText>CA_n2A_n260I</w:delText>
              </w:r>
            </w:del>
          </w:p>
          <w:p w14:paraId="7E8CEF02" w14:textId="1603886E" w:rsidR="005A54A6" w:rsidRPr="00DC7D65" w:rsidDel="00805389" w:rsidRDefault="005A54A6" w:rsidP="005A54A6">
            <w:pPr>
              <w:keepNext/>
              <w:keepLines/>
              <w:spacing w:after="0"/>
              <w:jc w:val="center"/>
              <w:rPr>
                <w:del w:id="1764" w:author="Reihaneh Malekafzaliardakani" w:date="2023-05-29T14:37:00Z"/>
                <w:rFonts w:ascii="Arial" w:hAnsi="Arial"/>
                <w:sz w:val="18"/>
                <w:lang w:eastAsia="zh-CN"/>
              </w:rPr>
            </w:pPr>
            <w:del w:id="1765" w:author="Reihaneh Malekafzaliardakani" w:date="2023-05-29T14:37:00Z">
              <w:r w:rsidRPr="00DC7D65" w:rsidDel="00805389">
                <w:rPr>
                  <w:rFonts w:ascii="Arial" w:hAnsi="Arial"/>
                  <w:sz w:val="18"/>
                  <w:lang w:eastAsia="zh-CN"/>
                </w:rPr>
                <w:delText>CA_n5A_n260I</w:delText>
              </w:r>
            </w:del>
          </w:p>
          <w:p w14:paraId="7FBA0E65" w14:textId="20959471" w:rsidR="005A54A6" w:rsidRPr="00642518" w:rsidRDefault="005A54A6" w:rsidP="005A54A6">
            <w:pPr>
              <w:keepNext/>
              <w:keepLines/>
              <w:spacing w:after="0"/>
              <w:jc w:val="center"/>
              <w:rPr>
                <w:rFonts w:ascii="Arial" w:hAnsi="Arial"/>
                <w:sz w:val="18"/>
                <w:lang w:eastAsia="zh-CN"/>
              </w:rPr>
            </w:pPr>
            <w:del w:id="1766" w:author="Reihaneh Malekafzaliardakani" w:date="2023-05-29T14:37:00Z">
              <w:r w:rsidRPr="00DC7D65" w:rsidDel="00805389">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1FC72B1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CD92BC"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830DAB"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C9BFE3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AF68F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5A8D9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6CD1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2704F6" w14:textId="77777777" w:rsidR="005A54A6" w:rsidRPr="00E6379E"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4EF612C8"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13B579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06DADA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7567D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1C87E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97887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5BBA6A"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0B454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08898E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ABB90F"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E742AD"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F5B29A"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D189EC" w14:textId="77777777" w:rsidR="005A54A6" w:rsidRPr="0025128C" w:rsidRDefault="005A54A6" w:rsidP="005A54A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7A5039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E30C71A"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5F4504" w14:textId="77777777" w:rsidR="005A54A6" w:rsidRPr="00642518" w:rsidRDefault="005A54A6" w:rsidP="005A54A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8E77588" w14:textId="71A01E1C"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CA_n2A_n260A</w:t>
            </w:r>
            <w:ins w:id="1767" w:author="Reihaneh Malekafzaliardakani" w:date="2023-05-29T14:37:00Z">
              <w:r>
                <w:rPr>
                  <w:rFonts w:ascii="Arial" w:hAnsi="Arial" w:cs="Arial"/>
                  <w:sz w:val="18"/>
                  <w:szCs w:val="18"/>
                </w:rPr>
                <w:t>/G/H/I</w:t>
              </w:r>
            </w:ins>
          </w:p>
          <w:p w14:paraId="7294C7E5" w14:textId="509FA28C"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CA_n5A_n260A</w:t>
            </w:r>
            <w:ins w:id="1768" w:author="Reihaneh Malekafzaliardakani" w:date="2023-05-29T14:37:00Z">
              <w:r>
                <w:rPr>
                  <w:rFonts w:ascii="Arial" w:hAnsi="Arial" w:cs="Arial"/>
                  <w:sz w:val="18"/>
                  <w:szCs w:val="18"/>
                </w:rPr>
                <w:t>/G/H/I</w:t>
              </w:r>
            </w:ins>
          </w:p>
          <w:p w14:paraId="50C58A7C" w14:textId="5231F6B6" w:rsidR="005A54A6" w:rsidRPr="00DC7D65" w:rsidDel="00087E3A" w:rsidRDefault="005A54A6" w:rsidP="005A54A6">
            <w:pPr>
              <w:keepNext/>
              <w:keepLines/>
              <w:spacing w:after="0"/>
              <w:jc w:val="center"/>
              <w:rPr>
                <w:del w:id="1769" w:author="Reihaneh Malekafzaliardakani" w:date="2023-05-29T14:37:00Z"/>
                <w:rFonts w:ascii="Arial" w:hAnsi="Arial"/>
                <w:sz w:val="18"/>
                <w:lang w:eastAsia="zh-CN"/>
              </w:rPr>
            </w:pPr>
            <w:r w:rsidRPr="00DC7D65">
              <w:rPr>
                <w:rFonts w:ascii="Arial" w:hAnsi="Arial"/>
                <w:sz w:val="18"/>
                <w:lang w:eastAsia="zh-CN"/>
              </w:rPr>
              <w:t>CA_n77A_n260A</w:t>
            </w:r>
            <w:ins w:id="1770" w:author="Reihaneh Malekafzaliardakani" w:date="2023-05-29T14:37:00Z">
              <w:r>
                <w:rPr>
                  <w:rFonts w:ascii="Arial" w:hAnsi="Arial" w:cs="Arial"/>
                  <w:sz w:val="18"/>
                  <w:szCs w:val="18"/>
                </w:rPr>
                <w:t>/G/H/I</w:t>
              </w:r>
            </w:ins>
          </w:p>
          <w:p w14:paraId="455E9F46" w14:textId="631A32F8" w:rsidR="005A54A6" w:rsidRPr="00DC7D65" w:rsidDel="00087E3A" w:rsidRDefault="005A54A6" w:rsidP="005A54A6">
            <w:pPr>
              <w:keepNext/>
              <w:keepLines/>
              <w:spacing w:after="0"/>
              <w:jc w:val="center"/>
              <w:rPr>
                <w:del w:id="1771" w:author="Reihaneh Malekafzaliardakani" w:date="2023-05-29T14:37:00Z"/>
                <w:rFonts w:ascii="Arial" w:hAnsi="Arial"/>
                <w:sz w:val="18"/>
                <w:lang w:eastAsia="zh-CN"/>
              </w:rPr>
            </w:pPr>
            <w:del w:id="1772" w:author="Reihaneh Malekafzaliardakani" w:date="2023-05-29T14:37:00Z">
              <w:r w:rsidRPr="00DC7D65" w:rsidDel="00087E3A">
                <w:rPr>
                  <w:rFonts w:ascii="Arial" w:hAnsi="Arial"/>
                  <w:sz w:val="18"/>
                  <w:lang w:eastAsia="zh-CN"/>
                </w:rPr>
                <w:delText>CA_n2A_n260G</w:delText>
              </w:r>
            </w:del>
          </w:p>
          <w:p w14:paraId="5A110D4E" w14:textId="5DA4F75B" w:rsidR="005A54A6" w:rsidRPr="00DC7D65" w:rsidDel="00087E3A" w:rsidRDefault="005A54A6" w:rsidP="005A54A6">
            <w:pPr>
              <w:keepNext/>
              <w:keepLines/>
              <w:spacing w:after="0"/>
              <w:jc w:val="center"/>
              <w:rPr>
                <w:del w:id="1773" w:author="Reihaneh Malekafzaliardakani" w:date="2023-05-29T14:37:00Z"/>
                <w:rFonts w:ascii="Arial" w:hAnsi="Arial"/>
                <w:sz w:val="18"/>
                <w:lang w:eastAsia="zh-CN"/>
              </w:rPr>
            </w:pPr>
            <w:del w:id="1774" w:author="Reihaneh Malekafzaliardakani" w:date="2023-05-29T14:37:00Z">
              <w:r w:rsidRPr="00DC7D65" w:rsidDel="00087E3A">
                <w:rPr>
                  <w:rFonts w:ascii="Arial" w:hAnsi="Arial"/>
                  <w:sz w:val="18"/>
                  <w:lang w:eastAsia="zh-CN"/>
                </w:rPr>
                <w:delText>CA_n5A_n260G</w:delText>
              </w:r>
            </w:del>
          </w:p>
          <w:p w14:paraId="5B38511C" w14:textId="7F479F7F" w:rsidR="005A54A6" w:rsidRPr="00DC7D65" w:rsidDel="00087E3A" w:rsidRDefault="005A54A6" w:rsidP="005A54A6">
            <w:pPr>
              <w:keepNext/>
              <w:keepLines/>
              <w:spacing w:after="0"/>
              <w:jc w:val="center"/>
              <w:rPr>
                <w:del w:id="1775" w:author="Reihaneh Malekafzaliardakani" w:date="2023-05-29T14:37:00Z"/>
                <w:rFonts w:ascii="Arial" w:hAnsi="Arial"/>
                <w:sz w:val="18"/>
                <w:lang w:eastAsia="zh-CN"/>
              </w:rPr>
            </w:pPr>
            <w:del w:id="1776" w:author="Reihaneh Malekafzaliardakani" w:date="2023-05-29T14:37:00Z">
              <w:r w:rsidRPr="00DC7D65" w:rsidDel="00087E3A">
                <w:rPr>
                  <w:rFonts w:ascii="Arial" w:hAnsi="Arial"/>
                  <w:sz w:val="18"/>
                  <w:lang w:eastAsia="zh-CN"/>
                </w:rPr>
                <w:delText>CA_n77A_n260G</w:delText>
              </w:r>
            </w:del>
          </w:p>
          <w:p w14:paraId="1A8C8EF8" w14:textId="248EFCC1" w:rsidR="005A54A6" w:rsidRPr="00DC7D65" w:rsidDel="00087E3A" w:rsidRDefault="005A54A6" w:rsidP="005A54A6">
            <w:pPr>
              <w:keepNext/>
              <w:keepLines/>
              <w:spacing w:after="0"/>
              <w:jc w:val="center"/>
              <w:rPr>
                <w:del w:id="1777" w:author="Reihaneh Malekafzaliardakani" w:date="2023-05-29T14:37:00Z"/>
                <w:rFonts w:ascii="Arial" w:hAnsi="Arial"/>
                <w:sz w:val="18"/>
                <w:lang w:eastAsia="zh-CN"/>
              </w:rPr>
            </w:pPr>
            <w:del w:id="1778" w:author="Reihaneh Malekafzaliardakani" w:date="2023-05-29T14:37:00Z">
              <w:r w:rsidRPr="00DC7D65" w:rsidDel="00087E3A">
                <w:rPr>
                  <w:rFonts w:ascii="Arial" w:hAnsi="Arial"/>
                  <w:sz w:val="18"/>
                  <w:lang w:eastAsia="zh-CN"/>
                </w:rPr>
                <w:delText>CA_n2A_n260H</w:delText>
              </w:r>
            </w:del>
          </w:p>
          <w:p w14:paraId="1D5573DF" w14:textId="7376201F" w:rsidR="005A54A6" w:rsidRPr="00DC7D65" w:rsidDel="00087E3A" w:rsidRDefault="005A54A6" w:rsidP="005A54A6">
            <w:pPr>
              <w:keepNext/>
              <w:keepLines/>
              <w:spacing w:after="0"/>
              <w:jc w:val="center"/>
              <w:rPr>
                <w:del w:id="1779" w:author="Reihaneh Malekafzaliardakani" w:date="2023-05-29T14:37:00Z"/>
                <w:rFonts w:ascii="Arial" w:hAnsi="Arial"/>
                <w:sz w:val="18"/>
                <w:lang w:eastAsia="zh-CN"/>
              </w:rPr>
            </w:pPr>
            <w:del w:id="1780" w:author="Reihaneh Malekafzaliardakani" w:date="2023-05-29T14:37:00Z">
              <w:r w:rsidRPr="00DC7D65" w:rsidDel="00087E3A">
                <w:rPr>
                  <w:rFonts w:ascii="Arial" w:hAnsi="Arial"/>
                  <w:sz w:val="18"/>
                  <w:lang w:eastAsia="zh-CN"/>
                </w:rPr>
                <w:delText>CA_n5A_n260H</w:delText>
              </w:r>
            </w:del>
          </w:p>
          <w:p w14:paraId="724AF931" w14:textId="4C1FBB15" w:rsidR="005A54A6" w:rsidRPr="00DC7D65" w:rsidDel="00087E3A" w:rsidRDefault="005A54A6" w:rsidP="005A54A6">
            <w:pPr>
              <w:keepNext/>
              <w:keepLines/>
              <w:spacing w:after="0"/>
              <w:jc w:val="center"/>
              <w:rPr>
                <w:del w:id="1781" w:author="Reihaneh Malekafzaliardakani" w:date="2023-05-29T14:37:00Z"/>
                <w:rFonts w:ascii="Arial" w:hAnsi="Arial"/>
                <w:sz w:val="18"/>
                <w:lang w:eastAsia="zh-CN"/>
              </w:rPr>
            </w:pPr>
            <w:del w:id="1782" w:author="Reihaneh Malekafzaliardakani" w:date="2023-05-29T14:37:00Z">
              <w:r w:rsidRPr="00DC7D65" w:rsidDel="00087E3A">
                <w:rPr>
                  <w:rFonts w:ascii="Arial" w:hAnsi="Arial"/>
                  <w:sz w:val="18"/>
                  <w:lang w:eastAsia="zh-CN"/>
                </w:rPr>
                <w:delText>CA_n77A_n260H</w:delText>
              </w:r>
            </w:del>
          </w:p>
          <w:p w14:paraId="4146BC12" w14:textId="054E73F4" w:rsidR="005A54A6" w:rsidRPr="00DC7D65" w:rsidDel="00087E3A" w:rsidRDefault="005A54A6" w:rsidP="005A54A6">
            <w:pPr>
              <w:keepNext/>
              <w:keepLines/>
              <w:spacing w:after="0"/>
              <w:jc w:val="center"/>
              <w:rPr>
                <w:del w:id="1783" w:author="Reihaneh Malekafzaliardakani" w:date="2023-05-29T14:37:00Z"/>
                <w:rFonts w:ascii="Arial" w:hAnsi="Arial"/>
                <w:sz w:val="18"/>
                <w:lang w:eastAsia="zh-CN"/>
              </w:rPr>
            </w:pPr>
            <w:del w:id="1784" w:author="Reihaneh Malekafzaliardakani" w:date="2023-05-29T14:37:00Z">
              <w:r w:rsidRPr="00DC7D65" w:rsidDel="00087E3A">
                <w:rPr>
                  <w:rFonts w:ascii="Arial" w:hAnsi="Arial"/>
                  <w:sz w:val="18"/>
                  <w:lang w:eastAsia="zh-CN"/>
                </w:rPr>
                <w:delText>CA_n2A_n260I</w:delText>
              </w:r>
            </w:del>
          </w:p>
          <w:p w14:paraId="51A9CE56" w14:textId="2DAE19A9" w:rsidR="005A54A6" w:rsidRPr="00DC7D65" w:rsidDel="00087E3A" w:rsidRDefault="005A54A6" w:rsidP="005A54A6">
            <w:pPr>
              <w:keepNext/>
              <w:keepLines/>
              <w:spacing w:after="0"/>
              <w:jc w:val="center"/>
              <w:rPr>
                <w:del w:id="1785" w:author="Reihaneh Malekafzaliardakani" w:date="2023-05-29T14:37:00Z"/>
                <w:rFonts w:ascii="Arial" w:hAnsi="Arial"/>
                <w:sz w:val="18"/>
                <w:lang w:eastAsia="zh-CN"/>
              </w:rPr>
            </w:pPr>
            <w:del w:id="1786" w:author="Reihaneh Malekafzaliardakani" w:date="2023-05-29T14:37:00Z">
              <w:r w:rsidRPr="00DC7D65" w:rsidDel="00087E3A">
                <w:rPr>
                  <w:rFonts w:ascii="Arial" w:hAnsi="Arial"/>
                  <w:sz w:val="18"/>
                  <w:lang w:eastAsia="zh-CN"/>
                </w:rPr>
                <w:delText>CA_n5A_n260I</w:delText>
              </w:r>
            </w:del>
          </w:p>
          <w:p w14:paraId="7A5DA43D" w14:textId="0B1B29F6" w:rsidR="005A54A6" w:rsidRPr="00642518" w:rsidRDefault="005A54A6" w:rsidP="005A54A6">
            <w:pPr>
              <w:keepNext/>
              <w:keepLines/>
              <w:spacing w:after="0"/>
              <w:jc w:val="center"/>
              <w:rPr>
                <w:rFonts w:ascii="Arial" w:hAnsi="Arial"/>
                <w:sz w:val="18"/>
                <w:lang w:eastAsia="zh-CN"/>
              </w:rPr>
            </w:pPr>
            <w:del w:id="1787" w:author="Reihaneh Malekafzaliardakani" w:date="2023-05-29T14:37:00Z">
              <w:r w:rsidRPr="00DC7D65" w:rsidDel="00087E3A">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7572A0A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8B4266"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7F2163"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C2ED1D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31F4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E3400D"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1D367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BE99D8" w14:textId="286456B8" w:rsidR="005A54A6" w:rsidRPr="00E6379E" w:rsidDel="006B7827" w:rsidRDefault="005A54A6" w:rsidP="005A54A6">
            <w:pPr>
              <w:keepNext/>
              <w:keepLines/>
              <w:spacing w:after="0"/>
              <w:jc w:val="center"/>
              <w:rPr>
                <w:del w:id="1788" w:author="Reihaneh Malekafzaliardakani" w:date="2023-05-29T21:12: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620B2A2"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F71CF6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630DAF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346DF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6B35D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FD0072"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1070DFA"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AFED5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9B6CA6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4C8CE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C6074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112F3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4C37D3" w14:textId="77777777" w:rsidR="005A54A6" w:rsidRPr="0025128C" w:rsidRDefault="005A54A6" w:rsidP="005A54A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F068F5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E7321E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800000" w14:textId="77777777" w:rsidR="005A54A6" w:rsidRPr="00642518" w:rsidRDefault="005A54A6" w:rsidP="005A54A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D8CE261" w14:textId="5DFC56E3"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CA_n2A_n260A</w:t>
            </w:r>
            <w:ins w:id="1789" w:author="Reihaneh Malekafzaliardakani" w:date="2023-05-29T14:38:00Z">
              <w:r>
                <w:rPr>
                  <w:rFonts w:ascii="Arial" w:hAnsi="Arial" w:cs="Arial"/>
                  <w:sz w:val="18"/>
                  <w:szCs w:val="18"/>
                </w:rPr>
                <w:t>/G/H/I</w:t>
              </w:r>
            </w:ins>
          </w:p>
          <w:p w14:paraId="30D59009" w14:textId="01897C34" w:rsidR="005A54A6" w:rsidRPr="00DC7D65" w:rsidRDefault="005A54A6" w:rsidP="005A54A6">
            <w:pPr>
              <w:keepNext/>
              <w:keepLines/>
              <w:spacing w:after="0"/>
              <w:jc w:val="center"/>
              <w:rPr>
                <w:rFonts w:ascii="Arial" w:hAnsi="Arial"/>
                <w:sz w:val="18"/>
                <w:lang w:eastAsia="zh-CN"/>
              </w:rPr>
            </w:pPr>
            <w:r w:rsidRPr="00DC7D65">
              <w:rPr>
                <w:rFonts w:ascii="Arial" w:hAnsi="Arial"/>
                <w:sz w:val="18"/>
                <w:lang w:eastAsia="zh-CN"/>
              </w:rPr>
              <w:t>CA_n5A_n260A</w:t>
            </w:r>
            <w:ins w:id="1790" w:author="Reihaneh Malekafzaliardakani" w:date="2023-05-29T14:38:00Z">
              <w:r>
                <w:rPr>
                  <w:rFonts w:ascii="Arial" w:hAnsi="Arial" w:cs="Arial"/>
                  <w:sz w:val="18"/>
                  <w:szCs w:val="18"/>
                </w:rPr>
                <w:t>/G/H/I</w:t>
              </w:r>
            </w:ins>
          </w:p>
          <w:p w14:paraId="0C037939" w14:textId="41FAB0D0" w:rsidR="005A54A6" w:rsidRPr="00DC7D65" w:rsidDel="00E47925" w:rsidRDefault="005A54A6" w:rsidP="005A54A6">
            <w:pPr>
              <w:keepNext/>
              <w:keepLines/>
              <w:spacing w:after="0"/>
              <w:jc w:val="center"/>
              <w:rPr>
                <w:del w:id="1791" w:author="Reihaneh Malekafzaliardakani" w:date="2023-05-29T14:38:00Z"/>
                <w:rFonts w:ascii="Arial" w:hAnsi="Arial"/>
                <w:sz w:val="18"/>
                <w:lang w:eastAsia="zh-CN"/>
              </w:rPr>
            </w:pPr>
            <w:r w:rsidRPr="00DC7D65">
              <w:rPr>
                <w:rFonts w:ascii="Arial" w:hAnsi="Arial"/>
                <w:sz w:val="18"/>
                <w:lang w:eastAsia="zh-CN"/>
              </w:rPr>
              <w:t>CA_n77A_n260A</w:t>
            </w:r>
            <w:ins w:id="1792" w:author="Reihaneh Malekafzaliardakani" w:date="2023-05-29T14:38:00Z">
              <w:r>
                <w:rPr>
                  <w:rFonts w:ascii="Arial" w:hAnsi="Arial" w:cs="Arial"/>
                  <w:sz w:val="18"/>
                  <w:szCs w:val="18"/>
                </w:rPr>
                <w:t>/G/H/I</w:t>
              </w:r>
            </w:ins>
          </w:p>
          <w:p w14:paraId="7C4E2BE9" w14:textId="3711C5C5" w:rsidR="005A54A6" w:rsidRPr="00DC7D65" w:rsidDel="00E47925" w:rsidRDefault="005A54A6" w:rsidP="005A54A6">
            <w:pPr>
              <w:keepNext/>
              <w:keepLines/>
              <w:spacing w:after="0"/>
              <w:jc w:val="center"/>
              <w:rPr>
                <w:del w:id="1793" w:author="Reihaneh Malekafzaliardakani" w:date="2023-05-29T14:38:00Z"/>
                <w:rFonts w:ascii="Arial" w:hAnsi="Arial"/>
                <w:sz w:val="18"/>
                <w:lang w:eastAsia="zh-CN"/>
              </w:rPr>
            </w:pPr>
            <w:del w:id="1794" w:author="Reihaneh Malekafzaliardakani" w:date="2023-05-29T14:38:00Z">
              <w:r w:rsidRPr="00DC7D65" w:rsidDel="00E47925">
                <w:rPr>
                  <w:rFonts w:ascii="Arial" w:hAnsi="Arial"/>
                  <w:sz w:val="18"/>
                  <w:lang w:eastAsia="zh-CN"/>
                </w:rPr>
                <w:delText>CA_n2A_n260G</w:delText>
              </w:r>
            </w:del>
          </w:p>
          <w:p w14:paraId="5DF7904A" w14:textId="16E91B05" w:rsidR="005A54A6" w:rsidRPr="00DC7D65" w:rsidDel="00E47925" w:rsidRDefault="005A54A6" w:rsidP="005A54A6">
            <w:pPr>
              <w:keepNext/>
              <w:keepLines/>
              <w:spacing w:after="0"/>
              <w:jc w:val="center"/>
              <w:rPr>
                <w:del w:id="1795" w:author="Reihaneh Malekafzaliardakani" w:date="2023-05-29T14:38:00Z"/>
                <w:rFonts w:ascii="Arial" w:hAnsi="Arial"/>
                <w:sz w:val="18"/>
                <w:lang w:eastAsia="zh-CN"/>
              </w:rPr>
            </w:pPr>
            <w:del w:id="1796" w:author="Reihaneh Malekafzaliardakani" w:date="2023-05-29T14:38:00Z">
              <w:r w:rsidRPr="00DC7D65" w:rsidDel="00E47925">
                <w:rPr>
                  <w:rFonts w:ascii="Arial" w:hAnsi="Arial"/>
                  <w:sz w:val="18"/>
                  <w:lang w:eastAsia="zh-CN"/>
                </w:rPr>
                <w:delText>CA_n5A_n260G</w:delText>
              </w:r>
            </w:del>
          </w:p>
          <w:p w14:paraId="7D675074" w14:textId="2C0D05DF" w:rsidR="005A54A6" w:rsidRPr="00DC7D65" w:rsidDel="00E47925" w:rsidRDefault="005A54A6" w:rsidP="005A54A6">
            <w:pPr>
              <w:keepNext/>
              <w:keepLines/>
              <w:spacing w:after="0"/>
              <w:jc w:val="center"/>
              <w:rPr>
                <w:del w:id="1797" w:author="Reihaneh Malekafzaliardakani" w:date="2023-05-29T14:38:00Z"/>
                <w:rFonts w:ascii="Arial" w:hAnsi="Arial"/>
                <w:sz w:val="18"/>
                <w:lang w:eastAsia="zh-CN"/>
              </w:rPr>
            </w:pPr>
            <w:del w:id="1798" w:author="Reihaneh Malekafzaliardakani" w:date="2023-05-29T14:38:00Z">
              <w:r w:rsidRPr="00DC7D65" w:rsidDel="00E47925">
                <w:rPr>
                  <w:rFonts w:ascii="Arial" w:hAnsi="Arial"/>
                  <w:sz w:val="18"/>
                  <w:lang w:eastAsia="zh-CN"/>
                </w:rPr>
                <w:delText>CA_n77A_n260G</w:delText>
              </w:r>
            </w:del>
          </w:p>
          <w:p w14:paraId="7F866FB8" w14:textId="46490604" w:rsidR="005A54A6" w:rsidRPr="00DC7D65" w:rsidDel="00E47925" w:rsidRDefault="005A54A6" w:rsidP="005A54A6">
            <w:pPr>
              <w:keepNext/>
              <w:keepLines/>
              <w:spacing w:after="0"/>
              <w:jc w:val="center"/>
              <w:rPr>
                <w:del w:id="1799" w:author="Reihaneh Malekafzaliardakani" w:date="2023-05-29T14:38:00Z"/>
                <w:rFonts w:ascii="Arial" w:hAnsi="Arial"/>
                <w:sz w:val="18"/>
                <w:lang w:eastAsia="zh-CN"/>
              </w:rPr>
            </w:pPr>
            <w:del w:id="1800" w:author="Reihaneh Malekafzaliardakani" w:date="2023-05-29T14:38:00Z">
              <w:r w:rsidRPr="00DC7D65" w:rsidDel="00E47925">
                <w:rPr>
                  <w:rFonts w:ascii="Arial" w:hAnsi="Arial"/>
                  <w:sz w:val="18"/>
                  <w:lang w:eastAsia="zh-CN"/>
                </w:rPr>
                <w:delText>CA_n2A_n260H</w:delText>
              </w:r>
            </w:del>
          </w:p>
          <w:p w14:paraId="6378D02A" w14:textId="7F693C15" w:rsidR="005A54A6" w:rsidRPr="00DC7D65" w:rsidDel="00E47925" w:rsidRDefault="005A54A6" w:rsidP="005A54A6">
            <w:pPr>
              <w:keepNext/>
              <w:keepLines/>
              <w:spacing w:after="0"/>
              <w:jc w:val="center"/>
              <w:rPr>
                <w:del w:id="1801" w:author="Reihaneh Malekafzaliardakani" w:date="2023-05-29T14:38:00Z"/>
                <w:rFonts w:ascii="Arial" w:hAnsi="Arial"/>
                <w:sz w:val="18"/>
                <w:lang w:eastAsia="zh-CN"/>
              </w:rPr>
            </w:pPr>
            <w:del w:id="1802" w:author="Reihaneh Malekafzaliardakani" w:date="2023-05-29T14:38:00Z">
              <w:r w:rsidRPr="00DC7D65" w:rsidDel="00E47925">
                <w:rPr>
                  <w:rFonts w:ascii="Arial" w:hAnsi="Arial"/>
                  <w:sz w:val="18"/>
                  <w:lang w:eastAsia="zh-CN"/>
                </w:rPr>
                <w:delText>CA_n5A_n260H</w:delText>
              </w:r>
            </w:del>
          </w:p>
          <w:p w14:paraId="2CD6D1DF" w14:textId="511BB0AA" w:rsidR="005A54A6" w:rsidRPr="00DC7D65" w:rsidDel="00E47925" w:rsidRDefault="005A54A6" w:rsidP="005A54A6">
            <w:pPr>
              <w:keepNext/>
              <w:keepLines/>
              <w:spacing w:after="0"/>
              <w:jc w:val="center"/>
              <w:rPr>
                <w:del w:id="1803" w:author="Reihaneh Malekafzaliardakani" w:date="2023-05-29T14:38:00Z"/>
                <w:rFonts w:ascii="Arial" w:hAnsi="Arial"/>
                <w:sz w:val="18"/>
                <w:lang w:eastAsia="zh-CN"/>
              </w:rPr>
            </w:pPr>
            <w:del w:id="1804" w:author="Reihaneh Malekafzaliardakani" w:date="2023-05-29T14:38:00Z">
              <w:r w:rsidRPr="00DC7D65" w:rsidDel="00E47925">
                <w:rPr>
                  <w:rFonts w:ascii="Arial" w:hAnsi="Arial"/>
                  <w:sz w:val="18"/>
                  <w:lang w:eastAsia="zh-CN"/>
                </w:rPr>
                <w:delText>CA_n77A_n260H</w:delText>
              </w:r>
            </w:del>
          </w:p>
          <w:p w14:paraId="483E2018" w14:textId="191A813B" w:rsidR="005A54A6" w:rsidRPr="00DC7D65" w:rsidDel="00E47925" w:rsidRDefault="005A54A6" w:rsidP="005A54A6">
            <w:pPr>
              <w:keepNext/>
              <w:keepLines/>
              <w:spacing w:after="0"/>
              <w:jc w:val="center"/>
              <w:rPr>
                <w:del w:id="1805" w:author="Reihaneh Malekafzaliardakani" w:date="2023-05-29T14:38:00Z"/>
                <w:rFonts w:ascii="Arial" w:hAnsi="Arial"/>
                <w:sz w:val="18"/>
                <w:lang w:eastAsia="zh-CN"/>
              </w:rPr>
            </w:pPr>
            <w:del w:id="1806" w:author="Reihaneh Malekafzaliardakani" w:date="2023-05-29T14:38:00Z">
              <w:r w:rsidRPr="00DC7D65" w:rsidDel="00E47925">
                <w:rPr>
                  <w:rFonts w:ascii="Arial" w:hAnsi="Arial"/>
                  <w:sz w:val="18"/>
                  <w:lang w:eastAsia="zh-CN"/>
                </w:rPr>
                <w:delText>CA_n2A_n260I</w:delText>
              </w:r>
            </w:del>
          </w:p>
          <w:p w14:paraId="12620885" w14:textId="2EEC34E1" w:rsidR="005A54A6" w:rsidRPr="00DC7D65" w:rsidDel="00E47925" w:rsidRDefault="005A54A6" w:rsidP="005A54A6">
            <w:pPr>
              <w:keepNext/>
              <w:keepLines/>
              <w:spacing w:after="0"/>
              <w:jc w:val="center"/>
              <w:rPr>
                <w:del w:id="1807" w:author="Reihaneh Malekafzaliardakani" w:date="2023-05-29T14:38:00Z"/>
                <w:rFonts w:ascii="Arial" w:hAnsi="Arial"/>
                <w:sz w:val="18"/>
                <w:lang w:eastAsia="zh-CN"/>
              </w:rPr>
            </w:pPr>
            <w:del w:id="1808" w:author="Reihaneh Malekafzaliardakani" w:date="2023-05-29T14:38:00Z">
              <w:r w:rsidRPr="00DC7D65" w:rsidDel="00E47925">
                <w:rPr>
                  <w:rFonts w:ascii="Arial" w:hAnsi="Arial"/>
                  <w:sz w:val="18"/>
                  <w:lang w:eastAsia="zh-CN"/>
                </w:rPr>
                <w:delText>CA_n5A_n260I</w:delText>
              </w:r>
            </w:del>
          </w:p>
          <w:p w14:paraId="55ED9AF3" w14:textId="36B5792D" w:rsidR="005A54A6" w:rsidRPr="00642518" w:rsidRDefault="005A54A6" w:rsidP="005A54A6">
            <w:pPr>
              <w:keepNext/>
              <w:keepLines/>
              <w:spacing w:after="0"/>
              <w:jc w:val="center"/>
              <w:rPr>
                <w:rFonts w:ascii="Arial" w:hAnsi="Arial"/>
                <w:sz w:val="18"/>
                <w:lang w:eastAsia="zh-CN"/>
              </w:rPr>
            </w:pPr>
            <w:del w:id="1809" w:author="Reihaneh Malekafzaliardakani" w:date="2023-05-29T14:38:00Z">
              <w:r w:rsidRPr="00DC7D65" w:rsidDel="00E47925">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175E44C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82553A"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0C4300"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3F2C5F4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E9738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01508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7AAF52"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A4AEB0" w14:textId="6CC76F97" w:rsidR="005A54A6" w:rsidRPr="00E6379E" w:rsidDel="006B7827" w:rsidRDefault="005A54A6" w:rsidP="005A54A6">
            <w:pPr>
              <w:keepNext/>
              <w:keepLines/>
              <w:spacing w:after="0"/>
              <w:jc w:val="center"/>
              <w:rPr>
                <w:del w:id="1810" w:author="Reihaneh Malekafzaliardakani" w:date="2023-05-29T21:12: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ACE5DDF"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9F3F5E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EA36EE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4F020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0D8FF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591D9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D13DC3"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3B511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B98FEF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22B3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A0EFFD"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23A57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48E7C27" w14:textId="77777777" w:rsidR="005A54A6" w:rsidRPr="0025128C" w:rsidRDefault="005A54A6" w:rsidP="005A54A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93D9C1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47225C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7AD5F9"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7E6F95C8" w14:textId="77777777" w:rsidR="005A54A6" w:rsidRDefault="005A54A6" w:rsidP="005A54A6">
            <w:pPr>
              <w:spacing w:after="0"/>
              <w:jc w:val="center"/>
              <w:rPr>
                <w:rFonts w:ascii="Arial" w:hAnsi="Arial" w:cs="Arial"/>
                <w:color w:val="000000"/>
                <w:sz w:val="18"/>
                <w:szCs w:val="18"/>
              </w:rPr>
            </w:pPr>
            <w:r>
              <w:rPr>
                <w:rFonts w:ascii="Arial" w:hAnsi="Arial" w:cs="Arial"/>
                <w:color w:val="000000"/>
                <w:sz w:val="18"/>
                <w:szCs w:val="18"/>
              </w:rPr>
              <w:t>CA_n2A_n261A</w:t>
            </w:r>
          </w:p>
          <w:p w14:paraId="19D2222E" w14:textId="77777777" w:rsidR="005A54A6" w:rsidRDefault="005A54A6" w:rsidP="005A54A6">
            <w:pPr>
              <w:spacing w:after="0"/>
              <w:jc w:val="center"/>
              <w:rPr>
                <w:rFonts w:ascii="Arial" w:hAnsi="Arial" w:cs="Arial"/>
                <w:color w:val="000000"/>
                <w:sz w:val="18"/>
                <w:szCs w:val="18"/>
              </w:rPr>
            </w:pPr>
            <w:r>
              <w:rPr>
                <w:rFonts w:ascii="Arial" w:hAnsi="Arial" w:cs="Arial"/>
                <w:color w:val="000000"/>
                <w:sz w:val="18"/>
                <w:szCs w:val="18"/>
              </w:rPr>
              <w:t>CA_n5A_n261A</w:t>
            </w:r>
          </w:p>
          <w:p w14:paraId="2D75F064" w14:textId="27298E2A" w:rsidR="005A54A6" w:rsidDel="00F0114B" w:rsidRDefault="005A54A6" w:rsidP="005A54A6">
            <w:pPr>
              <w:spacing w:after="0"/>
              <w:jc w:val="center"/>
              <w:rPr>
                <w:del w:id="1811" w:author="Reihaneh Malekafzaliardakani" w:date="2023-05-29T14:42:00Z"/>
                <w:rFonts w:ascii="Arial" w:hAnsi="Arial" w:cs="Arial"/>
                <w:color w:val="000000"/>
                <w:sz w:val="18"/>
                <w:szCs w:val="18"/>
              </w:rPr>
            </w:pPr>
            <w:r>
              <w:rPr>
                <w:rFonts w:ascii="Arial" w:hAnsi="Arial" w:cs="Arial"/>
                <w:color w:val="000000"/>
                <w:sz w:val="18"/>
                <w:szCs w:val="18"/>
              </w:rPr>
              <w:t>CA_n77A_n261A</w:t>
            </w:r>
          </w:p>
          <w:p w14:paraId="2093F03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3372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18F1AB"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FC270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6A7026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1F8B2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2AEEF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DC3B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E9D204" w14:textId="4A48DF08" w:rsidR="005A54A6" w:rsidRPr="00E6379E" w:rsidDel="00832AF9" w:rsidRDefault="005A54A6" w:rsidP="005A54A6">
            <w:pPr>
              <w:keepNext/>
              <w:keepLines/>
              <w:spacing w:after="0"/>
              <w:jc w:val="center"/>
              <w:rPr>
                <w:del w:id="1812" w:author="Reihaneh Malekafzaliardakani" w:date="2023-05-29T14:43: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22AC670"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E0B682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AFB9C1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14BECE"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E8A8F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A62A0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A70769"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D4422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A62516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9F7C1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693E1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F3B1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09BED5"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EAF26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A05EB6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D8C8AA"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0DE400FC" w14:textId="77777777" w:rsidR="005A54A6" w:rsidRDefault="005A54A6" w:rsidP="005A54A6">
            <w:pPr>
              <w:spacing w:after="0"/>
              <w:jc w:val="center"/>
              <w:rPr>
                <w:ins w:id="1813" w:author="Reihaneh Malekafzaliardakani" w:date="2023-05-29T14:42:00Z"/>
                <w:rFonts w:ascii="Arial" w:hAnsi="Arial" w:cs="Arial"/>
                <w:color w:val="000000"/>
                <w:sz w:val="18"/>
                <w:szCs w:val="18"/>
              </w:rPr>
            </w:pPr>
            <w:r>
              <w:rPr>
                <w:rFonts w:ascii="Arial" w:hAnsi="Arial" w:cs="Arial"/>
                <w:color w:val="000000"/>
                <w:sz w:val="18"/>
                <w:szCs w:val="18"/>
              </w:rPr>
              <w:t>CA_n2A_n261A</w:t>
            </w:r>
            <w:ins w:id="1814" w:author="Reihaneh Malekafzaliardakani" w:date="2023-05-29T14:42:00Z">
              <w:r>
                <w:rPr>
                  <w:rFonts w:ascii="Arial" w:hAnsi="Arial" w:cs="Arial"/>
                  <w:sz w:val="18"/>
                  <w:szCs w:val="18"/>
                </w:rPr>
                <w:t>/G/H/I</w:t>
              </w:r>
            </w:ins>
            <w:del w:id="1815" w:author="Reihaneh Malekafzaliardakani" w:date="2023-05-29T14:42:00Z">
              <w:r w:rsidDel="00832AF9">
                <w:rPr>
                  <w:rFonts w:ascii="Arial" w:hAnsi="Arial" w:cs="Arial"/>
                  <w:color w:val="000000"/>
                  <w:sz w:val="18"/>
                  <w:szCs w:val="18"/>
                </w:rPr>
                <w:br/>
              </w:r>
            </w:del>
          </w:p>
          <w:p w14:paraId="31DB1AAC" w14:textId="77777777" w:rsidR="005A54A6" w:rsidRDefault="005A54A6" w:rsidP="005A54A6">
            <w:pPr>
              <w:spacing w:after="0"/>
              <w:jc w:val="center"/>
              <w:rPr>
                <w:ins w:id="1816" w:author="Reihaneh Malekafzaliardakani" w:date="2023-05-29T14:42:00Z"/>
                <w:rFonts w:ascii="Arial" w:hAnsi="Arial" w:cs="Arial"/>
                <w:sz w:val="18"/>
                <w:szCs w:val="18"/>
              </w:rPr>
            </w:pPr>
            <w:r>
              <w:rPr>
                <w:rFonts w:ascii="Arial" w:hAnsi="Arial" w:cs="Arial"/>
                <w:color w:val="000000"/>
                <w:sz w:val="18"/>
                <w:szCs w:val="18"/>
              </w:rPr>
              <w:t>CA_n5A_n261A</w:t>
            </w:r>
            <w:ins w:id="1817" w:author="Reihaneh Malekafzaliardakani" w:date="2023-05-29T14:42:00Z">
              <w:r>
                <w:rPr>
                  <w:rFonts w:ascii="Arial" w:hAnsi="Arial" w:cs="Arial"/>
                  <w:sz w:val="18"/>
                  <w:szCs w:val="18"/>
                </w:rPr>
                <w:t>/G/H/I</w:t>
              </w:r>
            </w:ins>
          </w:p>
          <w:p w14:paraId="7F96CDBD" w14:textId="59974362" w:rsidR="005A54A6" w:rsidDel="00832AF9" w:rsidRDefault="005A54A6" w:rsidP="005A54A6">
            <w:pPr>
              <w:spacing w:after="0"/>
              <w:jc w:val="center"/>
              <w:rPr>
                <w:del w:id="1818" w:author="Reihaneh Malekafzaliardakani" w:date="2023-05-29T14:43:00Z"/>
                <w:rFonts w:ascii="Arial" w:hAnsi="Arial" w:cs="Arial"/>
                <w:color w:val="000000"/>
                <w:sz w:val="18"/>
                <w:szCs w:val="18"/>
              </w:rPr>
            </w:pPr>
            <w:del w:id="1819" w:author="Reihaneh Malekafzaliardakani" w:date="2023-05-29T14:43:00Z">
              <w:r w:rsidDel="00832AF9">
                <w:rPr>
                  <w:rFonts w:ascii="Arial" w:hAnsi="Arial" w:cs="Arial"/>
                  <w:color w:val="000000"/>
                  <w:sz w:val="18"/>
                  <w:szCs w:val="18"/>
                </w:rPr>
                <w:br/>
              </w:r>
            </w:del>
            <w:r>
              <w:rPr>
                <w:rFonts w:ascii="Arial" w:hAnsi="Arial" w:cs="Arial"/>
                <w:color w:val="000000"/>
                <w:sz w:val="18"/>
                <w:szCs w:val="18"/>
              </w:rPr>
              <w:t>CA_n77A_n261A</w:t>
            </w:r>
            <w:ins w:id="1820" w:author="Reihaneh Malekafzaliardakani" w:date="2023-05-29T14:43:00Z">
              <w:r>
                <w:rPr>
                  <w:rFonts w:ascii="Arial" w:hAnsi="Arial" w:cs="Arial"/>
                  <w:sz w:val="18"/>
                  <w:szCs w:val="18"/>
                </w:rPr>
                <w:t>/G/H/I</w:t>
              </w:r>
            </w:ins>
            <w:del w:id="1821" w:author="Reihaneh Malekafzaliardakani" w:date="2023-05-29T14:43:00Z">
              <w:r w:rsidDel="00832AF9">
                <w:rPr>
                  <w:rFonts w:ascii="Arial" w:hAnsi="Arial" w:cs="Arial"/>
                  <w:color w:val="000000"/>
                  <w:sz w:val="18"/>
                  <w:szCs w:val="18"/>
                </w:rPr>
                <w:br/>
                <w:delText>CA_n2A_n261G</w:delText>
              </w:r>
              <w:r w:rsidDel="00832AF9">
                <w:rPr>
                  <w:rFonts w:ascii="Arial" w:hAnsi="Arial" w:cs="Arial"/>
                  <w:color w:val="000000"/>
                  <w:sz w:val="18"/>
                  <w:szCs w:val="18"/>
                </w:rPr>
                <w:br/>
                <w:delText>CA_n5A_n261G</w:delText>
              </w:r>
              <w:r w:rsidDel="00832AF9">
                <w:rPr>
                  <w:rFonts w:ascii="Arial" w:hAnsi="Arial" w:cs="Arial"/>
                  <w:color w:val="000000"/>
                  <w:sz w:val="18"/>
                  <w:szCs w:val="18"/>
                </w:rPr>
                <w:br/>
                <w:delText>CA_n77A_n261G</w:delText>
              </w:r>
              <w:r w:rsidDel="00832AF9">
                <w:rPr>
                  <w:rFonts w:ascii="Arial" w:hAnsi="Arial" w:cs="Arial"/>
                  <w:color w:val="000000"/>
                  <w:sz w:val="18"/>
                  <w:szCs w:val="18"/>
                </w:rPr>
                <w:br/>
                <w:delText>CA_n2A_n261H</w:delText>
              </w:r>
              <w:r w:rsidDel="00832AF9">
                <w:rPr>
                  <w:rFonts w:ascii="Arial" w:hAnsi="Arial" w:cs="Arial"/>
                  <w:color w:val="000000"/>
                  <w:sz w:val="18"/>
                  <w:szCs w:val="18"/>
                </w:rPr>
                <w:br/>
                <w:delText>CA_n5A_n261H</w:delText>
              </w:r>
              <w:r w:rsidDel="00832AF9">
                <w:rPr>
                  <w:rFonts w:ascii="Arial" w:hAnsi="Arial" w:cs="Arial"/>
                  <w:color w:val="000000"/>
                  <w:sz w:val="18"/>
                  <w:szCs w:val="18"/>
                </w:rPr>
                <w:br/>
                <w:delText>CA_n77A_n261H</w:delText>
              </w:r>
              <w:r w:rsidDel="00832AF9">
                <w:rPr>
                  <w:rFonts w:ascii="Arial" w:hAnsi="Arial" w:cs="Arial"/>
                  <w:color w:val="000000"/>
                  <w:sz w:val="18"/>
                  <w:szCs w:val="18"/>
                </w:rPr>
                <w:br/>
                <w:delText>CA_n2A_n261I</w:delText>
              </w:r>
              <w:r w:rsidDel="00832AF9">
                <w:rPr>
                  <w:rFonts w:ascii="Arial" w:hAnsi="Arial" w:cs="Arial"/>
                  <w:color w:val="000000"/>
                  <w:sz w:val="18"/>
                  <w:szCs w:val="18"/>
                </w:rPr>
                <w:br/>
                <w:delText>CA_n5A_n261I</w:delText>
              </w:r>
              <w:r w:rsidDel="00832AF9">
                <w:rPr>
                  <w:rFonts w:ascii="Arial" w:hAnsi="Arial" w:cs="Arial"/>
                  <w:color w:val="000000"/>
                  <w:sz w:val="18"/>
                  <w:szCs w:val="18"/>
                </w:rPr>
                <w:br/>
                <w:delText>CA_n77A_n261I</w:delText>
              </w:r>
            </w:del>
          </w:p>
          <w:p w14:paraId="575FBD6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F1E812"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60B13C"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7C3B91"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3CCB1F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241A4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092B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D98BE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D864A6" w14:textId="0ED3FCFF" w:rsidR="005A54A6" w:rsidRPr="00E6379E" w:rsidDel="00787516" w:rsidRDefault="005A54A6" w:rsidP="005A54A6">
            <w:pPr>
              <w:keepNext/>
              <w:keepLines/>
              <w:spacing w:after="0"/>
              <w:jc w:val="center"/>
              <w:rPr>
                <w:del w:id="1822" w:author="Reihaneh Malekafzaliardakani" w:date="2023-05-29T14:43: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699FE56"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CBEEE6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22E3A1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D54F8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593B0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3B13F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F7B1944"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853AD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C6188D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77803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7E7B1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46367E"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A55EA3"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B2C450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B15D25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CAA141"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1E4B82E4" w14:textId="77777777" w:rsidR="005A54A6" w:rsidRDefault="005A54A6" w:rsidP="005A54A6">
            <w:pPr>
              <w:spacing w:after="0"/>
              <w:jc w:val="center"/>
              <w:rPr>
                <w:ins w:id="1823" w:author="Reihaneh Malekafzaliardakani" w:date="2023-05-29T14:43:00Z"/>
                <w:rFonts w:ascii="Arial" w:hAnsi="Arial" w:cs="Arial"/>
                <w:sz w:val="18"/>
                <w:szCs w:val="18"/>
              </w:rPr>
            </w:pPr>
            <w:r>
              <w:rPr>
                <w:rFonts w:ascii="Arial" w:hAnsi="Arial" w:cs="Arial"/>
                <w:color w:val="000000"/>
                <w:sz w:val="18"/>
                <w:szCs w:val="18"/>
              </w:rPr>
              <w:t>CA_n2A_n261A</w:t>
            </w:r>
            <w:ins w:id="1824" w:author="Reihaneh Malekafzaliardakani" w:date="2023-05-29T14:43:00Z">
              <w:r>
                <w:rPr>
                  <w:rFonts w:ascii="Arial" w:hAnsi="Arial" w:cs="Arial"/>
                  <w:sz w:val="18"/>
                  <w:szCs w:val="18"/>
                </w:rPr>
                <w:t>/G/H/I</w:t>
              </w:r>
            </w:ins>
          </w:p>
          <w:p w14:paraId="56C46B6B" w14:textId="77777777" w:rsidR="005A54A6" w:rsidRDefault="005A54A6" w:rsidP="005A54A6">
            <w:pPr>
              <w:spacing w:after="0"/>
              <w:jc w:val="center"/>
              <w:rPr>
                <w:ins w:id="1825" w:author="Reihaneh Malekafzaliardakani" w:date="2023-05-29T14:44:00Z"/>
                <w:rFonts w:ascii="Arial" w:hAnsi="Arial" w:cs="Arial"/>
                <w:sz w:val="18"/>
                <w:szCs w:val="18"/>
              </w:rPr>
            </w:pPr>
            <w:del w:id="1826" w:author="Reihaneh Malekafzaliardakani" w:date="2023-05-29T14:44:00Z">
              <w:r w:rsidDel="00787516">
                <w:rPr>
                  <w:rFonts w:ascii="Arial" w:hAnsi="Arial" w:cs="Arial"/>
                  <w:color w:val="000000"/>
                  <w:sz w:val="18"/>
                  <w:szCs w:val="18"/>
                </w:rPr>
                <w:br/>
              </w:r>
            </w:del>
            <w:r>
              <w:rPr>
                <w:rFonts w:ascii="Arial" w:hAnsi="Arial" w:cs="Arial"/>
                <w:color w:val="000000"/>
                <w:sz w:val="18"/>
                <w:szCs w:val="18"/>
              </w:rPr>
              <w:t>CA_n5A_n261A</w:t>
            </w:r>
            <w:ins w:id="1827" w:author="Reihaneh Malekafzaliardakani" w:date="2023-05-29T14:44:00Z">
              <w:r>
                <w:rPr>
                  <w:rFonts w:ascii="Arial" w:hAnsi="Arial" w:cs="Arial"/>
                  <w:sz w:val="18"/>
                  <w:szCs w:val="18"/>
                </w:rPr>
                <w:t>/G/H/I</w:t>
              </w:r>
            </w:ins>
          </w:p>
          <w:p w14:paraId="3C990099" w14:textId="2EA12C74" w:rsidR="005A54A6" w:rsidDel="00787516" w:rsidRDefault="005A54A6" w:rsidP="005A54A6">
            <w:pPr>
              <w:spacing w:after="0"/>
              <w:jc w:val="center"/>
              <w:rPr>
                <w:del w:id="1828" w:author="Reihaneh Malekafzaliardakani" w:date="2023-05-29T14:44:00Z"/>
                <w:rFonts w:ascii="Arial" w:hAnsi="Arial" w:cs="Arial"/>
                <w:color w:val="000000"/>
                <w:sz w:val="18"/>
                <w:szCs w:val="18"/>
              </w:rPr>
            </w:pPr>
            <w:del w:id="1829" w:author="Reihaneh Malekafzaliardakani" w:date="2023-05-29T14:44:00Z">
              <w:r w:rsidDel="00787516">
                <w:rPr>
                  <w:rFonts w:ascii="Arial" w:hAnsi="Arial" w:cs="Arial"/>
                  <w:color w:val="000000"/>
                  <w:sz w:val="18"/>
                  <w:szCs w:val="18"/>
                </w:rPr>
                <w:br/>
              </w:r>
            </w:del>
            <w:r>
              <w:rPr>
                <w:rFonts w:ascii="Arial" w:hAnsi="Arial" w:cs="Arial"/>
                <w:color w:val="000000"/>
                <w:sz w:val="18"/>
                <w:szCs w:val="18"/>
              </w:rPr>
              <w:t>CA_n77A_n261A</w:t>
            </w:r>
            <w:ins w:id="1830" w:author="Reihaneh Malekafzaliardakani" w:date="2023-05-29T14:44:00Z">
              <w:r>
                <w:rPr>
                  <w:rFonts w:ascii="Arial" w:hAnsi="Arial" w:cs="Arial"/>
                  <w:sz w:val="18"/>
                  <w:szCs w:val="18"/>
                </w:rPr>
                <w:t>/G/H/I</w:t>
              </w:r>
            </w:ins>
            <w:del w:id="1831" w:author="Reihaneh Malekafzaliardakani" w:date="2023-05-29T14:44:00Z">
              <w:r w:rsidDel="00787516">
                <w:rPr>
                  <w:rFonts w:ascii="Arial" w:hAnsi="Arial" w:cs="Arial"/>
                  <w:color w:val="000000"/>
                  <w:sz w:val="18"/>
                  <w:szCs w:val="18"/>
                </w:rPr>
                <w:br/>
                <w:delText>CA_n2A_n261G</w:delText>
              </w:r>
              <w:r w:rsidDel="00787516">
                <w:rPr>
                  <w:rFonts w:ascii="Arial" w:hAnsi="Arial" w:cs="Arial"/>
                  <w:color w:val="000000"/>
                  <w:sz w:val="18"/>
                  <w:szCs w:val="18"/>
                </w:rPr>
                <w:br/>
                <w:delText>CA_n5A_n261G</w:delText>
              </w:r>
              <w:r w:rsidDel="00787516">
                <w:rPr>
                  <w:rFonts w:ascii="Arial" w:hAnsi="Arial" w:cs="Arial"/>
                  <w:color w:val="000000"/>
                  <w:sz w:val="18"/>
                  <w:szCs w:val="18"/>
                </w:rPr>
                <w:br/>
                <w:delText>CA_n77A_n261G</w:delText>
              </w:r>
              <w:r w:rsidDel="00787516">
                <w:rPr>
                  <w:rFonts w:ascii="Arial" w:hAnsi="Arial" w:cs="Arial"/>
                  <w:color w:val="000000"/>
                  <w:sz w:val="18"/>
                  <w:szCs w:val="18"/>
                </w:rPr>
                <w:br/>
                <w:delText>CA_n2A_n261H</w:delText>
              </w:r>
              <w:r w:rsidDel="00787516">
                <w:rPr>
                  <w:rFonts w:ascii="Arial" w:hAnsi="Arial" w:cs="Arial"/>
                  <w:color w:val="000000"/>
                  <w:sz w:val="18"/>
                  <w:szCs w:val="18"/>
                </w:rPr>
                <w:br/>
                <w:delText>CA_n5A_n261H</w:delText>
              </w:r>
              <w:r w:rsidDel="00787516">
                <w:rPr>
                  <w:rFonts w:ascii="Arial" w:hAnsi="Arial" w:cs="Arial"/>
                  <w:color w:val="000000"/>
                  <w:sz w:val="18"/>
                  <w:szCs w:val="18"/>
                </w:rPr>
                <w:br/>
                <w:delText>CA_n77A_n261H</w:delText>
              </w:r>
              <w:r w:rsidDel="00787516">
                <w:rPr>
                  <w:rFonts w:ascii="Arial" w:hAnsi="Arial" w:cs="Arial"/>
                  <w:color w:val="000000"/>
                  <w:sz w:val="18"/>
                  <w:szCs w:val="18"/>
                </w:rPr>
                <w:br/>
                <w:delText>CA_n2A_n261I</w:delText>
              </w:r>
              <w:r w:rsidDel="00787516">
                <w:rPr>
                  <w:rFonts w:ascii="Arial" w:hAnsi="Arial" w:cs="Arial"/>
                  <w:color w:val="000000"/>
                  <w:sz w:val="18"/>
                  <w:szCs w:val="18"/>
                </w:rPr>
                <w:br/>
                <w:delText>CA_n5A_n261I</w:delText>
              </w:r>
              <w:r w:rsidDel="00787516">
                <w:rPr>
                  <w:rFonts w:ascii="Arial" w:hAnsi="Arial" w:cs="Arial"/>
                  <w:color w:val="000000"/>
                  <w:sz w:val="18"/>
                  <w:szCs w:val="18"/>
                </w:rPr>
                <w:br/>
                <w:delText>CA_n77A_n261I</w:delText>
              </w:r>
            </w:del>
          </w:p>
          <w:p w14:paraId="54B8BA1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7A2E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C23C21"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89BC9D"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18C2F97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331E7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2459F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9BAB4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058646" w14:textId="47CFC911" w:rsidR="005A54A6" w:rsidRPr="00E6379E" w:rsidDel="00787516" w:rsidRDefault="005A54A6" w:rsidP="005A54A6">
            <w:pPr>
              <w:keepNext/>
              <w:keepLines/>
              <w:spacing w:after="0"/>
              <w:jc w:val="center"/>
              <w:rPr>
                <w:del w:id="1832" w:author="Reihaneh Malekafzaliardakani" w:date="2023-05-29T14:44: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9FD04F9"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AB47A4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126B5A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E9FD2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A1018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C57642"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569B5E"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93336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67997F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12AD7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958F1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A0200D"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FA8EBA"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842671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052387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C720C4"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65060E68" w14:textId="77777777" w:rsidR="005A54A6" w:rsidRDefault="005A54A6" w:rsidP="005A54A6">
            <w:pPr>
              <w:spacing w:after="0"/>
              <w:jc w:val="center"/>
              <w:rPr>
                <w:ins w:id="1833" w:author="Reihaneh Malekafzaliardakani" w:date="2023-05-29T14:45:00Z"/>
                <w:rFonts w:ascii="Arial" w:hAnsi="Arial" w:cs="Arial"/>
                <w:sz w:val="18"/>
                <w:szCs w:val="18"/>
              </w:rPr>
            </w:pPr>
            <w:r>
              <w:rPr>
                <w:rFonts w:ascii="Arial" w:hAnsi="Arial" w:cs="Arial"/>
                <w:color w:val="000000"/>
                <w:sz w:val="18"/>
                <w:szCs w:val="18"/>
              </w:rPr>
              <w:t>CA_n2A_n261A</w:t>
            </w:r>
            <w:ins w:id="1834" w:author="Reihaneh Malekafzaliardakani" w:date="2023-05-29T14:45:00Z">
              <w:r>
                <w:rPr>
                  <w:rFonts w:ascii="Arial" w:hAnsi="Arial" w:cs="Arial"/>
                  <w:sz w:val="18"/>
                  <w:szCs w:val="18"/>
                </w:rPr>
                <w:t>/G/H/I</w:t>
              </w:r>
            </w:ins>
          </w:p>
          <w:p w14:paraId="7958DFE9" w14:textId="77777777" w:rsidR="005A54A6" w:rsidRDefault="005A54A6" w:rsidP="005A54A6">
            <w:pPr>
              <w:spacing w:after="0"/>
              <w:jc w:val="center"/>
              <w:rPr>
                <w:ins w:id="1835" w:author="Reihaneh Malekafzaliardakani" w:date="2023-05-29T14:45:00Z"/>
                <w:rFonts w:ascii="Arial" w:hAnsi="Arial" w:cs="Arial"/>
                <w:sz w:val="18"/>
                <w:szCs w:val="18"/>
              </w:rPr>
            </w:pPr>
            <w:del w:id="1836" w:author="Reihaneh Malekafzaliardakani" w:date="2023-05-29T14:45:00Z">
              <w:r w:rsidDel="005139D7">
                <w:rPr>
                  <w:rFonts w:ascii="Arial" w:hAnsi="Arial" w:cs="Arial"/>
                  <w:color w:val="000000"/>
                  <w:sz w:val="18"/>
                  <w:szCs w:val="18"/>
                </w:rPr>
                <w:br/>
              </w:r>
            </w:del>
            <w:r>
              <w:rPr>
                <w:rFonts w:ascii="Arial" w:hAnsi="Arial" w:cs="Arial"/>
                <w:color w:val="000000"/>
                <w:sz w:val="18"/>
                <w:szCs w:val="18"/>
              </w:rPr>
              <w:t>CA_n5A_n261A</w:t>
            </w:r>
            <w:ins w:id="1837" w:author="Reihaneh Malekafzaliardakani" w:date="2023-05-29T14:45:00Z">
              <w:r>
                <w:rPr>
                  <w:rFonts w:ascii="Arial" w:hAnsi="Arial" w:cs="Arial"/>
                  <w:sz w:val="18"/>
                  <w:szCs w:val="18"/>
                </w:rPr>
                <w:t>/G/H/I</w:t>
              </w:r>
            </w:ins>
          </w:p>
          <w:p w14:paraId="3F40D0CD" w14:textId="63489427" w:rsidR="005A54A6" w:rsidRPr="00787516" w:rsidDel="005139D7" w:rsidRDefault="005A54A6" w:rsidP="005A54A6">
            <w:pPr>
              <w:spacing w:after="0"/>
              <w:jc w:val="center"/>
              <w:rPr>
                <w:del w:id="1838" w:author="Reihaneh Malekafzaliardakani" w:date="2023-05-29T14:45:00Z"/>
                <w:rFonts w:ascii="Arial" w:hAnsi="Arial" w:cs="Arial"/>
                <w:sz w:val="18"/>
                <w:szCs w:val="18"/>
                <w:rPrChange w:id="1839" w:author="Reihaneh Malekafzaliardakani" w:date="2023-05-29T14:45:00Z">
                  <w:rPr>
                    <w:del w:id="1840" w:author="Reihaneh Malekafzaliardakani" w:date="2023-05-29T14:45:00Z"/>
                    <w:rFonts w:ascii="Arial" w:hAnsi="Arial" w:cs="Arial"/>
                    <w:color w:val="000000"/>
                    <w:sz w:val="18"/>
                    <w:szCs w:val="18"/>
                  </w:rPr>
                </w:rPrChange>
              </w:rPr>
            </w:pPr>
            <w:del w:id="1841" w:author="Reihaneh Malekafzaliardakani" w:date="2023-05-29T14:45:00Z">
              <w:r w:rsidDel="005139D7">
                <w:rPr>
                  <w:rFonts w:ascii="Arial" w:hAnsi="Arial" w:cs="Arial"/>
                  <w:color w:val="000000"/>
                  <w:sz w:val="18"/>
                  <w:szCs w:val="18"/>
                </w:rPr>
                <w:br/>
              </w:r>
            </w:del>
            <w:r>
              <w:rPr>
                <w:rFonts w:ascii="Arial" w:hAnsi="Arial" w:cs="Arial"/>
                <w:color w:val="000000"/>
                <w:sz w:val="18"/>
                <w:szCs w:val="18"/>
              </w:rPr>
              <w:t>CA_n77A_n261A</w:t>
            </w:r>
            <w:ins w:id="1842" w:author="Reihaneh Malekafzaliardakani" w:date="2023-05-29T14:45:00Z">
              <w:r>
                <w:rPr>
                  <w:rFonts w:ascii="Arial" w:hAnsi="Arial" w:cs="Arial"/>
                  <w:sz w:val="18"/>
                  <w:szCs w:val="18"/>
                </w:rPr>
                <w:t>/G/H/I</w:t>
              </w:r>
            </w:ins>
            <w:del w:id="1843" w:author="Reihaneh Malekafzaliardakani" w:date="2023-05-29T14:45:00Z">
              <w:r w:rsidDel="005139D7">
                <w:rPr>
                  <w:rFonts w:ascii="Arial" w:hAnsi="Arial" w:cs="Arial"/>
                  <w:color w:val="000000"/>
                  <w:sz w:val="18"/>
                  <w:szCs w:val="18"/>
                </w:rPr>
                <w:br/>
                <w:delText>CA_n2A_n261G</w:delText>
              </w:r>
              <w:r w:rsidDel="005139D7">
                <w:rPr>
                  <w:rFonts w:ascii="Arial" w:hAnsi="Arial" w:cs="Arial"/>
                  <w:color w:val="000000"/>
                  <w:sz w:val="18"/>
                  <w:szCs w:val="18"/>
                </w:rPr>
                <w:br/>
                <w:delText>CA_n5A_n261G</w:delText>
              </w:r>
              <w:r w:rsidDel="005139D7">
                <w:rPr>
                  <w:rFonts w:ascii="Arial" w:hAnsi="Arial" w:cs="Arial"/>
                  <w:color w:val="000000"/>
                  <w:sz w:val="18"/>
                  <w:szCs w:val="18"/>
                </w:rPr>
                <w:br/>
                <w:delText>CA_n77A_n261G</w:delText>
              </w:r>
              <w:r w:rsidDel="005139D7">
                <w:rPr>
                  <w:rFonts w:ascii="Arial" w:hAnsi="Arial" w:cs="Arial"/>
                  <w:color w:val="000000"/>
                  <w:sz w:val="18"/>
                  <w:szCs w:val="18"/>
                </w:rPr>
                <w:br/>
                <w:delText>CA_n2A_n261H</w:delText>
              </w:r>
              <w:r w:rsidDel="005139D7">
                <w:rPr>
                  <w:rFonts w:ascii="Arial" w:hAnsi="Arial" w:cs="Arial"/>
                  <w:color w:val="000000"/>
                  <w:sz w:val="18"/>
                  <w:szCs w:val="18"/>
                </w:rPr>
                <w:br/>
                <w:delText>CA_n5A_n261H</w:delText>
              </w:r>
              <w:r w:rsidDel="005139D7">
                <w:rPr>
                  <w:rFonts w:ascii="Arial" w:hAnsi="Arial" w:cs="Arial"/>
                  <w:color w:val="000000"/>
                  <w:sz w:val="18"/>
                  <w:szCs w:val="18"/>
                </w:rPr>
                <w:br/>
                <w:delText>CA_n77A_n261H</w:delText>
              </w:r>
              <w:r w:rsidDel="005139D7">
                <w:rPr>
                  <w:rFonts w:ascii="Arial" w:hAnsi="Arial" w:cs="Arial"/>
                  <w:color w:val="000000"/>
                  <w:sz w:val="18"/>
                  <w:szCs w:val="18"/>
                </w:rPr>
                <w:br/>
                <w:delText>CA_n2A_n261I</w:delText>
              </w:r>
              <w:r w:rsidDel="005139D7">
                <w:rPr>
                  <w:rFonts w:ascii="Arial" w:hAnsi="Arial" w:cs="Arial"/>
                  <w:color w:val="000000"/>
                  <w:sz w:val="18"/>
                  <w:szCs w:val="18"/>
                </w:rPr>
                <w:br/>
                <w:delText>CA_n5A_n261I</w:delText>
              </w:r>
              <w:r w:rsidDel="005139D7">
                <w:rPr>
                  <w:rFonts w:ascii="Arial" w:hAnsi="Arial" w:cs="Arial"/>
                  <w:color w:val="000000"/>
                  <w:sz w:val="18"/>
                  <w:szCs w:val="18"/>
                </w:rPr>
                <w:br/>
                <w:delText>CA_n77A_n261I</w:delText>
              </w:r>
            </w:del>
          </w:p>
          <w:p w14:paraId="34971AE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F958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489A83"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5C631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30AA868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4D995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0012C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DCCE9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EDFAC1" w14:textId="739DB30B" w:rsidR="005A54A6" w:rsidRPr="00E6379E" w:rsidDel="005139D7" w:rsidRDefault="005A54A6" w:rsidP="005A54A6">
            <w:pPr>
              <w:keepNext/>
              <w:keepLines/>
              <w:spacing w:after="0"/>
              <w:jc w:val="center"/>
              <w:rPr>
                <w:del w:id="1844" w:author="Reihaneh Malekafzaliardakani" w:date="2023-05-29T14:45: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FB982AC"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AD6E20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2BE464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6D9C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0D9C1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2A987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727F336"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AA1A4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46760B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9B8FCE"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87C5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62F41"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7FA5CE"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208BDD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CDAE64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F6C34B"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28EF655D" w14:textId="77777777" w:rsidR="005A54A6" w:rsidRDefault="005A54A6" w:rsidP="005A54A6">
            <w:pPr>
              <w:spacing w:after="0"/>
              <w:jc w:val="center"/>
              <w:rPr>
                <w:ins w:id="1845" w:author="Reihaneh Malekafzaliardakani" w:date="2023-05-29T14:46:00Z"/>
                <w:rFonts w:ascii="Arial" w:hAnsi="Arial" w:cs="Arial"/>
                <w:sz w:val="18"/>
                <w:szCs w:val="18"/>
              </w:rPr>
            </w:pPr>
            <w:r>
              <w:rPr>
                <w:rFonts w:ascii="Arial" w:hAnsi="Arial" w:cs="Arial"/>
                <w:color w:val="000000"/>
                <w:sz w:val="18"/>
                <w:szCs w:val="18"/>
              </w:rPr>
              <w:t>CA_n2A_n261A</w:t>
            </w:r>
            <w:ins w:id="1846" w:author="Reihaneh Malekafzaliardakani" w:date="2023-05-29T14:45:00Z">
              <w:r>
                <w:rPr>
                  <w:rFonts w:ascii="Arial" w:hAnsi="Arial" w:cs="Arial"/>
                  <w:sz w:val="18"/>
                  <w:szCs w:val="18"/>
                </w:rPr>
                <w:t>/G/H/I</w:t>
              </w:r>
            </w:ins>
          </w:p>
          <w:p w14:paraId="15501E2A" w14:textId="77777777" w:rsidR="005A54A6" w:rsidRDefault="005A54A6" w:rsidP="005A54A6">
            <w:pPr>
              <w:spacing w:after="0"/>
              <w:jc w:val="center"/>
              <w:rPr>
                <w:ins w:id="1847" w:author="Reihaneh Malekafzaliardakani" w:date="2023-05-29T14:46:00Z"/>
                <w:rFonts w:ascii="Arial" w:hAnsi="Arial" w:cs="Arial"/>
                <w:sz w:val="18"/>
                <w:szCs w:val="18"/>
              </w:rPr>
            </w:pPr>
            <w:del w:id="1848" w:author="Reihaneh Malekafzaliardakani" w:date="2023-05-29T14:46:00Z">
              <w:r w:rsidDel="005139D7">
                <w:rPr>
                  <w:rFonts w:ascii="Arial" w:hAnsi="Arial" w:cs="Arial"/>
                  <w:color w:val="000000"/>
                  <w:sz w:val="18"/>
                  <w:szCs w:val="18"/>
                </w:rPr>
                <w:br/>
              </w:r>
            </w:del>
            <w:r>
              <w:rPr>
                <w:rFonts w:ascii="Arial" w:hAnsi="Arial" w:cs="Arial"/>
                <w:color w:val="000000"/>
                <w:sz w:val="18"/>
                <w:szCs w:val="18"/>
              </w:rPr>
              <w:t>CA_n5A_n261A</w:t>
            </w:r>
            <w:ins w:id="1849" w:author="Reihaneh Malekafzaliardakani" w:date="2023-05-29T14:46:00Z">
              <w:r>
                <w:rPr>
                  <w:rFonts w:ascii="Arial" w:hAnsi="Arial" w:cs="Arial"/>
                  <w:sz w:val="18"/>
                  <w:szCs w:val="18"/>
                </w:rPr>
                <w:t>/G/H/I</w:t>
              </w:r>
            </w:ins>
          </w:p>
          <w:p w14:paraId="01AEFA87" w14:textId="6D1C1567" w:rsidR="005A54A6" w:rsidDel="005139D7" w:rsidRDefault="005A54A6" w:rsidP="005A54A6">
            <w:pPr>
              <w:spacing w:after="0"/>
              <w:jc w:val="center"/>
              <w:rPr>
                <w:del w:id="1850" w:author="Reihaneh Malekafzaliardakani" w:date="2023-05-29T14:46:00Z"/>
                <w:rFonts w:ascii="Arial" w:hAnsi="Arial" w:cs="Arial"/>
                <w:color w:val="000000"/>
                <w:sz w:val="18"/>
                <w:szCs w:val="18"/>
              </w:rPr>
            </w:pPr>
            <w:del w:id="1851" w:author="Reihaneh Malekafzaliardakani" w:date="2023-05-29T14:46:00Z">
              <w:r w:rsidDel="005139D7">
                <w:rPr>
                  <w:rFonts w:ascii="Arial" w:hAnsi="Arial" w:cs="Arial"/>
                  <w:color w:val="000000"/>
                  <w:sz w:val="18"/>
                  <w:szCs w:val="18"/>
                </w:rPr>
                <w:br/>
              </w:r>
            </w:del>
            <w:r>
              <w:rPr>
                <w:rFonts w:ascii="Arial" w:hAnsi="Arial" w:cs="Arial"/>
                <w:color w:val="000000"/>
                <w:sz w:val="18"/>
                <w:szCs w:val="18"/>
              </w:rPr>
              <w:t>CA_n77A_n261A</w:t>
            </w:r>
            <w:ins w:id="1852" w:author="Reihaneh Malekafzaliardakani" w:date="2023-05-29T14:46:00Z">
              <w:r>
                <w:rPr>
                  <w:rFonts w:ascii="Arial" w:hAnsi="Arial" w:cs="Arial"/>
                  <w:sz w:val="18"/>
                  <w:szCs w:val="18"/>
                </w:rPr>
                <w:t>/G/H/I</w:t>
              </w:r>
            </w:ins>
            <w:del w:id="1853" w:author="Reihaneh Malekafzaliardakani" w:date="2023-05-29T14:46:00Z">
              <w:r w:rsidDel="005139D7">
                <w:rPr>
                  <w:rFonts w:ascii="Arial" w:hAnsi="Arial" w:cs="Arial"/>
                  <w:color w:val="000000"/>
                  <w:sz w:val="18"/>
                  <w:szCs w:val="18"/>
                </w:rPr>
                <w:br/>
                <w:delText>CA_n2A_n261G</w:delText>
              </w:r>
              <w:r w:rsidDel="005139D7">
                <w:rPr>
                  <w:rFonts w:ascii="Arial" w:hAnsi="Arial" w:cs="Arial"/>
                  <w:color w:val="000000"/>
                  <w:sz w:val="18"/>
                  <w:szCs w:val="18"/>
                </w:rPr>
                <w:br/>
                <w:delText>CA_n5A_n261G</w:delText>
              </w:r>
              <w:r w:rsidDel="005139D7">
                <w:rPr>
                  <w:rFonts w:ascii="Arial" w:hAnsi="Arial" w:cs="Arial"/>
                  <w:color w:val="000000"/>
                  <w:sz w:val="18"/>
                  <w:szCs w:val="18"/>
                </w:rPr>
                <w:br/>
                <w:delText>CA_n77A_n261G</w:delText>
              </w:r>
              <w:r w:rsidDel="005139D7">
                <w:rPr>
                  <w:rFonts w:ascii="Arial" w:hAnsi="Arial" w:cs="Arial"/>
                  <w:color w:val="000000"/>
                  <w:sz w:val="18"/>
                  <w:szCs w:val="18"/>
                </w:rPr>
                <w:br/>
                <w:delText>CA_n2A_n261H</w:delText>
              </w:r>
              <w:r w:rsidDel="005139D7">
                <w:rPr>
                  <w:rFonts w:ascii="Arial" w:hAnsi="Arial" w:cs="Arial"/>
                  <w:color w:val="000000"/>
                  <w:sz w:val="18"/>
                  <w:szCs w:val="18"/>
                </w:rPr>
                <w:br/>
                <w:delText>CA_n5A_n261H</w:delText>
              </w:r>
              <w:r w:rsidDel="005139D7">
                <w:rPr>
                  <w:rFonts w:ascii="Arial" w:hAnsi="Arial" w:cs="Arial"/>
                  <w:color w:val="000000"/>
                  <w:sz w:val="18"/>
                  <w:szCs w:val="18"/>
                </w:rPr>
                <w:br/>
                <w:delText>CA_n77A_n261H</w:delText>
              </w:r>
              <w:r w:rsidDel="005139D7">
                <w:rPr>
                  <w:rFonts w:ascii="Arial" w:hAnsi="Arial" w:cs="Arial"/>
                  <w:color w:val="000000"/>
                  <w:sz w:val="18"/>
                  <w:szCs w:val="18"/>
                </w:rPr>
                <w:br/>
                <w:delText>CA_n2A_n261I</w:delText>
              </w:r>
              <w:r w:rsidDel="005139D7">
                <w:rPr>
                  <w:rFonts w:ascii="Arial" w:hAnsi="Arial" w:cs="Arial"/>
                  <w:color w:val="000000"/>
                  <w:sz w:val="18"/>
                  <w:szCs w:val="18"/>
                </w:rPr>
                <w:br/>
                <w:delText>CA_n5A_n261I</w:delText>
              </w:r>
              <w:r w:rsidDel="005139D7">
                <w:rPr>
                  <w:rFonts w:ascii="Arial" w:hAnsi="Arial" w:cs="Arial"/>
                  <w:color w:val="000000"/>
                  <w:sz w:val="18"/>
                  <w:szCs w:val="18"/>
                </w:rPr>
                <w:br/>
                <w:delText>CA_n77A_n261I</w:delText>
              </w:r>
            </w:del>
          </w:p>
          <w:p w14:paraId="30CDBE32" w14:textId="77777777" w:rsidR="005A54A6" w:rsidRPr="00642518" w:rsidRDefault="005A54A6" w:rsidP="005A54A6">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06640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372AB0"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6DA836"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A222FD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C0F04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CEE6E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7C0EC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505F68" w14:textId="3C6A77A9" w:rsidR="005A54A6" w:rsidRPr="00E6379E" w:rsidDel="005139D7" w:rsidRDefault="005A54A6" w:rsidP="005A54A6">
            <w:pPr>
              <w:keepNext/>
              <w:keepLines/>
              <w:spacing w:after="0"/>
              <w:jc w:val="center"/>
              <w:rPr>
                <w:del w:id="1854" w:author="Reihaneh Malekafzaliardakani" w:date="2023-05-29T14:46: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468F492"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97B4C1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7C4295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9355F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563B1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2621D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ED4DA9"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C91F5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E9AAF7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73D00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01081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A143BD"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B05F28"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53F75E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FC1C2A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4ABAA1"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22B5ACDE" w14:textId="77777777" w:rsidR="005A54A6" w:rsidRDefault="005A54A6" w:rsidP="005A54A6">
            <w:pPr>
              <w:spacing w:after="0"/>
              <w:jc w:val="center"/>
              <w:rPr>
                <w:ins w:id="1855" w:author="Reihaneh Malekafzaliardakani" w:date="2023-05-29T14:46:00Z"/>
                <w:rFonts w:ascii="Arial" w:hAnsi="Arial" w:cs="Arial"/>
                <w:sz w:val="18"/>
                <w:szCs w:val="18"/>
              </w:rPr>
            </w:pPr>
            <w:r>
              <w:rPr>
                <w:rFonts w:ascii="Arial" w:hAnsi="Arial" w:cs="Arial"/>
                <w:color w:val="000000"/>
                <w:sz w:val="18"/>
                <w:szCs w:val="18"/>
              </w:rPr>
              <w:t>CA_n2A_n261A</w:t>
            </w:r>
            <w:ins w:id="1856" w:author="Reihaneh Malekafzaliardakani" w:date="2023-05-29T14:46:00Z">
              <w:r>
                <w:rPr>
                  <w:rFonts w:ascii="Arial" w:hAnsi="Arial" w:cs="Arial"/>
                  <w:sz w:val="18"/>
                  <w:szCs w:val="18"/>
                </w:rPr>
                <w:t>/G/H/I</w:t>
              </w:r>
            </w:ins>
          </w:p>
          <w:p w14:paraId="4A11D9BB" w14:textId="77777777" w:rsidR="005A54A6" w:rsidRDefault="005A54A6" w:rsidP="005A54A6">
            <w:pPr>
              <w:spacing w:after="0"/>
              <w:jc w:val="center"/>
              <w:rPr>
                <w:ins w:id="1857" w:author="Reihaneh Malekafzaliardakani" w:date="2023-05-29T14:47:00Z"/>
                <w:rFonts w:ascii="Arial" w:hAnsi="Arial" w:cs="Arial"/>
                <w:sz w:val="18"/>
                <w:szCs w:val="18"/>
              </w:rPr>
            </w:pPr>
            <w:del w:id="1858" w:author="Reihaneh Malekafzaliardakani" w:date="2023-05-29T14:46:00Z">
              <w:r w:rsidDel="005139D7">
                <w:rPr>
                  <w:rFonts w:ascii="Arial" w:hAnsi="Arial" w:cs="Arial"/>
                  <w:color w:val="000000"/>
                  <w:sz w:val="18"/>
                  <w:szCs w:val="18"/>
                </w:rPr>
                <w:br/>
              </w:r>
            </w:del>
            <w:r>
              <w:rPr>
                <w:rFonts w:ascii="Arial" w:hAnsi="Arial" w:cs="Arial"/>
                <w:color w:val="000000"/>
                <w:sz w:val="18"/>
                <w:szCs w:val="18"/>
              </w:rPr>
              <w:t>CA_n5A_n261A</w:t>
            </w:r>
            <w:ins w:id="1859" w:author="Reihaneh Malekafzaliardakani" w:date="2023-05-29T14:46:00Z">
              <w:r>
                <w:rPr>
                  <w:rFonts w:ascii="Arial" w:hAnsi="Arial" w:cs="Arial"/>
                  <w:sz w:val="18"/>
                  <w:szCs w:val="18"/>
                </w:rPr>
                <w:t>/G/H/I</w:t>
              </w:r>
            </w:ins>
          </w:p>
          <w:p w14:paraId="00E68E21" w14:textId="4E9252A1" w:rsidR="005A54A6" w:rsidDel="005139D7" w:rsidRDefault="005A54A6" w:rsidP="005A54A6">
            <w:pPr>
              <w:spacing w:after="0"/>
              <w:jc w:val="center"/>
              <w:rPr>
                <w:del w:id="1860" w:author="Reihaneh Malekafzaliardakani" w:date="2023-05-29T14:47:00Z"/>
                <w:rFonts w:ascii="Arial" w:hAnsi="Arial" w:cs="Arial"/>
                <w:color w:val="000000"/>
                <w:sz w:val="18"/>
                <w:szCs w:val="18"/>
              </w:rPr>
            </w:pPr>
            <w:del w:id="1861" w:author="Reihaneh Malekafzaliardakani" w:date="2023-05-29T14:47:00Z">
              <w:r w:rsidDel="005139D7">
                <w:rPr>
                  <w:rFonts w:ascii="Arial" w:hAnsi="Arial" w:cs="Arial"/>
                  <w:color w:val="000000"/>
                  <w:sz w:val="18"/>
                  <w:szCs w:val="18"/>
                </w:rPr>
                <w:br/>
              </w:r>
            </w:del>
            <w:r>
              <w:rPr>
                <w:rFonts w:ascii="Arial" w:hAnsi="Arial" w:cs="Arial"/>
                <w:color w:val="000000"/>
                <w:sz w:val="18"/>
                <w:szCs w:val="18"/>
              </w:rPr>
              <w:t>CA_n77A_n261A</w:t>
            </w:r>
            <w:ins w:id="1862" w:author="Reihaneh Malekafzaliardakani" w:date="2023-05-29T14:48:00Z">
              <w:r>
                <w:rPr>
                  <w:rFonts w:ascii="Arial" w:hAnsi="Arial" w:cs="Arial"/>
                  <w:sz w:val="18"/>
                  <w:szCs w:val="18"/>
                </w:rPr>
                <w:t>/G/H/I</w:t>
              </w:r>
            </w:ins>
            <w:del w:id="1863" w:author="Reihaneh Malekafzaliardakani" w:date="2023-05-29T14:47:00Z">
              <w:r w:rsidDel="005139D7">
                <w:rPr>
                  <w:rFonts w:ascii="Arial" w:hAnsi="Arial" w:cs="Arial"/>
                  <w:color w:val="000000"/>
                  <w:sz w:val="18"/>
                  <w:szCs w:val="18"/>
                </w:rPr>
                <w:br/>
                <w:delText>CA_n2A_n261G</w:delText>
              </w:r>
              <w:r w:rsidDel="005139D7">
                <w:rPr>
                  <w:rFonts w:ascii="Arial" w:hAnsi="Arial" w:cs="Arial"/>
                  <w:color w:val="000000"/>
                  <w:sz w:val="18"/>
                  <w:szCs w:val="18"/>
                </w:rPr>
                <w:br/>
                <w:delText>CA_n5A_n261G</w:delText>
              </w:r>
              <w:r w:rsidDel="005139D7">
                <w:rPr>
                  <w:rFonts w:ascii="Arial" w:hAnsi="Arial" w:cs="Arial"/>
                  <w:color w:val="000000"/>
                  <w:sz w:val="18"/>
                  <w:szCs w:val="18"/>
                </w:rPr>
                <w:br/>
                <w:delText>CA_n77A_n261G</w:delText>
              </w:r>
              <w:r w:rsidDel="005139D7">
                <w:rPr>
                  <w:rFonts w:ascii="Arial" w:hAnsi="Arial" w:cs="Arial"/>
                  <w:color w:val="000000"/>
                  <w:sz w:val="18"/>
                  <w:szCs w:val="18"/>
                </w:rPr>
                <w:br/>
                <w:delText>CA_n2A_n261H</w:delText>
              </w:r>
              <w:r w:rsidDel="005139D7">
                <w:rPr>
                  <w:rFonts w:ascii="Arial" w:hAnsi="Arial" w:cs="Arial"/>
                  <w:color w:val="000000"/>
                  <w:sz w:val="18"/>
                  <w:szCs w:val="18"/>
                </w:rPr>
                <w:br/>
                <w:delText>CA_n5A_n261H</w:delText>
              </w:r>
              <w:r w:rsidDel="005139D7">
                <w:rPr>
                  <w:rFonts w:ascii="Arial" w:hAnsi="Arial" w:cs="Arial"/>
                  <w:color w:val="000000"/>
                  <w:sz w:val="18"/>
                  <w:szCs w:val="18"/>
                </w:rPr>
                <w:br/>
                <w:delText>CA_n77A_n261H</w:delText>
              </w:r>
              <w:r w:rsidDel="005139D7">
                <w:rPr>
                  <w:rFonts w:ascii="Arial" w:hAnsi="Arial" w:cs="Arial"/>
                  <w:color w:val="000000"/>
                  <w:sz w:val="18"/>
                  <w:szCs w:val="18"/>
                </w:rPr>
                <w:br/>
                <w:delText>CA_n2A_n261I</w:delText>
              </w:r>
              <w:r w:rsidDel="005139D7">
                <w:rPr>
                  <w:rFonts w:ascii="Arial" w:hAnsi="Arial" w:cs="Arial"/>
                  <w:color w:val="000000"/>
                  <w:sz w:val="18"/>
                  <w:szCs w:val="18"/>
                </w:rPr>
                <w:br/>
                <w:delText>CA_n5A_n261I</w:delText>
              </w:r>
              <w:r w:rsidDel="005139D7">
                <w:rPr>
                  <w:rFonts w:ascii="Arial" w:hAnsi="Arial" w:cs="Arial"/>
                  <w:color w:val="000000"/>
                  <w:sz w:val="18"/>
                  <w:szCs w:val="18"/>
                </w:rPr>
                <w:br/>
                <w:delText>CA_n77A_n261I</w:delText>
              </w:r>
            </w:del>
          </w:p>
          <w:p w14:paraId="27E74116" w14:textId="77777777" w:rsidR="005A54A6" w:rsidRPr="00642518" w:rsidRDefault="005A54A6" w:rsidP="005A54A6">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B8AC3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B3299B"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501851"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4106416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564C3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B71DB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AFA3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5E3E57" w14:textId="00A81DD5" w:rsidR="005A54A6" w:rsidRPr="00E6379E" w:rsidDel="005139D7" w:rsidRDefault="005A54A6" w:rsidP="005A54A6">
            <w:pPr>
              <w:keepNext/>
              <w:keepLines/>
              <w:spacing w:after="0"/>
              <w:jc w:val="center"/>
              <w:rPr>
                <w:del w:id="1864" w:author="Reihaneh Malekafzaliardakani" w:date="2023-05-29T14:47: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C8A5D15"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321C16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FB36EE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08A96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5689E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F4A44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4F1753"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3EBBB1"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38C839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B2B2FF"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8985A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D9272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C082C0"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664C95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115A42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A11D29"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6ABD3BF" w14:textId="77777777" w:rsidR="005A54A6" w:rsidRDefault="005A54A6" w:rsidP="005A54A6">
            <w:pPr>
              <w:spacing w:after="0"/>
              <w:jc w:val="center"/>
              <w:rPr>
                <w:ins w:id="1865" w:author="Reihaneh Malekafzaliardakani" w:date="2023-05-29T14:47:00Z"/>
                <w:rFonts w:ascii="Arial" w:hAnsi="Arial" w:cs="Arial"/>
                <w:sz w:val="18"/>
                <w:szCs w:val="18"/>
              </w:rPr>
            </w:pPr>
            <w:r>
              <w:rPr>
                <w:rFonts w:ascii="Arial" w:hAnsi="Arial" w:cs="Arial"/>
                <w:color w:val="000000"/>
                <w:sz w:val="18"/>
                <w:szCs w:val="18"/>
              </w:rPr>
              <w:t>CA_n2A_n261A</w:t>
            </w:r>
            <w:ins w:id="1866" w:author="Reihaneh Malekafzaliardakani" w:date="2023-05-29T14:47:00Z">
              <w:r>
                <w:rPr>
                  <w:rFonts w:ascii="Arial" w:hAnsi="Arial" w:cs="Arial"/>
                  <w:sz w:val="18"/>
                  <w:szCs w:val="18"/>
                </w:rPr>
                <w:t>/G/H/I</w:t>
              </w:r>
            </w:ins>
          </w:p>
          <w:p w14:paraId="6DC2A67F" w14:textId="2C262DCE" w:rsidR="005A54A6" w:rsidRDefault="005A54A6" w:rsidP="005A54A6">
            <w:pPr>
              <w:spacing w:after="0"/>
              <w:jc w:val="center"/>
              <w:rPr>
                <w:ins w:id="1867" w:author="Reihaneh Malekafzaliardakani" w:date="2023-05-29T14:47:00Z"/>
                <w:rFonts w:ascii="Arial" w:hAnsi="Arial" w:cs="Arial"/>
                <w:color w:val="000000"/>
                <w:sz w:val="18"/>
                <w:szCs w:val="18"/>
              </w:rPr>
            </w:pPr>
            <w:del w:id="1868" w:author="Reihaneh Malekafzaliardakani" w:date="2023-05-29T14:47:00Z">
              <w:r w:rsidDel="005139D7">
                <w:rPr>
                  <w:rFonts w:ascii="Arial" w:hAnsi="Arial" w:cs="Arial"/>
                  <w:color w:val="000000"/>
                  <w:sz w:val="18"/>
                  <w:szCs w:val="18"/>
                </w:rPr>
                <w:br/>
              </w:r>
            </w:del>
            <w:r>
              <w:rPr>
                <w:rFonts w:ascii="Arial" w:hAnsi="Arial" w:cs="Arial"/>
                <w:color w:val="000000"/>
                <w:sz w:val="18"/>
                <w:szCs w:val="18"/>
              </w:rPr>
              <w:t>CA_n5A_n261A</w:t>
            </w:r>
            <w:ins w:id="1869" w:author="Reihaneh Malekafzaliardakani" w:date="2023-05-29T14:48:00Z">
              <w:r>
                <w:rPr>
                  <w:rFonts w:ascii="Arial" w:hAnsi="Arial" w:cs="Arial"/>
                  <w:sz w:val="18"/>
                  <w:szCs w:val="18"/>
                </w:rPr>
                <w:t>/G/H/I</w:t>
              </w:r>
            </w:ins>
          </w:p>
          <w:p w14:paraId="5FE8778C" w14:textId="09AFA47F" w:rsidR="005A54A6" w:rsidDel="005139D7" w:rsidRDefault="005A54A6" w:rsidP="005A54A6">
            <w:pPr>
              <w:spacing w:after="0"/>
              <w:jc w:val="center"/>
              <w:rPr>
                <w:del w:id="1870" w:author="Reihaneh Malekafzaliardakani" w:date="2023-05-29T14:48:00Z"/>
                <w:rFonts w:ascii="Arial" w:hAnsi="Arial" w:cs="Arial"/>
                <w:color w:val="000000"/>
                <w:sz w:val="18"/>
                <w:szCs w:val="18"/>
              </w:rPr>
            </w:pPr>
            <w:del w:id="1871" w:author="Reihaneh Malekafzaliardakani" w:date="2023-05-29T14:47:00Z">
              <w:r w:rsidDel="005139D7">
                <w:rPr>
                  <w:rFonts w:ascii="Arial" w:hAnsi="Arial" w:cs="Arial"/>
                  <w:color w:val="000000"/>
                  <w:sz w:val="18"/>
                  <w:szCs w:val="18"/>
                </w:rPr>
                <w:br/>
              </w:r>
            </w:del>
            <w:r>
              <w:rPr>
                <w:rFonts w:ascii="Arial" w:hAnsi="Arial" w:cs="Arial"/>
                <w:color w:val="000000"/>
                <w:sz w:val="18"/>
                <w:szCs w:val="18"/>
              </w:rPr>
              <w:t>CA_n77A_n261A</w:t>
            </w:r>
            <w:ins w:id="1872" w:author="Reihaneh Malekafzaliardakani" w:date="2023-05-29T14:47:00Z">
              <w:r>
                <w:rPr>
                  <w:rFonts w:ascii="Arial" w:hAnsi="Arial" w:cs="Arial"/>
                  <w:sz w:val="18"/>
                  <w:szCs w:val="18"/>
                </w:rPr>
                <w:t>/G/H/I</w:t>
              </w:r>
            </w:ins>
            <w:del w:id="1873" w:author="Reihaneh Malekafzaliardakani" w:date="2023-05-29T14:47:00Z">
              <w:r w:rsidDel="005139D7">
                <w:rPr>
                  <w:rFonts w:ascii="Arial" w:hAnsi="Arial" w:cs="Arial"/>
                  <w:color w:val="000000"/>
                  <w:sz w:val="18"/>
                  <w:szCs w:val="18"/>
                </w:rPr>
                <w:br/>
                <w:delText>CA_n2A_n261G</w:delText>
              </w:r>
              <w:r w:rsidDel="005139D7">
                <w:rPr>
                  <w:rFonts w:ascii="Arial" w:hAnsi="Arial" w:cs="Arial"/>
                  <w:color w:val="000000"/>
                  <w:sz w:val="18"/>
                  <w:szCs w:val="18"/>
                </w:rPr>
                <w:br/>
                <w:delText>CA_n5A_n261G</w:delText>
              </w:r>
              <w:r w:rsidDel="005139D7">
                <w:rPr>
                  <w:rFonts w:ascii="Arial" w:hAnsi="Arial" w:cs="Arial"/>
                  <w:color w:val="000000"/>
                  <w:sz w:val="18"/>
                  <w:szCs w:val="18"/>
                </w:rPr>
                <w:br/>
                <w:delText>CA_n77A_n261G</w:delText>
              </w:r>
              <w:r w:rsidDel="005139D7">
                <w:rPr>
                  <w:rFonts w:ascii="Arial" w:hAnsi="Arial" w:cs="Arial"/>
                  <w:color w:val="000000"/>
                  <w:sz w:val="18"/>
                  <w:szCs w:val="18"/>
                </w:rPr>
                <w:br/>
                <w:delText>CA_n2A_n261H</w:delText>
              </w:r>
              <w:r w:rsidDel="005139D7">
                <w:rPr>
                  <w:rFonts w:ascii="Arial" w:hAnsi="Arial" w:cs="Arial"/>
                  <w:color w:val="000000"/>
                  <w:sz w:val="18"/>
                  <w:szCs w:val="18"/>
                </w:rPr>
                <w:br/>
                <w:delText>CA_n5A_n261H</w:delText>
              </w:r>
              <w:r w:rsidDel="005139D7">
                <w:rPr>
                  <w:rFonts w:ascii="Arial" w:hAnsi="Arial" w:cs="Arial"/>
                  <w:color w:val="000000"/>
                  <w:sz w:val="18"/>
                  <w:szCs w:val="18"/>
                </w:rPr>
                <w:br/>
                <w:delText>CA_n77A_n261H</w:delText>
              </w:r>
              <w:r w:rsidDel="005139D7">
                <w:rPr>
                  <w:rFonts w:ascii="Arial" w:hAnsi="Arial" w:cs="Arial"/>
                  <w:color w:val="000000"/>
                  <w:sz w:val="18"/>
                  <w:szCs w:val="18"/>
                </w:rPr>
                <w:br/>
                <w:delText>CA_n2A_n261I</w:delText>
              </w:r>
              <w:r w:rsidDel="005139D7">
                <w:rPr>
                  <w:rFonts w:ascii="Arial" w:hAnsi="Arial" w:cs="Arial"/>
                  <w:color w:val="000000"/>
                  <w:sz w:val="18"/>
                  <w:szCs w:val="18"/>
                </w:rPr>
                <w:br/>
                <w:delText>CA_n5A_n261I</w:delText>
              </w:r>
              <w:r w:rsidDel="005139D7">
                <w:rPr>
                  <w:rFonts w:ascii="Arial" w:hAnsi="Arial" w:cs="Arial"/>
                  <w:color w:val="000000"/>
                  <w:sz w:val="18"/>
                  <w:szCs w:val="18"/>
                </w:rPr>
                <w:br/>
                <w:delText>CA_n77A_n261I</w:delText>
              </w:r>
            </w:del>
          </w:p>
          <w:p w14:paraId="743F24E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7931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53168D"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94EB59"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19A979D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47387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4D43C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F205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F754CF" w14:textId="3A36EDC6" w:rsidR="005A54A6" w:rsidRPr="00E6379E" w:rsidDel="005139D7" w:rsidRDefault="005A54A6" w:rsidP="005A54A6">
            <w:pPr>
              <w:keepNext/>
              <w:keepLines/>
              <w:spacing w:after="0"/>
              <w:jc w:val="center"/>
              <w:rPr>
                <w:del w:id="1874" w:author="Reihaneh Malekafzaliardakani" w:date="2023-05-29T14:48: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D7D6870"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F1C3EF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4111F2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B4896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07C26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ACE8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91DF57"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23205B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DADEFD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E522C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74706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0820A3"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D90087"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5BF629C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95C620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D6F38E"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241F868D" w14:textId="28DB029F" w:rsidR="005A54A6" w:rsidRDefault="005A54A6" w:rsidP="005A54A6">
            <w:pPr>
              <w:spacing w:after="0"/>
              <w:jc w:val="center"/>
              <w:rPr>
                <w:ins w:id="1875" w:author="Reihaneh Malekafzaliardakani" w:date="2023-05-29T14:48:00Z"/>
                <w:rFonts w:ascii="Arial" w:hAnsi="Arial" w:cs="Arial"/>
                <w:sz w:val="18"/>
                <w:szCs w:val="18"/>
              </w:rPr>
            </w:pPr>
            <w:ins w:id="1876" w:author="Reihaneh Malekafzaliardakani" w:date="2023-05-29T14:48:00Z">
              <w:r>
                <w:rPr>
                  <w:rFonts w:ascii="Arial" w:hAnsi="Arial" w:cs="Arial"/>
                  <w:color w:val="000000"/>
                  <w:sz w:val="18"/>
                  <w:szCs w:val="18"/>
                </w:rPr>
                <w:t>CA_n2A_n261A</w:t>
              </w:r>
              <w:r>
                <w:rPr>
                  <w:rFonts w:ascii="Arial" w:hAnsi="Arial" w:cs="Arial"/>
                  <w:sz w:val="18"/>
                  <w:szCs w:val="18"/>
                </w:rPr>
                <w:t>/G/H</w:t>
              </w:r>
            </w:ins>
          </w:p>
          <w:p w14:paraId="68799355" w14:textId="2E8326C0" w:rsidR="005A54A6" w:rsidRDefault="005A54A6" w:rsidP="005A54A6">
            <w:pPr>
              <w:spacing w:after="0"/>
              <w:jc w:val="center"/>
              <w:rPr>
                <w:ins w:id="1877" w:author="Reihaneh Malekafzaliardakani" w:date="2023-05-29T14:48:00Z"/>
                <w:rFonts w:ascii="Arial" w:hAnsi="Arial" w:cs="Arial"/>
                <w:color w:val="000000"/>
                <w:sz w:val="18"/>
                <w:szCs w:val="18"/>
              </w:rPr>
            </w:pPr>
            <w:ins w:id="1878" w:author="Reihaneh Malekafzaliardakani" w:date="2023-05-29T14:48:00Z">
              <w:r>
                <w:rPr>
                  <w:rFonts w:ascii="Arial" w:hAnsi="Arial" w:cs="Arial"/>
                  <w:color w:val="000000"/>
                  <w:sz w:val="18"/>
                  <w:szCs w:val="18"/>
                </w:rPr>
                <w:t>CA_n5A_n261A</w:t>
              </w:r>
              <w:r>
                <w:rPr>
                  <w:rFonts w:ascii="Arial" w:hAnsi="Arial" w:cs="Arial"/>
                  <w:sz w:val="18"/>
                  <w:szCs w:val="18"/>
                </w:rPr>
                <w:t>/G/H</w:t>
              </w:r>
            </w:ins>
          </w:p>
          <w:p w14:paraId="254A705F" w14:textId="03888C6B" w:rsidR="005A54A6" w:rsidDel="00627654" w:rsidRDefault="005A54A6" w:rsidP="005A54A6">
            <w:pPr>
              <w:spacing w:after="0"/>
              <w:jc w:val="center"/>
              <w:rPr>
                <w:del w:id="1879" w:author="Reihaneh Malekafzaliardakani" w:date="2023-05-29T14:49:00Z"/>
                <w:rFonts w:ascii="Arial" w:hAnsi="Arial" w:cs="Arial"/>
                <w:color w:val="000000"/>
                <w:sz w:val="18"/>
                <w:szCs w:val="18"/>
              </w:rPr>
            </w:pPr>
            <w:ins w:id="1880" w:author="Reihaneh Malekafzaliardakani" w:date="2023-05-29T14:48:00Z">
              <w:r>
                <w:rPr>
                  <w:rFonts w:ascii="Arial" w:hAnsi="Arial" w:cs="Arial"/>
                  <w:color w:val="000000"/>
                  <w:sz w:val="18"/>
                  <w:szCs w:val="18"/>
                </w:rPr>
                <w:t>CA_n77A_n261A</w:t>
              </w:r>
              <w:r>
                <w:rPr>
                  <w:rFonts w:ascii="Arial" w:hAnsi="Arial" w:cs="Arial"/>
                  <w:sz w:val="18"/>
                  <w:szCs w:val="18"/>
                </w:rPr>
                <w:t>/G/H</w:t>
              </w:r>
            </w:ins>
            <w:del w:id="1881" w:author="Reihaneh Malekafzaliardakani" w:date="2023-05-29T14:48:00Z">
              <w:r w:rsidDel="00627654">
                <w:rPr>
                  <w:rFonts w:ascii="Arial" w:hAnsi="Arial" w:cs="Arial"/>
                  <w:color w:val="000000"/>
                  <w:sz w:val="18"/>
                  <w:szCs w:val="18"/>
                </w:rPr>
                <w:delText>CA_n2A_n261A</w:delText>
              </w:r>
              <w:r w:rsidDel="00627654">
                <w:rPr>
                  <w:rFonts w:ascii="Arial" w:hAnsi="Arial" w:cs="Arial"/>
                  <w:color w:val="000000"/>
                  <w:sz w:val="18"/>
                  <w:szCs w:val="18"/>
                </w:rPr>
                <w:br/>
                <w:delText>CA_n5A_n261A</w:delText>
              </w:r>
              <w:r w:rsidDel="00627654">
                <w:rPr>
                  <w:rFonts w:ascii="Arial" w:hAnsi="Arial" w:cs="Arial"/>
                  <w:color w:val="000000"/>
                  <w:sz w:val="18"/>
                  <w:szCs w:val="18"/>
                </w:rPr>
                <w:br/>
                <w:delText>CA_n77A_n261A</w:delText>
              </w:r>
            </w:del>
            <w:del w:id="1882" w:author="Reihaneh Malekafzaliardakani" w:date="2023-05-29T14:49:00Z">
              <w:r w:rsidDel="00627654">
                <w:rPr>
                  <w:rFonts w:ascii="Arial" w:hAnsi="Arial" w:cs="Arial"/>
                  <w:color w:val="000000"/>
                  <w:sz w:val="18"/>
                  <w:szCs w:val="18"/>
                </w:rPr>
                <w:br/>
              </w:r>
            </w:del>
            <w:del w:id="1883" w:author="Reihaneh Malekafzaliardakani" w:date="2023-05-29T14:48:00Z">
              <w:r w:rsidDel="00627654">
                <w:rPr>
                  <w:rFonts w:ascii="Arial" w:hAnsi="Arial" w:cs="Arial"/>
                  <w:color w:val="000000"/>
                  <w:sz w:val="18"/>
                  <w:szCs w:val="18"/>
                </w:rPr>
                <w:delText>CA_n2A_n261G</w:delText>
              </w:r>
              <w:r w:rsidDel="00627654">
                <w:rPr>
                  <w:rFonts w:ascii="Arial" w:hAnsi="Arial" w:cs="Arial"/>
                  <w:color w:val="000000"/>
                  <w:sz w:val="18"/>
                  <w:szCs w:val="18"/>
                </w:rPr>
                <w:br/>
                <w:delText>CA_n5A_n261G</w:delText>
              </w:r>
              <w:r w:rsidDel="00627654">
                <w:rPr>
                  <w:rFonts w:ascii="Arial" w:hAnsi="Arial" w:cs="Arial"/>
                  <w:color w:val="000000"/>
                  <w:sz w:val="18"/>
                  <w:szCs w:val="18"/>
                </w:rPr>
                <w:br/>
                <w:delText>CA_n77A_n261G</w:delText>
              </w:r>
              <w:r w:rsidDel="00627654">
                <w:rPr>
                  <w:rFonts w:ascii="Arial" w:hAnsi="Arial" w:cs="Arial"/>
                  <w:color w:val="000000"/>
                  <w:sz w:val="18"/>
                  <w:szCs w:val="18"/>
                </w:rPr>
                <w:br/>
                <w:delText>CA_n2A_n261H</w:delText>
              </w:r>
              <w:r w:rsidDel="00627654">
                <w:rPr>
                  <w:rFonts w:ascii="Arial" w:hAnsi="Arial" w:cs="Arial"/>
                  <w:color w:val="000000"/>
                  <w:sz w:val="18"/>
                  <w:szCs w:val="18"/>
                </w:rPr>
                <w:br/>
                <w:delText>CA_n5A_n261H</w:delText>
              </w:r>
              <w:r w:rsidDel="00627654">
                <w:rPr>
                  <w:rFonts w:ascii="Arial" w:hAnsi="Arial" w:cs="Arial"/>
                  <w:color w:val="000000"/>
                  <w:sz w:val="18"/>
                  <w:szCs w:val="18"/>
                </w:rPr>
                <w:br/>
                <w:delText>CA_n77A_n261H</w:delText>
              </w:r>
              <w:r w:rsidDel="00627654">
                <w:rPr>
                  <w:rFonts w:ascii="Arial" w:hAnsi="Arial" w:cs="Arial"/>
                  <w:color w:val="000000"/>
                  <w:sz w:val="18"/>
                  <w:szCs w:val="18"/>
                </w:rPr>
                <w:br/>
                <w:delText>CA_n2A_n261I</w:delText>
              </w:r>
              <w:r w:rsidDel="00627654">
                <w:rPr>
                  <w:rFonts w:ascii="Arial" w:hAnsi="Arial" w:cs="Arial"/>
                  <w:color w:val="000000"/>
                  <w:sz w:val="18"/>
                  <w:szCs w:val="18"/>
                </w:rPr>
                <w:br/>
                <w:delText>CA_n5A_n261I</w:delText>
              </w:r>
              <w:r w:rsidDel="00627654">
                <w:rPr>
                  <w:rFonts w:ascii="Arial" w:hAnsi="Arial" w:cs="Arial"/>
                  <w:color w:val="000000"/>
                  <w:sz w:val="18"/>
                  <w:szCs w:val="18"/>
                </w:rPr>
                <w:br/>
                <w:delText>CA_n77A_n261I</w:delText>
              </w:r>
            </w:del>
          </w:p>
          <w:p w14:paraId="33C5A19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D3DBD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A6A339"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D097CD"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7604B58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285B4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1FB3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4E8F8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E5B44A" w14:textId="39F8D82A" w:rsidR="005A54A6" w:rsidRPr="00E6379E" w:rsidDel="00627654" w:rsidRDefault="005A54A6" w:rsidP="005A54A6">
            <w:pPr>
              <w:keepNext/>
              <w:keepLines/>
              <w:spacing w:after="0"/>
              <w:jc w:val="center"/>
              <w:rPr>
                <w:del w:id="1884" w:author="Reihaneh Malekafzaliardakani" w:date="2023-05-29T14:49: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0427131"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FFD5DC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7DA5BC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B4C20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84533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78780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A1C710"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5E89D4"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C9AF82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FF283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B5F6A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3710D"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D4F582"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70DB6AB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DD47DA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2ED732"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4230CFD4" w14:textId="77777777" w:rsidR="005A54A6" w:rsidRDefault="005A54A6" w:rsidP="005A54A6">
            <w:pPr>
              <w:spacing w:after="0"/>
              <w:jc w:val="center"/>
              <w:rPr>
                <w:ins w:id="1885" w:author="Reihaneh Malekafzaliardakani" w:date="2023-05-29T14:56:00Z"/>
                <w:rFonts w:ascii="Arial" w:hAnsi="Arial" w:cs="Arial"/>
                <w:sz w:val="18"/>
                <w:szCs w:val="18"/>
              </w:rPr>
            </w:pPr>
            <w:ins w:id="1886" w:author="Reihaneh Malekafzaliardakani" w:date="2023-05-29T14:56:00Z">
              <w:r>
                <w:rPr>
                  <w:rFonts w:ascii="Arial" w:hAnsi="Arial" w:cs="Arial"/>
                  <w:color w:val="000000"/>
                  <w:sz w:val="18"/>
                  <w:szCs w:val="18"/>
                </w:rPr>
                <w:t>CA_n2A_n261A</w:t>
              </w:r>
              <w:r>
                <w:rPr>
                  <w:rFonts w:ascii="Arial" w:hAnsi="Arial" w:cs="Arial"/>
                  <w:sz w:val="18"/>
                  <w:szCs w:val="18"/>
                </w:rPr>
                <w:t>/G/H</w:t>
              </w:r>
            </w:ins>
          </w:p>
          <w:p w14:paraId="65A1C544" w14:textId="77777777" w:rsidR="005A54A6" w:rsidRDefault="005A54A6" w:rsidP="005A54A6">
            <w:pPr>
              <w:spacing w:after="0"/>
              <w:jc w:val="center"/>
              <w:rPr>
                <w:ins w:id="1887" w:author="Reihaneh Malekafzaliardakani" w:date="2023-05-29T14:56:00Z"/>
                <w:rFonts w:ascii="Arial" w:hAnsi="Arial" w:cs="Arial"/>
                <w:color w:val="000000"/>
                <w:sz w:val="18"/>
                <w:szCs w:val="18"/>
              </w:rPr>
            </w:pPr>
            <w:ins w:id="1888" w:author="Reihaneh Malekafzaliardakani" w:date="2023-05-29T14:56:00Z">
              <w:r>
                <w:rPr>
                  <w:rFonts w:ascii="Arial" w:hAnsi="Arial" w:cs="Arial"/>
                  <w:color w:val="000000"/>
                  <w:sz w:val="18"/>
                  <w:szCs w:val="18"/>
                </w:rPr>
                <w:t>CA_n5A_n261A</w:t>
              </w:r>
              <w:r>
                <w:rPr>
                  <w:rFonts w:ascii="Arial" w:hAnsi="Arial" w:cs="Arial"/>
                  <w:sz w:val="18"/>
                  <w:szCs w:val="18"/>
                </w:rPr>
                <w:t>/G/H</w:t>
              </w:r>
            </w:ins>
          </w:p>
          <w:p w14:paraId="300269A3" w14:textId="0A19A5F6" w:rsidR="005A54A6" w:rsidDel="00FC44DD" w:rsidRDefault="005A54A6" w:rsidP="005A54A6">
            <w:pPr>
              <w:spacing w:after="0"/>
              <w:jc w:val="center"/>
              <w:rPr>
                <w:del w:id="1889" w:author="Reihaneh Malekafzaliardakani" w:date="2023-05-29T14:56:00Z"/>
                <w:rFonts w:ascii="Arial" w:hAnsi="Arial" w:cs="Arial"/>
                <w:color w:val="000000"/>
                <w:sz w:val="18"/>
                <w:szCs w:val="18"/>
              </w:rPr>
            </w:pPr>
            <w:ins w:id="1890" w:author="Reihaneh Malekafzaliardakani" w:date="2023-05-29T14:56:00Z">
              <w:r>
                <w:rPr>
                  <w:rFonts w:ascii="Arial" w:hAnsi="Arial" w:cs="Arial"/>
                  <w:color w:val="000000"/>
                  <w:sz w:val="18"/>
                  <w:szCs w:val="18"/>
                </w:rPr>
                <w:t>CA_n77A_n261A</w:t>
              </w:r>
              <w:r>
                <w:rPr>
                  <w:rFonts w:ascii="Arial" w:hAnsi="Arial" w:cs="Arial"/>
                  <w:sz w:val="18"/>
                  <w:szCs w:val="18"/>
                </w:rPr>
                <w:t>/G/H</w:t>
              </w:r>
            </w:ins>
            <w:del w:id="1891" w:author="Reihaneh Malekafzaliardakani" w:date="2023-05-29T14:56:00Z">
              <w:r w:rsidDel="00FC44DD">
                <w:rPr>
                  <w:rFonts w:ascii="Arial" w:hAnsi="Arial" w:cs="Arial"/>
                  <w:color w:val="000000"/>
                  <w:sz w:val="18"/>
                  <w:szCs w:val="18"/>
                </w:rPr>
                <w:delText>CA_n2A_n261A</w:delText>
              </w:r>
              <w:r w:rsidDel="00FC44DD">
                <w:rPr>
                  <w:rFonts w:ascii="Arial" w:hAnsi="Arial" w:cs="Arial"/>
                  <w:color w:val="000000"/>
                  <w:sz w:val="18"/>
                  <w:szCs w:val="18"/>
                </w:rPr>
                <w:br/>
                <w:delText>CA_n5A_n261A</w:delText>
              </w:r>
              <w:r w:rsidDel="00FC44DD">
                <w:rPr>
                  <w:rFonts w:ascii="Arial" w:hAnsi="Arial" w:cs="Arial"/>
                  <w:color w:val="000000"/>
                  <w:sz w:val="18"/>
                  <w:szCs w:val="18"/>
                </w:rPr>
                <w:br/>
                <w:delText>CA_n77A_n261A</w:delText>
              </w:r>
              <w:r w:rsidDel="00FC44DD">
                <w:rPr>
                  <w:rFonts w:ascii="Arial" w:hAnsi="Arial" w:cs="Arial"/>
                  <w:color w:val="000000"/>
                  <w:sz w:val="18"/>
                  <w:szCs w:val="18"/>
                </w:rPr>
                <w:br/>
                <w:delText>CA_n2A_n261G</w:delText>
              </w:r>
              <w:r w:rsidDel="00FC44DD">
                <w:rPr>
                  <w:rFonts w:ascii="Arial" w:hAnsi="Arial" w:cs="Arial"/>
                  <w:color w:val="000000"/>
                  <w:sz w:val="18"/>
                  <w:szCs w:val="18"/>
                </w:rPr>
                <w:br/>
                <w:delText>CA_n5A_n261G</w:delText>
              </w:r>
              <w:r w:rsidDel="00FC44DD">
                <w:rPr>
                  <w:rFonts w:ascii="Arial" w:hAnsi="Arial" w:cs="Arial"/>
                  <w:color w:val="000000"/>
                  <w:sz w:val="18"/>
                  <w:szCs w:val="18"/>
                </w:rPr>
                <w:br/>
                <w:delText>CA_n77A_n261G</w:delText>
              </w:r>
              <w:r w:rsidDel="00FC44DD">
                <w:rPr>
                  <w:rFonts w:ascii="Arial" w:hAnsi="Arial" w:cs="Arial"/>
                  <w:color w:val="000000"/>
                  <w:sz w:val="18"/>
                  <w:szCs w:val="18"/>
                </w:rPr>
                <w:br/>
                <w:delText>CA_n2A_n261H</w:delText>
              </w:r>
              <w:r w:rsidDel="00FC44DD">
                <w:rPr>
                  <w:rFonts w:ascii="Arial" w:hAnsi="Arial" w:cs="Arial"/>
                  <w:color w:val="000000"/>
                  <w:sz w:val="18"/>
                  <w:szCs w:val="18"/>
                </w:rPr>
                <w:br/>
                <w:delText>CA_n5A_n261H</w:delText>
              </w:r>
              <w:r w:rsidDel="00FC44DD">
                <w:rPr>
                  <w:rFonts w:ascii="Arial" w:hAnsi="Arial" w:cs="Arial"/>
                  <w:color w:val="000000"/>
                  <w:sz w:val="18"/>
                  <w:szCs w:val="18"/>
                </w:rPr>
                <w:br/>
                <w:delText>CA_n77A_n261H</w:delText>
              </w:r>
              <w:r w:rsidDel="00FC44DD">
                <w:rPr>
                  <w:rFonts w:ascii="Arial" w:hAnsi="Arial" w:cs="Arial"/>
                  <w:color w:val="000000"/>
                  <w:sz w:val="18"/>
                  <w:szCs w:val="18"/>
                </w:rPr>
                <w:br/>
                <w:delText>CA_n2A_n261I</w:delText>
              </w:r>
              <w:r w:rsidDel="00FC44DD">
                <w:rPr>
                  <w:rFonts w:ascii="Arial" w:hAnsi="Arial" w:cs="Arial"/>
                  <w:color w:val="000000"/>
                  <w:sz w:val="18"/>
                  <w:szCs w:val="18"/>
                </w:rPr>
                <w:br/>
                <w:delText>CA_n5A_n261I</w:delText>
              </w:r>
              <w:r w:rsidDel="00FC44DD">
                <w:rPr>
                  <w:rFonts w:ascii="Arial" w:hAnsi="Arial" w:cs="Arial"/>
                  <w:color w:val="000000"/>
                  <w:sz w:val="18"/>
                  <w:szCs w:val="18"/>
                </w:rPr>
                <w:br/>
                <w:delText>CA_n77A_n261</w:delText>
              </w:r>
            </w:del>
            <w:del w:id="1892" w:author="Reihaneh Malekafzaliardakani" w:date="2023-05-29T14:55:00Z">
              <w:r w:rsidDel="009174CE">
                <w:rPr>
                  <w:rFonts w:ascii="Arial" w:hAnsi="Arial" w:cs="Arial"/>
                  <w:color w:val="000000"/>
                  <w:sz w:val="18"/>
                  <w:szCs w:val="18"/>
                </w:rPr>
                <w:delText>I</w:delText>
              </w:r>
            </w:del>
          </w:p>
          <w:p w14:paraId="679B6F3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05E15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A21946"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B07065"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3D4B72B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E4400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797C1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ABB5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113CBC" w14:textId="2B3AA47E" w:rsidR="005A54A6" w:rsidRPr="00E6379E" w:rsidDel="009174CE" w:rsidRDefault="005A54A6" w:rsidP="005A54A6">
            <w:pPr>
              <w:keepNext/>
              <w:keepLines/>
              <w:spacing w:after="0"/>
              <w:jc w:val="center"/>
              <w:rPr>
                <w:del w:id="1893" w:author="Reihaneh Malekafzaliardakani" w:date="2023-05-29T14:55: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C53F37B"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BB080D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D826E4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7C18A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CB113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60548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98A2CE"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AA7CC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ED05B0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CDA7A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A4C5C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44013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EE7A7C"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2DDDBE0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F617ED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41DE43"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20AC2720" w14:textId="77777777" w:rsidR="005A54A6" w:rsidRDefault="005A54A6" w:rsidP="005A54A6">
            <w:pPr>
              <w:spacing w:after="0"/>
              <w:jc w:val="center"/>
              <w:rPr>
                <w:ins w:id="1894" w:author="Reihaneh Malekafzaliardakani" w:date="2023-05-29T14:57:00Z"/>
                <w:rFonts w:ascii="Arial" w:hAnsi="Arial" w:cs="Arial"/>
                <w:sz w:val="18"/>
                <w:szCs w:val="18"/>
              </w:rPr>
            </w:pPr>
            <w:ins w:id="1895" w:author="Reihaneh Malekafzaliardakani" w:date="2023-05-29T14:57:00Z">
              <w:r>
                <w:rPr>
                  <w:rFonts w:ascii="Arial" w:hAnsi="Arial" w:cs="Arial"/>
                  <w:color w:val="000000"/>
                  <w:sz w:val="18"/>
                  <w:szCs w:val="18"/>
                </w:rPr>
                <w:t>CA_n2A_n261A</w:t>
              </w:r>
              <w:r>
                <w:rPr>
                  <w:rFonts w:ascii="Arial" w:hAnsi="Arial" w:cs="Arial"/>
                  <w:sz w:val="18"/>
                  <w:szCs w:val="18"/>
                </w:rPr>
                <w:t>/G/H/I</w:t>
              </w:r>
            </w:ins>
          </w:p>
          <w:p w14:paraId="0765B592" w14:textId="77777777" w:rsidR="005A54A6" w:rsidRDefault="005A54A6" w:rsidP="005A54A6">
            <w:pPr>
              <w:spacing w:after="0"/>
              <w:jc w:val="center"/>
              <w:rPr>
                <w:ins w:id="1896" w:author="Reihaneh Malekafzaliardakani" w:date="2023-05-29T14:57:00Z"/>
                <w:rFonts w:ascii="Arial" w:hAnsi="Arial" w:cs="Arial"/>
                <w:color w:val="000000"/>
                <w:sz w:val="18"/>
                <w:szCs w:val="18"/>
              </w:rPr>
            </w:pPr>
            <w:ins w:id="1897" w:author="Reihaneh Malekafzaliardakani" w:date="2023-05-29T14:57:00Z">
              <w:r>
                <w:rPr>
                  <w:rFonts w:ascii="Arial" w:hAnsi="Arial" w:cs="Arial"/>
                  <w:color w:val="000000"/>
                  <w:sz w:val="18"/>
                  <w:szCs w:val="18"/>
                </w:rPr>
                <w:t>CA_n5A_n261A</w:t>
              </w:r>
              <w:r>
                <w:rPr>
                  <w:rFonts w:ascii="Arial" w:hAnsi="Arial" w:cs="Arial"/>
                  <w:sz w:val="18"/>
                  <w:szCs w:val="18"/>
                </w:rPr>
                <w:t>/G/H/I</w:t>
              </w:r>
            </w:ins>
          </w:p>
          <w:p w14:paraId="1BF87055" w14:textId="63F34554" w:rsidR="005A54A6" w:rsidDel="004C4C84" w:rsidRDefault="005A54A6" w:rsidP="005A54A6">
            <w:pPr>
              <w:spacing w:after="0"/>
              <w:jc w:val="center"/>
              <w:rPr>
                <w:del w:id="1898" w:author="Reihaneh Malekafzaliardakani" w:date="2023-05-29T14:57:00Z"/>
                <w:rFonts w:ascii="Arial" w:hAnsi="Arial" w:cs="Arial"/>
                <w:color w:val="000000"/>
                <w:sz w:val="18"/>
                <w:szCs w:val="18"/>
              </w:rPr>
            </w:pPr>
            <w:ins w:id="1899" w:author="Reihaneh Malekafzaliardakani" w:date="2023-05-29T14:57:00Z">
              <w:r>
                <w:rPr>
                  <w:rFonts w:ascii="Arial" w:hAnsi="Arial" w:cs="Arial"/>
                  <w:color w:val="000000"/>
                  <w:sz w:val="18"/>
                  <w:szCs w:val="18"/>
                </w:rPr>
                <w:t>CA_n77A_n261A</w:t>
              </w:r>
              <w:r>
                <w:rPr>
                  <w:rFonts w:ascii="Arial" w:hAnsi="Arial" w:cs="Arial"/>
                  <w:sz w:val="18"/>
                  <w:szCs w:val="18"/>
                </w:rPr>
                <w:t>/G/H/I</w:t>
              </w:r>
            </w:ins>
            <w:del w:id="1900" w:author="Reihaneh Malekafzaliardakani" w:date="2023-05-29T14:57:00Z">
              <w:r w:rsidDel="004C4C84">
                <w:rPr>
                  <w:rFonts w:ascii="Arial" w:hAnsi="Arial" w:cs="Arial"/>
                  <w:color w:val="000000"/>
                  <w:sz w:val="18"/>
                  <w:szCs w:val="18"/>
                </w:rPr>
                <w:delText>CA_n2A_n261A</w:delText>
              </w:r>
              <w:r w:rsidDel="004C4C84">
                <w:rPr>
                  <w:rFonts w:ascii="Arial" w:hAnsi="Arial" w:cs="Arial"/>
                  <w:color w:val="000000"/>
                  <w:sz w:val="18"/>
                  <w:szCs w:val="18"/>
                </w:rPr>
                <w:br/>
                <w:delText>CA_n5A_n261A</w:delText>
              </w:r>
              <w:r w:rsidDel="004C4C84">
                <w:rPr>
                  <w:rFonts w:ascii="Arial" w:hAnsi="Arial" w:cs="Arial"/>
                  <w:color w:val="000000"/>
                  <w:sz w:val="18"/>
                  <w:szCs w:val="18"/>
                </w:rPr>
                <w:br/>
                <w:delText>CA_n77A_n261A</w:delText>
              </w:r>
              <w:r w:rsidDel="004C4C84">
                <w:rPr>
                  <w:rFonts w:ascii="Arial" w:hAnsi="Arial" w:cs="Arial"/>
                  <w:color w:val="000000"/>
                  <w:sz w:val="18"/>
                  <w:szCs w:val="18"/>
                </w:rPr>
                <w:br/>
                <w:delText>CA_n2A_n261G</w:delText>
              </w:r>
              <w:r w:rsidDel="004C4C84">
                <w:rPr>
                  <w:rFonts w:ascii="Arial" w:hAnsi="Arial" w:cs="Arial"/>
                  <w:color w:val="000000"/>
                  <w:sz w:val="18"/>
                  <w:szCs w:val="18"/>
                </w:rPr>
                <w:br/>
                <w:delText>CA_n5A_n261G</w:delText>
              </w:r>
              <w:r w:rsidDel="004C4C84">
                <w:rPr>
                  <w:rFonts w:ascii="Arial" w:hAnsi="Arial" w:cs="Arial"/>
                  <w:color w:val="000000"/>
                  <w:sz w:val="18"/>
                  <w:szCs w:val="18"/>
                </w:rPr>
                <w:br/>
                <w:delText>CA_n77A_n261G</w:delText>
              </w:r>
              <w:r w:rsidDel="004C4C84">
                <w:rPr>
                  <w:rFonts w:ascii="Arial" w:hAnsi="Arial" w:cs="Arial"/>
                  <w:color w:val="000000"/>
                  <w:sz w:val="18"/>
                  <w:szCs w:val="18"/>
                </w:rPr>
                <w:br/>
                <w:delText>CA_n2A_n261H</w:delText>
              </w:r>
              <w:r w:rsidDel="004C4C84">
                <w:rPr>
                  <w:rFonts w:ascii="Arial" w:hAnsi="Arial" w:cs="Arial"/>
                  <w:color w:val="000000"/>
                  <w:sz w:val="18"/>
                  <w:szCs w:val="18"/>
                </w:rPr>
                <w:br/>
                <w:delText>CA_n5A_n261H</w:delText>
              </w:r>
              <w:r w:rsidDel="004C4C84">
                <w:rPr>
                  <w:rFonts w:ascii="Arial" w:hAnsi="Arial" w:cs="Arial"/>
                  <w:color w:val="000000"/>
                  <w:sz w:val="18"/>
                  <w:szCs w:val="18"/>
                </w:rPr>
                <w:br/>
                <w:delText>CA_n77A_n261H</w:delText>
              </w:r>
              <w:r w:rsidDel="004C4C84">
                <w:rPr>
                  <w:rFonts w:ascii="Arial" w:hAnsi="Arial" w:cs="Arial"/>
                  <w:color w:val="000000"/>
                  <w:sz w:val="18"/>
                  <w:szCs w:val="18"/>
                </w:rPr>
                <w:br/>
                <w:delText>CA_n2A_n261I</w:delText>
              </w:r>
              <w:r w:rsidDel="004C4C84">
                <w:rPr>
                  <w:rFonts w:ascii="Arial" w:hAnsi="Arial" w:cs="Arial"/>
                  <w:color w:val="000000"/>
                  <w:sz w:val="18"/>
                  <w:szCs w:val="18"/>
                </w:rPr>
                <w:br/>
                <w:delText>CA_n5A_n261I</w:delText>
              </w:r>
              <w:r w:rsidDel="004C4C84">
                <w:rPr>
                  <w:rFonts w:ascii="Arial" w:hAnsi="Arial" w:cs="Arial"/>
                  <w:color w:val="000000"/>
                  <w:sz w:val="18"/>
                  <w:szCs w:val="18"/>
                </w:rPr>
                <w:br/>
                <w:delText>CA_n77A_n261I</w:delText>
              </w:r>
            </w:del>
          </w:p>
          <w:p w14:paraId="24FA250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6A4CB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0DC88C"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D361F3"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6A98F6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CF17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D7AAB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BCCB1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C88D1E" w14:textId="0778444A" w:rsidR="005A54A6" w:rsidRPr="00E6379E" w:rsidDel="004C4C84" w:rsidRDefault="005A54A6" w:rsidP="005A54A6">
            <w:pPr>
              <w:keepNext/>
              <w:keepLines/>
              <w:spacing w:after="0"/>
              <w:jc w:val="center"/>
              <w:rPr>
                <w:del w:id="1901" w:author="Reihaneh Malekafzaliardakani" w:date="2023-05-29T14:58: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9DAAE96"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5688B0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943B58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EEA3A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08291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1D036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18CBDB"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515C0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2B1B08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98F9F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B9D8A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B9AF2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802F67"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72A72E8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2B9E942"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CE6564" w14:textId="77777777" w:rsidR="005A54A6" w:rsidRPr="00642518" w:rsidRDefault="005A54A6" w:rsidP="005A54A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1BB78F1F" w14:textId="77777777" w:rsidR="005A54A6" w:rsidRDefault="005A54A6" w:rsidP="005A54A6">
            <w:pPr>
              <w:spacing w:after="0"/>
              <w:jc w:val="center"/>
              <w:rPr>
                <w:ins w:id="1902" w:author="Reihaneh Malekafzaliardakani" w:date="2023-05-29T14:58:00Z"/>
                <w:rFonts w:ascii="Arial" w:hAnsi="Arial" w:cs="Arial"/>
                <w:sz w:val="18"/>
                <w:szCs w:val="18"/>
              </w:rPr>
            </w:pPr>
            <w:ins w:id="1903" w:author="Reihaneh Malekafzaliardakani" w:date="2023-05-29T14:58:00Z">
              <w:r>
                <w:rPr>
                  <w:rFonts w:ascii="Arial" w:hAnsi="Arial" w:cs="Arial"/>
                  <w:color w:val="000000"/>
                  <w:sz w:val="18"/>
                  <w:szCs w:val="18"/>
                </w:rPr>
                <w:t>CA_n2A_n261A</w:t>
              </w:r>
              <w:r>
                <w:rPr>
                  <w:rFonts w:ascii="Arial" w:hAnsi="Arial" w:cs="Arial"/>
                  <w:sz w:val="18"/>
                  <w:szCs w:val="18"/>
                </w:rPr>
                <w:t>/G/H/I</w:t>
              </w:r>
            </w:ins>
          </w:p>
          <w:p w14:paraId="6BFA569A" w14:textId="77777777" w:rsidR="005A54A6" w:rsidRDefault="005A54A6" w:rsidP="005A54A6">
            <w:pPr>
              <w:spacing w:after="0"/>
              <w:jc w:val="center"/>
              <w:rPr>
                <w:ins w:id="1904" w:author="Reihaneh Malekafzaliardakani" w:date="2023-05-29T14:58:00Z"/>
                <w:rFonts w:ascii="Arial" w:hAnsi="Arial" w:cs="Arial"/>
                <w:color w:val="000000"/>
                <w:sz w:val="18"/>
                <w:szCs w:val="18"/>
              </w:rPr>
            </w:pPr>
            <w:ins w:id="1905" w:author="Reihaneh Malekafzaliardakani" w:date="2023-05-29T14:58:00Z">
              <w:r>
                <w:rPr>
                  <w:rFonts w:ascii="Arial" w:hAnsi="Arial" w:cs="Arial"/>
                  <w:color w:val="000000"/>
                  <w:sz w:val="18"/>
                  <w:szCs w:val="18"/>
                </w:rPr>
                <w:t>CA_n5A_n261A</w:t>
              </w:r>
              <w:r>
                <w:rPr>
                  <w:rFonts w:ascii="Arial" w:hAnsi="Arial" w:cs="Arial"/>
                  <w:sz w:val="18"/>
                  <w:szCs w:val="18"/>
                </w:rPr>
                <w:t>/G/H/I</w:t>
              </w:r>
            </w:ins>
          </w:p>
          <w:p w14:paraId="1A147D34" w14:textId="7DD93094" w:rsidR="005A54A6" w:rsidDel="004C4C84" w:rsidRDefault="005A54A6" w:rsidP="005A54A6">
            <w:pPr>
              <w:spacing w:after="0"/>
              <w:jc w:val="center"/>
              <w:rPr>
                <w:del w:id="1906" w:author="Reihaneh Malekafzaliardakani" w:date="2023-05-29T14:58:00Z"/>
                <w:rFonts w:ascii="Arial" w:hAnsi="Arial" w:cs="Arial"/>
                <w:color w:val="000000"/>
                <w:sz w:val="18"/>
                <w:szCs w:val="18"/>
              </w:rPr>
            </w:pPr>
            <w:ins w:id="1907" w:author="Reihaneh Malekafzaliardakani" w:date="2023-05-29T14:58:00Z">
              <w:r>
                <w:rPr>
                  <w:rFonts w:ascii="Arial" w:hAnsi="Arial" w:cs="Arial"/>
                  <w:color w:val="000000"/>
                  <w:sz w:val="18"/>
                  <w:szCs w:val="18"/>
                </w:rPr>
                <w:t>CA_n77A_n261A</w:t>
              </w:r>
              <w:r>
                <w:rPr>
                  <w:rFonts w:ascii="Arial" w:hAnsi="Arial" w:cs="Arial"/>
                  <w:sz w:val="18"/>
                  <w:szCs w:val="18"/>
                </w:rPr>
                <w:t>/G/H/I</w:t>
              </w:r>
            </w:ins>
            <w:del w:id="1908" w:author="Reihaneh Malekafzaliardakani" w:date="2023-05-29T14:58:00Z">
              <w:r w:rsidDel="004C4C84">
                <w:rPr>
                  <w:rFonts w:ascii="Arial" w:hAnsi="Arial" w:cs="Arial"/>
                  <w:color w:val="000000"/>
                  <w:sz w:val="18"/>
                  <w:szCs w:val="18"/>
                </w:rPr>
                <w:delText>CA_n2A_n261A</w:delText>
              </w:r>
              <w:r w:rsidDel="004C4C84">
                <w:rPr>
                  <w:rFonts w:ascii="Arial" w:hAnsi="Arial" w:cs="Arial"/>
                  <w:color w:val="000000"/>
                  <w:sz w:val="18"/>
                  <w:szCs w:val="18"/>
                </w:rPr>
                <w:br/>
                <w:delText>CA_n5A_n261A</w:delText>
              </w:r>
              <w:r w:rsidDel="004C4C84">
                <w:rPr>
                  <w:rFonts w:ascii="Arial" w:hAnsi="Arial" w:cs="Arial"/>
                  <w:color w:val="000000"/>
                  <w:sz w:val="18"/>
                  <w:szCs w:val="18"/>
                </w:rPr>
                <w:br/>
                <w:delText>CA_n77A_n261A</w:delText>
              </w:r>
              <w:r w:rsidDel="004C4C84">
                <w:rPr>
                  <w:rFonts w:ascii="Arial" w:hAnsi="Arial" w:cs="Arial"/>
                  <w:color w:val="000000"/>
                  <w:sz w:val="18"/>
                  <w:szCs w:val="18"/>
                </w:rPr>
                <w:br/>
                <w:delText>CA_n2A_n261G</w:delText>
              </w:r>
              <w:r w:rsidDel="004C4C84">
                <w:rPr>
                  <w:rFonts w:ascii="Arial" w:hAnsi="Arial" w:cs="Arial"/>
                  <w:color w:val="000000"/>
                  <w:sz w:val="18"/>
                  <w:szCs w:val="18"/>
                </w:rPr>
                <w:br/>
                <w:delText>CA_n5A_n261G</w:delText>
              </w:r>
              <w:r w:rsidDel="004C4C84">
                <w:rPr>
                  <w:rFonts w:ascii="Arial" w:hAnsi="Arial" w:cs="Arial"/>
                  <w:color w:val="000000"/>
                  <w:sz w:val="18"/>
                  <w:szCs w:val="18"/>
                </w:rPr>
                <w:br/>
                <w:delText>CA_n77A_n261G</w:delText>
              </w:r>
              <w:r w:rsidDel="004C4C84">
                <w:rPr>
                  <w:rFonts w:ascii="Arial" w:hAnsi="Arial" w:cs="Arial"/>
                  <w:color w:val="000000"/>
                  <w:sz w:val="18"/>
                  <w:szCs w:val="18"/>
                </w:rPr>
                <w:br/>
                <w:delText>CA_n2A_n261H</w:delText>
              </w:r>
              <w:r w:rsidDel="004C4C84">
                <w:rPr>
                  <w:rFonts w:ascii="Arial" w:hAnsi="Arial" w:cs="Arial"/>
                  <w:color w:val="000000"/>
                  <w:sz w:val="18"/>
                  <w:szCs w:val="18"/>
                </w:rPr>
                <w:br/>
                <w:delText>CA_n5A_n261H</w:delText>
              </w:r>
              <w:r w:rsidDel="004C4C84">
                <w:rPr>
                  <w:rFonts w:ascii="Arial" w:hAnsi="Arial" w:cs="Arial"/>
                  <w:color w:val="000000"/>
                  <w:sz w:val="18"/>
                  <w:szCs w:val="18"/>
                </w:rPr>
                <w:br/>
                <w:delText>CA_n77A_n261H</w:delText>
              </w:r>
              <w:r w:rsidDel="004C4C84">
                <w:rPr>
                  <w:rFonts w:ascii="Arial" w:hAnsi="Arial" w:cs="Arial"/>
                  <w:color w:val="000000"/>
                  <w:sz w:val="18"/>
                  <w:szCs w:val="18"/>
                </w:rPr>
                <w:br/>
                <w:delText>CA_n2A_n261I</w:delText>
              </w:r>
              <w:r w:rsidDel="004C4C84">
                <w:rPr>
                  <w:rFonts w:ascii="Arial" w:hAnsi="Arial" w:cs="Arial"/>
                  <w:color w:val="000000"/>
                  <w:sz w:val="18"/>
                  <w:szCs w:val="18"/>
                </w:rPr>
                <w:br/>
                <w:delText>CA_n5A_n261I</w:delText>
              </w:r>
              <w:r w:rsidDel="004C4C84">
                <w:rPr>
                  <w:rFonts w:ascii="Arial" w:hAnsi="Arial" w:cs="Arial"/>
                  <w:color w:val="000000"/>
                  <w:sz w:val="18"/>
                  <w:szCs w:val="18"/>
                </w:rPr>
                <w:br/>
                <w:delText>CA_n77A_n261I</w:delText>
              </w:r>
            </w:del>
          </w:p>
          <w:p w14:paraId="1F13FF7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3D692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F8CC7A" w14:textId="77777777" w:rsidR="005A54A6" w:rsidRPr="0025128C" w:rsidRDefault="005A54A6" w:rsidP="005A54A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C911BA"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1BEFD7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3656E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B0B22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AFAB6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508150" w14:textId="39CEF11A" w:rsidR="005A54A6" w:rsidRPr="00E6379E" w:rsidDel="004C4C84" w:rsidRDefault="005A54A6" w:rsidP="005A54A6">
            <w:pPr>
              <w:keepNext/>
              <w:keepLines/>
              <w:spacing w:after="0"/>
              <w:jc w:val="center"/>
              <w:rPr>
                <w:del w:id="1909" w:author="Reihaneh Malekafzaliardakani" w:date="2023-05-29T14:58:00Z"/>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A7DB88D" w14:textId="77777777" w:rsidR="005A54A6" w:rsidRPr="0025128C" w:rsidRDefault="005A54A6" w:rsidP="005A54A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41DAE9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4FEC85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0EA3AE"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AA482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9F5A2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51B340" w14:textId="77777777" w:rsidR="005A54A6" w:rsidRPr="0025128C" w:rsidRDefault="005A54A6" w:rsidP="005A54A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56837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6E5CC9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59B15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F42AD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D7A8F"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F3C014" w14:textId="77777777" w:rsidR="005A54A6" w:rsidRPr="0025128C" w:rsidRDefault="005A54A6" w:rsidP="005A54A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091C89F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BF6C6D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E72428" w14:textId="77777777" w:rsidR="005A54A6" w:rsidRPr="00642518" w:rsidRDefault="005A54A6" w:rsidP="005A54A6">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3663082B" w14:textId="77777777" w:rsidR="005A54A6" w:rsidRDefault="005A54A6" w:rsidP="005A54A6">
            <w:pPr>
              <w:keepNext/>
              <w:keepLines/>
              <w:spacing w:after="0"/>
              <w:jc w:val="center"/>
              <w:rPr>
                <w:rFonts w:ascii="Arial" w:hAnsi="Arial"/>
                <w:sz w:val="18"/>
                <w:lang w:eastAsia="zh-CN"/>
              </w:rPr>
            </w:pPr>
            <w:r w:rsidRPr="00381C3E">
              <w:rPr>
                <w:rFonts w:ascii="Arial" w:hAnsi="Arial"/>
                <w:sz w:val="18"/>
                <w:lang w:eastAsia="zh-CN"/>
              </w:rPr>
              <w:t>CA_n2A_n260A</w:t>
            </w:r>
          </w:p>
          <w:p w14:paraId="103D3A35" w14:textId="77777777" w:rsidR="005A54A6" w:rsidRPr="00381C3E" w:rsidRDefault="005A54A6" w:rsidP="005A54A6">
            <w:pPr>
              <w:keepNext/>
              <w:keepLines/>
              <w:spacing w:after="0"/>
              <w:jc w:val="center"/>
              <w:rPr>
                <w:rFonts w:ascii="Arial" w:hAnsi="Arial"/>
                <w:sz w:val="18"/>
                <w:lang w:eastAsia="zh-CN"/>
              </w:rPr>
            </w:pPr>
            <w:r w:rsidRPr="00381C3E">
              <w:rPr>
                <w:rFonts w:ascii="Arial" w:hAnsi="Arial"/>
                <w:sz w:val="18"/>
                <w:lang w:eastAsia="zh-CN"/>
              </w:rPr>
              <w:t>CA_n48A_n260</w:t>
            </w:r>
          </w:p>
          <w:p w14:paraId="17EEBBE7" w14:textId="77777777" w:rsidR="005A54A6" w:rsidRPr="00642518" w:rsidRDefault="005A54A6" w:rsidP="005A54A6">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3CAB4CA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A99F2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4B833F"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1DEBBF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367CA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599B2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A27B72"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2666815"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DB3B2C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FDB51B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D984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2768F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F354D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0A153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1DCD4C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6EDF8D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DAFCF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27C35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7D7CC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28C386"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E1AE7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7440F0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6F6CFB" w14:textId="77777777" w:rsidR="005A54A6" w:rsidRPr="00642518" w:rsidRDefault="005A54A6" w:rsidP="005A54A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1FFAE67" w14:textId="3114FDDA" w:rsidR="005A54A6" w:rsidRDefault="005A54A6" w:rsidP="005A54A6">
            <w:pPr>
              <w:spacing w:after="0"/>
              <w:jc w:val="center"/>
              <w:rPr>
                <w:ins w:id="1910" w:author="Reihaneh Malekafzaliardakani" w:date="2023-05-29T14:58:00Z"/>
                <w:rFonts w:ascii="Arial" w:hAnsi="Arial" w:cs="Arial"/>
                <w:sz w:val="18"/>
                <w:szCs w:val="18"/>
              </w:rPr>
            </w:pPr>
            <w:ins w:id="1911" w:author="Reihaneh Malekafzaliardakani" w:date="2023-05-29T14:58:00Z">
              <w:r>
                <w:rPr>
                  <w:rFonts w:ascii="Arial" w:hAnsi="Arial" w:cs="Arial"/>
                  <w:color w:val="000000"/>
                  <w:sz w:val="18"/>
                  <w:szCs w:val="18"/>
                </w:rPr>
                <w:t>CA_n2A_n26</w:t>
              </w:r>
            </w:ins>
            <w:ins w:id="1912" w:author="Reihaneh Malekafzaliardakani" w:date="2023-05-29T15:08:00Z">
              <w:r>
                <w:rPr>
                  <w:rFonts w:ascii="Arial" w:hAnsi="Arial" w:cs="Arial"/>
                  <w:color w:val="000000"/>
                  <w:sz w:val="18"/>
                  <w:szCs w:val="18"/>
                </w:rPr>
                <w:t>0</w:t>
              </w:r>
            </w:ins>
            <w:ins w:id="1913" w:author="Reihaneh Malekafzaliardakani" w:date="2023-05-29T14:58:00Z">
              <w:r>
                <w:rPr>
                  <w:rFonts w:ascii="Arial" w:hAnsi="Arial" w:cs="Arial"/>
                  <w:color w:val="000000"/>
                  <w:sz w:val="18"/>
                  <w:szCs w:val="18"/>
                </w:rPr>
                <w:t>A</w:t>
              </w:r>
              <w:r>
                <w:rPr>
                  <w:rFonts w:ascii="Arial" w:hAnsi="Arial" w:cs="Arial"/>
                  <w:sz w:val="18"/>
                  <w:szCs w:val="18"/>
                </w:rPr>
                <w:t>/G/H/I</w:t>
              </w:r>
            </w:ins>
          </w:p>
          <w:p w14:paraId="78D2AAF0" w14:textId="6D34D05E" w:rsidR="005A54A6" w:rsidRDefault="005A54A6" w:rsidP="005A54A6">
            <w:pPr>
              <w:spacing w:after="0"/>
              <w:jc w:val="center"/>
              <w:rPr>
                <w:ins w:id="1914" w:author="Reihaneh Malekafzaliardakani" w:date="2023-05-29T14:58:00Z"/>
                <w:rFonts w:ascii="Arial" w:hAnsi="Arial" w:cs="Arial"/>
                <w:color w:val="000000"/>
                <w:sz w:val="18"/>
                <w:szCs w:val="18"/>
              </w:rPr>
            </w:pPr>
            <w:ins w:id="1915" w:author="Reihaneh Malekafzaliardakani" w:date="2023-05-29T14:58:00Z">
              <w:r>
                <w:rPr>
                  <w:rFonts w:ascii="Arial" w:hAnsi="Arial" w:cs="Arial"/>
                  <w:color w:val="000000"/>
                  <w:sz w:val="18"/>
                  <w:szCs w:val="18"/>
                </w:rPr>
                <w:t>CA_n</w:t>
              </w:r>
            </w:ins>
            <w:ins w:id="1916" w:author="Reihaneh Malekafzaliardakani" w:date="2023-05-29T15:07:00Z">
              <w:r>
                <w:rPr>
                  <w:rFonts w:ascii="Arial" w:hAnsi="Arial" w:cs="Arial"/>
                  <w:color w:val="000000"/>
                  <w:sz w:val="18"/>
                  <w:szCs w:val="18"/>
                </w:rPr>
                <w:t>48</w:t>
              </w:r>
            </w:ins>
            <w:ins w:id="1917" w:author="Reihaneh Malekafzaliardakani" w:date="2023-05-29T14:58:00Z">
              <w:r>
                <w:rPr>
                  <w:rFonts w:ascii="Arial" w:hAnsi="Arial" w:cs="Arial"/>
                  <w:color w:val="000000"/>
                  <w:sz w:val="18"/>
                  <w:szCs w:val="18"/>
                </w:rPr>
                <w:t>A_n26</w:t>
              </w:r>
            </w:ins>
            <w:ins w:id="1918" w:author="Reihaneh Malekafzaliardakani" w:date="2023-05-29T15:08:00Z">
              <w:r>
                <w:rPr>
                  <w:rFonts w:ascii="Arial" w:hAnsi="Arial" w:cs="Arial"/>
                  <w:color w:val="000000"/>
                  <w:sz w:val="18"/>
                  <w:szCs w:val="18"/>
                </w:rPr>
                <w:t>0</w:t>
              </w:r>
            </w:ins>
            <w:ins w:id="1919" w:author="Reihaneh Malekafzaliardakani" w:date="2023-05-29T14:58:00Z">
              <w:r>
                <w:rPr>
                  <w:rFonts w:ascii="Arial" w:hAnsi="Arial" w:cs="Arial"/>
                  <w:color w:val="000000"/>
                  <w:sz w:val="18"/>
                  <w:szCs w:val="18"/>
                </w:rPr>
                <w:t>A</w:t>
              </w:r>
              <w:r>
                <w:rPr>
                  <w:rFonts w:ascii="Arial" w:hAnsi="Arial" w:cs="Arial"/>
                  <w:sz w:val="18"/>
                  <w:szCs w:val="18"/>
                </w:rPr>
                <w:t>/G/H/I</w:t>
              </w:r>
            </w:ins>
          </w:p>
          <w:p w14:paraId="57B497BF" w14:textId="3486A47D" w:rsidR="005A54A6" w:rsidRPr="00A71637" w:rsidDel="004C4C84" w:rsidRDefault="005A54A6" w:rsidP="005A54A6">
            <w:pPr>
              <w:keepNext/>
              <w:keepLines/>
              <w:spacing w:after="0"/>
              <w:jc w:val="center"/>
              <w:rPr>
                <w:del w:id="1920" w:author="Reihaneh Malekafzaliardakani" w:date="2023-05-29T14:58:00Z"/>
                <w:rFonts w:ascii="Arial" w:hAnsi="Arial"/>
                <w:sz w:val="18"/>
                <w:lang w:eastAsia="zh-CN"/>
              </w:rPr>
            </w:pPr>
            <w:ins w:id="1921" w:author="Reihaneh Malekafzaliardakani" w:date="2023-05-29T14:58:00Z">
              <w:r>
                <w:rPr>
                  <w:rFonts w:ascii="Arial" w:hAnsi="Arial" w:cs="Arial"/>
                  <w:color w:val="000000"/>
                  <w:sz w:val="18"/>
                  <w:szCs w:val="18"/>
                </w:rPr>
                <w:t>CA_n</w:t>
              </w:r>
            </w:ins>
            <w:ins w:id="1922" w:author="Reihaneh Malekafzaliardakani" w:date="2023-05-29T15:07:00Z">
              <w:r>
                <w:rPr>
                  <w:rFonts w:ascii="Arial" w:hAnsi="Arial" w:cs="Arial"/>
                  <w:color w:val="000000"/>
                  <w:sz w:val="18"/>
                  <w:szCs w:val="18"/>
                </w:rPr>
                <w:t>66</w:t>
              </w:r>
            </w:ins>
            <w:ins w:id="1923" w:author="Reihaneh Malekafzaliardakani" w:date="2023-05-29T14:58:00Z">
              <w:r>
                <w:rPr>
                  <w:rFonts w:ascii="Arial" w:hAnsi="Arial" w:cs="Arial"/>
                  <w:color w:val="000000"/>
                  <w:sz w:val="18"/>
                  <w:szCs w:val="18"/>
                </w:rPr>
                <w:t>A_n26</w:t>
              </w:r>
            </w:ins>
            <w:ins w:id="1924" w:author="Reihaneh Malekafzaliardakani" w:date="2023-05-29T15:08:00Z">
              <w:r>
                <w:rPr>
                  <w:rFonts w:ascii="Arial" w:hAnsi="Arial" w:cs="Arial"/>
                  <w:color w:val="000000"/>
                  <w:sz w:val="18"/>
                  <w:szCs w:val="18"/>
                </w:rPr>
                <w:t>0</w:t>
              </w:r>
            </w:ins>
            <w:ins w:id="1925" w:author="Reihaneh Malekafzaliardakani" w:date="2023-05-29T14:58:00Z">
              <w:r>
                <w:rPr>
                  <w:rFonts w:ascii="Arial" w:hAnsi="Arial" w:cs="Arial"/>
                  <w:color w:val="000000"/>
                  <w:sz w:val="18"/>
                  <w:szCs w:val="18"/>
                </w:rPr>
                <w:t>A</w:t>
              </w:r>
              <w:r>
                <w:rPr>
                  <w:rFonts w:ascii="Arial" w:hAnsi="Arial" w:cs="Arial"/>
                  <w:sz w:val="18"/>
                  <w:szCs w:val="18"/>
                </w:rPr>
                <w:t>/G/H/I</w:t>
              </w:r>
            </w:ins>
            <w:del w:id="1926" w:author="Reihaneh Malekafzaliardakani" w:date="2023-05-29T14:58:00Z">
              <w:r w:rsidDel="004C4C84">
                <w:rPr>
                  <w:rFonts w:ascii="Arial" w:hAnsi="Arial"/>
                  <w:sz w:val="18"/>
                  <w:lang w:eastAsia="zh-CN"/>
                </w:rPr>
                <w:delText>C</w:delText>
              </w:r>
              <w:r w:rsidRPr="00A71637" w:rsidDel="004C4C84">
                <w:rPr>
                  <w:rFonts w:ascii="Arial" w:hAnsi="Arial"/>
                  <w:sz w:val="18"/>
                  <w:lang w:eastAsia="zh-CN"/>
                </w:rPr>
                <w:delText>A_n2A_n26</w:delText>
              </w:r>
              <w:r w:rsidDel="004C4C84">
                <w:rPr>
                  <w:rFonts w:ascii="Arial" w:hAnsi="Arial"/>
                  <w:sz w:val="18"/>
                  <w:lang w:eastAsia="zh-CN"/>
                </w:rPr>
                <w:delText>0</w:delText>
              </w:r>
              <w:r w:rsidRPr="00A71637" w:rsidDel="004C4C84">
                <w:rPr>
                  <w:rFonts w:ascii="Arial" w:hAnsi="Arial"/>
                  <w:sz w:val="18"/>
                  <w:lang w:eastAsia="zh-CN"/>
                </w:rPr>
                <w:delText>A</w:delText>
              </w:r>
            </w:del>
          </w:p>
          <w:p w14:paraId="462E6DED" w14:textId="78D16EC5" w:rsidR="005A54A6" w:rsidDel="004C4C84" w:rsidRDefault="005A54A6" w:rsidP="005A54A6">
            <w:pPr>
              <w:keepNext/>
              <w:keepLines/>
              <w:spacing w:after="0"/>
              <w:jc w:val="center"/>
              <w:rPr>
                <w:del w:id="1927" w:author="Reihaneh Malekafzaliardakani" w:date="2023-05-29T14:58:00Z"/>
                <w:rFonts w:ascii="Arial" w:hAnsi="Arial"/>
                <w:sz w:val="18"/>
                <w:lang w:eastAsia="zh-CN"/>
              </w:rPr>
            </w:pPr>
            <w:del w:id="1928" w:author="Reihaneh Malekafzaliardakani" w:date="2023-05-29T14:58:00Z">
              <w:r w:rsidRPr="00A71637" w:rsidDel="004C4C84">
                <w:rPr>
                  <w:rFonts w:ascii="Arial" w:hAnsi="Arial"/>
                  <w:sz w:val="18"/>
                  <w:lang w:eastAsia="zh-CN"/>
                </w:rPr>
                <w:delText>CA_n48A_n26</w:delText>
              </w:r>
              <w:r w:rsidDel="004C4C84">
                <w:rPr>
                  <w:rFonts w:ascii="Arial" w:hAnsi="Arial"/>
                  <w:sz w:val="18"/>
                  <w:lang w:eastAsia="zh-CN"/>
                </w:rPr>
                <w:delText>0</w:delText>
              </w:r>
              <w:r w:rsidRPr="00A71637" w:rsidDel="004C4C84">
                <w:rPr>
                  <w:rFonts w:ascii="Arial" w:hAnsi="Arial"/>
                  <w:sz w:val="18"/>
                  <w:lang w:eastAsia="zh-CN"/>
                </w:rPr>
                <w:delText>A</w:delText>
              </w:r>
            </w:del>
          </w:p>
          <w:p w14:paraId="7E3BFA61" w14:textId="7678460D" w:rsidR="005A54A6" w:rsidRPr="00A71637" w:rsidDel="004C4C84" w:rsidRDefault="005A54A6" w:rsidP="005A54A6">
            <w:pPr>
              <w:keepNext/>
              <w:keepLines/>
              <w:spacing w:after="0"/>
              <w:jc w:val="center"/>
              <w:rPr>
                <w:del w:id="1929" w:author="Reihaneh Malekafzaliardakani" w:date="2023-05-29T14:58:00Z"/>
                <w:rFonts w:ascii="Arial" w:hAnsi="Arial"/>
                <w:sz w:val="18"/>
                <w:lang w:eastAsia="zh-CN"/>
              </w:rPr>
            </w:pPr>
            <w:del w:id="1930" w:author="Reihaneh Malekafzaliardakani" w:date="2023-05-29T14:58:00Z">
              <w:r w:rsidRPr="00A71637" w:rsidDel="004C4C84">
                <w:rPr>
                  <w:rFonts w:ascii="Arial" w:hAnsi="Arial"/>
                  <w:sz w:val="18"/>
                  <w:lang w:eastAsia="zh-CN"/>
                </w:rPr>
                <w:delText>CA_n66A_n26</w:delText>
              </w:r>
              <w:r w:rsidDel="004C4C84">
                <w:rPr>
                  <w:rFonts w:ascii="Arial" w:hAnsi="Arial"/>
                  <w:sz w:val="18"/>
                  <w:lang w:eastAsia="zh-CN"/>
                </w:rPr>
                <w:delText>0</w:delText>
              </w:r>
              <w:r w:rsidRPr="00A71637" w:rsidDel="004C4C84">
                <w:rPr>
                  <w:rFonts w:ascii="Arial" w:hAnsi="Arial"/>
                  <w:sz w:val="18"/>
                  <w:lang w:eastAsia="zh-CN"/>
                </w:rPr>
                <w:delText>A</w:delText>
              </w:r>
            </w:del>
          </w:p>
          <w:p w14:paraId="5E0160E9" w14:textId="55A33AA9" w:rsidR="005A54A6" w:rsidDel="004C4C84" w:rsidRDefault="005A54A6" w:rsidP="005A54A6">
            <w:pPr>
              <w:keepNext/>
              <w:keepLines/>
              <w:spacing w:after="0"/>
              <w:jc w:val="center"/>
              <w:rPr>
                <w:del w:id="1931" w:author="Reihaneh Malekafzaliardakani" w:date="2023-05-29T14:58:00Z"/>
                <w:rFonts w:ascii="Arial" w:hAnsi="Arial"/>
                <w:sz w:val="18"/>
                <w:lang w:eastAsia="zh-CN"/>
              </w:rPr>
            </w:pPr>
            <w:del w:id="1932" w:author="Reihaneh Malekafzaliardakani" w:date="2023-05-29T14:58:00Z">
              <w:r w:rsidRPr="00A71637" w:rsidDel="004C4C84">
                <w:rPr>
                  <w:rFonts w:ascii="Arial" w:hAnsi="Arial"/>
                  <w:sz w:val="18"/>
                  <w:lang w:eastAsia="zh-CN"/>
                </w:rPr>
                <w:delText>CA_n2A_n26</w:delText>
              </w:r>
              <w:r w:rsidDel="004C4C84">
                <w:rPr>
                  <w:rFonts w:ascii="Arial" w:hAnsi="Arial"/>
                  <w:sz w:val="18"/>
                  <w:lang w:eastAsia="zh-CN"/>
                </w:rPr>
                <w:delText>0</w:delText>
              </w:r>
              <w:r w:rsidRPr="00A71637" w:rsidDel="004C4C84">
                <w:rPr>
                  <w:rFonts w:ascii="Arial" w:hAnsi="Arial"/>
                  <w:sz w:val="18"/>
                  <w:lang w:eastAsia="zh-CN"/>
                </w:rPr>
                <w:delText>G</w:delText>
              </w:r>
            </w:del>
          </w:p>
          <w:p w14:paraId="75EFA647" w14:textId="64CC3B33" w:rsidR="005A54A6" w:rsidRPr="00A71637" w:rsidDel="004C4C84" w:rsidRDefault="005A54A6" w:rsidP="005A54A6">
            <w:pPr>
              <w:keepNext/>
              <w:keepLines/>
              <w:spacing w:after="0"/>
              <w:jc w:val="center"/>
              <w:rPr>
                <w:del w:id="1933" w:author="Reihaneh Malekafzaliardakani" w:date="2023-05-29T14:58:00Z"/>
                <w:rFonts w:ascii="Arial" w:hAnsi="Arial"/>
                <w:sz w:val="18"/>
                <w:lang w:eastAsia="zh-CN"/>
              </w:rPr>
            </w:pPr>
            <w:del w:id="1934" w:author="Reihaneh Malekafzaliardakani" w:date="2023-05-29T14:58:00Z">
              <w:r w:rsidRPr="00A71637" w:rsidDel="004C4C84">
                <w:rPr>
                  <w:rFonts w:ascii="Arial" w:hAnsi="Arial"/>
                  <w:sz w:val="18"/>
                  <w:lang w:eastAsia="zh-CN"/>
                </w:rPr>
                <w:delText>CA_n48A_n26</w:delText>
              </w:r>
              <w:r w:rsidDel="004C4C84">
                <w:rPr>
                  <w:rFonts w:ascii="Arial" w:hAnsi="Arial"/>
                  <w:sz w:val="18"/>
                  <w:lang w:eastAsia="zh-CN"/>
                </w:rPr>
                <w:delText>0</w:delText>
              </w:r>
              <w:r w:rsidRPr="00A71637" w:rsidDel="004C4C84">
                <w:rPr>
                  <w:rFonts w:ascii="Arial" w:hAnsi="Arial"/>
                  <w:sz w:val="18"/>
                  <w:lang w:eastAsia="zh-CN"/>
                </w:rPr>
                <w:delText>G</w:delText>
              </w:r>
            </w:del>
          </w:p>
          <w:p w14:paraId="05CAF79E" w14:textId="6EAB2F7D" w:rsidR="005A54A6" w:rsidRPr="00A71637" w:rsidDel="004C4C84" w:rsidRDefault="005A54A6" w:rsidP="005A54A6">
            <w:pPr>
              <w:keepNext/>
              <w:keepLines/>
              <w:spacing w:after="0"/>
              <w:jc w:val="center"/>
              <w:rPr>
                <w:del w:id="1935" w:author="Reihaneh Malekafzaliardakani" w:date="2023-05-29T14:58:00Z"/>
                <w:rFonts w:ascii="Arial" w:hAnsi="Arial"/>
                <w:sz w:val="18"/>
                <w:lang w:eastAsia="zh-CN"/>
              </w:rPr>
            </w:pPr>
            <w:del w:id="1936" w:author="Reihaneh Malekafzaliardakani" w:date="2023-05-29T14:58:00Z">
              <w:r w:rsidRPr="00A71637" w:rsidDel="004C4C84">
                <w:rPr>
                  <w:rFonts w:ascii="Arial" w:hAnsi="Arial"/>
                  <w:sz w:val="18"/>
                  <w:lang w:eastAsia="zh-CN"/>
                </w:rPr>
                <w:delText>CA_n66A_n261G</w:delText>
              </w:r>
            </w:del>
          </w:p>
          <w:p w14:paraId="568A2BC2" w14:textId="00B52C63" w:rsidR="005A54A6" w:rsidDel="004C4C84" w:rsidRDefault="005A54A6" w:rsidP="005A54A6">
            <w:pPr>
              <w:keepNext/>
              <w:keepLines/>
              <w:spacing w:after="0"/>
              <w:jc w:val="center"/>
              <w:rPr>
                <w:del w:id="1937" w:author="Reihaneh Malekafzaliardakani" w:date="2023-05-29T14:58:00Z"/>
                <w:rFonts w:ascii="Arial" w:hAnsi="Arial"/>
                <w:sz w:val="18"/>
                <w:lang w:eastAsia="zh-CN"/>
              </w:rPr>
            </w:pPr>
            <w:del w:id="1938" w:author="Reihaneh Malekafzaliardakani" w:date="2023-05-29T14:58:00Z">
              <w:r w:rsidRPr="00A71637" w:rsidDel="004C4C84">
                <w:rPr>
                  <w:rFonts w:ascii="Arial" w:hAnsi="Arial"/>
                  <w:sz w:val="18"/>
                  <w:lang w:eastAsia="zh-CN"/>
                </w:rPr>
                <w:delText>CA_n2A_n26</w:delText>
              </w:r>
              <w:r w:rsidDel="004C4C84">
                <w:rPr>
                  <w:rFonts w:ascii="Arial" w:hAnsi="Arial"/>
                  <w:sz w:val="18"/>
                  <w:lang w:eastAsia="zh-CN"/>
                </w:rPr>
                <w:delText>0</w:delText>
              </w:r>
              <w:r w:rsidRPr="00A71637" w:rsidDel="004C4C84">
                <w:rPr>
                  <w:rFonts w:ascii="Arial" w:hAnsi="Arial"/>
                  <w:sz w:val="18"/>
                  <w:lang w:eastAsia="zh-CN"/>
                </w:rPr>
                <w:delText>H</w:delText>
              </w:r>
            </w:del>
          </w:p>
          <w:p w14:paraId="0DBD96A2" w14:textId="2B8CC694" w:rsidR="005A54A6" w:rsidRPr="00A71637" w:rsidDel="004C4C84" w:rsidRDefault="005A54A6" w:rsidP="005A54A6">
            <w:pPr>
              <w:keepNext/>
              <w:keepLines/>
              <w:spacing w:after="0"/>
              <w:jc w:val="center"/>
              <w:rPr>
                <w:del w:id="1939" w:author="Reihaneh Malekafzaliardakani" w:date="2023-05-29T14:58:00Z"/>
                <w:rFonts w:ascii="Arial" w:hAnsi="Arial"/>
                <w:sz w:val="18"/>
                <w:lang w:eastAsia="zh-CN"/>
              </w:rPr>
            </w:pPr>
            <w:del w:id="1940" w:author="Reihaneh Malekafzaliardakani" w:date="2023-05-29T14:58:00Z">
              <w:r w:rsidRPr="00A71637" w:rsidDel="004C4C84">
                <w:rPr>
                  <w:rFonts w:ascii="Arial" w:hAnsi="Arial"/>
                  <w:sz w:val="18"/>
                  <w:lang w:eastAsia="zh-CN"/>
                </w:rPr>
                <w:delText>CA_n48A_n26</w:delText>
              </w:r>
              <w:r w:rsidDel="004C4C84">
                <w:rPr>
                  <w:rFonts w:ascii="Arial" w:hAnsi="Arial"/>
                  <w:sz w:val="18"/>
                  <w:lang w:eastAsia="zh-CN"/>
                </w:rPr>
                <w:delText>0</w:delText>
              </w:r>
              <w:r w:rsidRPr="00A71637" w:rsidDel="004C4C84">
                <w:rPr>
                  <w:rFonts w:ascii="Arial" w:hAnsi="Arial"/>
                  <w:sz w:val="18"/>
                  <w:lang w:eastAsia="zh-CN"/>
                </w:rPr>
                <w:delText>H</w:delText>
              </w:r>
            </w:del>
          </w:p>
          <w:p w14:paraId="3D488092" w14:textId="7AC87BF9" w:rsidR="005A54A6" w:rsidRPr="00A71637" w:rsidDel="004C4C84" w:rsidRDefault="005A54A6" w:rsidP="005A54A6">
            <w:pPr>
              <w:keepNext/>
              <w:keepLines/>
              <w:spacing w:after="0"/>
              <w:jc w:val="center"/>
              <w:rPr>
                <w:del w:id="1941" w:author="Reihaneh Malekafzaliardakani" w:date="2023-05-29T14:58:00Z"/>
                <w:rFonts w:ascii="Arial" w:hAnsi="Arial"/>
                <w:sz w:val="18"/>
                <w:lang w:eastAsia="zh-CN"/>
              </w:rPr>
            </w:pPr>
            <w:del w:id="1942" w:author="Reihaneh Malekafzaliardakani" w:date="2023-05-29T14:58:00Z">
              <w:r w:rsidRPr="00A71637" w:rsidDel="004C4C84">
                <w:rPr>
                  <w:rFonts w:ascii="Arial" w:hAnsi="Arial"/>
                  <w:sz w:val="18"/>
                  <w:lang w:eastAsia="zh-CN"/>
                </w:rPr>
                <w:delText>CA_n66A_n26</w:delText>
              </w:r>
              <w:r w:rsidDel="004C4C84">
                <w:rPr>
                  <w:rFonts w:ascii="Arial" w:hAnsi="Arial"/>
                  <w:sz w:val="18"/>
                  <w:lang w:eastAsia="zh-CN"/>
                </w:rPr>
                <w:delText>0</w:delText>
              </w:r>
              <w:r w:rsidRPr="00A71637" w:rsidDel="004C4C84">
                <w:rPr>
                  <w:rFonts w:ascii="Arial" w:hAnsi="Arial"/>
                  <w:sz w:val="18"/>
                  <w:lang w:eastAsia="zh-CN"/>
                </w:rPr>
                <w:delText>H</w:delText>
              </w:r>
            </w:del>
          </w:p>
          <w:p w14:paraId="217931F7" w14:textId="3208E9AC" w:rsidR="005A54A6" w:rsidDel="004C4C84" w:rsidRDefault="005A54A6" w:rsidP="005A54A6">
            <w:pPr>
              <w:keepNext/>
              <w:keepLines/>
              <w:spacing w:after="0"/>
              <w:jc w:val="center"/>
              <w:rPr>
                <w:del w:id="1943" w:author="Reihaneh Malekafzaliardakani" w:date="2023-05-29T14:58:00Z"/>
                <w:rFonts w:ascii="Arial" w:hAnsi="Arial"/>
                <w:sz w:val="18"/>
                <w:lang w:eastAsia="zh-CN"/>
              </w:rPr>
            </w:pPr>
            <w:del w:id="1944" w:author="Reihaneh Malekafzaliardakani" w:date="2023-05-29T14:58:00Z">
              <w:r w:rsidRPr="00A71637" w:rsidDel="004C4C84">
                <w:rPr>
                  <w:rFonts w:ascii="Arial" w:hAnsi="Arial"/>
                  <w:sz w:val="18"/>
                  <w:lang w:eastAsia="zh-CN"/>
                </w:rPr>
                <w:delText>CA_n2A_n26</w:delText>
              </w:r>
              <w:r w:rsidDel="004C4C84">
                <w:rPr>
                  <w:rFonts w:ascii="Arial" w:hAnsi="Arial"/>
                  <w:sz w:val="18"/>
                  <w:lang w:eastAsia="zh-CN"/>
                </w:rPr>
                <w:delText>0</w:delText>
              </w:r>
              <w:r w:rsidRPr="00A71637" w:rsidDel="004C4C84">
                <w:rPr>
                  <w:rFonts w:ascii="Arial" w:hAnsi="Arial"/>
                  <w:sz w:val="18"/>
                  <w:lang w:eastAsia="zh-CN"/>
                </w:rPr>
                <w:delText>I</w:delText>
              </w:r>
            </w:del>
          </w:p>
          <w:p w14:paraId="417E8ACD" w14:textId="5375E95B" w:rsidR="005A54A6" w:rsidRPr="00A71637" w:rsidDel="004C4C84" w:rsidRDefault="005A54A6" w:rsidP="005A54A6">
            <w:pPr>
              <w:keepNext/>
              <w:keepLines/>
              <w:spacing w:after="0"/>
              <w:jc w:val="center"/>
              <w:rPr>
                <w:del w:id="1945" w:author="Reihaneh Malekafzaliardakani" w:date="2023-05-29T14:58:00Z"/>
                <w:rFonts w:ascii="Arial" w:hAnsi="Arial"/>
                <w:sz w:val="18"/>
                <w:lang w:eastAsia="zh-CN"/>
              </w:rPr>
            </w:pPr>
            <w:del w:id="1946" w:author="Reihaneh Malekafzaliardakani" w:date="2023-05-29T14:58:00Z">
              <w:r w:rsidRPr="00A71637" w:rsidDel="004C4C84">
                <w:rPr>
                  <w:rFonts w:ascii="Arial" w:hAnsi="Arial"/>
                  <w:sz w:val="18"/>
                  <w:lang w:eastAsia="zh-CN"/>
                </w:rPr>
                <w:delText>CA_n48A_n26</w:delText>
              </w:r>
              <w:r w:rsidDel="004C4C84">
                <w:rPr>
                  <w:rFonts w:ascii="Arial" w:hAnsi="Arial"/>
                  <w:sz w:val="18"/>
                  <w:lang w:eastAsia="zh-CN"/>
                </w:rPr>
                <w:delText>0</w:delText>
              </w:r>
              <w:r w:rsidRPr="00A71637" w:rsidDel="004C4C84">
                <w:rPr>
                  <w:rFonts w:ascii="Arial" w:hAnsi="Arial"/>
                  <w:sz w:val="18"/>
                  <w:lang w:eastAsia="zh-CN"/>
                </w:rPr>
                <w:delText>I</w:delText>
              </w:r>
            </w:del>
          </w:p>
          <w:p w14:paraId="2E9FAB8C" w14:textId="67D503CD" w:rsidR="005A54A6" w:rsidRPr="00A71637" w:rsidDel="004C4C84" w:rsidRDefault="005A54A6" w:rsidP="005A54A6">
            <w:pPr>
              <w:keepNext/>
              <w:keepLines/>
              <w:spacing w:after="0"/>
              <w:jc w:val="center"/>
              <w:rPr>
                <w:del w:id="1947" w:author="Reihaneh Malekafzaliardakani" w:date="2023-05-29T14:58:00Z"/>
                <w:rFonts w:ascii="Arial" w:hAnsi="Arial"/>
                <w:sz w:val="18"/>
                <w:lang w:eastAsia="zh-CN"/>
              </w:rPr>
            </w:pPr>
            <w:del w:id="1948" w:author="Reihaneh Malekafzaliardakani" w:date="2023-05-29T14:58:00Z">
              <w:r w:rsidRPr="00A71637" w:rsidDel="004C4C84">
                <w:rPr>
                  <w:rFonts w:ascii="Arial" w:hAnsi="Arial"/>
                  <w:sz w:val="18"/>
                  <w:lang w:eastAsia="zh-CN"/>
                </w:rPr>
                <w:delText>CA_n66A_n26</w:delText>
              </w:r>
              <w:r w:rsidDel="004C4C84">
                <w:rPr>
                  <w:rFonts w:ascii="Arial" w:hAnsi="Arial"/>
                  <w:sz w:val="18"/>
                  <w:lang w:eastAsia="zh-CN"/>
                </w:rPr>
                <w:delText>0</w:delText>
              </w:r>
              <w:r w:rsidRPr="00A71637" w:rsidDel="004C4C84">
                <w:rPr>
                  <w:rFonts w:ascii="Arial" w:hAnsi="Arial"/>
                  <w:sz w:val="18"/>
                  <w:lang w:eastAsia="zh-CN"/>
                </w:rPr>
                <w:delText>I</w:delText>
              </w:r>
            </w:del>
          </w:p>
          <w:p w14:paraId="3E84E1D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9CA7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399970"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C045D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A0968C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00D1F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849FF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F9A46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D246C1E"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5481E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2E8283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060BB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C286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A69E6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16DA77"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C7B7E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52C5B1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5B780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18B1A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636ED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9F0F08" w14:textId="77777777" w:rsidR="005A54A6" w:rsidRPr="00315285" w:rsidRDefault="005A54A6" w:rsidP="005A54A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B108E3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639B73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AFB1BC" w14:textId="77777777" w:rsidR="005A54A6" w:rsidRPr="00642518" w:rsidRDefault="005A54A6" w:rsidP="005A54A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5D8C919" w14:textId="77777777" w:rsidR="005A54A6" w:rsidRDefault="005A54A6" w:rsidP="005A54A6">
            <w:pPr>
              <w:spacing w:after="0"/>
              <w:jc w:val="center"/>
              <w:rPr>
                <w:ins w:id="1949" w:author="Reihaneh Malekafzaliardakani" w:date="2023-05-29T15:09:00Z"/>
                <w:rFonts w:ascii="Arial" w:hAnsi="Arial" w:cs="Arial"/>
                <w:sz w:val="18"/>
                <w:szCs w:val="18"/>
              </w:rPr>
            </w:pPr>
            <w:ins w:id="1950" w:author="Reihaneh Malekafzaliardakani" w:date="2023-05-29T15:09:00Z">
              <w:r>
                <w:rPr>
                  <w:rFonts w:ascii="Arial" w:hAnsi="Arial" w:cs="Arial"/>
                  <w:color w:val="000000"/>
                  <w:sz w:val="18"/>
                  <w:szCs w:val="18"/>
                </w:rPr>
                <w:t>CA_n2A_n260A</w:t>
              </w:r>
              <w:r>
                <w:rPr>
                  <w:rFonts w:ascii="Arial" w:hAnsi="Arial" w:cs="Arial"/>
                  <w:sz w:val="18"/>
                  <w:szCs w:val="18"/>
                </w:rPr>
                <w:t>/G/H/I</w:t>
              </w:r>
            </w:ins>
          </w:p>
          <w:p w14:paraId="68A784BE" w14:textId="77777777" w:rsidR="005A54A6" w:rsidRDefault="005A54A6" w:rsidP="005A54A6">
            <w:pPr>
              <w:spacing w:after="0"/>
              <w:jc w:val="center"/>
              <w:rPr>
                <w:ins w:id="1951" w:author="Reihaneh Malekafzaliardakani" w:date="2023-05-29T15:09:00Z"/>
                <w:rFonts w:ascii="Arial" w:hAnsi="Arial" w:cs="Arial"/>
                <w:color w:val="000000"/>
                <w:sz w:val="18"/>
                <w:szCs w:val="18"/>
              </w:rPr>
            </w:pPr>
            <w:ins w:id="1952" w:author="Reihaneh Malekafzaliardakani" w:date="2023-05-29T15:09:00Z">
              <w:r>
                <w:rPr>
                  <w:rFonts w:ascii="Arial" w:hAnsi="Arial" w:cs="Arial"/>
                  <w:color w:val="000000"/>
                  <w:sz w:val="18"/>
                  <w:szCs w:val="18"/>
                </w:rPr>
                <w:t>CA_n48A_n260A</w:t>
              </w:r>
              <w:r>
                <w:rPr>
                  <w:rFonts w:ascii="Arial" w:hAnsi="Arial" w:cs="Arial"/>
                  <w:sz w:val="18"/>
                  <w:szCs w:val="18"/>
                </w:rPr>
                <w:t>/G/H/I</w:t>
              </w:r>
            </w:ins>
          </w:p>
          <w:p w14:paraId="2C426977" w14:textId="7D9C63DB" w:rsidR="005A54A6" w:rsidRPr="00A71637" w:rsidDel="0058663D" w:rsidRDefault="005A54A6" w:rsidP="005A54A6">
            <w:pPr>
              <w:keepNext/>
              <w:keepLines/>
              <w:spacing w:after="0"/>
              <w:jc w:val="center"/>
              <w:rPr>
                <w:del w:id="1953" w:author="Reihaneh Malekafzaliardakani" w:date="2023-05-29T15:05:00Z"/>
                <w:rFonts w:ascii="Arial" w:hAnsi="Arial"/>
                <w:sz w:val="18"/>
                <w:lang w:eastAsia="zh-CN"/>
              </w:rPr>
            </w:pPr>
            <w:ins w:id="1954" w:author="Reihaneh Malekafzaliardakani" w:date="2023-05-29T15:09:00Z">
              <w:r>
                <w:rPr>
                  <w:rFonts w:ascii="Arial" w:hAnsi="Arial" w:cs="Arial"/>
                  <w:color w:val="000000"/>
                  <w:sz w:val="18"/>
                  <w:szCs w:val="18"/>
                </w:rPr>
                <w:t>CA_n66A_n260A</w:t>
              </w:r>
              <w:r>
                <w:rPr>
                  <w:rFonts w:ascii="Arial" w:hAnsi="Arial" w:cs="Arial"/>
                  <w:sz w:val="18"/>
                  <w:szCs w:val="18"/>
                </w:rPr>
                <w:t>/G/H/I</w:t>
              </w:r>
            </w:ins>
            <w:del w:id="1955" w:author="Reihaneh Malekafzaliardakani" w:date="2023-05-29T15:05:00Z">
              <w:r w:rsidDel="0058663D">
                <w:rPr>
                  <w:rFonts w:ascii="Arial" w:hAnsi="Arial"/>
                  <w:sz w:val="18"/>
                  <w:lang w:eastAsia="zh-CN"/>
                </w:rPr>
                <w:delText>C</w:delText>
              </w:r>
              <w:r w:rsidRPr="00A71637" w:rsidDel="0058663D">
                <w:rPr>
                  <w:rFonts w:ascii="Arial" w:hAnsi="Arial"/>
                  <w:sz w:val="18"/>
                  <w:lang w:eastAsia="zh-CN"/>
                </w:rPr>
                <w:delText>A_n2A_n26</w:delText>
              </w:r>
              <w:r w:rsidDel="0058663D">
                <w:rPr>
                  <w:rFonts w:ascii="Arial" w:hAnsi="Arial"/>
                  <w:sz w:val="18"/>
                  <w:lang w:eastAsia="zh-CN"/>
                </w:rPr>
                <w:delText>0</w:delText>
              </w:r>
              <w:r w:rsidRPr="00A71637" w:rsidDel="0058663D">
                <w:rPr>
                  <w:rFonts w:ascii="Arial" w:hAnsi="Arial"/>
                  <w:sz w:val="18"/>
                  <w:lang w:eastAsia="zh-CN"/>
                </w:rPr>
                <w:delText>A</w:delText>
              </w:r>
            </w:del>
          </w:p>
          <w:p w14:paraId="0AD4D0DA" w14:textId="11E93236" w:rsidR="005A54A6" w:rsidDel="0058663D" w:rsidRDefault="005A54A6" w:rsidP="005A54A6">
            <w:pPr>
              <w:keepNext/>
              <w:keepLines/>
              <w:spacing w:after="0"/>
              <w:jc w:val="center"/>
              <w:rPr>
                <w:del w:id="1956" w:author="Reihaneh Malekafzaliardakani" w:date="2023-05-29T15:05:00Z"/>
                <w:rFonts w:ascii="Arial" w:hAnsi="Arial"/>
                <w:sz w:val="18"/>
                <w:lang w:eastAsia="zh-CN"/>
              </w:rPr>
            </w:pPr>
            <w:del w:id="1957" w:author="Reihaneh Malekafzaliardakani" w:date="2023-05-29T15:05:00Z">
              <w:r w:rsidRPr="00A71637" w:rsidDel="0058663D">
                <w:rPr>
                  <w:rFonts w:ascii="Arial" w:hAnsi="Arial"/>
                  <w:sz w:val="18"/>
                  <w:lang w:eastAsia="zh-CN"/>
                </w:rPr>
                <w:delText>CA_n48A_n26</w:delText>
              </w:r>
              <w:r w:rsidDel="0058663D">
                <w:rPr>
                  <w:rFonts w:ascii="Arial" w:hAnsi="Arial"/>
                  <w:sz w:val="18"/>
                  <w:lang w:eastAsia="zh-CN"/>
                </w:rPr>
                <w:delText>0</w:delText>
              </w:r>
              <w:r w:rsidRPr="00A71637" w:rsidDel="0058663D">
                <w:rPr>
                  <w:rFonts w:ascii="Arial" w:hAnsi="Arial"/>
                  <w:sz w:val="18"/>
                  <w:lang w:eastAsia="zh-CN"/>
                </w:rPr>
                <w:delText>A</w:delText>
              </w:r>
            </w:del>
          </w:p>
          <w:p w14:paraId="215CEDC6" w14:textId="52911BD5" w:rsidR="005A54A6" w:rsidRPr="00A71637" w:rsidDel="0058663D" w:rsidRDefault="005A54A6" w:rsidP="005A54A6">
            <w:pPr>
              <w:keepNext/>
              <w:keepLines/>
              <w:spacing w:after="0"/>
              <w:jc w:val="center"/>
              <w:rPr>
                <w:del w:id="1958" w:author="Reihaneh Malekafzaliardakani" w:date="2023-05-29T15:05:00Z"/>
                <w:rFonts w:ascii="Arial" w:hAnsi="Arial"/>
                <w:sz w:val="18"/>
                <w:lang w:eastAsia="zh-CN"/>
              </w:rPr>
            </w:pPr>
            <w:del w:id="1959" w:author="Reihaneh Malekafzaliardakani" w:date="2023-05-29T15:05:00Z">
              <w:r w:rsidRPr="00A71637" w:rsidDel="0058663D">
                <w:rPr>
                  <w:rFonts w:ascii="Arial" w:hAnsi="Arial"/>
                  <w:sz w:val="18"/>
                  <w:lang w:eastAsia="zh-CN"/>
                </w:rPr>
                <w:delText>CA_n66A_n26</w:delText>
              </w:r>
              <w:r w:rsidDel="0058663D">
                <w:rPr>
                  <w:rFonts w:ascii="Arial" w:hAnsi="Arial"/>
                  <w:sz w:val="18"/>
                  <w:lang w:eastAsia="zh-CN"/>
                </w:rPr>
                <w:delText>0</w:delText>
              </w:r>
              <w:r w:rsidRPr="00A71637" w:rsidDel="0058663D">
                <w:rPr>
                  <w:rFonts w:ascii="Arial" w:hAnsi="Arial"/>
                  <w:sz w:val="18"/>
                  <w:lang w:eastAsia="zh-CN"/>
                </w:rPr>
                <w:delText>A</w:delText>
              </w:r>
            </w:del>
          </w:p>
          <w:p w14:paraId="051A8FB6" w14:textId="1D886E8A" w:rsidR="005A54A6" w:rsidDel="0058663D" w:rsidRDefault="005A54A6" w:rsidP="005A54A6">
            <w:pPr>
              <w:keepNext/>
              <w:keepLines/>
              <w:spacing w:after="0"/>
              <w:jc w:val="center"/>
              <w:rPr>
                <w:del w:id="1960" w:author="Reihaneh Malekafzaliardakani" w:date="2023-05-29T15:05:00Z"/>
                <w:rFonts w:ascii="Arial" w:hAnsi="Arial"/>
                <w:sz w:val="18"/>
                <w:lang w:eastAsia="zh-CN"/>
              </w:rPr>
            </w:pPr>
            <w:del w:id="1961" w:author="Reihaneh Malekafzaliardakani" w:date="2023-05-29T15:05:00Z">
              <w:r w:rsidRPr="00A71637" w:rsidDel="0058663D">
                <w:rPr>
                  <w:rFonts w:ascii="Arial" w:hAnsi="Arial"/>
                  <w:sz w:val="18"/>
                  <w:lang w:eastAsia="zh-CN"/>
                </w:rPr>
                <w:delText>CA_n2A_n26</w:delText>
              </w:r>
              <w:r w:rsidDel="0058663D">
                <w:rPr>
                  <w:rFonts w:ascii="Arial" w:hAnsi="Arial"/>
                  <w:sz w:val="18"/>
                  <w:lang w:eastAsia="zh-CN"/>
                </w:rPr>
                <w:delText>0</w:delText>
              </w:r>
              <w:r w:rsidRPr="00A71637" w:rsidDel="0058663D">
                <w:rPr>
                  <w:rFonts w:ascii="Arial" w:hAnsi="Arial"/>
                  <w:sz w:val="18"/>
                  <w:lang w:eastAsia="zh-CN"/>
                </w:rPr>
                <w:delText>G</w:delText>
              </w:r>
            </w:del>
          </w:p>
          <w:p w14:paraId="6707F73B" w14:textId="262FA38C" w:rsidR="005A54A6" w:rsidRPr="00A71637" w:rsidDel="0058663D" w:rsidRDefault="005A54A6" w:rsidP="005A54A6">
            <w:pPr>
              <w:keepNext/>
              <w:keepLines/>
              <w:spacing w:after="0"/>
              <w:jc w:val="center"/>
              <w:rPr>
                <w:del w:id="1962" w:author="Reihaneh Malekafzaliardakani" w:date="2023-05-29T15:05:00Z"/>
                <w:rFonts w:ascii="Arial" w:hAnsi="Arial"/>
                <w:sz w:val="18"/>
                <w:lang w:eastAsia="zh-CN"/>
              </w:rPr>
            </w:pPr>
            <w:del w:id="1963" w:author="Reihaneh Malekafzaliardakani" w:date="2023-05-29T15:05:00Z">
              <w:r w:rsidRPr="00A71637" w:rsidDel="0058663D">
                <w:rPr>
                  <w:rFonts w:ascii="Arial" w:hAnsi="Arial"/>
                  <w:sz w:val="18"/>
                  <w:lang w:eastAsia="zh-CN"/>
                </w:rPr>
                <w:delText>CA_n48A_n26</w:delText>
              </w:r>
              <w:r w:rsidDel="0058663D">
                <w:rPr>
                  <w:rFonts w:ascii="Arial" w:hAnsi="Arial"/>
                  <w:sz w:val="18"/>
                  <w:lang w:eastAsia="zh-CN"/>
                </w:rPr>
                <w:delText>0</w:delText>
              </w:r>
              <w:r w:rsidRPr="00A71637" w:rsidDel="0058663D">
                <w:rPr>
                  <w:rFonts w:ascii="Arial" w:hAnsi="Arial"/>
                  <w:sz w:val="18"/>
                  <w:lang w:eastAsia="zh-CN"/>
                </w:rPr>
                <w:delText>G</w:delText>
              </w:r>
            </w:del>
          </w:p>
          <w:p w14:paraId="37A48287" w14:textId="3E8270E4" w:rsidR="005A54A6" w:rsidRPr="00A71637" w:rsidDel="0058663D" w:rsidRDefault="005A54A6" w:rsidP="005A54A6">
            <w:pPr>
              <w:keepNext/>
              <w:keepLines/>
              <w:spacing w:after="0"/>
              <w:jc w:val="center"/>
              <w:rPr>
                <w:del w:id="1964" w:author="Reihaneh Malekafzaliardakani" w:date="2023-05-29T15:05:00Z"/>
                <w:rFonts w:ascii="Arial" w:hAnsi="Arial"/>
                <w:sz w:val="18"/>
                <w:lang w:eastAsia="zh-CN"/>
              </w:rPr>
            </w:pPr>
            <w:del w:id="1965" w:author="Reihaneh Malekafzaliardakani" w:date="2023-05-29T15:05:00Z">
              <w:r w:rsidRPr="00A71637" w:rsidDel="0058663D">
                <w:rPr>
                  <w:rFonts w:ascii="Arial" w:hAnsi="Arial"/>
                  <w:sz w:val="18"/>
                  <w:lang w:eastAsia="zh-CN"/>
                </w:rPr>
                <w:delText>CA_n66A_n261G</w:delText>
              </w:r>
            </w:del>
          </w:p>
          <w:p w14:paraId="3D3044B1" w14:textId="1DE39544" w:rsidR="005A54A6" w:rsidDel="0058663D" w:rsidRDefault="005A54A6" w:rsidP="005A54A6">
            <w:pPr>
              <w:keepNext/>
              <w:keepLines/>
              <w:spacing w:after="0"/>
              <w:jc w:val="center"/>
              <w:rPr>
                <w:del w:id="1966" w:author="Reihaneh Malekafzaliardakani" w:date="2023-05-29T15:05:00Z"/>
                <w:rFonts w:ascii="Arial" w:hAnsi="Arial"/>
                <w:sz w:val="18"/>
                <w:lang w:eastAsia="zh-CN"/>
              </w:rPr>
            </w:pPr>
            <w:del w:id="1967" w:author="Reihaneh Malekafzaliardakani" w:date="2023-05-29T15:05:00Z">
              <w:r w:rsidRPr="00A71637" w:rsidDel="0058663D">
                <w:rPr>
                  <w:rFonts w:ascii="Arial" w:hAnsi="Arial"/>
                  <w:sz w:val="18"/>
                  <w:lang w:eastAsia="zh-CN"/>
                </w:rPr>
                <w:delText>CA_n2A_n26</w:delText>
              </w:r>
              <w:r w:rsidDel="0058663D">
                <w:rPr>
                  <w:rFonts w:ascii="Arial" w:hAnsi="Arial"/>
                  <w:sz w:val="18"/>
                  <w:lang w:eastAsia="zh-CN"/>
                </w:rPr>
                <w:delText>0</w:delText>
              </w:r>
              <w:r w:rsidRPr="00A71637" w:rsidDel="0058663D">
                <w:rPr>
                  <w:rFonts w:ascii="Arial" w:hAnsi="Arial"/>
                  <w:sz w:val="18"/>
                  <w:lang w:eastAsia="zh-CN"/>
                </w:rPr>
                <w:delText>H</w:delText>
              </w:r>
            </w:del>
          </w:p>
          <w:p w14:paraId="7FC8175C" w14:textId="688DDA96" w:rsidR="005A54A6" w:rsidRPr="00A71637" w:rsidDel="0058663D" w:rsidRDefault="005A54A6" w:rsidP="005A54A6">
            <w:pPr>
              <w:keepNext/>
              <w:keepLines/>
              <w:spacing w:after="0"/>
              <w:jc w:val="center"/>
              <w:rPr>
                <w:del w:id="1968" w:author="Reihaneh Malekafzaliardakani" w:date="2023-05-29T15:05:00Z"/>
                <w:rFonts w:ascii="Arial" w:hAnsi="Arial"/>
                <w:sz w:val="18"/>
                <w:lang w:eastAsia="zh-CN"/>
              </w:rPr>
            </w:pPr>
            <w:del w:id="1969" w:author="Reihaneh Malekafzaliardakani" w:date="2023-05-29T15:05:00Z">
              <w:r w:rsidRPr="00A71637" w:rsidDel="0058663D">
                <w:rPr>
                  <w:rFonts w:ascii="Arial" w:hAnsi="Arial"/>
                  <w:sz w:val="18"/>
                  <w:lang w:eastAsia="zh-CN"/>
                </w:rPr>
                <w:delText>CA_n48A_n26</w:delText>
              </w:r>
              <w:r w:rsidDel="0058663D">
                <w:rPr>
                  <w:rFonts w:ascii="Arial" w:hAnsi="Arial"/>
                  <w:sz w:val="18"/>
                  <w:lang w:eastAsia="zh-CN"/>
                </w:rPr>
                <w:delText>0</w:delText>
              </w:r>
              <w:r w:rsidRPr="00A71637" w:rsidDel="0058663D">
                <w:rPr>
                  <w:rFonts w:ascii="Arial" w:hAnsi="Arial"/>
                  <w:sz w:val="18"/>
                  <w:lang w:eastAsia="zh-CN"/>
                </w:rPr>
                <w:delText>H</w:delText>
              </w:r>
            </w:del>
          </w:p>
          <w:p w14:paraId="3A351531" w14:textId="26D75841" w:rsidR="005A54A6" w:rsidRPr="00A71637" w:rsidDel="0058663D" w:rsidRDefault="005A54A6" w:rsidP="005A54A6">
            <w:pPr>
              <w:keepNext/>
              <w:keepLines/>
              <w:spacing w:after="0"/>
              <w:jc w:val="center"/>
              <w:rPr>
                <w:del w:id="1970" w:author="Reihaneh Malekafzaliardakani" w:date="2023-05-29T15:05:00Z"/>
                <w:rFonts w:ascii="Arial" w:hAnsi="Arial"/>
                <w:sz w:val="18"/>
                <w:lang w:eastAsia="zh-CN"/>
              </w:rPr>
            </w:pPr>
            <w:del w:id="1971" w:author="Reihaneh Malekafzaliardakani" w:date="2023-05-29T15:05:00Z">
              <w:r w:rsidRPr="00A71637" w:rsidDel="0058663D">
                <w:rPr>
                  <w:rFonts w:ascii="Arial" w:hAnsi="Arial"/>
                  <w:sz w:val="18"/>
                  <w:lang w:eastAsia="zh-CN"/>
                </w:rPr>
                <w:delText>CA_n66A_n26</w:delText>
              </w:r>
              <w:r w:rsidDel="0058663D">
                <w:rPr>
                  <w:rFonts w:ascii="Arial" w:hAnsi="Arial"/>
                  <w:sz w:val="18"/>
                  <w:lang w:eastAsia="zh-CN"/>
                </w:rPr>
                <w:delText>0</w:delText>
              </w:r>
              <w:r w:rsidRPr="00A71637" w:rsidDel="0058663D">
                <w:rPr>
                  <w:rFonts w:ascii="Arial" w:hAnsi="Arial"/>
                  <w:sz w:val="18"/>
                  <w:lang w:eastAsia="zh-CN"/>
                </w:rPr>
                <w:delText>H</w:delText>
              </w:r>
            </w:del>
          </w:p>
          <w:p w14:paraId="217ABA84" w14:textId="63A4B5D7" w:rsidR="005A54A6" w:rsidDel="0058663D" w:rsidRDefault="005A54A6" w:rsidP="005A54A6">
            <w:pPr>
              <w:keepNext/>
              <w:keepLines/>
              <w:spacing w:after="0"/>
              <w:jc w:val="center"/>
              <w:rPr>
                <w:del w:id="1972" w:author="Reihaneh Malekafzaliardakani" w:date="2023-05-29T15:05:00Z"/>
                <w:rFonts w:ascii="Arial" w:hAnsi="Arial"/>
                <w:sz w:val="18"/>
                <w:lang w:eastAsia="zh-CN"/>
              </w:rPr>
            </w:pPr>
            <w:del w:id="1973" w:author="Reihaneh Malekafzaliardakani" w:date="2023-05-29T15:05:00Z">
              <w:r w:rsidRPr="00A71637" w:rsidDel="0058663D">
                <w:rPr>
                  <w:rFonts w:ascii="Arial" w:hAnsi="Arial"/>
                  <w:sz w:val="18"/>
                  <w:lang w:eastAsia="zh-CN"/>
                </w:rPr>
                <w:delText>CA_n2A_n26</w:delText>
              </w:r>
              <w:r w:rsidDel="0058663D">
                <w:rPr>
                  <w:rFonts w:ascii="Arial" w:hAnsi="Arial"/>
                  <w:sz w:val="18"/>
                  <w:lang w:eastAsia="zh-CN"/>
                </w:rPr>
                <w:delText>0</w:delText>
              </w:r>
              <w:r w:rsidRPr="00A71637" w:rsidDel="0058663D">
                <w:rPr>
                  <w:rFonts w:ascii="Arial" w:hAnsi="Arial"/>
                  <w:sz w:val="18"/>
                  <w:lang w:eastAsia="zh-CN"/>
                </w:rPr>
                <w:delText>I</w:delText>
              </w:r>
            </w:del>
          </w:p>
          <w:p w14:paraId="7C5218E4" w14:textId="34685CAB" w:rsidR="005A54A6" w:rsidRPr="00A71637" w:rsidDel="0058663D" w:rsidRDefault="005A54A6" w:rsidP="005A54A6">
            <w:pPr>
              <w:keepNext/>
              <w:keepLines/>
              <w:spacing w:after="0"/>
              <w:jc w:val="center"/>
              <w:rPr>
                <w:del w:id="1974" w:author="Reihaneh Malekafzaliardakani" w:date="2023-05-29T15:05:00Z"/>
                <w:rFonts w:ascii="Arial" w:hAnsi="Arial"/>
                <w:sz w:val="18"/>
                <w:lang w:eastAsia="zh-CN"/>
              </w:rPr>
            </w:pPr>
            <w:del w:id="1975" w:author="Reihaneh Malekafzaliardakani" w:date="2023-05-29T15:05:00Z">
              <w:r w:rsidRPr="00A71637" w:rsidDel="0058663D">
                <w:rPr>
                  <w:rFonts w:ascii="Arial" w:hAnsi="Arial"/>
                  <w:sz w:val="18"/>
                  <w:lang w:eastAsia="zh-CN"/>
                </w:rPr>
                <w:delText>CA_n48A_n26</w:delText>
              </w:r>
              <w:r w:rsidDel="0058663D">
                <w:rPr>
                  <w:rFonts w:ascii="Arial" w:hAnsi="Arial"/>
                  <w:sz w:val="18"/>
                  <w:lang w:eastAsia="zh-CN"/>
                </w:rPr>
                <w:delText>0</w:delText>
              </w:r>
              <w:r w:rsidRPr="00A71637" w:rsidDel="0058663D">
                <w:rPr>
                  <w:rFonts w:ascii="Arial" w:hAnsi="Arial"/>
                  <w:sz w:val="18"/>
                  <w:lang w:eastAsia="zh-CN"/>
                </w:rPr>
                <w:delText>I</w:delText>
              </w:r>
            </w:del>
          </w:p>
          <w:p w14:paraId="7491D2D8" w14:textId="7D2CC4F6" w:rsidR="005A54A6" w:rsidRPr="00A71637" w:rsidDel="0058663D" w:rsidRDefault="005A54A6" w:rsidP="005A54A6">
            <w:pPr>
              <w:keepNext/>
              <w:keepLines/>
              <w:spacing w:after="0"/>
              <w:jc w:val="center"/>
              <w:rPr>
                <w:del w:id="1976" w:author="Reihaneh Malekafzaliardakani" w:date="2023-05-29T15:05:00Z"/>
                <w:rFonts w:ascii="Arial" w:hAnsi="Arial"/>
                <w:sz w:val="18"/>
                <w:lang w:eastAsia="zh-CN"/>
              </w:rPr>
            </w:pPr>
            <w:del w:id="1977" w:author="Reihaneh Malekafzaliardakani" w:date="2023-05-29T15:05:00Z">
              <w:r w:rsidRPr="00A71637" w:rsidDel="0058663D">
                <w:rPr>
                  <w:rFonts w:ascii="Arial" w:hAnsi="Arial"/>
                  <w:sz w:val="18"/>
                  <w:lang w:eastAsia="zh-CN"/>
                </w:rPr>
                <w:delText>CA_n66A_n26</w:delText>
              </w:r>
              <w:r w:rsidDel="0058663D">
                <w:rPr>
                  <w:rFonts w:ascii="Arial" w:hAnsi="Arial"/>
                  <w:sz w:val="18"/>
                  <w:lang w:eastAsia="zh-CN"/>
                </w:rPr>
                <w:delText>0</w:delText>
              </w:r>
              <w:r w:rsidRPr="00A71637" w:rsidDel="0058663D">
                <w:rPr>
                  <w:rFonts w:ascii="Arial" w:hAnsi="Arial"/>
                  <w:sz w:val="18"/>
                  <w:lang w:eastAsia="zh-CN"/>
                </w:rPr>
                <w:delText>I</w:delText>
              </w:r>
            </w:del>
          </w:p>
          <w:p w14:paraId="1952979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8E3DB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E288B9"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A3E29E"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9E6447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35ACF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3860B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E3D53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976FB9E"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9F9A1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707623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DD24E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DCA68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EE4EC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5032BC"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B70A0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FC957B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4FBC0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EC855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C575E2"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8486048" w14:textId="77777777" w:rsidR="005A54A6" w:rsidRPr="00315285" w:rsidRDefault="005A54A6" w:rsidP="005A54A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BA2635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9F090C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361AEA" w14:textId="77777777" w:rsidR="005A54A6" w:rsidRPr="00642518" w:rsidRDefault="005A54A6" w:rsidP="005A54A6">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1D41859" w14:textId="77777777" w:rsidR="005A54A6" w:rsidRDefault="005A54A6" w:rsidP="005A54A6">
            <w:pPr>
              <w:spacing w:after="0"/>
              <w:jc w:val="center"/>
              <w:rPr>
                <w:ins w:id="1978" w:author="Reihaneh Malekafzaliardakani" w:date="2023-05-29T15:09:00Z"/>
                <w:rFonts w:ascii="Arial" w:hAnsi="Arial" w:cs="Arial"/>
                <w:sz w:val="18"/>
                <w:szCs w:val="18"/>
              </w:rPr>
            </w:pPr>
            <w:ins w:id="1979" w:author="Reihaneh Malekafzaliardakani" w:date="2023-05-29T15:09:00Z">
              <w:r>
                <w:rPr>
                  <w:rFonts w:ascii="Arial" w:hAnsi="Arial" w:cs="Arial"/>
                  <w:color w:val="000000"/>
                  <w:sz w:val="18"/>
                  <w:szCs w:val="18"/>
                </w:rPr>
                <w:t>CA_n2A_n260A</w:t>
              </w:r>
              <w:r>
                <w:rPr>
                  <w:rFonts w:ascii="Arial" w:hAnsi="Arial" w:cs="Arial"/>
                  <w:sz w:val="18"/>
                  <w:szCs w:val="18"/>
                </w:rPr>
                <w:t>/G/H/I</w:t>
              </w:r>
            </w:ins>
          </w:p>
          <w:p w14:paraId="60B6D789" w14:textId="77777777" w:rsidR="005A54A6" w:rsidRDefault="005A54A6" w:rsidP="005A54A6">
            <w:pPr>
              <w:spacing w:after="0"/>
              <w:jc w:val="center"/>
              <w:rPr>
                <w:ins w:id="1980" w:author="Reihaneh Malekafzaliardakani" w:date="2023-05-29T15:09:00Z"/>
                <w:rFonts w:ascii="Arial" w:hAnsi="Arial" w:cs="Arial"/>
                <w:color w:val="000000"/>
                <w:sz w:val="18"/>
                <w:szCs w:val="18"/>
              </w:rPr>
            </w:pPr>
            <w:ins w:id="1981" w:author="Reihaneh Malekafzaliardakani" w:date="2023-05-29T15:09:00Z">
              <w:r>
                <w:rPr>
                  <w:rFonts w:ascii="Arial" w:hAnsi="Arial" w:cs="Arial"/>
                  <w:color w:val="000000"/>
                  <w:sz w:val="18"/>
                  <w:szCs w:val="18"/>
                </w:rPr>
                <w:t>CA_n48A_n260A</w:t>
              </w:r>
              <w:r>
                <w:rPr>
                  <w:rFonts w:ascii="Arial" w:hAnsi="Arial" w:cs="Arial"/>
                  <w:sz w:val="18"/>
                  <w:szCs w:val="18"/>
                </w:rPr>
                <w:t>/G/H/I</w:t>
              </w:r>
            </w:ins>
          </w:p>
          <w:p w14:paraId="58B32EEA" w14:textId="61778E5D" w:rsidR="005A54A6" w:rsidRPr="00A71637" w:rsidDel="00D354CC" w:rsidRDefault="005A54A6" w:rsidP="005A54A6">
            <w:pPr>
              <w:keepNext/>
              <w:keepLines/>
              <w:spacing w:after="0"/>
              <w:jc w:val="center"/>
              <w:rPr>
                <w:del w:id="1982" w:author="Reihaneh Malekafzaliardakani" w:date="2023-05-29T15:09:00Z"/>
                <w:rFonts w:ascii="Arial" w:hAnsi="Arial"/>
                <w:sz w:val="18"/>
                <w:lang w:eastAsia="zh-CN"/>
              </w:rPr>
            </w:pPr>
            <w:ins w:id="1983" w:author="Reihaneh Malekafzaliardakani" w:date="2023-05-29T15:09:00Z">
              <w:r>
                <w:rPr>
                  <w:rFonts w:ascii="Arial" w:hAnsi="Arial" w:cs="Arial"/>
                  <w:color w:val="000000"/>
                  <w:sz w:val="18"/>
                  <w:szCs w:val="18"/>
                </w:rPr>
                <w:t>CA_n66A_n260A</w:t>
              </w:r>
              <w:r>
                <w:rPr>
                  <w:rFonts w:ascii="Arial" w:hAnsi="Arial" w:cs="Arial"/>
                  <w:sz w:val="18"/>
                  <w:szCs w:val="18"/>
                </w:rPr>
                <w:t>/G/H/I</w:t>
              </w:r>
            </w:ins>
            <w:del w:id="1984" w:author="Reihaneh Malekafzaliardakani" w:date="2023-05-29T15:09:00Z">
              <w:r w:rsidDel="00D354CC">
                <w:rPr>
                  <w:rFonts w:ascii="Arial" w:hAnsi="Arial"/>
                  <w:sz w:val="18"/>
                  <w:lang w:eastAsia="zh-CN"/>
                </w:rPr>
                <w:delText>C</w:delText>
              </w:r>
              <w:r w:rsidRPr="00A71637" w:rsidDel="00D354CC">
                <w:rPr>
                  <w:rFonts w:ascii="Arial" w:hAnsi="Arial"/>
                  <w:sz w:val="18"/>
                  <w:lang w:eastAsia="zh-CN"/>
                </w:rPr>
                <w:delText>A_n2A_n26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6D1BB1C7" w14:textId="76850BF6" w:rsidR="005A54A6" w:rsidDel="00D354CC" w:rsidRDefault="005A54A6" w:rsidP="005A54A6">
            <w:pPr>
              <w:keepNext/>
              <w:keepLines/>
              <w:spacing w:after="0"/>
              <w:jc w:val="center"/>
              <w:rPr>
                <w:del w:id="1985" w:author="Reihaneh Malekafzaliardakani" w:date="2023-05-29T15:09:00Z"/>
                <w:rFonts w:ascii="Arial" w:hAnsi="Arial"/>
                <w:sz w:val="18"/>
                <w:lang w:eastAsia="zh-CN"/>
              </w:rPr>
            </w:pPr>
            <w:del w:id="1986" w:author="Reihaneh Malekafzaliardakani" w:date="2023-05-29T15:09: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5A801946" w14:textId="24DE4866" w:rsidR="005A54A6" w:rsidRPr="00A71637" w:rsidDel="00D354CC" w:rsidRDefault="005A54A6" w:rsidP="005A54A6">
            <w:pPr>
              <w:keepNext/>
              <w:keepLines/>
              <w:spacing w:after="0"/>
              <w:jc w:val="center"/>
              <w:rPr>
                <w:del w:id="1987" w:author="Reihaneh Malekafzaliardakani" w:date="2023-05-29T15:09:00Z"/>
                <w:rFonts w:ascii="Arial" w:hAnsi="Arial"/>
                <w:sz w:val="18"/>
                <w:lang w:eastAsia="zh-CN"/>
              </w:rPr>
            </w:pPr>
            <w:del w:id="1988" w:author="Reihaneh Malekafzaliardakani" w:date="2023-05-29T15:09: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7F56878A" w14:textId="19AC75DF" w:rsidR="005A54A6" w:rsidDel="00D354CC" w:rsidRDefault="005A54A6" w:rsidP="005A54A6">
            <w:pPr>
              <w:keepNext/>
              <w:keepLines/>
              <w:spacing w:after="0"/>
              <w:jc w:val="center"/>
              <w:rPr>
                <w:del w:id="1989" w:author="Reihaneh Malekafzaliardakani" w:date="2023-05-29T15:09:00Z"/>
                <w:rFonts w:ascii="Arial" w:hAnsi="Arial"/>
                <w:sz w:val="18"/>
                <w:lang w:eastAsia="zh-CN"/>
              </w:rPr>
            </w:pPr>
            <w:del w:id="1990" w:author="Reihaneh Malekafzaliardakani" w:date="2023-05-29T15:09: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G</w:delText>
              </w:r>
            </w:del>
          </w:p>
          <w:p w14:paraId="359AB5AA" w14:textId="6DFE011D" w:rsidR="005A54A6" w:rsidRPr="00A71637" w:rsidDel="00D354CC" w:rsidRDefault="005A54A6" w:rsidP="005A54A6">
            <w:pPr>
              <w:keepNext/>
              <w:keepLines/>
              <w:spacing w:after="0"/>
              <w:jc w:val="center"/>
              <w:rPr>
                <w:del w:id="1991" w:author="Reihaneh Malekafzaliardakani" w:date="2023-05-29T15:09:00Z"/>
                <w:rFonts w:ascii="Arial" w:hAnsi="Arial"/>
                <w:sz w:val="18"/>
                <w:lang w:eastAsia="zh-CN"/>
              </w:rPr>
            </w:pPr>
            <w:del w:id="1992" w:author="Reihaneh Malekafzaliardakani" w:date="2023-05-29T15:09: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G</w:delText>
              </w:r>
            </w:del>
          </w:p>
          <w:p w14:paraId="0B381068" w14:textId="2389FE3D" w:rsidR="005A54A6" w:rsidRPr="00A71637" w:rsidDel="00D354CC" w:rsidRDefault="005A54A6" w:rsidP="005A54A6">
            <w:pPr>
              <w:keepNext/>
              <w:keepLines/>
              <w:spacing w:after="0"/>
              <w:jc w:val="center"/>
              <w:rPr>
                <w:del w:id="1993" w:author="Reihaneh Malekafzaliardakani" w:date="2023-05-29T15:09:00Z"/>
                <w:rFonts w:ascii="Arial" w:hAnsi="Arial"/>
                <w:sz w:val="18"/>
                <w:lang w:eastAsia="zh-CN"/>
              </w:rPr>
            </w:pPr>
            <w:del w:id="1994" w:author="Reihaneh Malekafzaliardakani" w:date="2023-05-29T15:09:00Z">
              <w:r w:rsidRPr="00A71637" w:rsidDel="00D354CC">
                <w:rPr>
                  <w:rFonts w:ascii="Arial" w:hAnsi="Arial"/>
                  <w:sz w:val="18"/>
                  <w:lang w:eastAsia="zh-CN"/>
                </w:rPr>
                <w:delText>CA_n66A_n261G</w:delText>
              </w:r>
            </w:del>
          </w:p>
          <w:p w14:paraId="00DA0A80" w14:textId="549B8A41" w:rsidR="005A54A6" w:rsidDel="00D354CC" w:rsidRDefault="005A54A6" w:rsidP="005A54A6">
            <w:pPr>
              <w:keepNext/>
              <w:keepLines/>
              <w:spacing w:after="0"/>
              <w:jc w:val="center"/>
              <w:rPr>
                <w:del w:id="1995" w:author="Reihaneh Malekafzaliardakani" w:date="2023-05-29T15:09:00Z"/>
                <w:rFonts w:ascii="Arial" w:hAnsi="Arial"/>
                <w:sz w:val="18"/>
                <w:lang w:eastAsia="zh-CN"/>
              </w:rPr>
            </w:pPr>
            <w:del w:id="1996" w:author="Reihaneh Malekafzaliardakani" w:date="2023-05-29T15:09: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47D18420" w14:textId="7B1E3EF4" w:rsidR="005A54A6" w:rsidRPr="00A71637" w:rsidDel="00D354CC" w:rsidRDefault="005A54A6" w:rsidP="005A54A6">
            <w:pPr>
              <w:keepNext/>
              <w:keepLines/>
              <w:spacing w:after="0"/>
              <w:jc w:val="center"/>
              <w:rPr>
                <w:del w:id="1997" w:author="Reihaneh Malekafzaliardakani" w:date="2023-05-29T15:09:00Z"/>
                <w:rFonts w:ascii="Arial" w:hAnsi="Arial"/>
                <w:sz w:val="18"/>
                <w:lang w:eastAsia="zh-CN"/>
              </w:rPr>
            </w:pPr>
            <w:del w:id="1998" w:author="Reihaneh Malekafzaliardakani" w:date="2023-05-29T15:09: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4BC69F3C" w14:textId="64F5D61F" w:rsidR="005A54A6" w:rsidRPr="00A71637" w:rsidDel="00D354CC" w:rsidRDefault="005A54A6" w:rsidP="005A54A6">
            <w:pPr>
              <w:keepNext/>
              <w:keepLines/>
              <w:spacing w:after="0"/>
              <w:jc w:val="center"/>
              <w:rPr>
                <w:del w:id="1999" w:author="Reihaneh Malekafzaliardakani" w:date="2023-05-29T15:09:00Z"/>
                <w:rFonts w:ascii="Arial" w:hAnsi="Arial"/>
                <w:sz w:val="18"/>
                <w:lang w:eastAsia="zh-CN"/>
              </w:rPr>
            </w:pPr>
            <w:del w:id="2000" w:author="Reihaneh Malekafzaliardakani" w:date="2023-05-29T15:09: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1DD79D69" w14:textId="5B4CC7BE" w:rsidR="005A54A6" w:rsidDel="00D354CC" w:rsidRDefault="005A54A6" w:rsidP="005A54A6">
            <w:pPr>
              <w:keepNext/>
              <w:keepLines/>
              <w:spacing w:after="0"/>
              <w:jc w:val="center"/>
              <w:rPr>
                <w:del w:id="2001" w:author="Reihaneh Malekafzaliardakani" w:date="2023-05-29T15:09:00Z"/>
                <w:rFonts w:ascii="Arial" w:hAnsi="Arial"/>
                <w:sz w:val="18"/>
                <w:lang w:eastAsia="zh-CN"/>
              </w:rPr>
            </w:pPr>
            <w:del w:id="2002" w:author="Reihaneh Malekafzaliardakani" w:date="2023-05-29T15:09: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73BE8C19" w14:textId="1123272B" w:rsidR="005A54A6" w:rsidRPr="00A71637" w:rsidDel="00D354CC" w:rsidRDefault="005A54A6" w:rsidP="005A54A6">
            <w:pPr>
              <w:keepNext/>
              <w:keepLines/>
              <w:spacing w:after="0"/>
              <w:jc w:val="center"/>
              <w:rPr>
                <w:del w:id="2003" w:author="Reihaneh Malekafzaliardakani" w:date="2023-05-29T15:09:00Z"/>
                <w:rFonts w:ascii="Arial" w:hAnsi="Arial"/>
                <w:sz w:val="18"/>
                <w:lang w:eastAsia="zh-CN"/>
              </w:rPr>
            </w:pPr>
            <w:del w:id="2004" w:author="Reihaneh Malekafzaliardakani" w:date="2023-05-29T15:09: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70119BCE" w14:textId="0E63B2EE" w:rsidR="005A54A6" w:rsidRPr="00A71637" w:rsidDel="00D354CC" w:rsidRDefault="005A54A6" w:rsidP="005A54A6">
            <w:pPr>
              <w:keepNext/>
              <w:keepLines/>
              <w:spacing w:after="0"/>
              <w:jc w:val="center"/>
              <w:rPr>
                <w:del w:id="2005" w:author="Reihaneh Malekafzaliardakani" w:date="2023-05-29T15:09:00Z"/>
                <w:rFonts w:ascii="Arial" w:hAnsi="Arial"/>
                <w:sz w:val="18"/>
                <w:lang w:eastAsia="zh-CN"/>
              </w:rPr>
            </w:pPr>
            <w:del w:id="2006" w:author="Reihaneh Malekafzaliardakani" w:date="2023-05-29T15:09: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6E93306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B6033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A7312D"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16420C"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A487D6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EE70D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BC67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A8AAD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AE4F53"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25E17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9A7699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FFE86F"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84A22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4D4BA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5BC97D"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4DA45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A55459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8B801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BE5E0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29302B"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129B95E" w14:textId="77777777" w:rsidR="005A54A6" w:rsidRPr="00315285" w:rsidRDefault="005A54A6" w:rsidP="005A54A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8B8F32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22E360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5B4F39" w14:textId="77777777" w:rsidR="005A54A6" w:rsidRPr="00642518" w:rsidRDefault="005A54A6" w:rsidP="005A54A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F257934" w14:textId="77777777" w:rsidR="005A54A6" w:rsidRDefault="005A54A6" w:rsidP="005A54A6">
            <w:pPr>
              <w:spacing w:after="0"/>
              <w:jc w:val="center"/>
              <w:rPr>
                <w:ins w:id="2007" w:author="Reihaneh Malekafzaliardakani" w:date="2023-05-29T15:10:00Z"/>
                <w:rFonts w:ascii="Arial" w:hAnsi="Arial" w:cs="Arial"/>
                <w:sz w:val="18"/>
                <w:szCs w:val="18"/>
              </w:rPr>
            </w:pPr>
            <w:ins w:id="2008" w:author="Reihaneh Malekafzaliardakani" w:date="2023-05-29T15:10:00Z">
              <w:r>
                <w:rPr>
                  <w:rFonts w:ascii="Arial" w:hAnsi="Arial" w:cs="Arial"/>
                  <w:color w:val="000000"/>
                  <w:sz w:val="18"/>
                  <w:szCs w:val="18"/>
                </w:rPr>
                <w:t>CA_n2A_n260A</w:t>
              </w:r>
              <w:r>
                <w:rPr>
                  <w:rFonts w:ascii="Arial" w:hAnsi="Arial" w:cs="Arial"/>
                  <w:sz w:val="18"/>
                  <w:szCs w:val="18"/>
                </w:rPr>
                <w:t>/G/H/I</w:t>
              </w:r>
            </w:ins>
          </w:p>
          <w:p w14:paraId="4BA79D67" w14:textId="77777777" w:rsidR="005A54A6" w:rsidRDefault="005A54A6" w:rsidP="005A54A6">
            <w:pPr>
              <w:spacing w:after="0"/>
              <w:jc w:val="center"/>
              <w:rPr>
                <w:ins w:id="2009" w:author="Reihaneh Malekafzaliardakani" w:date="2023-05-29T15:10:00Z"/>
                <w:rFonts w:ascii="Arial" w:hAnsi="Arial" w:cs="Arial"/>
                <w:color w:val="000000"/>
                <w:sz w:val="18"/>
                <w:szCs w:val="18"/>
              </w:rPr>
            </w:pPr>
            <w:ins w:id="2010" w:author="Reihaneh Malekafzaliardakani" w:date="2023-05-29T15:10:00Z">
              <w:r>
                <w:rPr>
                  <w:rFonts w:ascii="Arial" w:hAnsi="Arial" w:cs="Arial"/>
                  <w:color w:val="000000"/>
                  <w:sz w:val="18"/>
                  <w:szCs w:val="18"/>
                </w:rPr>
                <w:t>CA_n48A_n260A</w:t>
              </w:r>
              <w:r>
                <w:rPr>
                  <w:rFonts w:ascii="Arial" w:hAnsi="Arial" w:cs="Arial"/>
                  <w:sz w:val="18"/>
                  <w:szCs w:val="18"/>
                </w:rPr>
                <w:t>/G/H/I</w:t>
              </w:r>
            </w:ins>
          </w:p>
          <w:p w14:paraId="6DFB45B3" w14:textId="784E4644" w:rsidR="005A54A6" w:rsidRPr="00A71637" w:rsidDel="00D354CC" w:rsidRDefault="005A54A6" w:rsidP="005A54A6">
            <w:pPr>
              <w:keepNext/>
              <w:keepLines/>
              <w:spacing w:after="0"/>
              <w:jc w:val="center"/>
              <w:rPr>
                <w:del w:id="2011" w:author="Reihaneh Malekafzaliardakani" w:date="2023-05-29T15:10:00Z"/>
                <w:rFonts w:ascii="Arial" w:hAnsi="Arial"/>
                <w:sz w:val="18"/>
                <w:lang w:eastAsia="zh-CN"/>
              </w:rPr>
            </w:pPr>
            <w:ins w:id="2012" w:author="Reihaneh Malekafzaliardakani" w:date="2023-05-29T15:10:00Z">
              <w:r>
                <w:rPr>
                  <w:rFonts w:ascii="Arial" w:hAnsi="Arial" w:cs="Arial"/>
                  <w:color w:val="000000"/>
                  <w:sz w:val="18"/>
                  <w:szCs w:val="18"/>
                </w:rPr>
                <w:t>CA_n66A_n260A</w:t>
              </w:r>
              <w:r>
                <w:rPr>
                  <w:rFonts w:ascii="Arial" w:hAnsi="Arial" w:cs="Arial"/>
                  <w:sz w:val="18"/>
                  <w:szCs w:val="18"/>
                </w:rPr>
                <w:t>/G/H/I</w:t>
              </w:r>
            </w:ins>
            <w:del w:id="2013" w:author="Reihaneh Malekafzaliardakani" w:date="2023-05-29T15:10:00Z">
              <w:r w:rsidDel="00D354CC">
                <w:rPr>
                  <w:rFonts w:ascii="Arial" w:hAnsi="Arial"/>
                  <w:sz w:val="18"/>
                  <w:lang w:eastAsia="zh-CN"/>
                </w:rPr>
                <w:delText>C</w:delText>
              </w:r>
              <w:r w:rsidRPr="00A71637" w:rsidDel="00D354CC">
                <w:rPr>
                  <w:rFonts w:ascii="Arial" w:hAnsi="Arial"/>
                  <w:sz w:val="18"/>
                  <w:lang w:eastAsia="zh-CN"/>
                </w:rPr>
                <w:delText>A_n2A_n26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5BADD7F1" w14:textId="642F2CC6" w:rsidR="005A54A6" w:rsidDel="00D354CC" w:rsidRDefault="005A54A6" w:rsidP="005A54A6">
            <w:pPr>
              <w:keepNext/>
              <w:keepLines/>
              <w:spacing w:after="0"/>
              <w:jc w:val="center"/>
              <w:rPr>
                <w:del w:id="2014" w:author="Reihaneh Malekafzaliardakani" w:date="2023-05-29T15:10:00Z"/>
                <w:rFonts w:ascii="Arial" w:hAnsi="Arial"/>
                <w:sz w:val="18"/>
                <w:lang w:eastAsia="zh-CN"/>
              </w:rPr>
            </w:pPr>
            <w:del w:id="2015"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37421264" w14:textId="66EB30AB" w:rsidR="005A54A6" w:rsidRPr="00A71637" w:rsidDel="00D354CC" w:rsidRDefault="005A54A6" w:rsidP="005A54A6">
            <w:pPr>
              <w:keepNext/>
              <w:keepLines/>
              <w:spacing w:after="0"/>
              <w:jc w:val="center"/>
              <w:rPr>
                <w:del w:id="2016" w:author="Reihaneh Malekafzaliardakani" w:date="2023-05-29T15:10:00Z"/>
                <w:rFonts w:ascii="Arial" w:hAnsi="Arial"/>
                <w:sz w:val="18"/>
                <w:lang w:eastAsia="zh-CN"/>
              </w:rPr>
            </w:pPr>
            <w:del w:id="2017" w:author="Reihaneh Malekafzaliardakani" w:date="2023-05-29T15:10: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7CC857FF" w14:textId="14B8F481" w:rsidR="005A54A6" w:rsidDel="00D354CC" w:rsidRDefault="005A54A6" w:rsidP="005A54A6">
            <w:pPr>
              <w:keepNext/>
              <w:keepLines/>
              <w:spacing w:after="0"/>
              <w:jc w:val="center"/>
              <w:rPr>
                <w:del w:id="2018" w:author="Reihaneh Malekafzaliardakani" w:date="2023-05-29T15:10:00Z"/>
                <w:rFonts w:ascii="Arial" w:hAnsi="Arial"/>
                <w:sz w:val="18"/>
                <w:lang w:eastAsia="zh-CN"/>
              </w:rPr>
            </w:pPr>
            <w:del w:id="2019" w:author="Reihaneh Malekafzaliardakani" w:date="2023-05-29T15:10: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G</w:delText>
              </w:r>
            </w:del>
          </w:p>
          <w:p w14:paraId="2CE4D164" w14:textId="7248ECE4" w:rsidR="005A54A6" w:rsidRPr="00A71637" w:rsidDel="00D354CC" w:rsidRDefault="005A54A6" w:rsidP="005A54A6">
            <w:pPr>
              <w:keepNext/>
              <w:keepLines/>
              <w:spacing w:after="0"/>
              <w:jc w:val="center"/>
              <w:rPr>
                <w:del w:id="2020" w:author="Reihaneh Malekafzaliardakani" w:date="2023-05-29T15:10:00Z"/>
                <w:rFonts w:ascii="Arial" w:hAnsi="Arial"/>
                <w:sz w:val="18"/>
                <w:lang w:eastAsia="zh-CN"/>
              </w:rPr>
            </w:pPr>
            <w:del w:id="2021"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G</w:delText>
              </w:r>
            </w:del>
          </w:p>
          <w:p w14:paraId="6141B7A0" w14:textId="20779696" w:rsidR="005A54A6" w:rsidRPr="00A71637" w:rsidDel="00D354CC" w:rsidRDefault="005A54A6" w:rsidP="005A54A6">
            <w:pPr>
              <w:keepNext/>
              <w:keepLines/>
              <w:spacing w:after="0"/>
              <w:jc w:val="center"/>
              <w:rPr>
                <w:del w:id="2022" w:author="Reihaneh Malekafzaliardakani" w:date="2023-05-29T15:10:00Z"/>
                <w:rFonts w:ascii="Arial" w:hAnsi="Arial"/>
                <w:sz w:val="18"/>
                <w:lang w:eastAsia="zh-CN"/>
              </w:rPr>
            </w:pPr>
            <w:del w:id="2023" w:author="Reihaneh Malekafzaliardakani" w:date="2023-05-29T15:10:00Z">
              <w:r w:rsidRPr="00A71637" w:rsidDel="00D354CC">
                <w:rPr>
                  <w:rFonts w:ascii="Arial" w:hAnsi="Arial"/>
                  <w:sz w:val="18"/>
                  <w:lang w:eastAsia="zh-CN"/>
                </w:rPr>
                <w:delText>CA_n66A_n261G</w:delText>
              </w:r>
            </w:del>
          </w:p>
          <w:p w14:paraId="312E6E36" w14:textId="0B51DC50" w:rsidR="005A54A6" w:rsidDel="00D354CC" w:rsidRDefault="005A54A6" w:rsidP="005A54A6">
            <w:pPr>
              <w:keepNext/>
              <w:keepLines/>
              <w:spacing w:after="0"/>
              <w:jc w:val="center"/>
              <w:rPr>
                <w:del w:id="2024" w:author="Reihaneh Malekafzaliardakani" w:date="2023-05-29T15:10:00Z"/>
                <w:rFonts w:ascii="Arial" w:hAnsi="Arial"/>
                <w:sz w:val="18"/>
                <w:lang w:eastAsia="zh-CN"/>
              </w:rPr>
            </w:pPr>
            <w:del w:id="2025" w:author="Reihaneh Malekafzaliardakani" w:date="2023-05-29T15:10: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5D46D579" w14:textId="244006E8" w:rsidR="005A54A6" w:rsidRPr="00A71637" w:rsidDel="00D354CC" w:rsidRDefault="005A54A6" w:rsidP="005A54A6">
            <w:pPr>
              <w:keepNext/>
              <w:keepLines/>
              <w:spacing w:after="0"/>
              <w:jc w:val="center"/>
              <w:rPr>
                <w:del w:id="2026" w:author="Reihaneh Malekafzaliardakani" w:date="2023-05-29T15:10:00Z"/>
                <w:rFonts w:ascii="Arial" w:hAnsi="Arial"/>
                <w:sz w:val="18"/>
                <w:lang w:eastAsia="zh-CN"/>
              </w:rPr>
            </w:pPr>
            <w:del w:id="2027"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01786438" w14:textId="3E0535CF" w:rsidR="005A54A6" w:rsidRPr="00A71637" w:rsidDel="00D354CC" w:rsidRDefault="005A54A6" w:rsidP="005A54A6">
            <w:pPr>
              <w:keepNext/>
              <w:keepLines/>
              <w:spacing w:after="0"/>
              <w:jc w:val="center"/>
              <w:rPr>
                <w:del w:id="2028" w:author="Reihaneh Malekafzaliardakani" w:date="2023-05-29T15:10:00Z"/>
                <w:rFonts w:ascii="Arial" w:hAnsi="Arial"/>
                <w:sz w:val="18"/>
                <w:lang w:eastAsia="zh-CN"/>
              </w:rPr>
            </w:pPr>
            <w:del w:id="2029" w:author="Reihaneh Malekafzaliardakani" w:date="2023-05-29T15:10: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02A962FB" w14:textId="42D4F318" w:rsidR="005A54A6" w:rsidDel="00D354CC" w:rsidRDefault="005A54A6" w:rsidP="005A54A6">
            <w:pPr>
              <w:keepNext/>
              <w:keepLines/>
              <w:spacing w:after="0"/>
              <w:jc w:val="center"/>
              <w:rPr>
                <w:del w:id="2030" w:author="Reihaneh Malekafzaliardakani" w:date="2023-05-29T15:10:00Z"/>
                <w:rFonts w:ascii="Arial" w:hAnsi="Arial"/>
                <w:sz w:val="18"/>
                <w:lang w:eastAsia="zh-CN"/>
              </w:rPr>
            </w:pPr>
            <w:del w:id="2031" w:author="Reihaneh Malekafzaliardakani" w:date="2023-05-29T15:10: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3746F839" w14:textId="1E95F534" w:rsidR="005A54A6" w:rsidRPr="00A71637" w:rsidDel="00D354CC" w:rsidRDefault="005A54A6" w:rsidP="005A54A6">
            <w:pPr>
              <w:keepNext/>
              <w:keepLines/>
              <w:spacing w:after="0"/>
              <w:jc w:val="center"/>
              <w:rPr>
                <w:del w:id="2032" w:author="Reihaneh Malekafzaliardakani" w:date="2023-05-29T15:10:00Z"/>
                <w:rFonts w:ascii="Arial" w:hAnsi="Arial"/>
                <w:sz w:val="18"/>
                <w:lang w:eastAsia="zh-CN"/>
              </w:rPr>
            </w:pPr>
            <w:del w:id="2033"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38AD7B29" w14:textId="572E8808" w:rsidR="005A54A6" w:rsidRPr="00A71637" w:rsidDel="00D354CC" w:rsidRDefault="005A54A6" w:rsidP="005A54A6">
            <w:pPr>
              <w:keepNext/>
              <w:keepLines/>
              <w:spacing w:after="0"/>
              <w:jc w:val="center"/>
              <w:rPr>
                <w:del w:id="2034" w:author="Reihaneh Malekafzaliardakani" w:date="2023-05-29T15:10:00Z"/>
                <w:rFonts w:ascii="Arial" w:hAnsi="Arial"/>
                <w:sz w:val="18"/>
                <w:lang w:eastAsia="zh-CN"/>
              </w:rPr>
            </w:pPr>
            <w:del w:id="2035" w:author="Reihaneh Malekafzaliardakani" w:date="2023-05-29T15:10: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725A93F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EB037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F0773F"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1B7A42"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E7E755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DB94B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E5191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0003F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2A5ADB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06372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1DA449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68377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2588A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F965F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CA483E"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42483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015DD2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856AE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63264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FCC54"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90E9340" w14:textId="77777777" w:rsidR="005A54A6" w:rsidRPr="00315285" w:rsidRDefault="005A54A6" w:rsidP="005A54A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F33C4E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DDF6F9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D14DEC" w14:textId="77777777" w:rsidR="005A54A6" w:rsidRPr="00642518" w:rsidRDefault="005A54A6" w:rsidP="005A54A6">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47B8DFB" w14:textId="77777777" w:rsidR="005A54A6" w:rsidRDefault="005A54A6" w:rsidP="005A54A6">
            <w:pPr>
              <w:spacing w:after="0"/>
              <w:jc w:val="center"/>
              <w:rPr>
                <w:ins w:id="2036" w:author="Reihaneh Malekafzaliardakani" w:date="2023-05-29T15:10:00Z"/>
                <w:rFonts w:ascii="Arial" w:hAnsi="Arial" w:cs="Arial"/>
                <w:sz w:val="18"/>
                <w:szCs w:val="18"/>
              </w:rPr>
            </w:pPr>
            <w:ins w:id="2037" w:author="Reihaneh Malekafzaliardakani" w:date="2023-05-29T15:10:00Z">
              <w:r>
                <w:rPr>
                  <w:rFonts w:ascii="Arial" w:hAnsi="Arial" w:cs="Arial"/>
                  <w:color w:val="000000"/>
                  <w:sz w:val="18"/>
                  <w:szCs w:val="18"/>
                </w:rPr>
                <w:t>CA_n2A_n260A</w:t>
              </w:r>
              <w:r>
                <w:rPr>
                  <w:rFonts w:ascii="Arial" w:hAnsi="Arial" w:cs="Arial"/>
                  <w:sz w:val="18"/>
                  <w:szCs w:val="18"/>
                </w:rPr>
                <w:t>/G/H/I</w:t>
              </w:r>
            </w:ins>
          </w:p>
          <w:p w14:paraId="0302937B" w14:textId="77777777" w:rsidR="005A54A6" w:rsidRDefault="005A54A6" w:rsidP="005A54A6">
            <w:pPr>
              <w:spacing w:after="0"/>
              <w:jc w:val="center"/>
              <w:rPr>
                <w:ins w:id="2038" w:author="Reihaneh Malekafzaliardakani" w:date="2023-05-29T15:10:00Z"/>
                <w:rFonts w:ascii="Arial" w:hAnsi="Arial" w:cs="Arial"/>
                <w:color w:val="000000"/>
                <w:sz w:val="18"/>
                <w:szCs w:val="18"/>
              </w:rPr>
            </w:pPr>
            <w:ins w:id="2039" w:author="Reihaneh Malekafzaliardakani" w:date="2023-05-29T15:10:00Z">
              <w:r>
                <w:rPr>
                  <w:rFonts w:ascii="Arial" w:hAnsi="Arial" w:cs="Arial"/>
                  <w:color w:val="000000"/>
                  <w:sz w:val="18"/>
                  <w:szCs w:val="18"/>
                </w:rPr>
                <w:t>CA_n48A_n260A</w:t>
              </w:r>
              <w:r>
                <w:rPr>
                  <w:rFonts w:ascii="Arial" w:hAnsi="Arial" w:cs="Arial"/>
                  <w:sz w:val="18"/>
                  <w:szCs w:val="18"/>
                </w:rPr>
                <w:t>/G/H/I</w:t>
              </w:r>
            </w:ins>
          </w:p>
          <w:p w14:paraId="05A73825" w14:textId="14E07921" w:rsidR="005A54A6" w:rsidRPr="00A71637" w:rsidDel="00D354CC" w:rsidRDefault="005A54A6" w:rsidP="005A54A6">
            <w:pPr>
              <w:keepNext/>
              <w:keepLines/>
              <w:spacing w:after="0"/>
              <w:jc w:val="center"/>
              <w:rPr>
                <w:del w:id="2040" w:author="Reihaneh Malekafzaliardakani" w:date="2023-05-29T15:10:00Z"/>
                <w:rFonts w:ascii="Arial" w:hAnsi="Arial"/>
                <w:sz w:val="18"/>
                <w:lang w:eastAsia="zh-CN"/>
              </w:rPr>
            </w:pPr>
            <w:ins w:id="2041" w:author="Reihaneh Malekafzaliardakani" w:date="2023-05-29T15:10:00Z">
              <w:r>
                <w:rPr>
                  <w:rFonts w:ascii="Arial" w:hAnsi="Arial" w:cs="Arial"/>
                  <w:color w:val="000000"/>
                  <w:sz w:val="18"/>
                  <w:szCs w:val="18"/>
                </w:rPr>
                <w:t>CA_n66A_n260A</w:t>
              </w:r>
              <w:r>
                <w:rPr>
                  <w:rFonts w:ascii="Arial" w:hAnsi="Arial" w:cs="Arial"/>
                  <w:sz w:val="18"/>
                  <w:szCs w:val="18"/>
                </w:rPr>
                <w:t>/G/H/I</w:t>
              </w:r>
            </w:ins>
            <w:del w:id="2042" w:author="Reihaneh Malekafzaliardakani" w:date="2023-05-29T15:10:00Z">
              <w:r w:rsidDel="00D354CC">
                <w:rPr>
                  <w:rFonts w:ascii="Arial" w:hAnsi="Arial"/>
                  <w:sz w:val="18"/>
                  <w:lang w:eastAsia="zh-CN"/>
                </w:rPr>
                <w:delText>C</w:delText>
              </w:r>
              <w:r w:rsidRPr="00A71637" w:rsidDel="00D354CC">
                <w:rPr>
                  <w:rFonts w:ascii="Arial" w:hAnsi="Arial"/>
                  <w:sz w:val="18"/>
                  <w:lang w:eastAsia="zh-CN"/>
                </w:rPr>
                <w:delText>A_n2A_n26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7B219C02" w14:textId="4F93994A" w:rsidR="005A54A6" w:rsidDel="00D354CC" w:rsidRDefault="005A54A6" w:rsidP="005A54A6">
            <w:pPr>
              <w:keepNext/>
              <w:keepLines/>
              <w:spacing w:after="0"/>
              <w:jc w:val="center"/>
              <w:rPr>
                <w:del w:id="2043" w:author="Reihaneh Malekafzaliardakani" w:date="2023-05-29T15:10:00Z"/>
                <w:rFonts w:ascii="Arial" w:hAnsi="Arial"/>
                <w:sz w:val="18"/>
                <w:lang w:eastAsia="zh-CN"/>
              </w:rPr>
            </w:pPr>
            <w:del w:id="2044"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536AFE3F" w14:textId="12E2E6BE" w:rsidR="005A54A6" w:rsidRPr="00A71637" w:rsidDel="00D354CC" w:rsidRDefault="005A54A6" w:rsidP="005A54A6">
            <w:pPr>
              <w:keepNext/>
              <w:keepLines/>
              <w:spacing w:after="0"/>
              <w:jc w:val="center"/>
              <w:rPr>
                <w:del w:id="2045" w:author="Reihaneh Malekafzaliardakani" w:date="2023-05-29T15:10:00Z"/>
                <w:rFonts w:ascii="Arial" w:hAnsi="Arial"/>
                <w:sz w:val="18"/>
                <w:lang w:eastAsia="zh-CN"/>
              </w:rPr>
            </w:pPr>
            <w:del w:id="2046" w:author="Reihaneh Malekafzaliardakani" w:date="2023-05-29T15:10: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A</w:delText>
              </w:r>
            </w:del>
          </w:p>
          <w:p w14:paraId="4AA8AB1A" w14:textId="6F3D93F8" w:rsidR="005A54A6" w:rsidDel="00D354CC" w:rsidRDefault="005A54A6" w:rsidP="005A54A6">
            <w:pPr>
              <w:keepNext/>
              <w:keepLines/>
              <w:spacing w:after="0"/>
              <w:jc w:val="center"/>
              <w:rPr>
                <w:del w:id="2047" w:author="Reihaneh Malekafzaliardakani" w:date="2023-05-29T15:10:00Z"/>
                <w:rFonts w:ascii="Arial" w:hAnsi="Arial"/>
                <w:sz w:val="18"/>
                <w:lang w:eastAsia="zh-CN"/>
              </w:rPr>
            </w:pPr>
            <w:del w:id="2048" w:author="Reihaneh Malekafzaliardakani" w:date="2023-05-29T15:10: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G</w:delText>
              </w:r>
            </w:del>
          </w:p>
          <w:p w14:paraId="43B8D3B8" w14:textId="7C159642" w:rsidR="005A54A6" w:rsidRPr="00A71637" w:rsidDel="00D354CC" w:rsidRDefault="005A54A6" w:rsidP="005A54A6">
            <w:pPr>
              <w:keepNext/>
              <w:keepLines/>
              <w:spacing w:after="0"/>
              <w:jc w:val="center"/>
              <w:rPr>
                <w:del w:id="2049" w:author="Reihaneh Malekafzaliardakani" w:date="2023-05-29T15:10:00Z"/>
                <w:rFonts w:ascii="Arial" w:hAnsi="Arial"/>
                <w:sz w:val="18"/>
                <w:lang w:eastAsia="zh-CN"/>
              </w:rPr>
            </w:pPr>
            <w:del w:id="2050"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G</w:delText>
              </w:r>
            </w:del>
          </w:p>
          <w:p w14:paraId="249F1A6E" w14:textId="1D4C834A" w:rsidR="005A54A6" w:rsidRPr="00A71637" w:rsidDel="00D354CC" w:rsidRDefault="005A54A6" w:rsidP="005A54A6">
            <w:pPr>
              <w:keepNext/>
              <w:keepLines/>
              <w:spacing w:after="0"/>
              <w:jc w:val="center"/>
              <w:rPr>
                <w:del w:id="2051" w:author="Reihaneh Malekafzaliardakani" w:date="2023-05-29T15:10:00Z"/>
                <w:rFonts w:ascii="Arial" w:hAnsi="Arial"/>
                <w:sz w:val="18"/>
                <w:lang w:eastAsia="zh-CN"/>
              </w:rPr>
            </w:pPr>
            <w:del w:id="2052" w:author="Reihaneh Malekafzaliardakani" w:date="2023-05-29T15:10:00Z">
              <w:r w:rsidRPr="00A71637" w:rsidDel="00D354CC">
                <w:rPr>
                  <w:rFonts w:ascii="Arial" w:hAnsi="Arial"/>
                  <w:sz w:val="18"/>
                  <w:lang w:eastAsia="zh-CN"/>
                </w:rPr>
                <w:delText>CA_n66A_n261G</w:delText>
              </w:r>
            </w:del>
          </w:p>
          <w:p w14:paraId="06C5A69C" w14:textId="27B46AE5" w:rsidR="005A54A6" w:rsidDel="00D354CC" w:rsidRDefault="005A54A6" w:rsidP="005A54A6">
            <w:pPr>
              <w:keepNext/>
              <w:keepLines/>
              <w:spacing w:after="0"/>
              <w:jc w:val="center"/>
              <w:rPr>
                <w:del w:id="2053" w:author="Reihaneh Malekafzaliardakani" w:date="2023-05-29T15:10:00Z"/>
                <w:rFonts w:ascii="Arial" w:hAnsi="Arial"/>
                <w:sz w:val="18"/>
                <w:lang w:eastAsia="zh-CN"/>
              </w:rPr>
            </w:pPr>
            <w:del w:id="2054" w:author="Reihaneh Malekafzaliardakani" w:date="2023-05-29T15:10: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67956E6F" w14:textId="01B88FCD" w:rsidR="005A54A6" w:rsidRPr="00A71637" w:rsidDel="00D354CC" w:rsidRDefault="005A54A6" w:rsidP="005A54A6">
            <w:pPr>
              <w:keepNext/>
              <w:keepLines/>
              <w:spacing w:after="0"/>
              <w:jc w:val="center"/>
              <w:rPr>
                <w:del w:id="2055" w:author="Reihaneh Malekafzaliardakani" w:date="2023-05-29T15:10:00Z"/>
                <w:rFonts w:ascii="Arial" w:hAnsi="Arial"/>
                <w:sz w:val="18"/>
                <w:lang w:eastAsia="zh-CN"/>
              </w:rPr>
            </w:pPr>
            <w:del w:id="2056"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6ABA8844" w14:textId="645A7134" w:rsidR="005A54A6" w:rsidRPr="00A71637" w:rsidDel="00D354CC" w:rsidRDefault="005A54A6" w:rsidP="005A54A6">
            <w:pPr>
              <w:keepNext/>
              <w:keepLines/>
              <w:spacing w:after="0"/>
              <w:jc w:val="center"/>
              <w:rPr>
                <w:del w:id="2057" w:author="Reihaneh Malekafzaliardakani" w:date="2023-05-29T15:10:00Z"/>
                <w:rFonts w:ascii="Arial" w:hAnsi="Arial"/>
                <w:sz w:val="18"/>
                <w:lang w:eastAsia="zh-CN"/>
              </w:rPr>
            </w:pPr>
            <w:del w:id="2058" w:author="Reihaneh Malekafzaliardakani" w:date="2023-05-29T15:10: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H</w:delText>
              </w:r>
            </w:del>
          </w:p>
          <w:p w14:paraId="110A80C8" w14:textId="1FB1AD8C" w:rsidR="005A54A6" w:rsidDel="00D354CC" w:rsidRDefault="005A54A6" w:rsidP="005A54A6">
            <w:pPr>
              <w:keepNext/>
              <w:keepLines/>
              <w:spacing w:after="0"/>
              <w:jc w:val="center"/>
              <w:rPr>
                <w:del w:id="2059" w:author="Reihaneh Malekafzaliardakani" w:date="2023-05-29T15:10:00Z"/>
                <w:rFonts w:ascii="Arial" w:hAnsi="Arial"/>
                <w:sz w:val="18"/>
                <w:lang w:eastAsia="zh-CN"/>
              </w:rPr>
            </w:pPr>
            <w:del w:id="2060" w:author="Reihaneh Malekafzaliardakani" w:date="2023-05-29T15:10:00Z">
              <w:r w:rsidRPr="00A71637" w:rsidDel="00D354CC">
                <w:rPr>
                  <w:rFonts w:ascii="Arial" w:hAnsi="Arial"/>
                  <w:sz w:val="18"/>
                  <w:lang w:eastAsia="zh-CN"/>
                </w:rPr>
                <w:delText>CA_n2A_n26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5AFB3798" w14:textId="60E7F7FC" w:rsidR="005A54A6" w:rsidRPr="00A71637" w:rsidDel="00D354CC" w:rsidRDefault="005A54A6" w:rsidP="005A54A6">
            <w:pPr>
              <w:keepNext/>
              <w:keepLines/>
              <w:spacing w:after="0"/>
              <w:jc w:val="center"/>
              <w:rPr>
                <w:del w:id="2061" w:author="Reihaneh Malekafzaliardakani" w:date="2023-05-29T15:10:00Z"/>
                <w:rFonts w:ascii="Arial" w:hAnsi="Arial"/>
                <w:sz w:val="18"/>
                <w:lang w:eastAsia="zh-CN"/>
              </w:rPr>
            </w:pPr>
            <w:del w:id="2062" w:author="Reihaneh Malekafzaliardakani" w:date="2023-05-29T15:10:00Z">
              <w:r w:rsidRPr="00A71637" w:rsidDel="00D354CC">
                <w:rPr>
                  <w:rFonts w:ascii="Arial" w:hAnsi="Arial"/>
                  <w:sz w:val="18"/>
                  <w:lang w:eastAsia="zh-CN"/>
                </w:rPr>
                <w:delText>CA_n48A_n26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7290B23C" w14:textId="0B897C8B" w:rsidR="005A54A6" w:rsidRPr="00A71637" w:rsidDel="00D354CC" w:rsidRDefault="005A54A6" w:rsidP="005A54A6">
            <w:pPr>
              <w:keepNext/>
              <w:keepLines/>
              <w:spacing w:after="0"/>
              <w:jc w:val="center"/>
              <w:rPr>
                <w:del w:id="2063" w:author="Reihaneh Malekafzaliardakani" w:date="2023-05-29T15:10:00Z"/>
                <w:rFonts w:ascii="Arial" w:hAnsi="Arial"/>
                <w:sz w:val="18"/>
                <w:lang w:eastAsia="zh-CN"/>
              </w:rPr>
            </w:pPr>
            <w:del w:id="2064" w:author="Reihaneh Malekafzaliardakani" w:date="2023-05-29T15:10:00Z">
              <w:r w:rsidRPr="00A71637" w:rsidDel="00D354CC">
                <w:rPr>
                  <w:rFonts w:ascii="Arial" w:hAnsi="Arial"/>
                  <w:sz w:val="18"/>
                  <w:lang w:eastAsia="zh-CN"/>
                </w:rPr>
                <w:delText>CA_n66A_n26</w:delText>
              </w:r>
              <w:r w:rsidDel="00D354CC">
                <w:rPr>
                  <w:rFonts w:ascii="Arial" w:hAnsi="Arial"/>
                  <w:sz w:val="18"/>
                  <w:lang w:eastAsia="zh-CN"/>
                </w:rPr>
                <w:delText>0</w:delText>
              </w:r>
              <w:r w:rsidRPr="00A71637" w:rsidDel="00D354CC">
                <w:rPr>
                  <w:rFonts w:ascii="Arial" w:hAnsi="Arial"/>
                  <w:sz w:val="18"/>
                  <w:lang w:eastAsia="zh-CN"/>
                </w:rPr>
                <w:delText>I</w:delText>
              </w:r>
            </w:del>
          </w:p>
          <w:p w14:paraId="341296D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31977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8B7BA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1398F3"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48B2D6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C9522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6212B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73C65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8C3692"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163F6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DE13D1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58CFB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253B0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575BE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6E9D1D"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B8E51B4"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C41B78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F12E8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932AC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DD6C3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8E265D" w14:textId="77777777" w:rsidR="005A54A6" w:rsidRPr="00315285" w:rsidRDefault="005A54A6" w:rsidP="005A54A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462C58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925992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2A488D"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012E1DE5" w14:textId="77777777" w:rsidR="005A54A6" w:rsidRPr="00DD6197" w:rsidRDefault="005A54A6" w:rsidP="005A54A6">
            <w:pPr>
              <w:keepNext/>
              <w:keepLines/>
              <w:spacing w:after="0"/>
              <w:jc w:val="center"/>
              <w:rPr>
                <w:rFonts w:ascii="Arial" w:hAnsi="Arial"/>
                <w:sz w:val="18"/>
                <w:lang w:eastAsia="zh-CN"/>
              </w:rPr>
            </w:pPr>
            <w:r w:rsidRPr="00DD6197">
              <w:rPr>
                <w:rFonts w:ascii="Arial" w:hAnsi="Arial"/>
                <w:sz w:val="18"/>
                <w:lang w:eastAsia="zh-CN"/>
              </w:rPr>
              <w:t>CA_n2A_n261A</w:t>
            </w:r>
          </w:p>
          <w:p w14:paraId="613D9768" w14:textId="77777777" w:rsidR="005A54A6" w:rsidRPr="00DD6197" w:rsidRDefault="005A54A6" w:rsidP="005A54A6">
            <w:pPr>
              <w:keepNext/>
              <w:keepLines/>
              <w:spacing w:after="0"/>
              <w:jc w:val="center"/>
              <w:rPr>
                <w:rFonts w:ascii="Arial" w:hAnsi="Arial"/>
                <w:sz w:val="18"/>
                <w:lang w:eastAsia="zh-CN"/>
              </w:rPr>
            </w:pPr>
            <w:r w:rsidRPr="00DD6197">
              <w:rPr>
                <w:rFonts w:ascii="Arial" w:hAnsi="Arial"/>
                <w:sz w:val="18"/>
                <w:lang w:eastAsia="zh-CN"/>
              </w:rPr>
              <w:t>CA_n66A_n261A</w:t>
            </w:r>
          </w:p>
          <w:p w14:paraId="12E659FC" w14:textId="77777777" w:rsidR="005A54A6" w:rsidRPr="00642518" w:rsidRDefault="005A54A6" w:rsidP="005A54A6">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2A16D86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781E83"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376B8C"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C87B46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72197C"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485E1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4FAE5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DF4F4A"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1F1990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52FCAC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1F87C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A8403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B4924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5C002A"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7F0D5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BE7CED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82032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C02CD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83F722"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ACCFCE"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AD06B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D8B341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F6A33D"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A4CF5EE" w14:textId="5006DB10" w:rsidR="005A54A6" w:rsidRDefault="005A54A6" w:rsidP="005A54A6">
            <w:pPr>
              <w:spacing w:after="0"/>
              <w:jc w:val="center"/>
              <w:rPr>
                <w:ins w:id="2065" w:author="Reihaneh Malekafzaliardakani" w:date="2023-05-29T15:11:00Z"/>
                <w:rFonts w:ascii="Arial" w:hAnsi="Arial" w:cs="Arial"/>
                <w:sz w:val="18"/>
                <w:szCs w:val="18"/>
              </w:rPr>
            </w:pPr>
            <w:ins w:id="2066" w:author="Reihaneh Malekafzaliardakani" w:date="2023-05-29T15:11:00Z">
              <w:r>
                <w:rPr>
                  <w:rFonts w:ascii="Arial" w:hAnsi="Arial" w:cs="Arial"/>
                  <w:color w:val="000000"/>
                  <w:sz w:val="18"/>
                  <w:szCs w:val="18"/>
                </w:rPr>
                <w:t>CA_n2A_n261A</w:t>
              </w:r>
              <w:r>
                <w:rPr>
                  <w:rFonts w:ascii="Arial" w:hAnsi="Arial" w:cs="Arial"/>
                  <w:sz w:val="18"/>
                  <w:szCs w:val="18"/>
                </w:rPr>
                <w:t>/G/H/I</w:t>
              </w:r>
            </w:ins>
          </w:p>
          <w:p w14:paraId="258394BD" w14:textId="056D5BA1" w:rsidR="005A54A6" w:rsidRDefault="005A54A6" w:rsidP="005A54A6">
            <w:pPr>
              <w:spacing w:after="0"/>
              <w:jc w:val="center"/>
              <w:rPr>
                <w:ins w:id="2067" w:author="Reihaneh Malekafzaliardakani" w:date="2023-05-29T15:11:00Z"/>
                <w:rFonts w:ascii="Arial" w:hAnsi="Arial" w:cs="Arial"/>
                <w:color w:val="000000"/>
                <w:sz w:val="18"/>
                <w:szCs w:val="18"/>
              </w:rPr>
            </w:pPr>
            <w:ins w:id="2068" w:author="Reihaneh Malekafzaliardakani" w:date="2023-05-29T15:11:00Z">
              <w:r>
                <w:rPr>
                  <w:rFonts w:ascii="Arial" w:hAnsi="Arial" w:cs="Arial"/>
                  <w:color w:val="000000"/>
                  <w:sz w:val="18"/>
                  <w:szCs w:val="18"/>
                </w:rPr>
                <w:t>CA_n48A_n261A</w:t>
              </w:r>
              <w:r>
                <w:rPr>
                  <w:rFonts w:ascii="Arial" w:hAnsi="Arial" w:cs="Arial"/>
                  <w:sz w:val="18"/>
                  <w:szCs w:val="18"/>
                </w:rPr>
                <w:t>/G/H/I</w:t>
              </w:r>
            </w:ins>
          </w:p>
          <w:p w14:paraId="5EE1172D" w14:textId="7EC21790" w:rsidR="005A54A6" w:rsidRPr="00A71637" w:rsidDel="00D354CC" w:rsidRDefault="005A54A6" w:rsidP="005A54A6">
            <w:pPr>
              <w:keepNext/>
              <w:keepLines/>
              <w:spacing w:after="0"/>
              <w:jc w:val="center"/>
              <w:rPr>
                <w:del w:id="2069" w:author="Reihaneh Malekafzaliardakani" w:date="2023-05-29T15:11:00Z"/>
                <w:rFonts w:ascii="Arial" w:hAnsi="Arial"/>
                <w:sz w:val="18"/>
                <w:lang w:eastAsia="zh-CN"/>
              </w:rPr>
            </w:pPr>
            <w:ins w:id="2070" w:author="Reihaneh Malekafzaliardakani" w:date="2023-05-29T15:11:00Z">
              <w:r>
                <w:rPr>
                  <w:rFonts w:ascii="Arial" w:hAnsi="Arial" w:cs="Arial"/>
                  <w:color w:val="000000"/>
                  <w:sz w:val="18"/>
                  <w:szCs w:val="18"/>
                </w:rPr>
                <w:t>CA_n66A_n261A</w:t>
              </w:r>
              <w:r>
                <w:rPr>
                  <w:rFonts w:ascii="Arial" w:hAnsi="Arial" w:cs="Arial"/>
                  <w:sz w:val="18"/>
                  <w:szCs w:val="18"/>
                </w:rPr>
                <w:t>/G/H/I</w:t>
              </w:r>
            </w:ins>
            <w:del w:id="2071" w:author="Reihaneh Malekafzaliardakani" w:date="2023-05-29T15:11:00Z">
              <w:r w:rsidDel="00D354CC">
                <w:rPr>
                  <w:rFonts w:ascii="Arial" w:hAnsi="Arial"/>
                  <w:sz w:val="18"/>
                  <w:lang w:eastAsia="zh-CN"/>
                </w:rPr>
                <w:delText>C</w:delText>
              </w:r>
              <w:r w:rsidRPr="00A71637" w:rsidDel="00D354CC">
                <w:rPr>
                  <w:rFonts w:ascii="Arial" w:hAnsi="Arial"/>
                  <w:sz w:val="18"/>
                  <w:lang w:eastAsia="zh-CN"/>
                </w:rPr>
                <w:delText>A_n2A_n261A</w:delText>
              </w:r>
            </w:del>
          </w:p>
          <w:p w14:paraId="7C430624" w14:textId="199BE8A2" w:rsidR="005A54A6" w:rsidDel="00D354CC" w:rsidRDefault="005A54A6" w:rsidP="005A54A6">
            <w:pPr>
              <w:keepNext/>
              <w:keepLines/>
              <w:spacing w:after="0"/>
              <w:jc w:val="center"/>
              <w:rPr>
                <w:del w:id="2072" w:author="Reihaneh Malekafzaliardakani" w:date="2023-05-29T15:11:00Z"/>
                <w:rFonts w:ascii="Arial" w:hAnsi="Arial"/>
                <w:sz w:val="18"/>
                <w:lang w:eastAsia="zh-CN"/>
              </w:rPr>
            </w:pPr>
            <w:del w:id="2073" w:author="Reihaneh Malekafzaliardakani" w:date="2023-05-29T15:11:00Z">
              <w:r w:rsidRPr="00A71637" w:rsidDel="00D354CC">
                <w:rPr>
                  <w:rFonts w:ascii="Arial" w:hAnsi="Arial"/>
                  <w:sz w:val="18"/>
                  <w:lang w:eastAsia="zh-CN"/>
                </w:rPr>
                <w:delText>CA_n48A_n261A</w:delText>
              </w:r>
            </w:del>
          </w:p>
          <w:p w14:paraId="324F8964" w14:textId="44A5878C" w:rsidR="005A54A6" w:rsidRPr="00A71637" w:rsidDel="00D354CC" w:rsidRDefault="005A54A6" w:rsidP="005A54A6">
            <w:pPr>
              <w:keepNext/>
              <w:keepLines/>
              <w:spacing w:after="0"/>
              <w:jc w:val="center"/>
              <w:rPr>
                <w:del w:id="2074" w:author="Reihaneh Malekafzaliardakani" w:date="2023-05-29T15:11:00Z"/>
                <w:rFonts w:ascii="Arial" w:hAnsi="Arial"/>
                <w:sz w:val="18"/>
                <w:lang w:eastAsia="zh-CN"/>
              </w:rPr>
            </w:pPr>
            <w:del w:id="2075" w:author="Reihaneh Malekafzaliardakani" w:date="2023-05-29T15:11:00Z">
              <w:r w:rsidRPr="00A71637" w:rsidDel="00D354CC">
                <w:rPr>
                  <w:rFonts w:ascii="Arial" w:hAnsi="Arial"/>
                  <w:sz w:val="18"/>
                  <w:lang w:eastAsia="zh-CN"/>
                </w:rPr>
                <w:delText>CA_n66A_n261A</w:delText>
              </w:r>
            </w:del>
          </w:p>
          <w:p w14:paraId="305693FA" w14:textId="4EBCB103" w:rsidR="005A54A6" w:rsidDel="00D354CC" w:rsidRDefault="005A54A6" w:rsidP="005A54A6">
            <w:pPr>
              <w:keepNext/>
              <w:keepLines/>
              <w:spacing w:after="0"/>
              <w:jc w:val="center"/>
              <w:rPr>
                <w:del w:id="2076" w:author="Reihaneh Malekafzaliardakani" w:date="2023-05-29T15:11:00Z"/>
                <w:rFonts w:ascii="Arial" w:hAnsi="Arial"/>
                <w:sz w:val="18"/>
                <w:lang w:eastAsia="zh-CN"/>
              </w:rPr>
            </w:pPr>
            <w:del w:id="2077" w:author="Reihaneh Malekafzaliardakani" w:date="2023-05-29T15:11:00Z">
              <w:r w:rsidRPr="00A71637" w:rsidDel="00D354CC">
                <w:rPr>
                  <w:rFonts w:ascii="Arial" w:hAnsi="Arial"/>
                  <w:sz w:val="18"/>
                  <w:lang w:eastAsia="zh-CN"/>
                </w:rPr>
                <w:delText>CA_n2A_n261G</w:delText>
              </w:r>
            </w:del>
          </w:p>
          <w:p w14:paraId="04779EB6" w14:textId="1688E380" w:rsidR="005A54A6" w:rsidRPr="00A71637" w:rsidDel="00D354CC" w:rsidRDefault="005A54A6" w:rsidP="005A54A6">
            <w:pPr>
              <w:keepNext/>
              <w:keepLines/>
              <w:spacing w:after="0"/>
              <w:jc w:val="center"/>
              <w:rPr>
                <w:del w:id="2078" w:author="Reihaneh Malekafzaliardakani" w:date="2023-05-29T15:11:00Z"/>
                <w:rFonts w:ascii="Arial" w:hAnsi="Arial"/>
                <w:sz w:val="18"/>
                <w:lang w:eastAsia="zh-CN"/>
              </w:rPr>
            </w:pPr>
            <w:del w:id="2079" w:author="Reihaneh Malekafzaliardakani" w:date="2023-05-29T15:11:00Z">
              <w:r w:rsidRPr="00A71637" w:rsidDel="00D354CC">
                <w:rPr>
                  <w:rFonts w:ascii="Arial" w:hAnsi="Arial"/>
                  <w:sz w:val="18"/>
                  <w:lang w:eastAsia="zh-CN"/>
                </w:rPr>
                <w:delText>CA_n48A_n261G</w:delText>
              </w:r>
            </w:del>
          </w:p>
          <w:p w14:paraId="7C106B21" w14:textId="50A2B074" w:rsidR="005A54A6" w:rsidRPr="00A71637" w:rsidDel="00D354CC" w:rsidRDefault="005A54A6" w:rsidP="005A54A6">
            <w:pPr>
              <w:keepNext/>
              <w:keepLines/>
              <w:spacing w:after="0"/>
              <w:jc w:val="center"/>
              <w:rPr>
                <w:del w:id="2080" w:author="Reihaneh Malekafzaliardakani" w:date="2023-05-29T15:11:00Z"/>
                <w:rFonts w:ascii="Arial" w:hAnsi="Arial"/>
                <w:sz w:val="18"/>
                <w:lang w:eastAsia="zh-CN"/>
              </w:rPr>
            </w:pPr>
            <w:del w:id="2081" w:author="Reihaneh Malekafzaliardakani" w:date="2023-05-29T15:11:00Z">
              <w:r w:rsidRPr="00A71637" w:rsidDel="00D354CC">
                <w:rPr>
                  <w:rFonts w:ascii="Arial" w:hAnsi="Arial"/>
                  <w:sz w:val="18"/>
                  <w:lang w:eastAsia="zh-CN"/>
                </w:rPr>
                <w:delText>CA_n66A_n261G</w:delText>
              </w:r>
            </w:del>
          </w:p>
          <w:p w14:paraId="1CEAC7FA" w14:textId="317321A1" w:rsidR="005A54A6" w:rsidDel="00D354CC" w:rsidRDefault="005A54A6" w:rsidP="005A54A6">
            <w:pPr>
              <w:keepNext/>
              <w:keepLines/>
              <w:spacing w:after="0"/>
              <w:jc w:val="center"/>
              <w:rPr>
                <w:del w:id="2082" w:author="Reihaneh Malekafzaliardakani" w:date="2023-05-29T15:11:00Z"/>
                <w:rFonts w:ascii="Arial" w:hAnsi="Arial"/>
                <w:sz w:val="18"/>
                <w:lang w:eastAsia="zh-CN"/>
              </w:rPr>
            </w:pPr>
            <w:del w:id="2083" w:author="Reihaneh Malekafzaliardakani" w:date="2023-05-29T15:11:00Z">
              <w:r w:rsidRPr="00A71637" w:rsidDel="00D354CC">
                <w:rPr>
                  <w:rFonts w:ascii="Arial" w:hAnsi="Arial"/>
                  <w:sz w:val="18"/>
                  <w:lang w:eastAsia="zh-CN"/>
                </w:rPr>
                <w:delText>CA_n2A_n261H</w:delText>
              </w:r>
            </w:del>
          </w:p>
          <w:p w14:paraId="76068660" w14:textId="621654D9" w:rsidR="005A54A6" w:rsidRPr="00A71637" w:rsidDel="00D354CC" w:rsidRDefault="005A54A6" w:rsidP="005A54A6">
            <w:pPr>
              <w:keepNext/>
              <w:keepLines/>
              <w:spacing w:after="0"/>
              <w:jc w:val="center"/>
              <w:rPr>
                <w:del w:id="2084" w:author="Reihaneh Malekafzaliardakani" w:date="2023-05-29T15:11:00Z"/>
                <w:rFonts w:ascii="Arial" w:hAnsi="Arial"/>
                <w:sz w:val="18"/>
                <w:lang w:eastAsia="zh-CN"/>
              </w:rPr>
            </w:pPr>
            <w:del w:id="2085" w:author="Reihaneh Malekafzaliardakani" w:date="2023-05-29T15:11:00Z">
              <w:r w:rsidRPr="00A71637" w:rsidDel="00D354CC">
                <w:rPr>
                  <w:rFonts w:ascii="Arial" w:hAnsi="Arial"/>
                  <w:sz w:val="18"/>
                  <w:lang w:eastAsia="zh-CN"/>
                </w:rPr>
                <w:delText>CA_n48A_n261H</w:delText>
              </w:r>
            </w:del>
          </w:p>
          <w:p w14:paraId="735E18CB" w14:textId="63806260" w:rsidR="005A54A6" w:rsidRPr="00A71637" w:rsidDel="00D354CC" w:rsidRDefault="005A54A6" w:rsidP="005A54A6">
            <w:pPr>
              <w:keepNext/>
              <w:keepLines/>
              <w:spacing w:after="0"/>
              <w:jc w:val="center"/>
              <w:rPr>
                <w:del w:id="2086" w:author="Reihaneh Malekafzaliardakani" w:date="2023-05-29T15:11:00Z"/>
                <w:rFonts w:ascii="Arial" w:hAnsi="Arial"/>
                <w:sz w:val="18"/>
                <w:lang w:eastAsia="zh-CN"/>
              </w:rPr>
            </w:pPr>
            <w:del w:id="2087" w:author="Reihaneh Malekafzaliardakani" w:date="2023-05-29T15:11:00Z">
              <w:r w:rsidRPr="00A71637" w:rsidDel="00D354CC">
                <w:rPr>
                  <w:rFonts w:ascii="Arial" w:hAnsi="Arial"/>
                  <w:sz w:val="18"/>
                  <w:lang w:eastAsia="zh-CN"/>
                </w:rPr>
                <w:delText>CA_n66A_n261H</w:delText>
              </w:r>
            </w:del>
          </w:p>
          <w:p w14:paraId="7BEA10C3" w14:textId="0A2F41B3" w:rsidR="005A54A6" w:rsidDel="00D354CC" w:rsidRDefault="005A54A6" w:rsidP="005A54A6">
            <w:pPr>
              <w:keepNext/>
              <w:keepLines/>
              <w:spacing w:after="0"/>
              <w:jc w:val="center"/>
              <w:rPr>
                <w:del w:id="2088" w:author="Reihaneh Malekafzaliardakani" w:date="2023-05-29T15:11:00Z"/>
                <w:rFonts w:ascii="Arial" w:hAnsi="Arial"/>
                <w:sz w:val="18"/>
                <w:lang w:eastAsia="zh-CN"/>
              </w:rPr>
            </w:pPr>
            <w:del w:id="2089" w:author="Reihaneh Malekafzaliardakani" w:date="2023-05-29T15:11:00Z">
              <w:r w:rsidRPr="00A71637" w:rsidDel="00D354CC">
                <w:rPr>
                  <w:rFonts w:ascii="Arial" w:hAnsi="Arial"/>
                  <w:sz w:val="18"/>
                  <w:lang w:eastAsia="zh-CN"/>
                </w:rPr>
                <w:delText>CA_n2A_n261I</w:delText>
              </w:r>
            </w:del>
          </w:p>
          <w:p w14:paraId="5D921421" w14:textId="39F500D3" w:rsidR="005A54A6" w:rsidRPr="00A71637" w:rsidDel="00D354CC" w:rsidRDefault="005A54A6" w:rsidP="005A54A6">
            <w:pPr>
              <w:keepNext/>
              <w:keepLines/>
              <w:spacing w:after="0"/>
              <w:jc w:val="center"/>
              <w:rPr>
                <w:del w:id="2090" w:author="Reihaneh Malekafzaliardakani" w:date="2023-05-29T15:11:00Z"/>
                <w:rFonts w:ascii="Arial" w:hAnsi="Arial"/>
                <w:sz w:val="18"/>
                <w:lang w:eastAsia="zh-CN"/>
              </w:rPr>
            </w:pPr>
            <w:del w:id="2091" w:author="Reihaneh Malekafzaliardakani" w:date="2023-05-29T15:11:00Z">
              <w:r w:rsidRPr="00A71637" w:rsidDel="00D354CC">
                <w:rPr>
                  <w:rFonts w:ascii="Arial" w:hAnsi="Arial"/>
                  <w:sz w:val="18"/>
                  <w:lang w:eastAsia="zh-CN"/>
                </w:rPr>
                <w:delText>CA_n48A_n261I</w:delText>
              </w:r>
            </w:del>
          </w:p>
          <w:p w14:paraId="481B299A" w14:textId="77434221" w:rsidR="005A54A6" w:rsidRPr="00A71637" w:rsidDel="00D354CC" w:rsidRDefault="005A54A6" w:rsidP="005A54A6">
            <w:pPr>
              <w:keepNext/>
              <w:keepLines/>
              <w:spacing w:after="0"/>
              <w:jc w:val="center"/>
              <w:rPr>
                <w:del w:id="2092" w:author="Reihaneh Malekafzaliardakani" w:date="2023-05-29T15:11:00Z"/>
                <w:rFonts w:ascii="Arial" w:hAnsi="Arial"/>
                <w:sz w:val="18"/>
                <w:lang w:eastAsia="zh-CN"/>
              </w:rPr>
            </w:pPr>
            <w:del w:id="2093" w:author="Reihaneh Malekafzaliardakani" w:date="2023-05-29T15:11:00Z">
              <w:r w:rsidRPr="00A71637" w:rsidDel="00D354CC">
                <w:rPr>
                  <w:rFonts w:ascii="Arial" w:hAnsi="Arial"/>
                  <w:sz w:val="18"/>
                  <w:lang w:eastAsia="zh-CN"/>
                </w:rPr>
                <w:delText>CA_n66A_n261I</w:delText>
              </w:r>
            </w:del>
          </w:p>
          <w:p w14:paraId="5517DD3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8DC8B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59F07E"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6BEDB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7FB6DE2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5A091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1B435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F3633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531B2BB"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EA29EE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82160A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748C8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3EF5B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5914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8306D1"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A96F5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9CB67B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84DC4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0356E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299DD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99AE67"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7C4891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CD0036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56615F"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8BC74C7" w14:textId="77777777" w:rsidR="005A54A6" w:rsidRDefault="005A54A6" w:rsidP="005A54A6">
            <w:pPr>
              <w:spacing w:after="0"/>
              <w:jc w:val="center"/>
              <w:rPr>
                <w:ins w:id="2094" w:author="Reihaneh Malekafzaliardakani" w:date="2023-05-29T15:11:00Z"/>
                <w:rFonts w:ascii="Arial" w:hAnsi="Arial" w:cs="Arial"/>
                <w:sz w:val="18"/>
                <w:szCs w:val="18"/>
              </w:rPr>
            </w:pPr>
            <w:ins w:id="2095" w:author="Reihaneh Malekafzaliardakani" w:date="2023-05-29T15:11:00Z">
              <w:r>
                <w:rPr>
                  <w:rFonts w:ascii="Arial" w:hAnsi="Arial" w:cs="Arial"/>
                  <w:color w:val="000000"/>
                  <w:sz w:val="18"/>
                  <w:szCs w:val="18"/>
                </w:rPr>
                <w:t>CA_n2A_n261A</w:t>
              </w:r>
              <w:r>
                <w:rPr>
                  <w:rFonts w:ascii="Arial" w:hAnsi="Arial" w:cs="Arial"/>
                  <w:sz w:val="18"/>
                  <w:szCs w:val="18"/>
                </w:rPr>
                <w:t>/G/H/I</w:t>
              </w:r>
            </w:ins>
          </w:p>
          <w:p w14:paraId="10D8A534" w14:textId="77777777" w:rsidR="005A54A6" w:rsidRDefault="005A54A6" w:rsidP="005A54A6">
            <w:pPr>
              <w:spacing w:after="0"/>
              <w:jc w:val="center"/>
              <w:rPr>
                <w:ins w:id="2096" w:author="Reihaneh Malekafzaliardakani" w:date="2023-05-29T15:11:00Z"/>
                <w:rFonts w:ascii="Arial" w:hAnsi="Arial" w:cs="Arial"/>
                <w:color w:val="000000"/>
                <w:sz w:val="18"/>
                <w:szCs w:val="18"/>
              </w:rPr>
            </w:pPr>
            <w:ins w:id="2097" w:author="Reihaneh Malekafzaliardakani" w:date="2023-05-29T15:11:00Z">
              <w:r>
                <w:rPr>
                  <w:rFonts w:ascii="Arial" w:hAnsi="Arial" w:cs="Arial"/>
                  <w:color w:val="000000"/>
                  <w:sz w:val="18"/>
                  <w:szCs w:val="18"/>
                </w:rPr>
                <w:t>CA_n48A_n261A</w:t>
              </w:r>
              <w:r>
                <w:rPr>
                  <w:rFonts w:ascii="Arial" w:hAnsi="Arial" w:cs="Arial"/>
                  <w:sz w:val="18"/>
                  <w:szCs w:val="18"/>
                </w:rPr>
                <w:t>/G/H/I</w:t>
              </w:r>
            </w:ins>
          </w:p>
          <w:p w14:paraId="4BE25274" w14:textId="62466420" w:rsidR="005A54A6" w:rsidRPr="00A71637" w:rsidDel="00D354CC" w:rsidRDefault="005A54A6" w:rsidP="005A54A6">
            <w:pPr>
              <w:keepNext/>
              <w:keepLines/>
              <w:spacing w:after="0"/>
              <w:jc w:val="center"/>
              <w:rPr>
                <w:del w:id="2098" w:author="Reihaneh Malekafzaliardakani" w:date="2023-05-29T15:11:00Z"/>
                <w:rFonts w:ascii="Arial" w:hAnsi="Arial"/>
                <w:sz w:val="18"/>
                <w:lang w:eastAsia="zh-CN"/>
              </w:rPr>
            </w:pPr>
            <w:ins w:id="2099" w:author="Reihaneh Malekafzaliardakani" w:date="2023-05-29T15:11:00Z">
              <w:r>
                <w:rPr>
                  <w:rFonts w:ascii="Arial" w:hAnsi="Arial" w:cs="Arial"/>
                  <w:color w:val="000000"/>
                  <w:sz w:val="18"/>
                  <w:szCs w:val="18"/>
                </w:rPr>
                <w:t>CA_n66A_n261A</w:t>
              </w:r>
              <w:r>
                <w:rPr>
                  <w:rFonts w:ascii="Arial" w:hAnsi="Arial" w:cs="Arial"/>
                  <w:sz w:val="18"/>
                  <w:szCs w:val="18"/>
                </w:rPr>
                <w:t>/G/H/I</w:t>
              </w:r>
            </w:ins>
            <w:del w:id="2100" w:author="Reihaneh Malekafzaliardakani" w:date="2023-05-29T15:11:00Z">
              <w:r w:rsidDel="00D354CC">
                <w:rPr>
                  <w:rFonts w:ascii="Arial" w:hAnsi="Arial"/>
                  <w:sz w:val="18"/>
                  <w:lang w:eastAsia="zh-CN"/>
                </w:rPr>
                <w:delText>C</w:delText>
              </w:r>
              <w:r w:rsidRPr="00A71637" w:rsidDel="00D354CC">
                <w:rPr>
                  <w:rFonts w:ascii="Arial" w:hAnsi="Arial"/>
                  <w:sz w:val="18"/>
                  <w:lang w:eastAsia="zh-CN"/>
                </w:rPr>
                <w:delText>A_n2A_n261A</w:delText>
              </w:r>
            </w:del>
          </w:p>
          <w:p w14:paraId="4481F6EB" w14:textId="50E39055" w:rsidR="005A54A6" w:rsidDel="00D354CC" w:rsidRDefault="005A54A6" w:rsidP="005A54A6">
            <w:pPr>
              <w:keepNext/>
              <w:keepLines/>
              <w:spacing w:after="0"/>
              <w:jc w:val="center"/>
              <w:rPr>
                <w:del w:id="2101" w:author="Reihaneh Malekafzaliardakani" w:date="2023-05-29T15:11:00Z"/>
                <w:rFonts w:ascii="Arial" w:hAnsi="Arial"/>
                <w:sz w:val="18"/>
                <w:lang w:eastAsia="zh-CN"/>
              </w:rPr>
            </w:pPr>
            <w:del w:id="2102" w:author="Reihaneh Malekafzaliardakani" w:date="2023-05-29T15:11:00Z">
              <w:r w:rsidRPr="00A71637" w:rsidDel="00D354CC">
                <w:rPr>
                  <w:rFonts w:ascii="Arial" w:hAnsi="Arial"/>
                  <w:sz w:val="18"/>
                  <w:lang w:eastAsia="zh-CN"/>
                </w:rPr>
                <w:delText>CA_n48A_n261A</w:delText>
              </w:r>
            </w:del>
          </w:p>
          <w:p w14:paraId="48EA79DA" w14:textId="35B67B5E" w:rsidR="005A54A6" w:rsidRPr="00A71637" w:rsidDel="00D354CC" w:rsidRDefault="005A54A6" w:rsidP="005A54A6">
            <w:pPr>
              <w:keepNext/>
              <w:keepLines/>
              <w:spacing w:after="0"/>
              <w:jc w:val="center"/>
              <w:rPr>
                <w:del w:id="2103" w:author="Reihaneh Malekafzaliardakani" w:date="2023-05-29T15:11:00Z"/>
                <w:rFonts w:ascii="Arial" w:hAnsi="Arial"/>
                <w:sz w:val="18"/>
                <w:lang w:eastAsia="zh-CN"/>
              </w:rPr>
            </w:pPr>
            <w:del w:id="2104" w:author="Reihaneh Malekafzaliardakani" w:date="2023-05-29T15:11:00Z">
              <w:r w:rsidRPr="00A71637" w:rsidDel="00D354CC">
                <w:rPr>
                  <w:rFonts w:ascii="Arial" w:hAnsi="Arial"/>
                  <w:sz w:val="18"/>
                  <w:lang w:eastAsia="zh-CN"/>
                </w:rPr>
                <w:delText>CA_n66A_n261A</w:delText>
              </w:r>
            </w:del>
          </w:p>
          <w:p w14:paraId="665169EC" w14:textId="1C29917E" w:rsidR="005A54A6" w:rsidDel="00D354CC" w:rsidRDefault="005A54A6" w:rsidP="005A54A6">
            <w:pPr>
              <w:keepNext/>
              <w:keepLines/>
              <w:spacing w:after="0"/>
              <w:jc w:val="center"/>
              <w:rPr>
                <w:del w:id="2105" w:author="Reihaneh Malekafzaliardakani" w:date="2023-05-29T15:11:00Z"/>
                <w:rFonts w:ascii="Arial" w:hAnsi="Arial"/>
                <w:sz w:val="18"/>
                <w:lang w:eastAsia="zh-CN"/>
              </w:rPr>
            </w:pPr>
            <w:del w:id="2106" w:author="Reihaneh Malekafzaliardakani" w:date="2023-05-29T15:11:00Z">
              <w:r w:rsidRPr="00A71637" w:rsidDel="00D354CC">
                <w:rPr>
                  <w:rFonts w:ascii="Arial" w:hAnsi="Arial"/>
                  <w:sz w:val="18"/>
                  <w:lang w:eastAsia="zh-CN"/>
                </w:rPr>
                <w:delText>CA_n2A_n261G</w:delText>
              </w:r>
            </w:del>
          </w:p>
          <w:p w14:paraId="5C5978BF" w14:textId="2285759A" w:rsidR="005A54A6" w:rsidRPr="00A71637" w:rsidDel="00D354CC" w:rsidRDefault="005A54A6" w:rsidP="005A54A6">
            <w:pPr>
              <w:keepNext/>
              <w:keepLines/>
              <w:spacing w:after="0"/>
              <w:jc w:val="center"/>
              <w:rPr>
                <w:del w:id="2107" w:author="Reihaneh Malekafzaliardakani" w:date="2023-05-29T15:11:00Z"/>
                <w:rFonts w:ascii="Arial" w:hAnsi="Arial"/>
                <w:sz w:val="18"/>
                <w:lang w:eastAsia="zh-CN"/>
              </w:rPr>
            </w:pPr>
            <w:del w:id="2108" w:author="Reihaneh Malekafzaliardakani" w:date="2023-05-29T15:11:00Z">
              <w:r w:rsidRPr="00A71637" w:rsidDel="00D354CC">
                <w:rPr>
                  <w:rFonts w:ascii="Arial" w:hAnsi="Arial"/>
                  <w:sz w:val="18"/>
                  <w:lang w:eastAsia="zh-CN"/>
                </w:rPr>
                <w:delText>CA_n48A_n261G</w:delText>
              </w:r>
            </w:del>
          </w:p>
          <w:p w14:paraId="6F7A1472" w14:textId="391FE2BD" w:rsidR="005A54A6" w:rsidRPr="00A71637" w:rsidDel="00D354CC" w:rsidRDefault="005A54A6" w:rsidP="005A54A6">
            <w:pPr>
              <w:keepNext/>
              <w:keepLines/>
              <w:spacing w:after="0"/>
              <w:jc w:val="center"/>
              <w:rPr>
                <w:del w:id="2109" w:author="Reihaneh Malekafzaliardakani" w:date="2023-05-29T15:11:00Z"/>
                <w:rFonts w:ascii="Arial" w:hAnsi="Arial"/>
                <w:sz w:val="18"/>
                <w:lang w:eastAsia="zh-CN"/>
              </w:rPr>
            </w:pPr>
            <w:del w:id="2110" w:author="Reihaneh Malekafzaliardakani" w:date="2023-05-29T15:11:00Z">
              <w:r w:rsidRPr="00A71637" w:rsidDel="00D354CC">
                <w:rPr>
                  <w:rFonts w:ascii="Arial" w:hAnsi="Arial"/>
                  <w:sz w:val="18"/>
                  <w:lang w:eastAsia="zh-CN"/>
                </w:rPr>
                <w:delText>CA_n66A_n261G</w:delText>
              </w:r>
            </w:del>
          </w:p>
          <w:p w14:paraId="396F4A2F" w14:textId="172EF1CC" w:rsidR="005A54A6" w:rsidDel="00D354CC" w:rsidRDefault="005A54A6" w:rsidP="005A54A6">
            <w:pPr>
              <w:keepNext/>
              <w:keepLines/>
              <w:spacing w:after="0"/>
              <w:jc w:val="center"/>
              <w:rPr>
                <w:del w:id="2111" w:author="Reihaneh Malekafzaliardakani" w:date="2023-05-29T15:11:00Z"/>
                <w:rFonts w:ascii="Arial" w:hAnsi="Arial"/>
                <w:sz w:val="18"/>
                <w:lang w:eastAsia="zh-CN"/>
              </w:rPr>
            </w:pPr>
            <w:del w:id="2112" w:author="Reihaneh Malekafzaliardakani" w:date="2023-05-29T15:11:00Z">
              <w:r w:rsidRPr="00A71637" w:rsidDel="00D354CC">
                <w:rPr>
                  <w:rFonts w:ascii="Arial" w:hAnsi="Arial"/>
                  <w:sz w:val="18"/>
                  <w:lang w:eastAsia="zh-CN"/>
                </w:rPr>
                <w:delText>CA_n2A_n261H</w:delText>
              </w:r>
            </w:del>
          </w:p>
          <w:p w14:paraId="7D7DAEC8" w14:textId="10DBD66D" w:rsidR="005A54A6" w:rsidRPr="00A71637" w:rsidDel="00D354CC" w:rsidRDefault="005A54A6" w:rsidP="005A54A6">
            <w:pPr>
              <w:keepNext/>
              <w:keepLines/>
              <w:spacing w:after="0"/>
              <w:jc w:val="center"/>
              <w:rPr>
                <w:del w:id="2113" w:author="Reihaneh Malekafzaliardakani" w:date="2023-05-29T15:11:00Z"/>
                <w:rFonts w:ascii="Arial" w:hAnsi="Arial"/>
                <w:sz w:val="18"/>
                <w:lang w:eastAsia="zh-CN"/>
              </w:rPr>
            </w:pPr>
            <w:del w:id="2114" w:author="Reihaneh Malekafzaliardakani" w:date="2023-05-29T15:11:00Z">
              <w:r w:rsidRPr="00A71637" w:rsidDel="00D354CC">
                <w:rPr>
                  <w:rFonts w:ascii="Arial" w:hAnsi="Arial"/>
                  <w:sz w:val="18"/>
                  <w:lang w:eastAsia="zh-CN"/>
                </w:rPr>
                <w:delText>CA_n48A_n261H</w:delText>
              </w:r>
            </w:del>
          </w:p>
          <w:p w14:paraId="59A73A52" w14:textId="78B5E81F" w:rsidR="005A54A6" w:rsidRPr="00A71637" w:rsidDel="00D354CC" w:rsidRDefault="005A54A6" w:rsidP="005A54A6">
            <w:pPr>
              <w:keepNext/>
              <w:keepLines/>
              <w:spacing w:after="0"/>
              <w:jc w:val="center"/>
              <w:rPr>
                <w:del w:id="2115" w:author="Reihaneh Malekafzaliardakani" w:date="2023-05-29T15:11:00Z"/>
                <w:rFonts w:ascii="Arial" w:hAnsi="Arial"/>
                <w:sz w:val="18"/>
                <w:lang w:eastAsia="zh-CN"/>
              </w:rPr>
            </w:pPr>
            <w:del w:id="2116" w:author="Reihaneh Malekafzaliardakani" w:date="2023-05-29T15:11:00Z">
              <w:r w:rsidRPr="00A71637" w:rsidDel="00D354CC">
                <w:rPr>
                  <w:rFonts w:ascii="Arial" w:hAnsi="Arial"/>
                  <w:sz w:val="18"/>
                  <w:lang w:eastAsia="zh-CN"/>
                </w:rPr>
                <w:delText>CA_n66A_n261H</w:delText>
              </w:r>
            </w:del>
          </w:p>
          <w:p w14:paraId="7F754BCE" w14:textId="39128C22" w:rsidR="005A54A6" w:rsidDel="00D354CC" w:rsidRDefault="005A54A6" w:rsidP="005A54A6">
            <w:pPr>
              <w:keepNext/>
              <w:keepLines/>
              <w:spacing w:after="0"/>
              <w:jc w:val="center"/>
              <w:rPr>
                <w:del w:id="2117" w:author="Reihaneh Malekafzaliardakani" w:date="2023-05-29T15:11:00Z"/>
                <w:rFonts w:ascii="Arial" w:hAnsi="Arial"/>
                <w:sz w:val="18"/>
                <w:lang w:eastAsia="zh-CN"/>
              </w:rPr>
            </w:pPr>
            <w:del w:id="2118" w:author="Reihaneh Malekafzaliardakani" w:date="2023-05-29T15:11:00Z">
              <w:r w:rsidRPr="00A71637" w:rsidDel="00D354CC">
                <w:rPr>
                  <w:rFonts w:ascii="Arial" w:hAnsi="Arial"/>
                  <w:sz w:val="18"/>
                  <w:lang w:eastAsia="zh-CN"/>
                </w:rPr>
                <w:delText>CA_n2A_n261I</w:delText>
              </w:r>
            </w:del>
          </w:p>
          <w:p w14:paraId="51EA0CE1" w14:textId="10FDADA1" w:rsidR="005A54A6" w:rsidRPr="00A71637" w:rsidDel="00D354CC" w:rsidRDefault="005A54A6" w:rsidP="005A54A6">
            <w:pPr>
              <w:keepNext/>
              <w:keepLines/>
              <w:spacing w:after="0"/>
              <w:jc w:val="center"/>
              <w:rPr>
                <w:del w:id="2119" w:author="Reihaneh Malekafzaliardakani" w:date="2023-05-29T15:11:00Z"/>
                <w:rFonts w:ascii="Arial" w:hAnsi="Arial"/>
                <w:sz w:val="18"/>
                <w:lang w:eastAsia="zh-CN"/>
              </w:rPr>
            </w:pPr>
            <w:del w:id="2120" w:author="Reihaneh Malekafzaliardakani" w:date="2023-05-29T15:11:00Z">
              <w:r w:rsidRPr="00A71637" w:rsidDel="00D354CC">
                <w:rPr>
                  <w:rFonts w:ascii="Arial" w:hAnsi="Arial"/>
                  <w:sz w:val="18"/>
                  <w:lang w:eastAsia="zh-CN"/>
                </w:rPr>
                <w:delText>CA_n48A_n261I</w:delText>
              </w:r>
            </w:del>
          </w:p>
          <w:p w14:paraId="1AFCF513" w14:textId="22BBC68B" w:rsidR="005A54A6" w:rsidRPr="00A71637" w:rsidDel="00D354CC" w:rsidRDefault="005A54A6" w:rsidP="005A54A6">
            <w:pPr>
              <w:keepNext/>
              <w:keepLines/>
              <w:spacing w:after="0"/>
              <w:jc w:val="center"/>
              <w:rPr>
                <w:del w:id="2121" w:author="Reihaneh Malekafzaliardakani" w:date="2023-05-29T15:11:00Z"/>
                <w:rFonts w:ascii="Arial" w:hAnsi="Arial"/>
                <w:sz w:val="18"/>
                <w:lang w:eastAsia="zh-CN"/>
              </w:rPr>
            </w:pPr>
            <w:del w:id="2122" w:author="Reihaneh Malekafzaliardakani" w:date="2023-05-29T15:11:00Z">
              <w:r w:rsidRPr="00A71637" w:rsidDel="00D354CC">
                <w:rPr>
                  <w:rFonts w:ascii="Arial" w:hAnsi="Arial"/>
                  <w:sz w:val="18"/>
                  <w:lang w:eastAsia="zh-CN"/>
                </w:rPr>
                <w:delText>CA_n66A_n261I</w:delText>
              </w:r>
            </w:del>
          </w:p>
          <w:p w14:paraId="75528B8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EB72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84D3D9"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BFD15F"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515E0CA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2050B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C4D6A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6B35D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FD07B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1DE16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98B248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185ED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A9DA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F7AD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997702"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7751D4"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E7B137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0457AF"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A4A0D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BBA196"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32E1E4"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510BEF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C4BD54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A5F713"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3B86F7E" w14:textId="77777777" w:rsidR="005A54A6" w:rsidRDefault="005A54A6" w:rsidP="005A54A6">
            <w:pPr>
              <w:spacing w:after="0"/>
              <w:jc w:val="center"/>
              <w:rPr>
                <w:ins w:id="2123" w:author="Reihaneh Malekafzaliardakani" w:date="2023-05-29T15:12:00Z"/>
                <w:rFonts w:ascii="Arial" w:hAnsi="Arial" w:cs="Arial"/>
                <w:sz w:val="18"/>
                <w:szCs w:val="18"/>
              </w:rPr>
            </w:pPr>
            <w:ins w:id="2124" w:author="Reihaneh Malekafzaliardakani" w:date="2023-05-29T15:12:00Z">
              <w:r>
                <w:rPr>
                  <w:rFonts w:ascii="Arial" w:hAnsi="Arial" w:cs="Arial"/>
                  <w:color w:val="000000"/>
                  <w:sz w:val="18"/>
                  <w:szCs w:val="18"/>
                </w:rPr>
                <w:t>CA_n2A_n261A</w:t>
              </w:r>
              <w:r>
                <w:rPr>
                  <w:rFonts w:ascii="Arial" w:hAnsi="Arial" w:cs="Arial"/>
                  <w:sz w:val="18"/>
                  <w:szCs w:val="18"/>
                </w:rPr>
                <w:t>/G/H/I</w:t>
              </w:r>
            </w:ins>
          </w:p>
          <w:p w14:paraId="4599FC2E" w14:textId="77777777" w:rsidR="005A54A6" w:rsidRDefault="005A54A6" w:rsidP="005A54A6">
            <w:pPr>
              <w:spacing w:after="0"/>
              <w:jc w:val="center"/>
              <w:rPr>
                <w:ins w:id="2125" w:author="Reihaneh Malekafzaliardakani" w:date="2023-05-29T15:12:00Z"/>
                <w:rFonts w:ascii="Arial" w:hAnsi="Arial" w:cs="Arial"/>
                <w:color w:val="000000"/>
                <w:sz w:val="18"/>
                <w:szCs w:val="18"/>
              </w:rPr>
            </w:pPr>
            <w:ins w:id="2126" w:author="Reihaneh Malekafzaliardakani" w:date="2023-05-29T15:12:00Z">
              <w:r>
                <w:rPr>
                  <w:rFonts w:ascii="Arial" w:hAnsi="Arial" w:cs="Arial"/>
                  <w:color w:val="000000"/>
                  <w:sz w:val="18"/>
                  <w:szCs w:val="18"/>
                </w:rPr>
                <w:t>CA_n48A_n261A</w:t>
              </w:r>
              <w:r>
                <w:rPr>
                  <w:rFonts w:ascii="Arial" w:hAnsi="Arial" w:cs="Arial"/>
                  <w:sz w:val="18"/>
                  <w:szCs w:val="18"/>
                </w:rPr>
                <w:t>/G/H/I</w:t>
              </w:r>
            </w:ins>
          </w:p>
          <w:p w14:paraId="340454B7" w14:textId="3F6C4E86" w:rsidR="005A54A6" w:rsidRPr="00A71637" w:rsidDel="00E05C8B" w:rsidRDefault="005A54A6" w:rsidP="005A54A6">
            <w:pPr>
              <w:keepNext/>
              <w:keepLines/>
              <w:spacing w:after="0"/>
              <w:jc w:val="center"/>
              <w:rPr>
                <w:del w:id="2127" w:author="Reihaneh Malekafzaliardakani" w:date="2023-05-29T15:12:00Z"/>
                <w:rFonts w:ascii="Arial" w:hAnsi="Arial"/>
                <w:sz w:val="18"/>
                <w:lang w:eastAsia="zh-CN"/>
              </w:rPr>
            </w:pPr>
            <w:ins w:id="2128" w:author="Reihaneh Malekafzaliardakani" w:date="2023-05-29T15:12:00Z">
              <w:r>
                <w:rPr>
                  <w:rFonts w:ascii="Arial" w:hAnsi="Arial" w:cs="Arial"/>
                  <w:color w:val="000000"/>
                  <w:sz w:val="18"/>
                  <w:szCs w:val="18"/>
                </w:rPr>
                <w:t>CA_n66A_n261A</w:t>
              </w:r>
              <w:r>
                <w:rPr>
                  <w:rFonts w:ascii="Arial" w:hAnsi="Arial" w:cs="Arial"/>
                  <w:sz w:val="18"/>
                  <w:szCs w:val="18"/>
                </w:rPr>
                <w:t>/G/H/I</w:t>
              </w:r>
            </w:ins>
            <w:del w:id="2129" w:author="Reihaneh Malekafzaliardakani" w:date="2023-05-29T15:12:00Z">
              <w:r w:rsidDel="00E05C8B">
                <w:rPr>
                  <w:rFonts w:ascii="Arial" w:hAnsi="Arial"/>
                  <w:sz w:val="18"/>
                  <w:lang w:eastAsia="zh-CN"/>
                </w:rPr>
                <w:delText>C</w:delText>
              </w:r>
              <w:r w:rsidRPr="00A71637" w:rsidDel="00E05C8B">
                <w:rPr>
                  <w:rFonts w:ascii="Arial" w:hAnsi="Arial"/>
                  <w:sz w:val="18"/>
                  <w:lang w:eastAsia="zh-CN"/>
                </w:rPr>
                <w:delText>A_n2A_n261A</w:delText>
              </w:r>
            </w:del>
          </w:p>
          <w:p w14:paraId="2532CEE5" w14:textId="613CBC1C" w:rsidR="005A54A6" w:rsidDel="00E05C8B" w:rsidRDefault="005A54A6" w:rsidP="005A54A6">
            <w:pPr>
              <w:keepNext/>
              <w:keepLines/>
              <w:spacing w:after="0"/>
              <w:jc w:val="center"/>
              <w:rPr>
                <w:del w:id="2130" w:author="Reihaneh Malekafzaliardakani" w:date="2023-05-29T15:12:00Z"/>
                <w:rFonts w:ascii="Arial" w:hAnsi="Arial"/>
                <w:sz w:val="18"/>
                <w:lang w:eastAsia="zh-CN"/>
              </w:rPr>
            </w:pPr>
            <w:del w:id="2131" w:author="Reihaneh Malekafzaliardakani" w:date="2023-05-29T15:12:00Z">
              <w:r w:rsidRPr="00A71637" w:rsidDel="00E05C8B">
                <w:rPr>
                  <w:rFonts w:ascii="Arial" w:hAnsi="Arial"/>
                  <w:sz w:val="18"/>
                  <w:lang w:eastAsia="zh-CN"/>
                </w:rPr>
                <w:delText>CA_n48A_n261A</w:delText>
              </w:r>
            </w:del>
          </w:p>
          <w:p w14:paraId="2937EC94" w14:textId="6C963058" w:rsidR="005A54A6" w:rsidRPr="00A71637" w:rsidDel="00E05C8B" w:rsidRDefault="005A54A6" w:rsidP="005A54A6">
            <w:pPr>
              <w:keepNext/>
              <w:keepLines/>
              <w:spacing w:after="0"/>
              <w:jc w:val="center"/>
              <w:rPr>
                <w:del w:id="2132" w:author="Reihaneh Malekafzaliardakani" w:date="2023-05-29T15:12:00Z"/>
                <w:rFonts w:ascii="Arial" w:hAnsi="Arial"/>
                <w:sz w:val="18"/>
                <w:lang w:eastAsia="zh-CN"/>
              </w:rPr>
            </w:pPr>
            <w:del w:id="2133" w:author="Reihaneh Malekafzaliardakani" w:date="2023-05-29T15:12:00Z">
              <w:r w:rsidRPr="00A71637" w:rsidDel="00E05C8B">
                <w:rPr>
                  <w:rFonts w:ascii="Arial" w:hAnsi="Arial"/>
                  <w:sz w:val="18"/>
                  <w:lang w:eastAsia="zh-CN"/>
                </w:rPr>
                <w:delText>CA_n66A_n261A</w:delText>
              </w:r>
            </w:del>
          </w:p>
          <w:p w14:paraId="617BA4E2" w14:textId="483B1EF1" w:rsidR="005A54A6" w:rsidDel="00E05C8B" w:rsidRDefault="005A54A6" w:rsidP="005A54A6">
            <w:pPr>
              <w:keepNext/>
              <w:keepLines/>
              <w:spacing w:after="0"/>
              <w:jc w:val="center"/>
              <w:rPr>
                <w:del w:id="2134" w:author="Reihaneh Malekafzaliardakani" w:date="2023-05-29T15:12:00Z"/>
                <w:rFonts w:ascii="Arial" w:hAnsi="Arial"/>
                <w:sz w:val="18"/>
                <w:lang w:eastAsia="zh-CN"/>
              </w:rPr>
            </w:pPr>
            <w:del w:id="2135" w:author="Reihaneh Malekafzaliardakani" w:date="2023-05-29T15:12:00Z">
              <w:r w:rsidRPr="00A71637" w:rsidDel="00E05C8B">
                <w:rPr>
                  <w:rFonts w:ascii="Arial" w:hAnsi="Arial"/>
                  <w:sz w:val="18"/>
                  <w:lang w:eastAsia="zh-CN"/>
                </w:rPr>
                <w:delText>CA_n2A_n261G</w:delText>
              </w:r>
            </w:del>
          </w:p>
          <w:p w14:paraId="5F715801" w14:textId="7CE6C518" w:rsidR="005A54A6" w:rsidRPr="00A71637" w:rsidDel="00E05C8B" w:rsidRDefault="005A54A6" w:rsidP="005A54A6">
            <w:pPr>
              <w:keepNext/>
              <w:keepLines/>
              <w:spacing w:after="0"/>
              <w:jc w:val="center"/>
              <w:rPr>
                <w:del w:id="2136" w:author="Reihaneh Malekafzaliardakani" w:date="2023-05-29T15:12:00Z"/>
                <w:rFonts w:ascii="Arial" w:hAnsi="Arial"/>
                <w:sz w:val="18"/>
                <w:lang w:eastAsia="zh-CN"/>
              </w:rPr>
            </w:pPr>
            <w:del w:id="2137" w:author="Reihaneh Malekafzaliardakani" w:date="2023-05-29T15:12:00Z">
              <w:r w:rsidRPr="00A71637" w:rsidDel="00E05C8B">
                <w:rPr>
                  <w:rFonts w:ascii="Arial" w:hAnsi="Arial"/>
                  <w:sz w:val="18"/>
                  <w:lang w:eastAsia="zh-CN"/>
                </w:rPr>
                <w:delText>CA_n48A_n261G</w:delText>
              </w:r>
            </w:del>
          </w:p>
          <w:p w14:paraId="1A49F967" w14:textId="50AB8873" w:rsidR="005A54A6" w:rsidRPr="00A71637" w:rsidDel="00E05C8B" w:rsidRDefault="005A54A6" w:rsidP="005A54A6">
            <w:pPr>
              <w:keepNext/>
              <w:keepLines/>
              <w:spacing w:after="0"/>
              <w:jc w:val="center"/>
              <w:rPr>
                <w:del w:id="2138" w:author="Reihaneh Malekafzaliardakani" w:date="2023-05-29T15:12:00Z"/>
                <w:rFonts w:ascii="Arial" w:hAnsi="Arial"/>
                <w:sz w:val="18"/>
                <w:lang w:eastAsia="zh-CN"/>
              </w:rPr>
            </w:pPr>
            <w:del w:id="2139" w:author="Reihaneh Malekafzaliardakani" w:date="2023-05-29T15:12:00Z">
              <w:r w:rsidRPr="00A71637" w:rsidDel="00E05C8B">
                <w:rPr>
                  <w:rFonts w:ascii="Arial" w:hAnsi="Arial"/>
                  <w:sz w:val="18"/>
                  <w:lang w:eastAsia="zh-CN"/>
                </w:rPr>
                <w:delText>CA_n66A_n261G</w:delText>
              </w:r>
            </w:del>
          </w:p>
          <w:p w14:paraId="22F1B27F" w14:textId="61F1DDC7" w:rsidR="005A54A6" w:rsidDel="00E05C8B" w:rsidRDefault="005A54A6" w:rsidP="005A54A6">
            <w:pPr>
              <w:keepNext/>
              <w:keepLines/>
              <w:spacing w:after="0"/>
              <w:jc w:val="center"/>
              <w:rPr>
                <w:del w:id="2140" w:author="Reihaneh Malekafzaliardakani" w:date="2023-05-29T15:12:00Z"/>
                <w:rFonts w:ascii="Arial" w:hAnsi="Arial"/>
                <w:sz w:val="18"/>
                <w:lang w:eastAsia="zh-CN"/>
              </w:rPr>
            </w:pPr>
            <w:del w:id="2141" w:author="Reihaneh Malekafzaliardakani" w:date="2023-05-29T15:12:00Z">
              <w:r w:rsidRPr="00A71637" w:rsidDel="00E05C8B">
                <w:rPr>
                  <w:rFonts w:ascii="Arial" w:hAnsi="Arial"/>
                  <w:sz w:val="18"/>
                  <w:lang w:eastAsia="zh-CN"/>
                </w:rPr>
                <w:delText>CA_n2A_n261H</w:delText>
              </w:r>
            </w:del>
          </w:p>
          <w:p w14:paraId="2D596FF4" w14:textId="2E1D91FE" w:rsidR="005A54A6" w:rsidRPr="00A71637" w:rsidDel="00E05C8B" w:rsidRDefault="005A54A6" w:rsidP="005A54A6">
            <w:pPr>
              <w:keepNext/>
              <w:keepLines/>
              <w:spacing w:after="0"/>
              <w:jc w:val="center"/>
              <w:rPr>
                <w:del w:id="2142" w:author="Reihaneh Malekafzaliardakani" w:date="2023-05-29T15:12:00Z"/>
                <w:rFonts w:ascii="Arial" w:hAnsi="Arial"/>
                <w:sz w:val="18"/>
                <w:lang w:eastAsia="zh-CN"/>
              </w:rPr>
            </w:pPr>
            <w:del w:id="2143" w:author="Reihaneh Malekafzaliardakani" w:date="2023-05-29T15:12:00Z">
              <w:r w:rsidRPr="00A71637" w:rsidDel="00E05C8B">
                <w:rPr>
                  <w:rFonts w:ascii="Arial" w:hAnsi="Arial"/>
                  <w:sz w:val="18"/>
                  <w:lang w:eastAsia="zh-CN"/>
                </w:rPr>
                <w:delText>CA_n48A_n261H</w:delText>
              </w:r>
            </w:del>
          </w:p>
          <w:p w14:paraId="5B28B7DC" w14:textId="4159BEAF" w:rsidR="005A54A6" w:rsidRPr="00A71637" w:rsidDel="00E05C8B" w:rsidRDefault="005A54A6" w:rsidP="005A54A6">
            <w:pPr>
              <w:keepNext/>
              <w:keepLines/>
              <w:spacing w:after="0"/>
              <w:jc w:val="center"/>
              <w:rPr>
                <w:del w:id="2144" w:author="Reihaneh Malekafzaliardakani" w:date="2023-05-29T15:12:00Z"/>
                <w:rFonts w:ascii="Arial" w:hAnsi="Arial"/>
                <w:sz w:val="18"/>
                <w:lang w:eastAsia="zh-CN"/>
              </w:rPr>
            </w:pPr>
            <w:del w:id="2145" w:author="Reihaneh Malekafzaliardakani" w:date="2023-05-29T15:12:00Z">
              <w:r w:rsidRPr="00A71637" w:rsidDel="00E05C8B">
                <w:rPr>
                  <w:rFonts w:ascii="Arial" w:hAnsi="Arial"/>
                  <w:sz w:val="18"/>
                  <w:lang w:eastAsia="zh-CN"/>
                </w:rPr>
                <w:delText>CA_n66A_n261H</w:delText>
              </w:r>
            </w:del>
          </w:p>
          <w:p w14:paraId="4422530E" w14:textId="18BA1F39" w:rsidR="005A54A6" w:rsidDel="00E05C8B" w:rsidRDefault="005A54A6" w:rsidP="005A54A6">
            <w:pPr>
              <w:keepNext/>
              <w:keepLines/>
              <w:spacing w:after="0"/>
              <w:jc w:val="center"/>
              <w:rPr>
                <w:del w:id="2146" w:author="Reihaneh Malekafzaliardakani" w:date="2023-05-29T15:12:00Z"/>
                <w:rFonts w:ascii="Arial" w:hAnsi="Arial"/>
                <w:sz w:val="18"/>
                <w:lang w:eastAsia="zh-CN"/>
              </w:rPr>
            </w:pPr>
            <w:del w:id="2147" w:author="Reihaneh Malekafzaliardakani" w:date="2023-05-29T15:12:00Z">
              <w:r w:rsidRPr="00A71637" w:rsidDel="00E05C8B">
                <w:rPr>
                  <w:rFonts w:ascii="Arial" w:hAnsi="Arial"/>
                  <w:sz w:val="18"/>
                  <w:lang w:eastAsia="zh-CN"/>
                </w:rPr>
                <w:delText>CA_n2A_n261I</w:delText>
              </w:r>
            </w:del>
          </w:p>
          <w:p w14:paraId="73D91BA5" w14:textId="1123AA49" w:rsidR="005A54A6" w:rsidRPr="00A71637" w:rsidDel="00E05C8B" w:rsidRDefault="005A54A6" w:rsidP="005A54A6">
            <w:pPr>
              <w:keepNext/>
              <w:keepLines/>
              <w:spacing w:after="0"/>
              <w:jc w:val="center"/>
              <w:rPr>
                <w:del w:id="2148" w:author="Reihaneh Malekafzaliardakani" w:date="2023-05-29T15:12:00Z"/>
                <w:rFonts w:ascii="Arial" w:hAnsi="Arial"/>
                <w:sz w:val="18"/>
                <w:lang w:eastAsia="zh-CN"/>
              </w:rPr>
            </w:pPr>
            <w:del w:id="2149" w:author="Reihaneh Malekafzaliardakani" w:date="2023-05-29T15:12:00Z">
              <w:r w:rsidRPr="00A71637" w:rsidDel="00E05C8B">
                <w:rPr>
                  <w:rFonts w:ascii="Arial" w:hAnsi="Arial"/>
                  <w:sz w:val="18"/>
                  <w:lang w:eastAsia="zh-CN"/>
                </w:rPr>
                <w:delText>CA_n48A_n261I</w:delText>
              </w:r>
            </w:del>
          </w:p>
          <w:p w14:paraId="6B0687CB" w14:textId="17BC73F0" w:rsidR="005A54A6" w:rsidRPr="00A71637" w:rsidDel="00E05C8B" w:rsidRDefault="005A54A6" w:rsidP="005A54A6">
            <w:pPr>
              <w:keepNext/>
              <w:keepLines/>
              <w:spacing w:after="0"/>
              <w:jc w:val="center"/>
              <w:rPr>
                <w:del w:id="2150" w:author="Reihaneh Malekafzaliardakani" w:date="2023-05-29T15:12:00Z"/>
                <w:rFonts w:ascii="Arial" w:hAnsi="Arial"/>
                <w:sz w:val="18"/>
                <w:lang w:eastAsia="zh-CN"/>
              </w:rPr>
            </w:pPr>
            <w:del w:id="2151" w:author="Reihaneh Malekafzaliardakani" w:date="2023-05-29T15:12:00Z">
              <w:r w:rsidRPr="00A71637" w:rsidDel="00E05C8B">
                <w:rPr>
                  <w:rFonts w:ascii="Arial" w:hAnsi="Arial"/>
                  <w:sz w:val="18"/>
                  <w:lang w:eastAsia="zh-CN"/>
                </w:rPr>
                <w:delText>CA_n66A_n261I</w:delText>
              </w:r>
            </w:del>
          </w:p>
          <w:p w14:paraId="7494648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E0F9D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DD7783"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3E9E4D"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10C791E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41D9E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51A6A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73E4F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92367FD"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593EB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0BC03A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341C5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2FE08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5EB0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7D6E7D3"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8879F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132DDA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E4C80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D999E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F19D44"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2B0096"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8C24DE4"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24E5B4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6EF204"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7A8EF7B" w14:textId="77777777" w:rsidR="005A54A6" w:rsidRDefault="005A54A6" w:rsidP="005A54A6">
            <w:pPr>
              <w:spacing w:after="0"/>
              <w:jc w:val="center"/>
              <w:rPr>
                <w:ins w:id="2152" w:author="Reihaneh Malekafzaliardakani" w:date="2023-05-29T15:12:00Z"/>
                <w:rFonts w:ascii="Arial" w:hAnsi="Arial" w:cs="Arial"/>
                <w:sz w:val="18"/>
                <w:szCs w:val="18"/>
              </w:rPr>
            </w:pPr>
            <w:ins w:id="2153" w:author="Reihaneh Malekafzaliardakani" w:date="2023-05-29T15:12:00Z">
              <w:r>
                <w:rPr>
                  <w:rFonts w:ascii="Arial" w:hAnsi="Arial" w:cs="Arial"/>
                  <w:color w:val="000000"/>
                  <w:sz w:val="18"/>
                  <w:szCs w:val="18"/>
                </w:rPr>
                <w:t>CA_n2A_n261A</w:t>
              </w:r>
              <w:r>
                <w:rPr>
                  <w:rFonts w:ascii="Arial" w:hAnsi="Arial" w:cs="Arial"/>
                  <w:sz w:val="18"/>
                  <w:szCs w:val="18"/>
                </w:rPr>
                <w:t>/G/H/I</w:t>
              </w:r>
            </w:ins>
          </w:p>
          <w:p w14:paraId="76F7E9B2" w14:textId="77777777" w:rsidR="005A54A6" w:rsidRDefault="005A54A6" w:rsidP="005A54A6">
            <w:pPr>
              <w:spacing w:after="0"/>
              <w:jc w:val="center"/>
              <w:rPr>
                <w:ins w:id="2154" w:author="Reihaneh Malekafzaliardakani" w:date="2023-05-29T15:12:00Z"/>
                <w:rFonts w:ascii="Arial" w:hAnsi="Arial" w:cs="Arial"/>
                <w:color w:val="000000"/>
                <w:sz w:val="18"/>
                <w:szCs w:val="18"/>
              </w:rPr>
            </w:pPr>
            <w:ins w:id="2155" w:author="Reihaneh Malekafzaliardakani" w:date="2023-05-29T15:12:00Z">
              <w:r>
                <w:rPr>
                  <w:rFonts w:ascii="Arial" w:hAnsi="Arial" w:cs="Arial"/>
                  <w:color w:val="000000"/>
                  <w:sz w:val="18"/>
                  <w:szCs w:val="18"/>
                </w:rPr>
                <w:t>CA_n48A_n261A</w:t>
              </w:r>
              <w:r>
                <w:rPr>
                  <w:rFonts w:ascii="Arial" w:hAnsi="Arial" w:cs="Arial"/>
                  <w:sz w:val="18"/>
                  <w:szCs w:val="18"/>
                </w:rPr>
                <w:t>/G/H/I</w:t>
              </w:r>
            </w:ins>
          </w:p>
          <w:p w14:paraId="364757D3" w14:textId="1FCD4259" w:rsidR="005A54A6" w:rsidRPr="00A71637" w:rsidDel="00E05C8B" w:rsidRDefault="005A54A6" w:rsidP="005A54A6">
            <w:pPr>
              <w:keepNext/>
              <w:keepLines/>
              <w:spacing w:after="0"/>
              <w:jc w:val="center"/>
              <w:rPr>
                <w:del w:id="2156" w:author="Reihaneh Malekafzaliardakani" w:date="2023-05-29T15:12:00Z"/>
                <w:rFonts w:ascii="Arial" w:hAnsi="Arial"/>
                <w:sz w:val="18"/>
                <w:lang w:eastAsia="zh-CN"/>
              </w:rPr>
            </w:pPr>
            <w:ins w:id="2157" w:author="Reihaneh Malekafzaliardakani" w:date="2023-05-29T15:12:00Z">
              <w:r>
                <w:rPr>
                  <w:rFonts w:ascii="Arial" w:hAnsi="Arial" w:cs="Arial"/>
                  <w:color w:val="000000"/>
                  <w:sz w:val="18"/>
                  <w:szCs w:val="18"/>
                </w:rPr>
                <w:t>CA_n66A_n261A</w:t>
              </w:r>
              <w:r>
                <w:rPr>
                  <w:rFonts w:ascii="Arial" w:hAnsi="Arial" w:cs="Arial"/>
                  <w:sz w:val="18"/>
                  <w:szCs w:val="18"/>
                </w:rPr>
                <w:t>/G/H/I</w:t>
              </w:r>
            </w:ins>
            <w:del w:id="2158" w:author="Reihaneh Malekafzaliardakani" w:date="2023-05-29T15:12:00Z">
              <w:r w:rsidDel="00E05C8B">
                <w:rPr>
                  <w:rFonts w:ascii="Arial" w:hAnsi="Arial"/>
                  <w:sz w:val="18"/>
                  <w:lang w:eastAsia="zh-CN"/>
                </w:rPr>
                <w:delText>C</w:delText>
              </w:r>
              <w:r w:rsidRPr="00A71637" w:rsidDel="00E05C8B">
                <w:rPr>
                  <w:rFonts w:ascii="Arial" w:hAnsi="Arial"/>
                  <w:sz w:val="18"/>
                  <w:lang w:eastAsia="zh-CN"/>
                </w:rPr>
                <w:delText>A_n2A_n261A</w:delText>
              </w:r>
            </w:del>
          </w:p>
          <w:p w14:paraId="6A01015B" w14:textId="07244090" w:rsidR="005A54A6" w:rsidDel="00E05C8B" w:rsidRDefault="005A54A6" w:rsidP="005A54A6">
            <w:pPr>
              <w:keepNext/>
              <w:keepLines/>
              <w:spacing w:after="0"/>
              <w:jc w:val="center"/>
              <w:rPr>
                <w:del w:id="2159" w:author="Reihaneh Malekafzaliardakani" w:date="2023-05-29T15:12:00Z"/>
                <w:rFonts w:ascii="Arial" w:hAnsi="Arial"/>
                <w:sz w:val="18"/>
                <w:lang w:eastAsia="zh-CN"/>
              </w:rPr>
            </w:pPr>
            <w:del w:id="2160" w:author="Reihaneh Malekafzaliardakani" w:date="2023-05-29T15:12:00Z">
              <w:r w:rsidRPr="00A71637" w:rsidDel="00E05C8B">
                <w:rPr>
                  <w:rFonts w:ascii="Arial" w:hAnsi="Arial"/>
                  <w:sz w:val="18"/>
                  <w:lang w:eastAsia="zh-CN"/>
                </w:rPr>
                <w:delText>CA_n48A_n261A</w:delText>
              </w:r>
            </w:del>
          </w:p>
          <w:p w14:paraId="439DF9BE" w14:textId="2CFBB541" w:rsidR="005A54A6" w:rsidRPr="00A71637" w:rsidDel="00E05C8B" w:rsidRDefault="005A54A6" w:rsidP="005A54A6">
            <w:pPr>
              <w:keepNext/>
              <w:keepLines/>
              <w:spacing w:after="0"/>
              <w:jc w:val="center"/>
              <w:rPr>
                <w:del w:id="2161" w:author="Reihaneh Malekafzaliardakani" w:date="2023-05-29T15:12:00Z"/>
                <w:rFonts w:ascii="Arial" w:hAnsi="Arial"/>
                <w:sz w:val="18"/>
                <w:lang w:eastAsia="zh-CN"/>
              </w:rPr>
            </w:pPr>
            <w:del w:id="2162" w:author="Reihaneh Malekafzaliardakani" w:date="2023-05-29T15:12:00Z">
              <w:r w:rsidRPr="00A71637" w:rsidDel="00E05C8B">
                <w:rPr>
                  <w:rFonts w:ascii="Arial" w:hAnsi="Arial"/>
                  <w:sz w:val="18"/>
                  <w:lang w:eastAsia="zh-CN"/>
                </w:rPr>
                <w:delText>CA_n66A_n261A</w:delText>
              </w:r>
            </w:del>
          </w:p>
          <w:p w14:paraId="1E82C744" w14:textId="7A47B69E" w:rsidR="005A54A6" w:rsidDel="00E05C8B" w:rsidRDefault="005A54A6" w:rsidP="005A54A6">
            <w:pPr>
              <w:keepNext/>
              <w:keepLines/>
              <w:spacing w:after="0"/>
              <w:jc w:val="center"/>
              <w:rPr>
                <w:del w:id="2163" w:author="Reihaneh Malekafzaliardakani" w:date="2023-05-29T15:12:00Z"/>
                <w:rFonts w:ascii="Arial" w:hAnsi="Arial"/>
                <w:sz w:val="18"/>
                <w:lang w:eastAsia="zh-CN"/>
              </w:rPr>
            </w:pPr>
            <w:del w:id="2164" w:author="Reihaneh Malekafzaliardakani" w:date="2023-05-29T15:12:00Z">
              <w:r w:rsidRPr="00A71637" w:rsidDel="00E05C8B">
                <w:rPr>
                  <w:rFonts w:ascii="Arial" w:hAnsi="Arial"/>
                  <w:sz w:val="18"/>
                  <w:lang w:eastAsia="zh-CN"/>
                </w:rPr>
                <w:delText>CA_n2A_n261G</w:delText>
              </w:r>
            </w:del>
          </w:p>
          <w:p w14:paraId="1A233BFF" w14:textId="2432E2E7" w:rsidR="005A54A6" w:rsidRPr="00A71637" w:rsidDel="00E05C8B" w:rsidRDefault="005A54A6" w:rsidP="005A54A6">
            <w:pPr>
              <w:keepNext/>
              <w:keepLines/>
              <w:spacing w:after="0"/>
              <w:jc w:val="center"/>
              <w:rPr>
                <w:del w:id="2165" w:author="Reihaneh Malekafzaliardakani" w:date="2023-05-29T15:12:00Z"/>
                <w:rFonts w:ascii="Arial" w:hAnsi="Arial"/>
                <w:sz w:val="18"/>
                <w:lang w:eastAsia="zh-CN"/>
              </w:rPr>
            </w:pPr>
            <w:del w:id="2166" w:author="Reihaneh Malekafzaliardakani" w:date="2023-05-29T15:12:00Z">
              <w:r w:rsidRPr="00A71637" w:rsidDel="00E05C8B">
                <w:rPr>
                  <w:rFonts w:ascii="Arial" w:hAnsi="Arial"/>
                  <w:sz w:val="18"/>
                  <w:lang w:eastAsia="zh-CN"/>
                </w:rPr>
                <w:delText>CA_n48A_n261G</w:delText>
              </w:r>
            </w:del>
          </w:p>
          <w:p w14:paraId="54C15344" w14:textId="1E505A26" w:rsidR="005A54A6" w:rsidRPr="00A71637" w:rsidDel="00E05C8B" w:rsidRDefault="005A54A6" w:rsidP="005A54A6">
            <w:pPr>
              <w:keepNext/>
              <w:keepLines/>
              <w:spacing w:after="0"/>
              <w:jc w:val="center"/>
              <w:rPr>
                <w:del w:id="2167" w:author="Reihaneh Malekafzaliardakani" w:date="2023-05-29T15:12:00Z"/>
                <w:rFonts w:ascii="Arial" w:hAnsi="Arial"/>
                <w:sz w:val="18"/>
                <w:lang w:eastAsia="zh-CN"/>
              </w:rPr>
            </w:pPr>
            <w:del w:id="2168" w:author="Reihaneh Malekafzaliardakani" w:date="2023-05-29T15:12:00Z">
              <w:r w:rsidRPr="00A71637" w:rsidDel="00E05C8B">
                <w:rPr>
                  <w:rFonts w:ascii="Arial" w:hAnsi="Arial"/>
                  <w:sz w:val="18"/>
                  <w:lang w:eastAsia="zh-CN"/>
                </w:rPr>
                <w:delText>CA_n66A_n261G</w:delText>
              </w:r>
            </w:del>
          </w:p>
          <w:p w14:paraId="17A4494C" w14:textId="7189541C" w:rsidR="005A54A6" w:rsidDel="00E05C8B" w:rsidRDefault="005A54A6" w:rsidP="005A54A6">
            <w:pPr>
              <w:keepNext/>
              <w:keepLines/>
              <w:spacing w:after="0"/>
              <w:jc w:val="center"/>
              <w:rPr>
                <w:del w:id="2169" w:author="Reihaneh Malekafzaliardakani" w:date="2023-05-29T15:12:00Z"/>
                <w:rFonts w:ascii="Arial" w:hAnsi="Arial"/>
                <w:sz w:val="18"/>
                <w:lang w:eastAsia="zh-CN"/>
              </w:rPr>
            </w:pPr>
            <w:del w:id="2170" w:author="Reihaneh Malekafzaliardakani" w:date="2023-05-29T15:12:00Z">
              <w:r w:rsidRPr="00A71637" w:rsidDel="00E05C8B">
                <w:rPr>
                  <w:rFonts w:ascii="Arial" w:hAnsi="Arial"/>
                  <w:sz w:val="18"/>
                  <w:lang w:eastAsia="zh-CN"/>
                </w:rPr>
                <w:delText>CA_n2A_n261H</w:delText>
              </w:r>
            </w:del>
          </w:p>
          <w:p w14:paraId="149CAA2D" w14:textId="3013846A" w:rsidR="005A54A6" w:rsidRPr="00A71637" w:rsidDel="00E05C8B" w:rsidRDefault="005A54A6" w:rsidP="005A54A6">
            <w:pPr>
              <w:keepNext/>
              <w:keepLines/>
              <w:spacing w:after="0"/>
              <w:jc w:val="center"/>
              <w:rPr>
                <w:del w:id="2171" w:author="Reihaneh Malekafzaliardakani" w:date="2023-05-29T15:12:00Z"/>
                <w:rFonts w:ascii="Arial" w:hAnsi="Arial"/>
                <w:sz w:val="18"/>
                <w:lang w:eastAsia="zh-CN"/>
              </w:rPr>
            </w:pPr>
            <w:del w:id="2172" w:author="Reihaneh Malekafzaliardakani" w:date="2023-05-29T15:12:00Z">
              <w:r w:rsidRPr="00A71637" w:rsidDel="00E05C8B">
                <w:rPr>
                  <w:rFonts w:ascii="Arial" w:hAnsi="Arial"/>
                  <w:sz w:val="18"/>
                  <w:lang w:eastAsia="zh-CN"/>
                </w:rPr>
                <w:delText>CA_n48A_n261H</w:delText>
              </w:r>
            </w:del>
          </w:p>
          <w:p w14:paraId="59393159" w14:textId="5C9DB37A" w:rsidR="005A54A6" w:rsidRPr="00A71637" w:rsidDel="00E05C8B" w:rsidRDefault="005A54A6" w:rsidP="005A54A6">
            <w:pPr>
              <w:keepNext/>
              <w:keepLines/>
              <w:spacing w:after="0"/>
              <w:jc w:val="center"/>
              <w:rPr>
                <w:del w:id="2173" w:author="Reihaneh Malekafzaliardakani" w:date="2023-05-29T15:12:00Z"/>
                <w:rFonts w:ascii="Arial" w:hAnsi="Arial"/>
                <w:sz w:val="18"/>
                <w:lang w:eastAsia="zh-CN"/>
              </w:rPr>
            </w:pPr>
            <w:del w:id="2174" w:author="Reihaneh Malekafzaliardakani" w:date="2023-05-29T15:12:00Z">
              <w:r w:rsidRPr="00A71637" w:rsidDel="00E05C8B">
                <w:rPr>
                  <w:rFonts w:ascii="Arial" w:hAnsi="Arial"/>
                  <w:sz w:val="18"/>
                  <w:lang w:eastAsia="zh-CN"/>
                </w:rPr>
                <w:delText>CA_n66A_n261H</w:delText>
              </w:r>
            </w:del>
          </w:p>
          <w:p w14:paraId="02271B99" w14:textId="47BA0C4E" w:rsidR="005A54A6" w:rsidDel="00E05C8B" w:rsidRDefault="005A54A6" w:rsidP="005A54A6">
            <w:pPr>
              <w:keepNext/>
              <w:keepLines/>
              <w:spacing w:after="0"/>
              <w:jc w:val="center"/>
              <w:rPr>
                <w:del w:id="2175" w:author="Reihaneh Malekafzaliardakani" w:date="2023-05-29T15:12:00Z"/>
                <w:rFonts w:ascii="Arial" w:hAnsi="Arial"/>
                <w:sz w:val="18"/>
                <w:lang w:eastAsia="zh-CN"/>
              </w:rPr>
            </w:pPr>
            <w:del w:id="2176" w:author="Reihaneh Malekafzaliardakani" w:date="2023-05-29T15:12:00Z">
              <w:r w:rsidRPr="00A71637" w:rsidDel="00E05C8B">
                <w:rPr>
                  <w:rFonts w:ascii="Arial" w:hAnsi="Arial"/>
                  <w:sz w:val="18"/>
                  <w:lang w:eastAsia="zh-CN"/>
                </w:rPr>
                <w:delText>CA_n2A_n261I</w:delText>
              </w:r>
            </w:del>
          </w:p>
          <w:p w14:paraId="315A5E27" w14:textId="39350954" w:rsidR="005A54A6" w:rsidRPr="00A71637" w:rsidDel="00E05C8B" w:rsidRDefault="005A54A6" w:rsidP="005A54A6">
            <w:pPr>
              <w:keepNext/>
              <w:keepLines/>
              <w:spacing w:after="0"/>
              <w:jc w:val="center"/>
              <w:rPr>
                <w:del w:id="2177" w:author="Reihaneh Malekafzaliardakani" w:date="2023-05-29T15:12:00Z"/>
                <w:rFonts w:ascii="Arial" w:hAnsi="Arial"/>
                <w:sz w:val="18"/>
                <w:lang w:eastAsia="zh-CN"/>
              </w:rPr>
            </w:pPr>
            <w:del w:id="2178" w:author="Reihaneh Malekafzaliardakani" w:date="2023-05-29T15:12:00Z">
              <w:r w:rsidRPr="00A71637" w:rsidDel="00E05C8B">
                <w:rPr>
                  <w:rFonts w:ascii="Arial" w:hAnsi="Arial"/>
                  <w:sz w:val="18"/>
                  <w:lang w:eastAsia="zh-CN"/>
                </w:rPr>
                <w:delText>CA_n48A_n261I</w:delText>
              </w:r>
            </w:del>
          </w:p>
          <w:p w14:paraId="72DAC008" w14:textId="021C02ED" w:rsidR="005A54A6" w:rsidRPr="00A71637" w:rsidDel="00E05C8B" w:rsidRDefault="005A54A6" w:rsidP="005A54A6">
            <w:pPr>
              <w:keepNext/>
              <w:keepLines/>
              <w:spacing w:after="0"/>
              <w:jc w:val="center"/>
              <w:rPr>
                <w:del w:id="2179" w:author="Reihaneh Malekafzaliardakani" w:date="2023-05-29T15:12:00Z"/>
                <w:rFonts w:ascii="Arial" w:hAnsi="Arial"/>
                <w:sz w:val="18"/>
                <w:lang w:eastAsia="zh-CN"/>
              </w:rPr>
            </w:pPr>
            <w:del w:id="2180" w:author="Reihaneh Malekafzaliardakani" w:date="2023-05-29T15:12:00Z">
              <w:r w:rsidRPr="00A71637" w:rsidDel="00E05C8B">
                <w:rPr>
                  <w:rFonts w:ascii="Arial" w:hAnsi="Arial"/>
                  <w:sz w:val="18"/>
                  <w:lang w:eastAsia="zh-CN"/>
                </w:rPr>
                <w:delText>CA_n66A_n261I</w:delText>
              </w:r>
            </w:del>
          </w:p>
          <w:p w14:paraId="4D05D6C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0DBBC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EA9F0F"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E4D864"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76F2F1E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0A2A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D0E8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622DE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88BD62"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ED61BB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40C9E4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373FCC"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97725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0954E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0B2D0F"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4CC7E0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D9A504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1FDBD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4076E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1D780B"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9323D3"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4D229C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C7C377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066D1D"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42D73F0" w14:textId="77777777" w:rsidR="005A54A6" w:rsidRDefault="005A54A6" w:rsidP="005A54A6">
            <w:pPr>
              <w:spacing w:after="0"/>
              <w:jc w:val="center"/>
              <w:rPr>
                <w:ins w:id="2181" w:author="Reihaneh Malekafzaliardakani" w:date="2023-05-29T15:13:00Z"/>
                <w:rFonts w:ascii="Arial" w:hAnsi="Arial" w:cs="Arial"/>
                <w:sz w:val="18"/>
                <w:szCs w:val="18"/>
              </w:rPr>
            </w:pPr>
            <w:ins w:id="2182" w:author="Reihaneh Malekafzaliardakani" w:date="2023-05-29T15:13:00Z">
              <w:r>
                <w:rPr>
                  <w:rFonts w:ascii="Arial" w:hAnsi="Arial" w:cs="Arial"/>
                  <w:color w:val="000000"/>
                  <w:sz w:val="18"/>
                  <w:szCs w:val="18"/>
                </w:rPr>
                <w:t>CA_n2A_n261A</w:t>
              </w:r>
              <w:r>
                <w:rPr>
                  <w:rFonts w:ascii="Arial" w:hAnsi="Arial" w:cs="Arial"/>
                  <w:sz w:val="18"/>
                  <w:szCs w:val="18"/>
                </w:rPr>
                <w:t>/G/H/I</w:t>
              </w:r>
            </w:ins>
          </w:p>
          <w:p w14:paraId="5EC58405" w14:textId="77777777" w:rsidR="005A54A6" w:rsidRDefault="005A54A6" w:rsidP="005A54A6">
            <w:pPr>
              <w:spacing w:after="0"/>
              <w:jc w:val="center"/>
              <w:rPr>
                <w:ins w:id="2183" w:author="Reihaneh Malekafzaliardakani" w:date="2023-05-29T15:13:00Z"/>
                <w:rFonts w:ascii="Arial" w:hAnsi="Arial" w:cs="Arial"/>
                <w:color w:val="000000"/>
                <w:sz w:val="18"/>
                <w:szCs w:val="18"/>
              </w:rPr>
            </w:pPr>
            <w:ins w:id="2184" w:author="Reihaneh Malekafzaliardakani" w:date="2023-05-29T15:13:00Z">
              <w:r>
                <w:rPr>
                  <w:rFonts w:ascii="Arial" w:hAnsi="Arial" w:cs="Arial"/>
                  <w:color w:val="000000"/>
                  <w:sz w:val="18"/>
                  <w:szCs w:val="18"/>
                </w:rPr>
                <w:t>CA_n48A_n261A</w:t>
              </w:r>
              <w:r>
                <w:rPr>
                  <w:rFonts w:ascii="Arial" w:hAnsi="Arial" w:cs="Arial"/>
                  <w:sz w:val="18"/>
                  <w:szCs w:val="18"/>
                </w:rPr>
                <w:t>/G/H/I</w:t>
              </w:r>
            </w:ins>
          </w:p>
          <w:p w14:paraId="7594C9A6" w14:textId="5A6698BE" w:rsidR="005A54A6" w:rsidRPr="00A71637" w:rsidDel="00E61F5F" w:rsidRDefault="005A54A6" w:rsidP="005A54A6">
            <w:pPr>
              <w:keepNext/>
              <w:keepLines/>
              <w:spacing w:after="0"/>
              <w:jc w:val="center"/>
              <w:rPr>
                <w:del w:id="2185" w:author="Reihaneh Malekafzaliardakani" w:date="2023-05-29T15:13:00Z"/>
                <w:rFonts w:ascii="Arial" w:hAnsi="Arial"/>
                <w:sz w:val="18"/>
                <w:lang w:eastAsia="zh-CN"/>
              </w:rPr>
            </w:pPr>
            <w:ins w:id="2186" w:author="Reihaneh Malekafzaliardakani" w:date="2023-05-29T15:13:00Z">
              <w:r>
                <w:rPr>
                  <w:rFonts w:ascii="Arial" w:hAnsi="Arial" w:cs="Arial"/>
                  <w:color w:val="000000"/>
                  <w:sz w:val="18"/>
                  <w:szCs w:val="18"/>
                </w:rPr>
                <w:t>CA_n66A_n261A</w:t>
              </w:r>
              <w:r>
                <w:rPr>
                  <w:rFonts w:ascii="Arial" w:hAnsi="Arial" w:cs="Arial"/>
                  <w:sz w:val="18"/>
                  <w:szCs w:val="18"/>
                </w:rPr>
                <w:t>/G/H/I</w:t>
              </w:r>
            </w:ins>
            <w:del w:id="2187" w:author="Reihaneh Malekafzaliardakani" w:date="2023-05-29T15:13:00Z">
              <w:r w:rsidDel="00E61F5F">
                <w:rPr>
                  <w:rFonts w:ascii="Arial" w:hAnsi="Arial"/>
                  <w:sz w:val="18"/>
                  <w:lang w:eastAsia="zh-CN"/>
                </w:rPr>
                <w:delText>C</w:delText>
              </w:r>
              <w:r w:rsidRPr="00A71637" w:rsidDel="00E61F5F">
                <w:rPr>
                  <w:rFonts w:ascii="Arial" w:hAnsi="Arial"/>
                  <w:sz w:val="18"/>
                  <w:lang w:eastAsia="zh-CN"/>
                </w:rPr>
                <w:delText>A_n2A_n261A</w:delText>
              </w:r>
            </w:del>
          </w:p>
          <w:p w14:paraId="6808D685" w14:textId="6BC563E2" w:rsidR="005A54A6" w:rsidDel="00E61F5F" w:rsidRDefault="005A54A6" w:rsidP="005A54A6">
            <w:pPr>
              <w:keepNext/>
              <w:keepLines/>
              <w:spacing w:after="0"/>
              <w:jc w:val="center"/>
              <w:rPr>
                <w:del w:id="2188" w:author="Reihaneh Malekafzaliardakani" w:date="2023-05-29T15:13:00Z"/>
                <w:rFonts w:ascii="Arial" w:hAnsi="Arial"/>
                <w:sz w:val="18"/>
                <w:lang w:eastAsia="zh-CN"/>
              </w:rPr>
            </w:pPr>
            <w:del w:id="2189" w:author="Reihaneh Malekafzaliardakani" w:date="2023-05-29T15:13:00Z">
              <w:r w:rsidRPr="00A71637" w:rsidDel="00E61F5F">
                <w:rPr>
                  <w:rFonts w:ascii="Arial" w:hAnsi="Arial"/>
                  <w:sz w:val="18"/>
                  <w:lang w:eastAsia="zh-CN"/>
                </w:rPr>
                <w:delText>CA_n48A_n261A</w:delText>
              </w:r>
            </w:del>
          </w:p>
          <w:p w14:paraId="361A97D7" w14:textId="223F4473" w:rsidR="005A54A6" w:rsidRPr="00A71637" w:rsidDel="00E61F5F" w:rsidRDefault="005A54A6" w:rsidP="005A54A6">
            <w:pPr>
              <w:keepNext/>
              <w:keepLines/>
              <w:spacing w:after="0"/>
              <w:jc w:val="center"/>
              <w:rPr>
                <w:del w:id="2190" w:author="Reihaneh Malekafzaliardakani" w:date="2023-05-29T15:13:00Z"/>
                <w:rFonts w:ascii="Arial" w:hAnsi="Arial"/>
                <w:sz w:val="18"/>
                <w:lang w:eastAsia="zh-CN"/>
              </w:rPr>
            </w:pPr>
            <w:del w:id="2191" w:author="Reihaneh Malekafzaliardakani" w:date="2023-05-29T15:13:00Z">
              <w:r w:rsidRPr="00A71637" w:rsidDel="00E61F5F">
                <w:rPr>
                  <w:rFonts w:ascii="Arial" w:hAnsi="Arial"/>
                  <w:sz w:val="18"/>
                  <w:lang w:eastAsia="zh-CN"/>
                </w:rPr>
                <w:delText>CA_n66A_n261A</w:delText>
              </w:r>
            </w:del>
          </w:p>
          <w:p w14:paraId="353FDFAF" w14:textId="4066EBB3" w:rsidR="005A54A6" w:rsidDel="00E61F5F" w:rsidRDefault="005A54A6" w:rsidP="005A54A6">
            <w:pPr>
              <w:keepNext/>
              <w:keepLines/>
              <w:spacing w:after="0"/>
              <w:jc w:val="center"/>
              <w:rPr>
                <w:del w:id="2192" w:author="Reihaneh Malekafzaliardakani" w:date="2023-05-29T15:13:00Z"/>
                <w:rFonts w:ascii="Arial" w:hAnsi="Arial"/>
                <w:sz w:val="18"/>
                <w:lang w:eastAsia="zh-CN"/>
              </w:rPr>
            </w:pPr>
            <w:del w:id="2193" w:author="Reihaneh Malekafzaliardakani" w:date="2023-05-29T15:13:00Z">
              <w:r w:rsidRPr="00A71637" w:rsidDel="00E61F5F">
                <w:rPr>
                  <w:rFonts w:ascii="Arial" w:hAnsi="Arial"/>
                  <w:sz w:val="18"/>
                  <w:lang w:eastAsia="zh-CN"/>
                </w:rPr>
                <w:delText>CA_n2A_n261G</w:delText>
              </w:r>
            </w:del>
          </w:p>
          <w:p w14:paraId="6E750879" w14:textId="3F4FFF98" w:rsidR="005A54A6" w:rsidRPr="00A71637" w:rsidDel="00E61F5F" w:rsidRDefault="005A54A6" w:rsidP="005A54A6">
            <w:pPr>
              <w:keepNext/>
              <w:keepLines/>
              <w:spacing w:after="0"/>
              <w:jc w:val="center"/>
              <w:rPr>
                <w:del w:id="2194" w:author="Reihaneh Malekafzaliardakani" w:date="2023-05-29T15:13:00Z"/>
                <w:rFonts w:ascii="Arial" w:hAnsi="Arial"/>
                <w:sz w:val="18"/>
                <w:lang w:eastAsia="zh-CN"/>
              </w:rPr>
            </w:pPr>
            <w:del w:id="2195" w:author="Reihaneh Malekafzaliardakani" w:date="2023-05-29T15:13:00Z">
              <w:r w:rsidRPr="00A71637" w:rsidDel="00E61F5F">
                <w:rPr>
                  <w:rFonts w:ascii="Arial" w:hAnsi="Arial"/>
                  <w:sz w:val="18"/>
                  <w:lang w:eastAsia="zh-CN"/>
                </w:rPr>
                <w:delText>CA_n48A_n261G</w:delText>
              </w:r>
            </w:del>
          </w:p>
          <w:p w14:paraId="1AD30A3D" w14:textId="46A28900" w:rsidR="005A54A6" w:rsidRPr="00A71637" w:rsidDel="00E61F5F" w:rsidRDefault="005A54A6" w:rsidP="005A54A6">
            <w:pPr>
              <w:keepNext/>
              <w:keepLines/>
              <w:spacing w:after="0"/>
              <w:jc w:val="center"/>
              <w:rPr>
                <w:del w:id="2196" w:author="Reihaneh Malekafzaliardakani" w:date="2023-05-29T15:13:00Z"/>
                <w:rFonts w:ascii="Arial" w:hAnsi="Arial"/>
                <w:sz w:val="18"/>
                <w:lang w:eastAsia="zh-CN"/>
              </w:rPr>
            </w:pPr>
            <w:del w:id="2197" w:author="Reihaneh Malekafzaliardakani" w:date="2023-05-29T15:13:00Z">
              <w:r w:rsidRPr="00A71637" w:rsidDel="00E61F5F">
                <w:rPr>
                  <w:rFonts w:ascii="Arial" w:hAnsi="Arial"/>
                  <w:sz w:val="18"/>
                  <w:lang w:eastAsia="zh-CN"/>
                </w:rPr>
                <w:delText>CA_n66A_n261G</w:delText>
              </w:r>
            </w:del>
          </w:p>
          <w:p w14:paraId="2D3C7870" w14:textId="0406E1D0" w:rsidR="005A54A6" w:rsidDel="00E61F5F" w:rsidRDefault="005A54A6" w:rsidP="005A54A6">
            <w:pPr>
              <w:keepNext/>
              <w:keepLines/>
              <w:spacing w:after="0"/>
              <w:jc w:val="center"/>
              <w:rPr>
                <w:del w:id="2198" w:author="Reihaneh Malekafzaliardakani" w:date="2023-05-29T15:13:00Z"/>
                <w:rFonts w:ascii="Arial" w:hAnsi="Arial"/>
                <w:sz w:val="18"/>
                <w:lang w:eastAsia="zh-CN"/>
              </w:rPr>
            </w:pPr>
            <w:del w:id="2199" w:author="Reihaneh Malekafzaliardakani" w:date="2023-05-29T15:13:00Z">
              <w:r w:rsidRPr="00A71637" w:rsidDel="00E61F5F">
                <w:rPr>
                  <w:rFonts w:ascii="Arial" w:hAnsi="Arial"/>
                  <w:sz w:val="18"/>
                  <w:lang w:eastAsia="zh-CN"/>
                </w:rPr>
                <w:delText>CA_n2A_n261H</w:delText>
              </w:r>
            </w:del>
          </w:p>
          <w:p w14:paraId="03E535F6" w14:textId="1BD523B3" w:rsidR="005A54A6" w:rsidRPr="00A71637" w:rsidDel="00E61F5F" w:rsidRDefault="005A54A6" w:rsidP="005A54A6">
            <w:pPr>
              <w:keepNext/>
              <w:keepLines/>
              <w:spacing w:after="0"/>
              <w:jc w:val="center"/>
              <w:rPr>
                <w:del w:id="2200" w:author="Reihaneh Malekafzaliardakani" w:date="2023-05-29T15:13:00Z"/>
                <w:rFonts w:ascii="Arial" w:hAnsi="Arial"/>
                <w:sz w:val="18"/>
                <w:lang w:eastAsia="zh-CN"/>
              </w:rPr>
            </w:pPr>
            <w:del w:id="2201" w:author="Reihaneh Malekafzaliardakani" w:date="2023-05-29T15:13:00Z">
              <w:r w:rsidRPr="00A71637" w:rsidDel="00E61F5F">
                <w:rPr>
                  <w:rFonts w:ascii="Arial" w:hAnsi="Arial"/>
                  <w:sz w:val="18"/>
                  <w:lang w:eastAsia="zh-CN"/>
                </w:rPr>
                <w:delText>CA_n48A_n261H</w:delText>
              </w:r>
            </w:del>
          </w:p>
          <w:p w14:paraId="0B53C69B" w14:textId="2CB11FF2" w:rsidR="005A54A6" w:rsidRPr="00A71637" w:rsidDel="00E61F5F" w:rsidRDefault="005A54A6" w:rsidP="005A54A6">
            <w:pPr>
              <w:keepNext/>
              <w:keepLines/>
              <w:spacing w:after="0"/>
              <w:jc w:val="center"/>
              <w:rPr>
                <w:del w:id="2202" w:author="Reihaneh Malekafzaliardakani" w:date="2023-05-29T15:13:00Z"/>
                <w:rFonts w:ascii="Arial" w:hAnsi="Arial"/>
                <w:sz w:val="18"/>
                <w:lang w:eastAsia="zh-CN"/>
              </w:rPr>
            </w:pPr>
            <w:del w:id="2203" w:author="Reihaneh Malekafzaliardakani" w:date="2023-05-29T15:13:00Z">
              <w:r w:rsidRPr="00A71637" w:rsidDel="00E61F5F">
                <w:rPr>
                  <w:rFonts w:ascii="Arial" w:hAnsi="Arial"/>
                  <w:sz w:val="18"/>
                  <w:lang w:eastAsia="zh-CN"/>
                </w:rPr>
                <w:delText>CA_n66A_n261H</w:delText>
              </w:r>
            </w:del>
          </w:p>
          <w:p w14:paraId="27F6F08B" w14:textId="3F2481BD" w:rsidR="005A54A6" w:rsidDel="00E61F5F" w:rsidRDefault="005A54A6" w:rsidP="005A54A6">
            <w:pPr>
              <w:keepNext/>
              <w:keepLines/>
              <w:spacing w:after="0"/>
              <w:jc w:val="center"/>
              <w:rPr>
                <w:del w:id="2204" w:author="Reihaneh Malekafzaliardakani" w:date="2023-05-29T15:13:00Z"/>
                <w:rFonts w:ascii="Arial" w:hAnsi="Arial"/>
                <w:sz w:val="18"/>
                <w:lang w:eastAsia="zh-CN"/>
              </w:rPr>
            </w:pPr>
            <w:del w:id="2205" w:author="Reihaneh Malekafzaliardakani" w:date="2023-05-29T15:13:00Z">
              <w:r w:rsidRPr="00A71637" w:rsidDel="00E61F5F">
                <w:rPr>
                  <w:rFonts w:ascii="Arial" w:hAnsi="Arial"/>
                  <w:sz w:val="18"/>
                  <w:lang w:eastAsia="zh-CN"/>
                </w:rPr>
                <w:delText>CA_n2A_n261I</w:delText>
              </w:r>
            </w:del>
          </w:p>
          <w:p w14:paraId="4776BBDE" w14:textId="5AA8CF00" w:rsidR="005A54A6" w:rsidRPr="00A71637" w:rsidDel="00E61F5F" w:rsidRDefault="005A54A6" w:rsidP="005A54A6">
            <w:pPr>
              <w:keepNext/>
              <w:keepLines/>
              <w:spacing w:after="0"/>
              <w:jc w:val="center"/>
              <w:rPr>
                <w:del w:id="2206" w:author="Reihaneh Malekafzaliardakani" w:date="2023-05-29T15:13:00Z"/>
                <w:rFonts w:ascii="Arial" w:hAnsi="Arial"/>
                <w:sz w:val="18"/>
                <w:lang w:eastAsia="zh-CN"/>
              </w:rPr>
            </w:pPr>
            <w:del w:id="2207" w:author="Reihaneh Malekafzaliardakani" w:date="2023-05-29T15:13:00Z">
              <w:r w:rsidRPr="00A71637" w:rsidDel="00E61F5F">
                <w:rPr>
                  <w:rFonts w:ascii="Arial" w:hAnsi="Arial"/>
                  <w:sz w:val="18"/>
                  <w:lang w:eastAsia="zh-CN"/>
                </w:rPr>
                <w:delText>CA_n48A_n261I</w:delText>
              </w:r>
            </w:del>
          </w:p>
          <w:p w14:paraId="31121668" w14:textId="18515B6F" w:rsidR="005A54A6" w:rsidRPr="00A71637" w:rsidDel="00E61F5F" w:rsidRDefault="005A54A6" w:rsidP="005A54A6">
            <w:pPr>
              <w:keepNext/>
              <w:keepLines/>
              <w:spacing w:after="0"/>
              <w:jc w:val="center"/>
              <w:rPr>
                <w:del w:id="2208" w:author="Reihaneh Malekafzaliardakani" w:date="2023-05-29T15:13:00Z"/>
                <w:rFonts w:ascii="Arial" w:hAnsi="Arial"/>
                <w:sz w:val="18"/>
                <w:lang w:eastAsia="zh-CN"/>
              </w:rPr>
            </w:pPr>
            <w:del w:id="2209" w:author="Reihaneh Malekafzaliardakani" w:date="2023-05-29T15:13:00Z">
              <w:r w:rsidRPr="00A71637" w:rsidDel="00E61F5F">
                <w:rPr>
                  <w:rFonts w:ascii="Arial" w:hAnsi="Arial"/>
                  <w:sz w:val="18"/>
                  <w:lang w:eastAsia="zh-CN"/>
                </w:rPr>
                <w:delText>CA_n66A_n261I</w:delText>
              </w:r>
            </w:del>
          </w:p>
          <w:p w14:paraId="1DF256B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F4A60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916F2B"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62B9BC"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7237771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68A5B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AA8DB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0B615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6A27231"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10399F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58B88E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E0BB0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74816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95B95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F425C9"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F5A481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3B46C5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1089E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7E17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E0D3F6"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3086BE"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9AE02F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7D6CE4A"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ACF855"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1930523B" w14:textId="54CC402D" w:rsidR="005A54A6" w:rsidRDefault="005A54A6" w:rsidP="005A54A6">
            <w:pPr>
              <w:spacing w:after="0"/>
              <w:jc w:val="center"/>
              <w:rPr>
                <w:ins w:id="2210" w:author="Reihaneh Malekafzaliardakani" w:date="2023-05-29T15:14:00Z"/>
                <w:rFonts w:ascii="Arial" w:hAnsi="Arial" w:cs="Arial"/>
                <w:sz w:val="18"/>
                <w:szCs w:val="18"/>
              </w:rPr>
            </w:pPr>
            <w:ins w:id="2211" w:author="Reihaneh Malekafzaliardakani" w:date="2023-05-29T15:14:00Z">
              <w:r>
                <w:rPr>
                  <w:rFonts w:ascii="Arial" w:hAnsi="Arial" w:cs="Arial"/>
                  <w:color w:val="000000"/>
                  <w:sz w:val="18"/>
                  <w:szCs w:val="18"/>
                </w:rPr>
                <w:t>CA_n2A_n261A</w:t>
              </w:r>
              <w:r>
                <w:rPr>
                  <w:rFonts w:ascii="Arial" w:hAnsi="Arial" w:cs="Arial"/>
                  <w:sz w:val="18"/>
                  <w:szCs w:val="18"/>
                </w:rPr>
                <w:t>/G/H</w:t>
              </w:r>
            </w:ins>
          </w:p>
          <w:p w14:paraId="6DCF67F0" w14:textId="7B87E518" w:rsidR="005A54A6" w:rsidRDefault="005A54A6" w:rsidP="005A54A6">
            <w:pPr>
              <w:spacing w:after="0"/>
              <w:jc w:val="center"/>
              <w:rPr>
                <w:ins w:id="2212" w:author="Reihaneh Malekafzaliardakani" w:date="2023-05-29T15:14:00Z"/>
                <w:rFonts w:ascii="Arial" w:hAnsi="Arial" w:cs="Arial"/>
                <w:color w:val="000000"/>
                <w:sz w:val="18"/>
                <w:szCs w:val="18"/>
              </w:rPr>
            </w:pPr>
            <w:ins w:id="2213" w:author="Reihaneh Malekafzaliardakani" w:date="2023-05-29T15:14:00Z">
              <w:r>
                <w:rPr>
                  <w:rFonts w:ascii="Arial" w:hAnsi="Arial" w:cs="Arial"/>
                  <w:color w:val="000000"/>
                  <w:sz w:val="18"/>
                  <w:szCs w:val="18"/>
                </w:rPr>
                <w:t>CA_n48A_n261A</w:t>
              </w:r>
              <w:r>
                <w:rPr>
                  <w:rFonts w:ascii="Arial" w:hAnsi="Arial" w:cs="Arial"/>
                  <w:sz w:val="18"/>
                  <w:szCs w:val="18"/>
                </w:rPr>
                <w:t>/G/H</w:t>
              </w:r>
            </w:ins>
          </w:p>
          <w:p w14:paraId="75BFAD97" w14:textId="72276AAE" w:rsidR="005A54A6" w:rsidRPr="00A71637" w:rsidDel="00425D6D" w:rsidRDefault="005A54A6" w:rsidP="005A54A6">
            <w:pPr>
              <w:keepNext/>
              <w:keepLines/>
              <w:spacing w:after="0"/>
              <w:jc w:val="center"/>
              <w:rPr>
                <w:del w:id="2214" w:author="Reihaneh Malekafzaliardakani" w:date="2023-05-29T15:14:00Z"/>
                <w:rFonts w:ascii="Arial" w:hAnsi="Arial"/>
                <w:sz w:val="18"/>
                <w:lang w:eastAsia="zh-CN"/>
              </w:rPr>
            </w:pPr>
            <w:ins w:id="2215" w:author="Reihaneh Malekafzaliardakani" w:date="2023-05-29T15:14:00Z">
              <w:r>
                <w:rPr>
                  <w:rFonts w:ascii="Arial" w:hAnsi="Arial" w:cs="Arial"/>
                  <w:color w:val="000000"/>
                  <w:sz w:val="18"/>
                  <w:szCs w:val="18"/>
                </w:rPr>
                <w:t>CA_n66A_n261A</w:t>
              </w:r>
              <w:r>
                <w:rPr>
                  <w:rFonts w:ascii="Arial" w:hAnsi="Arial" w:cs="Arial"/>
                  <w:sz w:val="18"/>
                  <w:szCs w:val="18"/>
                </w:rPr>
                <w:t>/G/H</w:t>
              </w:r>
            </w:ins>
            <w:del w:id="2216" w:author="Reihaneh Malekafzaliardakani" w:date="2023-05-29T15:14:00Z">
              <w:r w:rsidDel="00425D6D">
                <w:rPr>
                  <w:rFonts w:ascii="Arial" w:hAnsi="Arial"/>
                  <w:sz w:val="18"/>
                  <w:lang w:eastAsia="zh-CN"/>
                </w:rPr>
                <w:delText>C</w:delText>
              </w:r>
              <w:r w:rsidRPr="00A71637" w:rsidDel="00425D6D">
                <w:rPr>
                  <w:rFonts w:ascii="Arial" w:hAnsi="Arial"/>
                  <w:sz w:val="18"/>
                  <w:lang w:eastAsia="zh-CN"/>
                </w:rPr>
                <w:delText>A_n2A_n261A</w:delText>
              </w:r>
            </w:del>
          </w:p>
          <w:p w14:paraId="55737C74" w14:textId="3981667F" w:rsidR="005A54A6" w:rsidDel="00425D6D" w:rsidRDefault="005A54A6" w:rsidP="005A54A6">
            <w:pPr>
              <w:keepNext/>
              <w:keepLines/>
              <w:spacing w:after="0"/>
              <w:jc w:val="center"/>
              <w:rPr>
                <w:del w:id="2217" w:author="Reihaneh Malekafzaliardakani" w:date="2023-05-29T15:14:00Z"/>
                <w:rFonts w:ascii="Arial" w:hAnsi="Arial"/>
                <w:sz w:val="18"/>
                <w:lang w:eastAsia="zh-CN"/>
              </w:rPr>
            </w:pPr>
            <w:del w:id="2218" w:author="Reihaneh Malekafzaliardakani" w:date="2023-05-29T15:14:00Z">
              <w:r w:rsidRPr="00A71637" w:rsidDel="00425D6D">
                <w:rPr>
                  <w:rFonts w:ascii="Arial" w:hAnsi="Arial"/>
                  <w:sz w:val="18"/>
                  <w:lang w:eastAsia="zh-CN"/>
                </w:rPr>
                <w:delText>CA_n48A_n261A</w:delText>
              </w:r>
            </w:del>
          </w:p>
          <w:p w14:paraId="4A7A5F0F" w14:textId="767F3BBF" w:rsidR="005A54A6" w:rsidRPr="00A71637" w:rsidDel="00425D6D" w:rsidRDefault="005A54A6" w:rsidP="005A54A6">
            <w:pPr>
              <w:keepNext/>
              <w:keepLines/>
              <w:spacing w:after="0"/>
              <w:jc w:val="center"/>
              <w:rPr>
                <w:del w:id="2219" w:author="Reihaneh Malekafzaliardakani" w:date="2023-05-29T15:14:00Z"/>
                <w:rFonts w:ascii="Arial" w:hAnsi="Arial"/>
                <w:sz w:val="18"/>
                <w:lang w:eastAsia="zh-CN"/>
              </w:rPr>
            </w:pPr>
            <w:del w:id="2220" w:author="Reihaneh Malekafzaliardakani" w:date="2023-05-29T15:14:00Z">
              <w:r w:rsidRPr="00A71637" w:rsidDel="00425D6D">
                <w:rPr>
                  <w:rFonts w:ascii="Arial" w:hAnsi="Arial"/>
                  <w:sz w:val="18"/>
                  <w:lang w:eastAsia="zh-CN"/>
                </w:rPr>
                <w:delText>CA_n66A_n261A</w:delText>
              </w:r>
            </w:del>
          </w:p>
          <w:p w14:paraId="539D9206" w14:textId="246D4750" w:rsidR="005A54A6" w:rsidDel="00425D6D" w:rsidRDefault="005A54A6" w:rsidP="005A54A6">
            <w:pPr>
              <w:keepNext/>
              <w:keepLines/>
              <w:spacing w:after="0"/>
              <w:jc w:val="center"/>
              <w:rPr>
                <w:del w:id="2221" w:author="Reihaneh Malekafzaliardakani" w:date="2023-05-29T15:14:00Z"/>
                <w:rFonts w:ascii="Arial" w:hAnsi="Arial"/>
                <w:sz w:val="18"/>
                <w:lang w:eastAsia="zh-CN"/>
              </w:rPr>
            </w:pPr>
            <w:del w:id="2222" w:author="Reihaneh Malekafzaliardakani" w:date="2023-05-29T15:14:00Z">
              <w:r w:rsidRPr="00A71637" w:rsidDel="00425D6D">
                <w:rPr>
                  <w:rFonts w:ascii="Arial" w:hAnsi="Arial"/>
                  <w:sz w:val="18"/>
                  <w:lang w:eastAsia="zh-CN"/>
                </w:rPr>
                <w:delText>CA_n2A_n261G</w:delText>
              </w:r>
            </w:del>
          </w:p>
          <w:p w14:paraId="5EF7C645" w14:textId="5DFE0877" w:rsidR="005A54A6" w:rsidRPr="00A71637" w:rsidDel="00425D6D" w:rsidRDefault="005A54A6" w:rsidP="005A54A6">
            <w:pPr>
              <w:keepNext/>
              <w:keepLines/>
              <w:spacing w:after="0"/>
              <w:jc w:val="center"/>
              <w:rPr>
                <w:del w:id="2223" w:author="Reihaneh Malekafzaliardakani" w:date="2023-05-29T15:14:00Z"/>
                <w:rFonts w:ascii="Arial" w:hAnsi="Arial"/>
                <w:sz w:val="18"/>
                <w:lang w:eastAsia="zh-CN"/>
              </w:rPr>
            </w:pPr>
            <w:del w:id="2224" w:author="Reihaneh Malekafzaliardakani" w:date="2023-05-29T15:14:00Z">
              <w:r w:rsidRPr="00A71637" w:rsidDel="00425D6D">
                <w:rPr>
                  <w:rFonts w:ascii="Arial" w:hAnsi="Arial"/>
                  <w:sz w:val="18"/>
                  <w:lang w:eastAsia="zh-CN"/>
                </w:rPr>
                <w:delText>CA_n48A_n261G</w:delText>
              </w:r>
            </w:del>
          </w:p>
          <w:p w14:paraId="627E39F4" w14:textId="57B5CF3B" w:rsidR="005A54A6" w:rsidRPr="00A71637" w:rsidDel="00425D6D" w:rsidRDefault="005A54A6" w:rsidP="005A54A6">
            <w:pPr>
              <w:keepNext/>
              <w:keepLines/>
              <w:spacing w:after="0"/>
              <w:jc w:val="center"/>
              <w:rPr>
                <w:del w:id="2225" w:author="Reihaneh Malekafzaliardakani" w:date="2023-05-29T15:14:00Z"/>
                <w:rFonts w:ascii="Arial" w:hAnsi="Arial"/>
                <w:sz w:val="18"/>
                <w:lang w:eastAsia="zh-CN"/>
              </w:rPr>
            </w:pPr>
            <w:del w:id="2226" w:author="Reihaneh Malekafzaliardakani" w:date="2023-05-29T15:14:00Z">
              <w:r w:rsidRPr="00A71637" w:rsidDel="00425D6D">
                <w:rPr>
                  <w:rFonts w:ascii="Arial" w:hAnsi="Arial"/>
                  <w:sz w:val="18"/>
                  <w:lang w:eastAsia="zh-CN"/>
                </w:rPr>
                <w:delText>CA_n66A_n261G</w:delText>
              </w:r>
            </w:del>
          </w:p>
          <w:p w14:paraId="1F822D45" w14:textId="339A5A0D" w:rsidR="005A54A6" w:rsidDel="00425D6D" w:rsidRDefault="005A54A6" w:rsidP="005A54A6">
            <w:pPr>
              <w:keepNext/>
              <w:keepLines/>
              <w:spacing w:after="0"/>
              <w:jc w:val="center"/>
              <w:rPr>
                <w:del w:id="2227" w:author="Reihaneh Malekafzaliardakani" w:date="2023-05-29T15:14:00Z"/>
                <w:rFonts w:ascii="Arial" w:hAnsi="Arial"/>
                <w:sz w:val="18"/>
                <w:lang w:eastAsia="zh-CN"/>
              </w:rPr>
            </w:pPr>
            <w:del w:id="2228" w:author="Reihaneh Malekafzaliardakani" w:date="2023-05-29T15:14:00Z">
              <w:r w:rsidRPr="00A71637" w:rsidDel="00425D6D">
                <w:rPr>
                  <w:rFonts w:ascii="Arial" w:hAnsi="Arial"/>
                  <w:sz w:val="18"/>
                  <w:lang w:eastAsia="zh-CN"/>
                </w:rPr>
                <w:delText>CA_n2A_n261H</w:delText>
              </w:r>
            </w:del>
          </w:p>
          <w:p w14:paraId="600F6B8F" w14:textId="3D5F4F29" w:rsidR="005A54A6" w:rsidRPr="00A71637" w:rsidDel="00425D6D" w:rsidRDefault="005A54A6" w:rsidP="005A54A6">
            <w:pPr>
              <w:keepNext/>
              <w:keepLines/>
              <w:spacing w:after="0"/>
              <w:jc w:val="center"/>
              <w:rPr>
                <w:del w:id="2229" w:author="Reihaneh Malekafzaliardakani" w:date="2023-05-29T15:14:00Z"/>
                <w:rFonts w:ascii="Arial" w:hAnsi="Arial"/>
                <w:sz w:val="18"/>
                <w:lang w:eastAsia="zh-CN"/>
              </w:rPr>
            </w:pPr>
            <w:del w:id="2230" w:author="Reihaneh Malekafzaliardakani" w:date="2023-05-29T15:14:00Z">
              <w:r w:rsidRPr="00A71637" w:rsidDel="00425D6D">
                <w:rPr>
                  <w:rFonts w:ascii="Arial" w:hAnsi="Arial"/>
                  <w:sz w:val="18"/>
                  <w:lang w:eastAsia="zh-CN"/>
                </w:rPr>
                <w:delText>CA_n48A_n261H</w:delText>
              </w:r>
            </w:del>
          </w:p>
          <w:p w14:paraId="4A9E2F54" w14:textId="421BFD43" w:rsidR="005A54A6" w:rsidRPr="00A71637" w:rsidDel="00425D6D" w:rsidRDefault="005A54A6" w:rsidP="005A54A6">
            <w:pPr>
              <w:keepNext/>
              <w:keepLines/>
              <w:spacing w:after="0"/>
              <w:jc w:val="center"/>
              <w:rPr>
                <w:del w:id="2231" w:author="Reihaneh Malekafzaliardakani" w:date="2023-05-29T15:14:00Z"/>
                <w:rFonts w:ascii="Arial" w:hAnsi="Arial"/>
                <w:sz w:val="18"/>
                <w:lang w:eastAsia="zh-CN"/>
              </w:rPr>
            </w:pPr>
            <w:del w:id="2232" w:author="Reihaneh Malekafzaliardakani" w:date="2023-05-29T15:14:00Z">
              <w:r w:rsidRPr="00A71637" w:rsidDel="00425D6D">
                <w:rPr>
                  <w:rFonts w:ascii="Arial" w:hAnsi="Arial"/>
                  <w:sz w:val="18"/>
                  <w:lang w:eastAsia="zh-CN"/>
                </w:rPr>
                <w:delText>CA_n66A_n261H</w:delText>
              </w:r>
            </w:del>
          </w:p>
          <w:p w14:paraId="318A9650" w14:textId="2AB4C9C4" w:rsidR="005A54A6" w:rsidDel="00425D6D" w:rsidRDefault="005A54A6" w:rsidP="005A54A6">
            <w:pPr>
              <w:keepNext/>
              <w:keepLines/>
              <w:spacing w:after="0"/>
              <w:jc w:val="center"/>
              <w:rPr>
                <w:del w:id="2233" w:author="Reihaneh Malekafzaliardakani" w:date="2023-05-29T15:14:00Z"/>
                <w:rFonts w:ascii="Arial" w:hAnsi="Arial"/>
                <w:sz w:val="18"/>
                <w:lang w:eastAsia="zh-CN"/>
              </w:rPr>
            </w:pPr>
            <w:del w:id="2234" w:author="Reihaneh Malekafzaliardakani" w:date="2023-05-29T15:14:00Z">
              <w:r w:rsidRPr="00A71637" w:rsidDel="00425D6D">
                <w:rPr>
                  <w:rFonts w:ascii="Arial" w:hAnsi="Arial"/>
                  <w:sz w:val="18"/>
                  <w:lang w:eastAsia="zh-CN"/>
                </w:rPr>
                <w:delText>CA_n2A_n261I</w:delText>
              </w:r>
            </w:del>
          </w:p>
          <w:p w14:paraId="2CB54B03" w14:textId="34A24423" w:rsidR="005A54A6" w:rsidRPr="00A71637" w:rsidDel="00425D6D" w:rsidRDefault="005A54A6" w:rsidP="005A54A6">
            <w:pPr>
              <w:keepNext/>
              <w:keepLines/>
              <w:spacing w:after="0"/>
              <w:jc w:val="center"/>
              <w:rPr>
                <w:del w:id="2235" w:author="Reihaneh Malekafzaliardakani" w:date="2023-05-29T15:14:00Z"/>
                <w:rFonts w:ascii="Arial" w:hAnsi="Arial"/>
                <w:sz w:val="18"/>
                <w:lang w:eastAsia="zh-CN"/>
              </w:rPr>
            </w:pPr>
            <w:del w:id="2236" w:author="Reihaneh Malekafzaliardakani" w:date="2023-05-29T15:14:00Z">
              <w:r w:rsidRPr="00A71637" w:rsidDel="00425D6D">
                <w:rPr>
                  <w:rFonts w:ascii="Arial" w:hAnsi="Arial"/>
                  <w:sz w:val="18"/>
                  <w:lang w:eastAsia="zh-CN"/>
                </w:rPr>
                <w:delText>CA_n48A_n261I</w:delText>
              </w:r>
            </w:del>
          </w:p>
          <w:p w14:paraId="420B84A9" w14:textId="78315FAC" w:rsidR="005A54A6" w:rsidRPr="00A71637" w:rsidDel="00425D6D" w:rsidRDefault="005A54A6" w:rsidP="005A54A6">
            <w:pPr>
              <w:keepNext/>
              <w:keepLines/>
              <w:spacing w:after="0"/>
              <w:jc w:val="center"/>
              <w:rPr>
                <w:del w:id="2237" w:author="Reihaneh Malekafzaliardakani" w:date="2023-05-29T15:14:00Z"/>
                <w:rFonts w:ascii="Arial" w:hAnsi="Arial"/>
                <w:sz w:val="18"/>
                <w:lang w:eastAsia="zh-CN"/>
              </w:rPr>
            </w:pPr>
            <w:del w:id="2238" w:author="Reihaneh Malekafzaliardakani" w:date="2023-05-29T15:14:00Z">
              <w:r w:rsidRPr="00A71637" w:rsidDel="00425D6D">
                <w:rPr>
                  <w:rFonts w:ascii="Arial" w:hAnsi="Arial"/>
                  <w:sz w:val="18"/>
                  <w:lang w:eastAsia="zh-CN"/>
                </w:rPr>
                <w:delText>CA_n66A_n261I</w:delText>
              </w:r>
            </w:del>
          </w:p>
          <w:p w14:paraId="4EED27AD"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18015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F88394"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DCB348"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774639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B4AD8C"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72A45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172DD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47612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E672E9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16C327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1DDC9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A572C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317DB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AAF754C"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833AC7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3C22C4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D9B66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379B2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49270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6AFFEC"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5E8EC6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F1EFDB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2A2345"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6966D1FA" w14:textId="77777777" w:rsidR="005A54A6" w:rsidRDefault="005A54A6" w:rsidP="005A54A6">
            <w:pPr>
              <w:spacing w:after="0"/>
              <w:jc w:val="center"/>
              <w:rPr>
                <w:ins w:id="2239" w:author="Reihaneh Malekafzaliardakani" w:date="2023-05-29T15:16:00Z"/>
                <w:rFonts w:ascii="Arial" w:hAnsi="Arial" w:cs="Arial"/>
                <w:sz w:val="18"/>
                <w:szCs w:val="18"/>
              </w:rPr>
            </w:pPr>
            <w:ins w:id="2240" w:author="Reihaneh Malekafzaliardakani" w:date="2023-05-29T15:16:00Z">
              <w:r>
                <w:rPr>
                  <w:rFonts w:ascii="Arial" w:hAnsi="Arial" w:cs="Arial"/>
                  <w:color w:val="000000"/>
                  <w:sz w:val="18"/>
                  <w:szCs w:val="18"/>
                </w:rPr>
                <w:t>CA_n2A_n261A</w:t>
              </w:r>
              <w:r>
                <w:rPr>
                  <w:rFonts w:ascii="Arial" w:hAnsi="Arial" w:cs="Arial"/>
                  <w:sz w:val="18"/>
                  <w:szCs w:val="18"/>
                </w:rPr>
                <w:t>/G/H</w:t>
              </w:r>
            </w:ins>
          </w:p>
          <w:p w14:paraId="289241DB" w14:textId="77777777" w:rsidR="005A54A6" w:rsidRDefault="005A54A6" w:rsidP="005A54A6">
            <w:pPr>
              <w:spacing w:after="0"/>
              <w:jc w:val="center"/>
              <w:rPr>
                <w:ins w:id="2241" w:author="Reihaneh Malekafzaliardakani" w:date="2023-05-29T15:16:00Z"/>
                <w:rFonts w:ascii="Arial" w:hAnsi="Arial" w:cs="Arial"/>
                <w:color w:val="000000"/>
                <w:sz w:val="18"/>
                <w:szCs w:val="18"/>
              </w:rPr>
            </w:pPr>
            <w:ins w:id="2242" w:author="Reihaneh Malekafzaliardakani" w:date="2023-05-29T15:16:00Z">
              <w:r>
                <w:rPr>
                  <w:rFonts w:ascii="Arial" w:hAnsi="Arial" w:cs="Arial"/>
                  <w:color w:val="000000"/>
                  <w:sz w:val="18"/>
                  <w:szCs w:val="18"/>
                </w:rPr>
                <w:t>CA_n48A_n261A</w:t>
              </w:r>
              <w:r>
                <w:rPr>
                  <w:rFonts w:ascii="Arial" w:hAnsi="Arial" w:cs="Arial"/>
                  <w:sz w:val="18"/>
                  <w:szCs w:val="18"/>
                </w:rPr>
                <w:t>/G/H</w:t>
              </w:r>
            </w:ins>
          </w:p>
          <w:p w14:paraId="7A97E8BA" w14:textId="0DF546D4" w:rsidR="005A54A6" w:rsidRPr="00A71637" w:rsidDel="0009628C" w:rsidRDefault="005A54A6" w:rsidP="005A54A6">
            <w:pPr>
              <w:keepNext/>
              <w:keepLines/>
              <w:spacing w:after="0"/>
              <w:jc w:val="center"/>
              <w:rPr>
                <w:del w:id="2243" w:author="Reihaneh Malekafzaliardakani" w:date="2023-05-29T15:16:00Z"/>
                <w:rFonts w:ascii="Arial" w:hAnsi="Arial"/>
                <w:sz w:val="18"/>
                <w:lang w:eastAsia="zh-CN"/>
              </w:rPr>
            </w:pPr>
            <w:ins w:id="2244" w:author="Reihaneh Malekafzaliardakani" w:date="2023-05-29T15:16:00Z">
              <w:r>
                <w:rPr>
                  <w:rFonts w:ascii="Arial" w:hAnsi="Arial" w:cs="Arial"/>
                  <w:color w:val="000000"/>
                  <w:sz w:val="18"/>
                  <w:szCs w:val="18"/>
                </w:rPr>
                <w:t>CA_n66A_n261A</w:t>
              </w:r>
              <w:r>
                <w:rPr>
                  <w:rFonts w:ascii="Arial" w:hAnsi="Arial" w:cs="Arial"/>
                  <w:sz w:val="18"/>
                  <w:szCs w:val="18"/>
                </w:rPr>
                <w:t>/G/H</w:t>
              </w:r>
            </w:ins>
            <w:del w:id="2245" w:author="Reihaneh Malekafzaliardakani" w:date="2023-05-29T15:16:00Z">
              <w:r w:rsidDel="0009628C">
                <w:rPr>
                  <w:rFonts w:ascii="Arial" w:hAnsi="Arial"/>
                  <w:sz w:val="18"/>
                  <w:lang w:eastAsia="zh-CN"/>
                </w:rPr>
                <w:delText>C</w:delText>
              </w:r>
              <w:r w:rsidRPr="00A71637" w:rsidDel="0009628C">
                <w:rPr>
                  <w:rFonts w:ascii="Arial" w:hAnsi="Arial"/>
                  <w:sz w:val="18"/>
                  <w:lang w:eastAsia="zh-CN"/>
                </w:rPr>
                <w:delText>A_n2A_n261A</w:delText>
              </w:r>
            </w:del>
          </w:p>
          <w:p w14:paraId="30C81F88" w14:textId="07A72CDC" w:rsidR="005A54A6" w:rsidDel="0009628C" w:rsidRDefault="005A54A6" w:rsidP="005A54A6">
            <w:pPr>
              <w:keepNext/>
              <w:keepLines/>
              <w:spacing w:after="0"/>
              <w:jc w:val="center"/>
              <w:rPr>
                <w:del w:id="2246" w:author="Reihaneh Malekafzaliardakani" w:date="2023-05-29T15:16:00Z"/>
                <w:rFonts w:ascii="Arial" w:hAnsi="Arial"/>
                <w:sz w:val="18"/>
                <w:lang w:eastAsia="zh-CN"/>
              </w:rPr>
            </w:pPr>
            <w:del w:id="2247" w:author="Reihaneh Malekafzaliardakani" w:date="2023-05-29T15:16:00Z">
              <w:r w:rsidRPr="00A71637" w:rsidDel="0009628C">
                <w:rPr>
                  <w:rFonts w:ascii="Arial" w:hAnsi="Arial"/>
                  <w:sz w:val="18"/>
                  <w:lang w:eastAsia="zh-CN"/>
                </w:rPr>
                <w:delText>CA_n48A_n261A</w:delText>
              </w:r>
            </w:del>
          </w:p>
          <w:p w14:paraId="086E76E8" w14:textId="04E99930" w:rsidR="005A54A6" w:rsidRPr="00A71637" w:rsidDel="0009628C" w:rsidRDefault="005A54A6" w:rsidP="005A54A6">
            <w:pPr>
              <w:keepNext/>
              <w:keepLines/>
              <w:spacing w:after="0"/>
              <w:jc w:val="center"/>
              <w:rPr>
                <w:del w:id="2248" w:author="Reihaneh Malekafzaliardakani" w:date="2023-05-29T15:16:00Z"/>
                <w:rFonts w:ascii="Arial" w:hAnsi="Arial"/>
                <w:sz w:val="18"/>
                <w:lang w:eastAsia="zh-CN"/>
              </w:rPr>
            </w:pPr>
            <w:del w:id="2249" w:author="Reihaneh Malekafzaliardakani" w:date="2023-05-29T15:16:00Z">
              <w:r w:rsidRPr="00A71637" w:rsidDel="0009628C">
                <w:rPr>
                  <w:rFonts w:ascii="Arial" w:hAnsi="Arial"/>
                  <w:sz w:val="18"/>
                  <w:lang w:eastAsia="zh-CN"/>
                </w:rPr>
                <w:delText>CA_n66A_n261A</w:delText>
              </w:r>
            </w:del>
          </w:p>
          <w:p w14:paraId="10D4553C" w14:textId="5B249442" w:rsidR="005A54A6" w:rsidDel="0009628C" w:rsidRDefault="005A54A6" w:rsidP="005A54A6">
            <w:pPr>
              <w:keepNext/>
              <w:keepLines/>
              <w:spacing w:after="0"/>
              <w:jc w:val="center"/>
              <w:rPr>
                <w:del w:id="2250" w:author="Reihaneh Malekafzaliardakani" w:date="2023-05-29T15:16:00Z"/>
                <w:rFonts w:ascii="Arial" w:hAnsi="Arial"/>
                <w:sz w:val="18"/>
                <w:lang w:eastAsia="zh-CN"/>
              </w:rPr>
            </w:pPr>
            <w:del w:id="2251" w:author="Reihaneh Malekafzaliardakani" w:date="2023-05-29T15:16:00Z">
              <w:r w:rsidRPr="00A71637" w:rsidDel="0009628C">
                <w:rPr>
                  <w:rFonts w:ascii="Arial" w:hAnsi="Arial"/>
                  <w:sz w:val="18"/>
                  <w:lang w:eastAsia="zh-CN"/>
                </w:rPr>
                <w:delText>CA_n2A_n261G</w:delText>
              </w:r>
            </w:del>
          </w:p>
          <w:p w14:paraId="3CD6A60E" w14:textId="53A9305C" w:rsidR="005A54A6" w:rsidRPr="00A71637" w:rsidDel="0009628C" w:rsidRDefault="005A54A6" w:rsidP="005A54A6">
            <w:pPr>
              <w:keepNext/>
              <w:keepLines/>
              <w:spacing w:after="0"/>
              <w:jc w:val="center"/>
              <w:rPr>
                <w:del w:id="2252" w:author="Reihaneh Malekafzaliardakani" w:date="2023-05-29T15:16:00Z"/>
                <w:rFonts w:ascii="Arial" w:hAnsi="Arial"/>
                <w:sz w:val="18"/>
                <w:lang w:eastAsia="zh-CN"/>
              </w:rPr>
            </w:pPr>
            <w:del w:id="2253" w:author="Reihaneh Malekafzaliardakani" w:date="2023-05-29T15:16:00Z">
              <w:r w:rsidRPr="00A71637" w:rsidDel="0009628C">
                <w:rPr>
                  <w:rFonts w:ascii="Arial" w:hAnsi="Arial"/>
                  <w:sz w:val="18"/>
                  <w:lang w:eastAsia="zh-CN"/>
                </w:rPr>
                <w:delText>CA_n48A_n261G</w:delText>
              </w:r>
            </w:del>
          </w:p>
          <w:p w14:paraId="11AD36F6" w14:textId="4FC6E850" w:rsidR="005A54A6" w:rsidRPr="00A71637" w:rsidDel="0009628C" w:rsidRDefault="005A54A6" w:rsidP="005A54A6">
            <w:pPr>
              <w:keepNext/>
              <w:keepLines/>
              <w:spacing w:after="0"/>
              <w:jc w:val="center"/>
              <w:rPr>
                <w:del w:id="2254" w:author="Reihaneh Malekafzaliardakani" w:date="2023-05-29T15:16:00Z"/>
                <w:rFonts w:ascii="Arial" w:hAnsi="Arial"/>
                <w:sz w:val="18"/>
                <w:lang w:eastAsia="zh-CN"/>
              </w:rPr>
            </w:pPr>
            <w:del w:id="2255" w:author="Reihaneh Malekafzaliardakani" w:date="2023-05-29T15:16:00Z">
              <w:r w:rsidRPr="00A71637" w:rsidDel="0009628C">
                <w:rPr>
                  <w:rFonts w:ascii="Arial" w:hAnsi="Arial"/>
                  <w:sz w:val="18"/>
                  <w:lang w:eastAsia="zh-CN"/>
                </w:rPr>
                <w:delText>CA_n66A_n261G</w:delText>
              </w:r>
            </w:del>
          </w:p>
          <w:p w14:paraId="3D2246F8" w14:textId="39AF1B99" w:rsidR="005A54A6" w:rsidDel="0009628C" w:rsidRDefault="005A54A6" w:rsidP="005A54A6">
            <w:pPr>
              <w:keepNext/>
              <w:keepLines/>
              <w:spacing w:after="0"/>
              <w:jc w:val="center"/>
              <w:rPr>
                <w:del w:id="2256" w:author="Reihaneh Malekafzaliardakani" w:date="2023-05-29T15:16:00Z"/>
                <w:rFonts w:ascii="Arial" w:hAnsi="Arial"/>
                <w:sz w:val="18"/>
                <w:lang w:eastAsia="zh-CN"/>
              </w:rPr>
            </w:pPr>
            <w:del w:id="2257" w:author="Reihaneh Malekafzaliardakani" w:date="2023-05-29T15:16:00Z">
              <w:r w:rsidRPr="00A71637" w:rsidDel="0009628C">
                <w:rPr>
                  <w:rFonts w:ascii="Arial" w:hAnsi="Arial"/>
                  <w:sz w:val="18"/>
                  <w:lang w:eastAsia="zh-CN"/>
                </w:rPr>
                <w:delText>CA_n2A_n261H</w:delText>
              </w:r>
            </w:del>
          </w:p>
          <w:p w14:paraId="67097C7F" w14:textId="799946DD" w:rsidR="005A54A6" w:rsidRPr="00A71637" w:rsidDel="0009628C" w:rsidRDefault="005A54A6" w:rsidP="005A54A6">
            <w:pPr>
              <w:keepNext/>
              <w:keepLines/>
              <w:spacing w:after="0"/>
              <w:jc w:val="center"/>
              <w:rPr>
                <w:del w:id="2258" w:author="Reihaneh Malekafzaliardakani" w:date="2023-05-29T15:16:00Z"/>
                <w:rFonts w:ascii="Arial" w:hAnsi="Arial"/>
                <w:sz w:val="18"/>
                <w:lang w:eastAsia="zh-CN"/>
              </w:rPr>
            </w:pPr>
            <w:del w:id="2259" w:author="Reihaneh Malekafzaliardakani" w:date="2023-05-29T15:16:00Z">
              <w:r w:rsidRPr="00A71637" w:rsidDel="0009628C">
                <w:rPr>
                  <w:rFonts w:ascii="Arial" w:hAnsi="Arial"/>
                  <w:sz w:val="18"/>
                  <w:lang w:eastAsia="zh-CN"/>
                </w:rPr>
                <w:delText>CA_n48A_n261H</w:delText>
              </w:r>
            </w:del>
          </w:p>
          <w:p w14:paraId="71F9FD42" w14:textId="3065BD0E" w:rsidR="005A54A6" w:rsidRPr="00A71637" w:rsidDel="0009628C" w:rsidRDefault="005A54A6" w:rsidP="005A54A6">
            <w:pPr>
              <w:keepNext/>
              <w:keepLines/>
              <w:spacing w:after="0"/>
              <w:jc w:val="center"/>
              <w:rPr>
                <w:del w:id="2260" w:author="Reihaneh Malekafzaliardakani" w:date="2023-05-29T15:16:00Z"/>
                <w:rFonts w:ascii="Arial" w:hAnsi="Arial"/>
                <w:sz w:val="18"/>
                <w:lang w:eastAsia="zh-CN"/>
              </w:rPr>
            </w:pPr>
            <w:del w:id="2261" w:author="Reihaneh Malekafzaliardakani" w:date="2023-05-29T15:16:00Z">
              <w:r w:rsidRPr="00A71637" w:rsidDel="0009628C">
                <w:rPr>
                  <w:rFonts w:ascii="Arial" w:hAnsi="Arial"/>
                  <w:sz w:val="18"/>
                  <w:lang w:eastAsia="zh-CN"/>
                </w:rPr>
                <w:delText>CA_n66A_n261H</w:delText>
              </w:r>
            </w:del>
          </w:p>
          <w:p w14:paraId="1E75C71D" w14:textId="46F1C4E6" w:rsidR="005A54A6" w:rsidDel="0009628C" w:rsidRDefault="005A54A6" w:rsidP="005A54A6">
            <w:pPr>
              <w:keepNext/>
              <w:keepLines/>
              <w:spacing w:after="0"/>
              <w:jc w:val="center"/>
              <w:rPr>
                <w:del w:id="2262" w:author="Reihaneh Malekafzaliardakani" w:date="2023-05-29T15:16:00Z"/>
                <w:rFonts w:ascii="Arial" w:hAnsi="Arial"/>
                <w:sz w:val="18"/>
                <w:lang w:eastAsia="zh-CN"/>
              </w:rPr>
            </w:pPr>
            <w:del w:id="2263" w:author="Reihaneh Malekafzaliardakani" w:date="2023-05-29T15:16:00Z">
              <w:r w:rsidRPr="00A71637" w:rsidDel="0009628C">
                <w:rPr>
                  <w:rFonts w:ascii="Arial" w:hAnsi="Arial"/>
                  <w:sz w:val="18"/>
                  <w:lang w:eastAsia="zh-CN"/>
                </w:rPr>
                <w:delText>CA_n2A_n261I</w:delText>
              </w:r>
            </w:del>
          </w:p>
          <w:p w14:paraId="27645A03" w14:textId="6F661F06" w:rsidR="005A54A6" w:rsidRPr="00A71637" w:rsidDel="0009628C" w:rsidRDefault="005A54A6" w:rsidP="005A54A6">
            <w:pPr>
              <w:keepNext/>
              <w:keepLines/>
              <w:spacing w:after="0"/>
              <w:jc w:val="center"/>
              <w:rPr>
                <w:del w:id="2264" w:author="Reihaneh Malekafzaliardakani" w:date="2023-05-29T15:16:00Z"/>
                <w:rFonts w:ascii="Arial" w:hAnsi="Arial"/>
                <w:sz w:val="18"/>
                <w:lang w:eastAsia="zh-CN"/>
              </w:rPr>
            </w:pPr>
            <w:del w:id="2265" w:author="Reihaneh Malekafzaliardakani" w:date="2023-05-29T15:16:00Z">
              <w:r w:rsidRPr="00A71637" w:rsidDel="0009628C">
                <w:rPr>
                  <w:rFonts w:ascii="Arial" w:hAnsi="Arial"/>
                  <w:sz w:val="18"/>
                  <w:lang w:eastAsia="zh-CN"/>
                </w:rPr>
                <w:delText>CA_n48A_n261I</w:delText>
              </w:r>
            </w:del>
          </w:p>
          <w:p w14:paraId="4FDDDA97" w14:textId="7AC818A8" w:rsidR="005A54A6" w:rsidRPr="00A71637" w:rsidDel="0009628C" w:rsidRDefault="005A54A6" w:rsidP="005A54A6">
            <w:pPr>
              <w:keepNext/>
              <w:keepLines/>
              <w:spacing w:after="0"/>
              <w:jc w:val="center"/>
              <w:rPr>
                <w:del w:id="2266" w:author="Reihaneh Malekafzaliardakani" w:date="2023-05-29T15:16:00Z"/>
                <w:rFonts w:ascii="Arial" w:hAnsi="Arial"/>
                <w:sz w:val="18"/>
                <w:lang w:eastAsia="zh-CN"/>
              </w:rPr>
            </w:pPr>
            <w:del w:id="2267" w:author="Reihaneh Malekafzaliardakani" w:date="2023-05-29T15:16:00Z">
              <w:r w:rsidRPr="00A71637" w:rsidDel="0009628C">
                <w:rPr>
                  <w:rFonts w:ascii="Arial" w:hAnsi="Arial"/>
                  <w:sz w:val="18"/>
                  <w:lang w:eastAsia="zh-CN"/>
                </w:rPr>
                <w:delText>CA_n66A_n261I</w:delText>
              </w:r>
            </w:del>
          </w:p>
          <w:p w14:paraId="0D17A0D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2CEC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333E8"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2B2B0A"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4A4526E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F8429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1EED3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7F8C2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230BC50"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2B5247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35A82B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F12EF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A2F65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D2690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1465E6"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95E40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B1AFB7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56798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812D5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B49799"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8CF9A"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FB12D1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E1A85D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2E85C2"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1AC5BC2B" w14:textId="77777777" w:rsidR="005A54A6" w:rsidRDefault="005A54A6" w:rsidP="005A54A6">
            <w:pPr>
              <w:spacing w:after="0"/>
              <w:jc w:val="center"/>
              <w:rPr>
                <w:ins w:id="2268" w:author="Reihaneh Malekafzaliardakani" w:date="2023-05-29T15:16:00Z"/>
                <w:rFonts w:ascii="Arial" w:hAnsi="Arial" w:cs="Arial"/>
                <w:sz w:val="18"/>
                <w:szCs w:val="18"/>
              </w:rPr>
            </w:pPr>
            <w:ins w:id="2269" w:author="Reihaneh Malekafzaliardakani" w:date="2023-05-29T15:16:00Z">
              <w:r>
                <w:rPr>
                  <w:rFonts w:ascii="Arial" w:hAnsi="Arial" w:cs="Arial"/>
                  <w:color w:val="000000"/>
                  <w:sz w:val="18"/>
                  <w:szCs w:val="18"/>
                </w:rPr>
                <w:t>CA_n2A_n261A</w:t>
              </w:r>
              <w:r>
                <w:rPr>
                  <w:rFonts w:ascii="Arial" w:hAnsi="Arial" w:cs="Arial"/>
                  <w:sz w:val="18"/>
                  <w:szCs w:val="18"/>
                </w:rPr>
                <w:t>/G/H</w:t>
              </w:r>
            </w:ins>
          </w:p>
          <w:p w14:paraId="2ED070F3" w14:textId="77777777" w:rsidR="005A54A6" w:rsidRDefault="005A54A6" w:rsidP="005A54A6">
            <w:pPr>
              <w:spacing w:after="0"/>
              <w:jc w:val="center"/>
              <w:rPr>
                <w:ins w:id="2270" w:author="Reihaneh Malekafzaliardakani" w:date="2023-05-29T15:16:00Z"/>
                <w:rFonts w:ascii="Arial" w:hAnsi="Arial" w:cs="Arial"/>
                <w:color w:val="000000"/>
                <w:sz w:val="18"/>
                <w:szCs w:val="18"/>
              </w:rPr>
            </w:pPr>
            <w:ins w:id="2271" w:author="Reihaneh Malekafzaliardakani" w:date="2023-05-29T15:16:00Z">
              <w:r>
                <w:rPr>
                  <w:rFonts w:ascii="Arial" w:hAnsi="Arial" w:cs="Arial"/>
                  <w:color w:val="000000"/>
                  <w:sz w:val="18"/>
                  <w:szCs w:val="18"/>
                </w:rPr>
                <w:t>CA_n48A_n261A</w:t>
              </w:r>
              <w:r>
                <w:rPr>
                  <w:rFonts w:ascii="Arial" w:hAnsi="Arial" w:cs="Arial"/>
                  <w:sz w:val="18"/>
                  <w:szCs w:val="18"/>
                </w:rPr>
                <w:t>/G/H</w:t>
              </w:r>
            </w:ins>
          </w:p>
          <w:p w14:paraId="14CE48C8" w14:textId="0D89DE04" w:rsidR="005A54A6" w:rsidRPr="00A71637" w:rsidDel="0009628C" w:rsidRDefault="005A54A6" w:rsidP="005A54A6">
            <w:pPr>
              <w:keepNext/>
              <w:keepLines/>
              <w:spacing w:after="0"/>
              <w:jc w:val="center"/>
              <w:rPr>
                <w:del w:id="2272" w:author="Reihaneh Malekafzaliardakani" w:date="2023-05-29T15:16:00Z"/>
                <w:rFonts w:ascii="Arial" w:hAnsi="Arial"/>
                <w:sz w:val="18"/>
                <w:lang w:eastAsia="zh-CN"/>
              </w:rPr>
            </w:pPr>
            <w:ins w:id="2273" w:author="Reihaneh Malekafzaliardakani" w:date="2023-05-29T15:16:00Z">
              <w:r>
                <w:rPr>
                  <w:rFonts w:ascii="Arial" w:hAnsi="Arial" w:cs="Arial"/>
                  <w:color w:val="000000"/>
                  <w:sz w:val="18"/>
                  <w:szCs w:val="18"/>
                </w:rPr>
                <w:t>CA_n66A_n261A</w:t>
              </w:r>
              <w:r>
                <w:rPr>
                  <w:rFonts w:ascii="Arial" w:hAnsi="Arial" w:cs="Arial"/>
                  <w:sz w:val="18"/>
                  <w:szCs w:val="18"/>
                </w:rPr>
                <w:t>/G/H</w:t>
              </w:r>
            </w:ins>
            <w:del w:id="2274" w:author="Reihaneh Malekafzaliardakani" w:date="2023-05-29T15:16:00Z">
              <w:r w:rsidDel="0009628C">
                <w:rPr>
                  <w:rFonts w:ascii="Arial" w:hAnsi="Arial"/>
                  <w:sz w:val="18"/>
                  <w:lang w:eastAsia="zh-CN"/>
                </w:rPr>
                <w:delText>C</w:delText>
              </w:r>
              <w:r w:rsidRPr="00A71637" w:rsidDel="0009628C">
                <w:rPr>
                  <w:rFonts w:ascii="Arial" w:hAnsi="Arial"/>
                  <w:sz w:val="18"/>
                  <w:lang w:eastAsia="zh-CN"/>
                </w:rPr>
                <w:delText>A_n2A_n261A</w:delText>
              </w:r>
            </w:del>
          </w:p>
          <w:p w14:paraId="48CAEA50" w14:textId="69F43FEB" w:rsidR="005A54A6" w:rsidDel="0009628C" w:rsidRDefault="005A54A6" w:rsidP="005A54A6">
            <w:pPr>
              <w:keepNext/>
              <w:keepLines/>
              <w:spacing w:after="0"/>
              <w:jc w:val="center"/>
              <w:rPr>
                <w:del w:id="2275" w:author="Reihaneh Malekafzaliardakani" w:date="2023-05-29T15:16:00Z"/>
                <w:rFonts w:ascii="Arial" w:hAnsi="Arial"/>
                <w:sz w:val="18"/>
                <w:lang w:eastAsia="zh-CN"/>
              </w:rPr>
            </w:pPr>
            <w:del w:id="2276" w:author="Reihaneh Malekafzaliardakani" w:date="2023-05-29T15:16:00Z">
              <w:r w:rsidRPr="00A71637" w:rsidDel="0009628C">
                <w:rPr>
                  <w:rFonts w:ascii="Arial" w:hAnsi="Arial"/>
                  <w:sz w:val="18"/>
                  <w:lang w:eastAsia="zh-CN"/>
                </w:rPr>
                <w:delText>CA_n48A_n261A</w:delText>
              </w:r>
            </w:del>
          </w:p>
          <w:p w14:paraId="2B8BC7BF" w14:textId="25CC0597" w:rsidR="005A54A6" w:rsidRPr="00A71637" w:rsidDel="0009628C" w:rsidRDefault="005A54A6" w:rsidP="005A54A6">
            <w:pPr>
              <w:keepNext/>
              <w:keepLines/>
              <w:spacing w:after="0"/>
              <w:jc w:val="center"/>
              <w:rPr>
                <w:del w:id="2277" w:author="Reihaneh Malekafzaliardakani" w:date="2023-05-29T15:16:00Z"/>
                <w:rFonts w:ascii="Arial" w:hAnsi="Arial"/>
                <w:sz w:val="18"/>
                <w:lang w:eastAsia="zh-CN"/>
              </w:rPr>
            </w:pPr>
            <w:del w:id="2278" w:author="Reihaneh Malekafzaliardakani" w:date="2023-05-29T15:16:00Z">
              <w:r w:rsidRPr="00A71637" w:rsidDel="0009628C">
                <w:rPr>
                  <w:rFonts w:ascii="Arial" w:hAnsi="Arial"/>
                  <w:sz w:val="18"/>
                  <w:lang w:eastAsia="zh-CN"/>
                </w:rPr>
                <w:delText>CA_n66A_n261A</w:delText>
              </w:r>
            </w:del>
          </w:p>
          <w:p w14:paraId="2C7AA535" w14:textId="3D565EE8" w:rsidR="005A54A6" w:rsidDel="0009628C" w:rsidRDefault="005A54A6" w:rsidP="005A54A6">
            <w:pPr>
              <w:keepNext/>
              <w:keepLines/>
              <w:spacing w:after="0"/>
              <w:jc w:val="center"/>
              <w:rPr>
                <w:del w:id="2279" w:author="Reihaneh Malekafzaliardakani" w:date="2023-05-29T15:16:00Z"/>
                <w:rFonts w:ascii="Arial" w:hAnsi="Arial"/>
                <w:sz w:val="18"/>
                <w:lang w:eastAsia="zh-CN"/>
              </w:rPr>
            </w:pPr>
            <w:del w:id="2280" w:author="Reihaneh Malekafzaliardakani" w:date="2023-05-29T15:16:00Z">
              <w:r w:rsidRPr="00A71637" w:rsidDel="0009628C">
                <w:rPr>
                  <w:rFonts w:ascii="Arial" w:hAnsi="Arial"/>
                  <w:sz w:val="18"/>
                  <w:lang w:eastAsia="zh-CN"/>
                </w:rPr>
                <w:delText>CA_n2A_n261G</w:delText>
              </w:r>
            </w:del>
          </w:p>
          <w:p w14:paraId="7820AC48" w14:textId="17DFEF47" w:rsidR="005A54A6" w:rsidRPr="00A71637" w:rsidDel="0009628C" w:rsidRDefault="005A54A6" w:rsidP="005A54A6">
            <w:pPr>
              <w:keepNext/>
              <w:keepLines/>
              <w:spacing w:after="0"/>
              <w:jc w:val="center"/>
              <w:rPr>
                <w:del w:id="2281" w:author="Reihaneh Malekafzaliardakani" w:date="2023-05-29T15:16:00Z"/>
                <w:rFonts w:ascii="Arial" w:hAnsi="Arial"/>
                <w:sz w:val="18"/>
                <w:lang w:eastAsia="zh-CN"/>
              </w:rPr>
            </w:pPr>
            <w:del w:id="2282" w:author="Reihaneh Malekafzaliardakani" w:date="2023-05-29T15:16:00Z">
              <w:r w:rsidRPr="00A71637" w:rsidDel="0009628C">
                <w:rPr>
                  <w:rFonts w:ascii="Arial" w:hAnsi="Arial"/>
                  <w:sz w:val="18"/>
                  <w:lang w:eastAsia="zh-CN"/>
                </w:rPr>
                <w:delText>CA_n48A_n261G</w:delText>
              </w:r>
            </w:del>
          </w:p>
          <w:p w14:paraId="187E31AE" w14:textId="4DC13F3A" w:rsidR="005A54A6" w:rsidRPr="00A71637" w:rsidDel="0009628C" w:rsidRDefault="005A54A6" w:rsidP="005A54A6">
            <w:pPr>
              <w:keepNext/>
              <w:keepLines/>
              <w:spacing w:after="0"/>
              <w:jc w:val="center"/>
              <w:rPr>
                <w:del w:id="2283" w:author="Reihaneh Malekafzaliardakani" w:date="2023-05-29T15:16:00Z"/>
                <w:rFonts w:ascii="Arial" w:hAnsi="Arial"/>
                <w:sz w:val="18"/>
                <w:lang w:eastAsia="zh-CN"/>
              </w:rPr>
            </w:pPr>
            <w:del w:id="2284" w:author="Reihaneh Malekafzaliardakani" w:date="2023-05-29T15:16:00Z">
              <w:r w:rsidRPr="00A71637" w:rsidDel="0009628C">
                <w:rPr>
                  <w:rFonts w:ascii="Arial" w:hAnsi="Arial"/>
                  <w:sz w:val="18"/>
                  <w:lang w:eastAsia="zh-CN"/>
                </w:rPr>
                <w:delText>CA_n66A_n261G</w:delText>
              </w:r>
            </w:del>
          </w:p>
          <w:p w14:paraId="3C44ACDD" w14:textId="6031D8FE" w:rsidR="005A54A6" w:rsidDel="0009628C" w:rsidRDefault="005A54A6" w:rsidP="005A54A6">
            <w:pPr>
              <w:keepNext/>
              <w:keepLines/>
              <w:spacing w:after="0"/>
              <w:jc w:val="center"/>
              <w:rPr>
                <w:del w:id="2285" w:author="Reihaneh Malekafzaliardakani" w:date="2023-05-29T15:16:00Z"/>
                <w:rFonts w:ascii="Arial" w:hAnsi="Arial"/>
                <w:sz w:val="18"/>
                <w:lang w:eastAsia="zh-CN"/>
              </w:rPr>
            </w:pPr>
            <w:del w:id="2286" w:author="Reihaneh Malekafzaliardakani" w:date="2023-05-29T15:16:00Z">
              <w:r w:rsidRPr="00A71637" w:rsidDel="0009628C">
                <w:rPr>
                  <w:rFonts w:ascii="Arial" w:hAnsi="Arial"/>
                  <w:sz w:val="18"/>
                  <w:lang w:eastAsia="zh-CN"/>
                </w:rPr>
                <w:delText>CA_n2A_n261H</w:delText>
              </w:r>
            </w:del>
          </w:p>
          <w:p w14:paraId="31A86D28" w14:textId="0990058F" w:rsidR="005A54A6" w:rsidRPr="00A71637" w:rsidDel="0009628C" w:rsidRDefault="005A54A6" w:rsidP="005A54A6">
            <w:pPr>
              <w:keepNext/>
              <w:keepLines/>
              <w:spacing w:after="0"/>
              <w:jc w:val="center"/>
              <w:rPr>
                <w:del w:id="2287" w:author="Reihaneh Malekafzaliardakani" w:date="2023-05-29T15:16:00Z"/>
                <w:rFonts w:ascii="Arial" w:hAnsi="Arial"/>
                <w:sz w:val="18"/>
                <w:lang w:eastAsia="zh-CN"/>
              </w:rPr>
            </w:pPr>
            <w:del w:id="2288" w:author="Reihaneh Malekafzaliardakani" w:date="2023-05-29T15:16:00Z">
              <w:r w:rsidRPr="00A71637" w:rsidDel="0009628C">
                <w:rPr>
                  <w:rFonts w:ascii="Arial" w:hAnsi="Arial"/>
                  <w:sz w:val="18"/>
                  <w:lang w:eastAsia="zh-CN"/>
                </w:rPr>
                <w:delText>CA_n48A_n261H</w:delText>
              </w:r>
            </w:del>
          </w:p>
          <w:p w14:paraId="25706D53" w14:textId="1B3BEE18" w:rsidR="005A54A6" w:rsidRPr="00A71637" w:rsidDel="0009628C" w:rsidRDefault="005A54A6" w:rsidP="005A54A6">
            <w:pPr>
              <w:keepNext/>
              <w:keepLines/>
              <w:spacing w:after="0"/>
              <w:jc w:val="center"/>
              <w:rPr>
                <w:del w:id="2289" w:author="Reihaneh Malekafzaliardakani" w:date="2023-05-29T15:16:00Z"/>
                <w:rFonts w:ascii="Arial" w:hAnsi="Arial"/>
                <w:sz w:val="18"/>
                <w:lang w:eastAsia="zh-CN"/>
              </w:rPr>
            </w:pPr>
            <w:del w:id="2290" w:author="Reihaneh Malekafzaliardakani" w:date="2023-05-29T15:16:00Z">
              <w:r w:rsidRPr="00A71637" w:rsidDel="0009628C">
                <w:rPr>
                  <w:rFonts w:ascii="Arial" w:hAnsi="Arial"/>
                  <w:sz w:val="18"/>
                  <w:lang w:eastAsia="zh-CN"/>
                </w:rPr>
                <w:delText>CA_n66A_n261H</w:delText>
              </w:r>
            </w:del>
          </w:p>
          <w:p w14:paraId="651EE22A" w14:textId="127E16A0" w:rsidR="005A54A6" w:rsidDel="0009628C" w:rsidRDefault="005A54A6" w:rsidP="005A54A6">
            <w:pPr>
              <w:keepNext/>
              <w:keepLines/>
              <w:spacing w:after="0"/>
              <w:jc w:val="center"/>
              <w:rPr>
                <w:del w:id="2291" w:author="Reihaneh Malekafzaliardakani" w:date="2023-05-29T15:16:00Z"/>
                <w:rFonts w:ascii="Arial" w:hAnsi="Arial"/>
                <w:sz w:val="18"/>
                <w:lang w:eastAsia="zh-CN"/>
              </w:rPr>
            </w:pPr>
            <w:del w:id="2292" w:author="Reihaneh Malekafzaliardakani" w:date="2023-05-29T15:16:00Z">
              <w:r w:rsidRPr="00A71637" w:rsidDel="0009628C">
                <w:rPr>
                  <w:rFonts w:ascii="Arial" w:hAnsi="Arial"/>
                  <w:sz w:val="18"/>
                  <w:lang w:eastAsia="zh-CN"/>
                </w:rPr>
                <w:delText>CA_n2A_n261I</w:delText>
              </w:r>
            </w:del>
          </w:p>
          <w:p w14:paraId="6CD75D5E" w14:textId="70F726DF" w:rsidR="005A54A6" w:rsidRPr="00A71637" w:rsidDel="0009628C" w:rsidRDefault="005A54A6" w:rsidP="005A54A6">
            <w:pPr>
              <w:keepNext/>
              <w:keepLines/>
              <w:spacing w:after="0"/>
              <w:jc w:val="center"/>
              <w:rPr>
                <w:del w:id="2293" w:author="Reihaneh Malekafzaliardakani" w:date="2023-05-29T15:16:00Z"/>
                <w:rFonts w:ascii="Arial" w:hAnsi="Arial"/>
                <w:sz w:val="18"/>
                <w:lang w:eastAsia="zh-CN"/>
              </w:rPr>
            </w:pPr>
            <w:del w:id="2294" w:author="Reihaneh Malekafzaliardakani" w:date="2023-05-29T15:16:00Z">
              <w:r w:rsidRPr="00A71637" w:rsidDel="0009628C">
                <w:rPr>
                  <w:rFonts w:ascii="Arial" w:hAnsi="Arial"/>
                  <w:sz w:val="18"/>
                  <w:lang w:eastAsia="zh-CN"/>
                </w:rPr>
                <w:delText>CA_n48A_n261I</w:delText>
              </w:r>
            </w:del>
          </w:p>
          <w:p w14:paraId="1D25BF82" w14:textId="5DCCF451" w:rsidR="005A54A6" w:rsidRPr="00A71637" w:rsidDel="0009628C" w:rsidRDefault="005A54A6" w:rsidP="005A54A6">
            <w:pPr>
              <w:keepNext/>
              <w:keepLines/>
              <w:spacing w:after="0"/>
              <w:jc w:val="center"/>
              <w:rPr>
                <w:del w:id="2295" w:author="Reihaneh Malekafzaliardakani" w:date="2023-05-29T15:16:00Z"/>
                <w:rFonts w:ascii="Arial" w:hAnsi="Arial"/>
                <w:sz w:val="18"/>
                <w:lang w:eastAsia="zh-CN"/>
              </w:rPr>
            </w:pPr>
            <w:del w:id="2296" w:author="Reihaneh Malekafzaliardakani" w:date="2023-05-29T15:16:00Z">
              <w:r w:rsidRPr="00A71637" w:rsidDel="0009628C">
                <w:rPr>
                  <w:rFonts w:ascii="Arial" w:hAnsi="Arial"/>
                  <w:sz w:val="18"/>
                  <w:lang w:eastAsia="zh-CN"/>
                </w:rPr>
                <w:delText>CA_n66A_n261I</w:delText>
              </w:r>
            </w:del>
          </w:p>
          <w:p w14:paraId="4C30A87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BC50C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7295F7"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EFF1C3"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C990AF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8CF48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8CAE3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04340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84D6F73"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B9665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29840A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45EE3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0509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B10CA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3E0015"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961B0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23D955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F5F1D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4C43A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CB9F54"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AC2E8F"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4983040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280762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964766"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DC0EF34" w14:textId="77777777" w:rsidR="005A54A6" w:rsidRDefault="005A54A6" w:rsidP="005A54A6">
            <w:pPr>
              <w:spacing w:after="0"/>
              <w:jc w:val="center"/>
              <w:rPr>
                <w:ins w:id="2297" w:author="Reihaneh Malekafzaliardakani" w:date="2023-05-29T15:17:00Z"/>
                <w:rFonts w:ascii="Arial" w:hAnsi="Arial" w:cs="Arial"/>
                <w:sz w:val="18"/>
                <w:szCs w:val="18"/>
              </w:rPr>
            </w:pPr>
            <w:ins w:id="2298" w:author="Reihaneh Malekafzaliardakani" w:date="2023-05-29T15:17:00Z">
              <w:r>
                <w:rPr>
                  <w:rFonts w:ascii="Arial" w:hAnsi="Arial" w:cs="Arial"/>
                  <w:color w:val="000000"/>
                  <w:sz w:val="18"/>
                  <w:szCs w:val="18"/>
                </w:rPr>
                <w:t>CA_n2A_n261A</w:t>
              </w:r>
              <w:r>
                <w:rPr>
                  <w:rFonts w:ascii="Arial" w:hAnsi="Arial" w:cs="Arial"/>
                  <w:sz w:val="18"/>
                  <w:szCs w:val="18"/>
                </w:rPr>
                <w:t>/G/H/I</w:t>
              </w:r>
            </w:ins>
          </w:p>
          <w:p w14:paraId="5DA57CAC" w14:textId="77777777" w:rsidR="005A54A6" w:rsidRDefault="005A54A6" w:rsidP="005A54A6">
            <w:pPr>
              <w:spacing w:after="0"/>
              <w:jc w:val="center"/>
              <w:rPr>
                <w:ins w:id="2299" w:author="Reihaneh Malekafzaliardakani" w:date="2023-05-29T15:17:00Z"/>
                <w:rFonts w:ascii="Arial" w:hAnsi="Arial" w:cs="Arial"/>
                <w:color w:val="000000"/>
                <w:sz w:val="18"/>
                <w:szCs w:val="18"/>
              </w:rPr>
            </w:pPr>
            <w:ins w:id="2300" w:author="Reihaneh Malekafzaliardakani" w:date="2023-05-29T15:17:00Z">
              <w:r>
                <w:rPr>
                  <w:rFonts w:ascii="Arial" w:hAnsi="Arial" w:cs="Arial"/>
                  <w:color w:val="000000"/>
                  <w:sz w:val="18"/>
                  <w:szCs w:val="18"/>
                </w:rPr>
                <w:t>CA_n48A_n261A</w:t>
              </w:r>
              <w:r>
                <w:rPr>
                  <w:rFonts w:ascii="Arial" w:hAnsi="Arial" w:cs="Arial"/>
                  <w:sz w:val="18"/>
                  <w:szCs w:val="18"/>
                </w:rPr>
                <w:t>/G/H/I</w:t>
              </w:r>
            </w:ins>
          </w:p>
          <w:p w14:paraId="533E0160" w14:textId="30ACCA12" w:rsidR="005A54A6" w:rsidRPr="00A71637" w:rsidDel="0009628C" w:rsidRDefault="005A54A6" w:rsidP="005A54A6">
            <w:pPr>
              <w:keepNext/>
              <w:keepLines/>
              <w:spacing w:after="0"/>
              <w:jc w:val="center"/>
              <w:rPr>
                <w:del w:id="2301" w:author="Reihaneh Malekafzaliardakani" w:date="2023-05-29T15:17:00Z"/>
                <w:rFonts w:ascii="Arial" w:hAnsi="Arial"/>
                <w:sz w:val="18"/>
                <w:lang w:eastAsia="zh-CN"/>
              </w:rPr>
            </w:pPr>
            <w:ins w:id="2302" w:author="Reihaneh Malekafzaliardakani" w:date="2023-05-29T15:17:00Z">
              <w:r>
                <w:rPr>
                  <w:rFonts w:ascii="Arial" w:hAnsi="Arial" w:cs="Arial"/>
                  <w:color w:val="000000"/>
                  <w:sz w:val="18"/>
                  <w:szCs w:val="18"/>
                </w:rPr>
                <w:t>CA_n66A_n261A</w:t>
              </w:r>
              <w:r>
                <w:rPr>
                  <w:rFonts w:ascii="Arial" w:hAnsi="Arial" w:cs="Arial"/>
                  <w:sz w:val="18"/>
                  <w:szCs w:val="18"/>
                </w:rPr>
                <w:t>/G/H/I</w:t>
              </w:r>
            </w:ins>
            <w:del w:id="2303" w:author="Reihaneh Malekafzaliardakani" w:date="2023-05-29T15:17:00Z">
              <w:r w:rsidDel="0009628C">
                <w:rPr>
                  <w:rFonts w:ascii="Arial" w:hAnsi="Arial"/>
                  <w:sz w:val="18"/>
                  <w:lang w:eastAsia="zh-CN"/>
                </w:rPr>
                <w:delText>C</w:delText>
              </w:r>
              <w:r w:rsidRPr="00A71637" w:rsidDel="0009628C">
                <w:rPr>
                  <w:rFonts w:ascii="Arial" w:hAnsi="Arial"/>
                  <w:sz w:val="18"/>
                  <w:lang w:eastAsia="zh-CN"/>
                </w:rPr>
                <w:delText>A_n2A_n261A</w:delText>
              </w:r>
            </w:del>
          </w:p>
          <w:p w14:paraId="0CC79A3E" w14:textId="49FE2BE6" w:rsidR="005A54A6" w:rsidDel="0009628C" w:rsidRDefault="005A54A6" w:rsidP="005A54A6">
            <w:pPr>
              <w:keepNext/>
              <w:keepLines/>
              <w:spacing w:after="0"/>
              <w:jc w:val="center"/>
              <w:rPr>
                <w:del w:id="2304" w:author="Reihaneh Malekafzaliardakani" w:date="2023-05-29T15:17:00Z"/>
                <w:rFonts w:ascii="Arial" w:hAnsi="Arial"/>
                <w:sz w:val="18"/>
                <w:lang w:eastAsia="zh-CN"/>
              </w:rPr>
            </w:pPr>
            <w:del w:id="2305" w:author="Reihaneh Malekafzaliardakani" w:date="2023-05-29T15:17:00Z">
              <w:r w:rsidRPr="00A71637" w:rsidDel="0009628C">
                <w:rPr>
                  <w:rFonts w:ascii="Arial" w:hAnsi="Arial"/>
                  <w:sz w:val="18"/>
                  <w:lang w:eastAsia="zh-CN"/>
                </w:rPr>
                <w:delText>CA_n48A_n261A</w:delText>
              </w:r>
            </w:del>
          </w:p>
          <w:p w14:paraId="6074F23F" w14:textId="576CE429" w:rsidR="005A54A6" w:rsidRPr="00A71637" w:rsidDel="0009628C" w:rsidRDefault="005A54A6" w:rsidP="005A54A6">
            <w:pPr>
              <w:keepNext/>
              <w:keepLines/>
              <w:spacing w:after="0"/>
              <w:jc w:val="center"/>
              <w:rPr>
                <w:del w:id="2306" w:author="Reihaneh Malekafzaliardakani" w:date="2023-05-29T15:17:00Z"/>
                <w:rFonts w:ascii="Arial" w:hAnsi="Arial"/>
                <w:sz w:val="18"/>
                <w:lang w:eastAsia="zh-CN"/>
              </w:rPr>
            </w:pPr>
            <w:del w:id="2307" w:author="Reihaneh Malekafzaliardakani" w:date="2023-05-29T15:17:00Z">
              <w:r w:rsidRPr="00A71637" w:rsidDel="0009628C">
                <w:rPr>
                  <w:rFonts w:ascii="Arial" w:hAnsi="Arial"/>
                  <w:sz w:val="18"/>
                  <w:lang w:eastAsia="zh-CN"/>
                </w:rPr>
                <w:delText>CA_n66A_n261A</w:delText>
              </w:r>
            </w:del>
          </w:p>
          <w:p w14:paraId="017E3DCC" w14:textId="68F7D80F" w:rsidR="005A54A6" w:rsidDel="0009628C" w:rsidRDefault="005A54A6" w:rsidP="005A54A6">
            <w:pPr>
              <w:keepNext/>
              <w:keepLines/>
              <w:spacing w:after="0"/>
              <w:jc w:val="center"/>
              <w:rPr>
                <w:del w:id="2308" w:author="Reihaneh Malekafzaliardakani" w:date="2023-05-29T15:17:00Z"/>
                <w:rFonts w:ascii="Arial" w:hAnsi="Arial"/>
                <w:sz w:val="18"/>
                <w:lang w:eastAsia="zh-CN"/>
              </w:rPr>
            </w:pPr>
            <w:del w:id="2309" w:author="Reihaneh Malekafzaliardakani" w:date="2023-05-29T15:17:00Z">
              <w:r w:rsidRPr="00A71637" w:rsidDel="0009628C">
                <w:rPr>
                  <w:rFonts w:ascii="Arial" w:hAnsi="Arial"/>
                  <w:sz w:val="18"/>
                  <w:lang w:eastAsia="zh-CN"/>
                </w:rPr>
                <w:delText>CA_n2A_n261G</w:delText>
              </w:r>
            </w:del>
          </w:p>
          <w:p w14:paraId="63156598" w14:textId="3ECFC236" w:rsidR="005A54A6" w:rsidRPr="00A71637" w:rsidDel="0009628C" w:rsidRDefault="005A54A6" w:rsidP="005A54A6">
            <w:pPr>
              <w:keepNext/>
              <w:keepLines/>
              <w:spacing w:after="0"/>
              <w:jc w:val="center"/>
              <w:rPr>
                <w:del w:id="2310" w:author="Reihaneh Malekafzaliardakani" w:date="2023-05-29T15:17:00Z"/>
                <w:rFonts w:ascii="Arial" w:hAnsi="Arial"/>
                <w:sz w:val="18"/>
                <w:lang w:eastAsia="zh-CN"/>
              </w:rPr>
            </w:pPr>
            <w:del w:id="2311" w:author="Reihaneh Malekafzaliardakani" w:date="2023-05-29T15:17:00Z">
              <w:r w:rsidRPr="00A71637" w:rsidDel="0009628C">
                <w:rPr>
                  <w:rFonts w:ascii="Arial" w:hAnsi="Arial"/>
                  <w:sz w:val="18"/>
                  <w:lang w:eastAsia="zh-CN"/>
                </w:rPr>
                <w:delText>CA_n48A_n261G</w:delText>
              </w:r>
            </w:del>
          </w:p>
          <w:p w14:paraId="46E751AF" w14:textId="00D0428C" w:rsidR="005A54A6" w:rsidRPr="00A71637" w:rsidDel="0009628C" w:rsidRDefault="005A54A6" w:rsidP="005A54A6">
            <w:pPr>
              <w:keepNext/>
              <w:keepLines/>
              <w:spacing w:after="0"/>
              <w:jc w:val="center"/>
              <w:rPr>
                <w:del w:id="2312" w:author="Reihaneh Malekafzaliardakani" w:date="2023-05-29T15:17:00Z"/>
                <w:rFonts w:ascii="Arial" w:hAnsi="Arial"/>
                <w:sz w:val="18"/>
                <w:lang w:eastAsia="zh-CN"/>
              </w:rPr>
            </w:pPr>
            <w:del w:id="2313" w:author="Reihaneh Malekafzaliardakani" w:date="2023-05-29T15:17:00Z">
              <w:r w:rsidRPr="00A71637" w:rsidDel="0009628C">
                <w:rPr>
                  <w:rFonts w:ascii="Arial" w:hAnsi="Arial"/>
                  <w:sz w:val="18"/>
                  <w:lang w:eastAsia="zh-CN"/>
                </w:rPr>
                <w:delText>CA_n66A_n261G</w:delText>
              </w:r>
            </w:del>
          </w:p>
          <w:p w14:paraId="3335873C" w14:textId="197E9060" w:rsidR="005A54A6" w:rsidDel="0009628C" w:rsidRDefault="005A54A6" w:rsidP="005A54A6">
            <w:pPr>
              <w:keepNext/>
              <w:keepLines/>
              <w:spacing w:after="0"/>
              <w:jc w:val="center"/>
              <w:rPr>
                <w:del w:id="2314" w:author="Reihaneh Malekafzaliardakani" w:date="2023-05-29T15:17:00Z"/>
                <w:rFonts w:ascii="Arial" w:hAnsi="Arial"/>
                <w:sz w:val="18"/>
                <w:lang w:eastAsia="zh-CN"/>
              </w:rPr>
            </w:pPr>
            <w:del w:id="2315" w:author="Reihaneh Malekafzaliardakani" w:date="2023-05-29T15:17:00Z">
              <w:r w:rsidRPr="00A71637" w:rsidDel="0009628C">
                <w:rPr>
                  <w:rFonts w:ascii="Arial" w:hAnsi="Arial"/>
                  <w:sz w:val="18"/>
                  <w:lang w:eastAsia="zh-CN"/>
                </w:rPr>
                <w:delText>CA_n2A_n261H</w:delText>
              </w:r>
            </w:del>
          </w:p>
          <w:p w14:paraId="2791C86A" w14:textId="5D20E529" w:rsidR="005A54A6" w:rsidRPr="00A71637" w:rsidDel="0009628C" w:rsidRDefault="005A54A6" w:rsidP="005A54A6">
            <w:pPr>
              <w:keepNext/>
              <w:keepLines/>
              <w:spacing w:after="0"/>
              <w:jc w:val="center"/>
              <w:rPr>
                <w:del w:id="2316" w:author="Reihaneh Malekafzaliardakani" w:date="2023-05-29T15:17:00Z"/>
                <w:rFonts w:ascii="Arial" w:hAnsi="Arial"/>
                <w:sz w:val="18"/>
                <w:lang w:eastAsia="zh-CN"/>
              </w:rPr>
            </w:pPr>
            <w:del w:id="2317" w:author="Reihaneh Malekafzaliardakani" w:date="2023-05-29T15:17:00Z">
              <w:r w:rsidRPr="00A71637" w:rsidDel="0009628C">
                <w:rPr>
                  <w:rFonts w:ascii="Arial" w:hAnsi="Arial"/>
                  <w:sz w:val="18"/>
                  <w:lang w:eastAsia="zh-CN"/>
                </w:rPr>
                <w:delText>CA_n48A_n261H</w:delText>
              </w:r>
            </w:del>
          </w:p>
          <w:p w14:paraId="1EC24627" w14:textId="07573D93" w:rsidR="005A54A6" w:rsidRPr="00A71637" w:rsidDel="0009628C" w:rsidRDefault="005A54A6" w:rsidP="005A54A6">
            <w:pPr>
              <w:keepNext/>
              <w:keepLines/>
              <w:spacing w:after="0"/>
              <w:jc w:val="center"/>
              <w:rPr>
                <w:del w:id="2318" w:author="Reihaneh Malekafzaliardakani" w:date="2023-05-29T15:17:00Z"/>
                <w:rFonts w:ascii="Arial" w:hAnsi="Arial"/>
                <w:sz w:val="18"/>
                <w:lang w:eastAsia="zh-CN"/>
              </w:rPr>
            </w:pPr>
            <w:del w:id="2319" w:author="Reihaneh Malekafzaliardakani" w:date="2023-05-29T15:17:00Z">
              <w:r w:rsidRPr="00A71637" w:rsidDel="0009628C">
                <w:rPr>
                  <w:rFonts w:ascii="Arial" w:hAnsi="Arial"/>
                  <w:sz w:val="18"/>
                  <w:lang w:eastAsia="zh-CN"/>
                </w:rPr>
                <w:delText>CA_n66A_n261H</w:delText>
              </w:r>
            </w:del>
          </w:p>
          <w:p w14:paraId="1E0A1020" w14:textId="4C3808B0" w:rsidR="005A54A6" w:rsidDel="0009628C" w:rsidRDefault="005A54A6" w:rsidP="005A54A6">
            <w:pPr>
              <w:keepNext/>
              <w:keepLines/>
              <w:spacing w:after="0"/>
              <w:jc w:val="center"/>
              <w:rPr>
                <w:del w:id="2320" w:author="Reihaneh Malekafzaliardakani" w:date="2023-05-29T15:17:00Z"/>
                <w:rFonts w:ascii="Arial" w:hAnsi="Arial"/>
                <w:sz w:val="18"/>
                <w:lang w:eastAsia="zh-CN"/>
              </w:rPr>
            </w:pPr>
            <w:del w:id="2321" w:author="Reihaneh Malekafzaliardakani" w:date="2023-05-29T15:17:00Z">
              <w:r w:rsidRPr="00A71637" w:rsidDel="0009628C">
                <w:rPr>
                  <w:rFonts w:ascii="Arial" w:hAnsi="Arial"/>
                  <w:sz w:val="18"/>
                  <w:lang w:eastAsia="zh-CN"/>
                </w:rPr>
                <w:delText>CA_n2A_n261I</w:delText>
              </w:r>
            </w:del>
          </w:p>
          <w:p w14:paraId="031959D2" w14:textId="77FD6A04" w:rsidR="005A54A6" w:rsidRPr="00A71637" w:rsidDel="0009628C" w:rsidRDefault="005A54A6" w:rsidP="005A54A6">
            <w:pPr>
              <w:keepNext/>
              <w:keepLines/>
              <w:spacing w:after="0"/>
              <w:jc w:val="center"/>
              <w:rPr>
                <w:del w:id="2322" w:author="Reihaneh Malekafzaliardakani" w:date="2023-05-29T15:17:00Z"/>
                <w:rFonts w:ascii="Arial" w:hAnsi="Arial"/>
                <w:sz w:val="18"/>
                <w:lang w:eastAsia="zh-CN"/>
              </w:rPr>
            </w:pPr>
            <w:del w:id="2323" w:author="Reihaneh Malekafzaliardakani" w:date="2023-05-29T15:17:00Z">
              <w:r w:rsidRPr="00A71637" w:rsidDel="0009628C">
                <w:rPr>
                  <w:rFonts w:ascii="Arial" w:hAnsi="Arial"/>
                  <w:sz w:val="18"/>
                  <w:lang w:eastAsia="zh-CN"/>
                </w:rPr>
                <w:delText>CA_n48A_n261I</w:delText>
              </w:r>
            </w:del>
          </w:p>
          <w:p w14:paraId="7E97779F" w14:textId="54326E5E" w:rsidR="005A54A6" w:rsidRPr="00A71637" w:rsidDel="0009628C" w:rsidRDefault="005A54A6" w:rsidP="005A54A6">
            <w:pPr>
              <w:keepNext/>
              <w:keepLines/>
              <w:spacing w:after="0"/>
              <w:jc w:val="center"/>
              <w:rPr>
                <w:del w:id="2324" w:author="Reihaneh Malekafzaliardakani" w:date="2023-05-29T15:17:00Z"/>
                <w:rFonts w:ascii="Arial" w:hAnsi="Arial"/>
                <w:sz w:val="18"/>
                <w:lang w:eastAsia="zh-CN"/>
              </w:rPr>
            </w:pPr>
            <w:del w:id="2325" w:author="Reihaneh Malekafzaliardakani" w:date="2023-05-29T15:17:00Z">
              <w:r w:rsidRPr="00A71637" w:rsidDel="0009628C">
                <w:rPr>
                  <w:rFonts w:ascii="Arial" w:hAnsi="Arial"/>
                  <w:sz w:val="18"/>
                  <w:lang w:eastAsia="zh-CN"/>
                </w:rPr>
                <w:delText>CA_n66A_n261I</w:delText>
              </w:r>
            </w:del>
          </w:p>
          <w:p w14:paraId="13D500A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86FB2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5EFEDB"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640E2B"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639976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119D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895A5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5BCAD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1828BE1"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83CF96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552657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72105E"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EA9BF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6EECB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7C5305"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89AA2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83F55D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0CC19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6B422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4AD19"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01925E"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758E469"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754FB5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CC7D02" w14:textId="77777777" w:rsidR="005A54A6" w:rsidRPr="00642518" w:rsidRDefault="005A54A6" w:rsidP="005A54A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D44EDD3" w14:textId="77777777" w:rsidR="005A54A6" w:rsidRDefault="005A54A6" w:rsidP="005A54A6">
            <w:pPr>
              <w:spacing w:after="0"/>
              <w:jc w:val="center"/>
              <w:rPr>
                <w:ins w:id="2326" w:author="Reihaneh Malekafzaliardakani" w:date="2023-05-29T15:18:00Z"/>
                <w:rFonts w:ascii="Arial" w:hAnsi="Arial" w:cs="Arial"/>
                <w:sz w:val="18"/>
                <w:szCs w:val="18"/>
              </w:rPr>
            </w:pPr>
            <w:ins w:id="2327" w:author="Reihaneh Malekafzaliardakani" w:date="2023-05-29T15:18:00Z">
              <w:r>
                <w:rPr>
                  <w:rFonts w:ascii="Arial" w:hAnsi="Arial" w:cs="Arial"/>
                  <w:color w:val="000000"/>
                  <w:sz w:val="18"/>
                  <w:szCs w:val="18"/>
                </w:rPr>
                <w:t>CA_n2A_n261A</w:t>
              </w:r>
              <w:r>
                <w:rPr>
                  <w:rFonts w:ascii="Arial" w:hAnsi="Arial" w:cs="Arial"/>
                  <w:sz w:val="18"/>
                  <w:szCs w:val="18"/>
                </w:rPr>
                <w:t>/G/H/I</w:t>
              </w:r>
            </w:ins>
          </w:p>
          <w:p w14:paraId="686484E7" w14:textId="77777777" w:rsidR="005A54A6" w:rsidRDefault="005A54A6" w:rsidP="005A54A6">
            <w:pPr>
              <w:spacing w:after="0"/>
              <w:jc w:val="center"/>
              <w:rPr>
                <w:ins w:id="2328" w:author="Reihaneh Malekafzaliardakani" w:date="2023-05-29T15:18:00Z"/>
                <w:rFonts w:ascii="Arial" w:hAnsi="Arial" w:cs="Arial"/>
                <w:color w:val="000000"/>
                <w:sz w:val="18"/>
                <w:szCs w:val="18"/>
              </w:rPr>
            </w:pPr>
            <w:ins w:id="2329" w:author="Reihaneh Malekafzaliardakani" w:date="2023-05-29T15:18:00Z">
              <w:r>
                <w:rPr>
                  <w:rFonts w:ascii="Arial" w:hAnsi="Arial" w:cs="Arial"/>
                  <w:color w:val="000000"/>
                  <w:sz w:val="18"/>
                  <w:szCs w:val="18"/>
                </w:rPr>
                <w:t>CA_n48A_n261A</w:t>
              </w:r>
              <w:r>
                <w:rPr>
                  <w:rFonts w:ascii="Arial" w:hAnsi="Arial" w:cs="Arial"/>
                  <w:sz w:val="18"/>
                  <w:szCs w:val="18"/>
                </w:rPr>
                <w:t>/G/H/I</w:t>
              </w:r>
            </w:ins>
          </w:p>
          <w:p w14:paraId="7FE48B24" w14:textId="734B762B" w:rsidR="005A54A6" w:rsidRPr="00A71637" w:rsidDel="005B5002" w:rsidRDefault="005A54A6" w:rsidP="005A54A6">
            <w:pPr>
              <w:keepNext/>
              <w:keepLines/>
              <w:spacing w:after="0"/>
              <w:jc w:val="center"/>
              <w:rPr>
                <w:del w:id="2330" w:author="Reihaneh Malekafzaliardakani" w:date="2023-05-29T15:18:00Z"/>
                <w:rFonts w:ascii="Arial" w:hAnsi="Arial"/>
                <w:sz w:val="18"/>
                <w:lang w:eastAsia="zh-CN"/>
              </w:rPr>
            </w:pPr>
            <w:ins w:id="2331" w:author="Reihaneh Malekafzaliardakani" w:date="2023-05-29T15:18:00Z">
              <w:r>
                <w:rPr>
                  <w:rFonts w:ascii="Arial" w:hAnsi="Arial" w:cs="Arial"/>
                  <w:color w:val="000000"/>
                  <w:sz w:val="18"/>
                  <w:szCs w:val="18"/>
                </w:rPr>
                <w:t>CA_n66A_n261A</w:t>
              </w:r>
              <w:r>
                <w:rPr>
                  <w:rFonts w:ascii="Arial" w:hAnsi="Arial" w:cs="Arial"/>
                  <w:sz w:val="18"/>
                  <w:szCs w:val="18"/>
                </w:rPr>
                <w:t>/G/H/I</w:t>
              </w:r>
            </w:ins>
            <w:del w:id="2332" w:author="Reihaneh Malekafzaliardakani" w:date="2023-05-29T15:18:00Z">
              <w:r w:rsidDel="005B5002">
                <w:rPr>
                  <w:rFonts w:ascii="Arial" w:hAnsi="Arial"/>
                  <w:sz w:val="18"/>
                  <w:lang w:eastAsia="zh-CN"/>
                </w:rPr>
                <w:delText>C</w:delText>
              </w:r>
              <w:r w:rsidRPr="00A71637" w:rsidDel="005B5002">
                <w:rPr>
                  <w:rFonts w:ascii="Arial" w:hAnsi="Arial"/>
                  <w:sz w:val="18"/>
                  <w:lang w:eastAsia="zh-CN"/>
                </w:rPr>
                <w:delText>A_n2A_n261A</w:delText>
              </w:r>
            </w:del>
          </w:p>
          <w:p w14:paraId="7DBAE6F9" w14:textId="7B486C63" w:rsidR="005A54A6" w:rsidDel="005B5002" w:rsidRDefault="005A54A6" w:rsidP="005A54A6">
            <w:pPr>
              <w:keepNext/>
              <w:keepLines/>
              <w:spacing w:after="0"/>
              <w:jc w:val="center"/>
              <w:rPr>
                <w:del w:id="2333" w:author="Reihaneh Malekafzaliardakani" w:date="2023-05-29T15:18:00Z"/>
                <w:rFonts w:ascii="Arial" w:hAnsi="Arial"/>
                <w:sz w:val="18"/>
                <w:lang w:eastAsia="zh-CN"/>
              </w:rPr>
            </w:pPr>
            <w:del w:id="2334" w:author="Reihaneh Malekafzaliardakani" w:date="2023-05-29T15:18:00Z">
              <w:r w:rsidRPr="00A71637" w:rsidDel="005B5002">
                <w:rPr>
                  <w:rFonts w:ascii="Arial" w:hAnsi="Arial"/>
                  <w:sz w:val="18"/>
                  <w:lang w:eastAsia="zh-CN"/>
                </w:rPr>
                <w:delText>CA_n48A_n261A</w:delText>
              </w:r>
            </w:del>
          </w:p>
          <w:p w14:paraId="063BEB40" w14:textId="6C845943" w:rsidR="005A54A6" w:rsidRPr="00A71637" w:rsidDel="005B5002" w:rsidRDefault="005A54A6" w:rsidP="005A54A6">
            <w:pPr>
              <w:keepNext/>
              <w:keepLines/>
              <w:spacing w:after="0"/>
              <w:jc w:val="center"/>
              <w:rPr>
                <w:del w:id="2335" w:author="Reihaneh Malekafzaliardakani" w:date="2023-05-29T15:18:00Z"/>
                <w:rFonts w:ascii="Arial" w:hAnsi="Arial"/>
                <w:sz w:val="18"/>
                <w:lang w:eastAsia="zh-CN"/>
              </w:rPr>
            </w:pPr>
            <w:del w:id="2336" w:author="Reihaneh Malekafzaliardakani" w:date="2023-05-29T15:18:00Z">
              <w:r w:rsidRPr="00A71637" w:rsidDel="005B5002">
                <w:rPr>
                  <w:rFonts w:ascii="Arial" w:hAnsi="Arial"/>
                  <w:sz w:val="18"/>
                  <w:lang w:eastAsia="zh-CN"/>
                </w:rPr>
                <w:delText>CA_n66A_n261A</w:delText>
              </w:r>
            </w:del>
          </w:p>
          <w:p w14:paraId="43BCB56A" w14:textId="2EE8C5D4" w:rsidR="005A54A6" w:rsidDel="005B5002" w:rsidRDefault="005A54A6" w:rsidP="005A54A6">
            <w:pPr>
              <w:keepNext/>
              <w:keepLines/>
              <w:spacing w:after="0"/>
              <w:jc w:val="center"/>
              <w:rPr>
                <w:del w:id="2337" w:author="Reihaneh Malekafzaliardakani" w:date="2023-05-29T15:18:00Z"/>
                <w:rFonts w:ascii="Arial" w:hAnsi="Arial"/>
                <w:sz w:val="18"/>
                <w:lang w:eastAsia="zh-CN"/>
              </w:rPr>
            </w:pPr>
            <w:del w:id="2338" w:author="Reihaneh Malekafzaliardakani" w:date="2023-05-29T15:18:00Z">
              <w:r w:rsidRPr="00A71637" w:rsidDel="005B5002">
                <w:rPr>
                  <w:rFonts w:ascii="Arial" w:hAnsi="Arial"/>
                  <w:sz w:val="18"/>
                  <w:lang w:eastAsia="zh-CN"/>
                </w:rPr>
                <w:delText>CA_n2A_n261G</w:delText>
              </w:r>
            </w:del>
          </w:p>
          <w:p w14:paraId="39888211" w14:textId="3FE2FA92" w:rsidR="005A54A6" w:rsidRPr="00A71637" w:rsidDel="005B5002" w:rsidRDefault="005A54A6" w:rsidP="005A54A6">
            <w:pPr>
              <w:keepNext/>
              <w:keepLines/>
              <w:spacing w:after="0"/>
              <w:jc w:val="center"/>
              <w:rPr>
                <w:del w:id="2339" w:author="Reihaneh Malekafzaliardakani" w:date="2023-05-29T15:18:00Z"/>
                <w:rFonts w:ascii="Arial" w:hAnsi="Arial"/>
                <w:sz w:val="18"/>
                <w:lang w:eastAsia="zh-CN"/>
              </w:rPr>
            </w:pPr>
            <w:del w:id="2340" w:author="Reihaneh Malekafzaliardakani" w:date="2023-05-29T15:18:00Z">
              <w:r w:rsidRPr="00A71637" w:rsidDel="005B5002">
                <w:rPr>
                  <w:rFonts w:ascii="Arial" w:hAnsi="Arial"/>
                  <w:sz w:val="18"/>
                  <w:lang w:eastAsia="zh-CN"/>
                </w:rPr>
                <w:delText>CA_n48A_n261G</w:delText>
              </w:r>
            </w:del>
          </w:p>
          <w:p w14:paraId="44F2A8DB" w14:textId="613039E6" w:rsidR="005A54A6" w:rsidRPr="00A71637" w:rsidDel="005B5002" w:rsidRDefault="005A54A6" w:rsidP="005A54A6">
            <w:pPr>
              <w:keepNext/>
              <w:keepLines/>
              <w:spacing w:after="0"/>
              <w:jc w:val="center"/>
              <w:rPr>
                <w:del w:id="2341" w:author="Reihaneh Malekafzaliardakani" w:date="2023-05-29T15:18:00Z"/>
                <w:rFonts w:ascii="Arial" w:hAnsi="Arial"/>
                <w:sz w:val="18"/>
                <w:lang w:eastAsia="zh-CN"/>
              </w:rPr>
            </w:pPr>
            <w:del w:id="2342" w:author="Reihaneh Malekafzaliardakani" w:date="2023-05-29T15:18:00Z">
              <w:r w:rsidRPr="00A71637" w:rsidDel="005B5002">
                <w:rPr>
                  <w:rFonts w:ascii="Arial" w:hAnsi="Arial"/>
                  <w:sz w:val="18"/>
                  <w:lang w:eastAsia="zh-CN"/>
                </w:rPr>
                <w:delText>CA_n66A_n261G</w:delText>
              </w:r>
            </w:del>
          </w:p>
          <w:p w14:paraId="2C44BBDE" w14:textId="73B9BD0B" w:rsidR="005A54A6" w:rsidDel="005B5002" w:rsidRDefault="005A54A6" w:rsidP="005A54A6">
            <w:pPr>
              <w:keepNext/>
              <w:keepLines/>
              <w:spacing w:after="0"/>
              <w:jc w:val="center"/>
              <w:rPr>
                <w:del w:id="2343" w:author="Reihaneh Malekafzaliardakani" w:date="2023-05-29T15:18:00Z"/>
                <w:rFonts w:ascii="Arial" w:hAnsi="Arial"/>
                <w:sz w:val="18"/>
                <w:lang w:eastAsia="zh-CN"/>
              </w:rPr>
            </w:pPr>
            <w:del w:id="2344" w:author="Reihaneh Malekafzaliardakani" w:date="2023-05-29T15:18:00Z">
              <w:r w:rsidRPr="00A71637" w:rsidDel="005B5002">
                <w:rPr>
                  <w:rFonts w:ascii="Arial" w:hAnsi="Arial"/>
                  <w:sz w:val="18"/>
                  <w:lang w:eastAsia="zh-CN"/>
                </w:rPr>
                <w:delText>CA_n2A_n261H</w:delText>
              </w:r>
            </w:del>
          </w:p>
          <w:p w14:paraId="63E7F31C" w14:textId="17F6DC7D" w:rsidR="005A54A6" w:rsidRPr="00A71637" w:rsidDel="005B5002" w:rsidRDefault="005A54A6" w:rsidP="005A54A6">
            <w:pPr>
              <w:keepNext/>
              <w:keepLines/>
              <w:spacing w:after="0"/>
              <w:jc w:val="center"/>
              <w:rPr>
                <w:del w:id="2345" w:author="Reihaneh Malekafzaliardakani" w:date="2023-05-29T15:18:00Z"/>
                <w:rFonts w:ascii="Arial" w:hAnsi="Arial"/>
                <w:sz w:val="18"/>
                <w:lang w:eastAsia="zh-CN"/>
              </w:rPr>
            </w:pPr>
            <w:del w:id="2346" w:author="Reihaneh Malekafzaliardakani" w:date="2023-05-29T15:18:00Z">
              <w:r w:rsidRPr="00A71637" w:rsidDel="005B5002">
                <w:rPr>
                  <w:rFonts w:ascii="Arial" w:hAnsi="Arial"/>
                  <w:sz w:val="18"/>
                  <w:lang w:eastAsia="zh-CN"/>
                </w:rPr>
                <w:delText>CA_n48A_n261H</w:delText>
              </w:r>
            </w:del>
          </w:p>
          <w:p w14:paraId="5466739B" w14:textId="593FF931" w:rsidR="005A54A6" w:rsidRPr="00A71637" w:rsidDel="005B5002" w:rsidRDefault="005A54A6" w:rsidP="005A54A6">
            <w:pPr>
              <w:keepNext/>
              <w:keepLines/>
              <w:spacing w:after="0"/>
              <w:jc w:val="center"/>
              <w:rPr>
                <w:del w:id="2347" w:author="Reihaneh Malekafzaliardakani" w:date="2023-05-29T15:18:00Z"/>
                <w:rFonts w:ascii="Arial" w:hAnsi="Arial"/>
                <w:sz w:val="18"/>
                <w:lang w:eastAsia="zh-CN"/>
              </w:rPr>
            </w:pPr>
            <w:del w:id="2348" w:author="Reihaneh Malekafzaliardakani" w:date="2023-05-29T15:18:00Z">
              <w:r w:rsidRPr="00A71637" w:rsidDel="005B5002">
                <w:rPr>
                  <w:rFonts w:ascii="Arial" w:hAnsi="Arial"/>
                  <w:sz w:val="18"/>
                  <w:lang w:eastAsia="zh-CN"/>
                </w:rPr>
                <w:delText>CA_n66A_n261H</w:delText>
              </w:r>
            </w:del>
          </w:p>
          <w:p w14:paraId="796DD380" w14:textId="05CAF383" w:rsidR="005A54A6" w:rsidDel="005B5002" w:rsidRDefault="005A54A6" w:rsidP="005A54A6">
            <w:pPr>
              <w:keepNext/>
              <w:keepLines/>
              <w:spacing w:after="0"/>
              <w:jc w:val="center"/>
              <w:rPr>
                <w:del w:id="2349" w:author="Reihaneh Malekafzaliardakani" w:date="2023-05-29T15:18:00Z"/>
                <w:rFonts w:ascii="Arial" w:hAnsi="Arial"/>
                <w:sz w:val="18"/>
                <w:lang w:eastAsia="zh-CN"/>
              </w:rPr>
            </w:pPr>
            <w:del w:id="2350" w:author="Reihaneh Malekafzaliardakani" w:date="2023-05-29T15:18:00Z">
              <w:r w:rsidRPr="00A71637" w:rsidDel="005B5002">
                <w:rPr>
                  <w:rFonts w:ascii="Arial" w:hAnsi="Arial"/>
                  <w:sz w:val="18"/>
                  <w:lang w:eastAsia="zh-CN"/>
                </w:rPr>
                <w:delText>CA_n2A_n261I</w:delText>
              </w:r>
            </w:del>
          </w:p>
          <w:p w14:paraId="0557DFAC" w14:textId="7256FC65" w:rsidR="005A54A6" w:rsidRPr="00A71637" w:rsidDel="005B5002" w:rsidRDefault="005A54A6" w:rsidP="005A54A6">
            <w:pPr>
              <w:keepNext/>
              <w:keepLines/>
              <w:spacing w:after="0"/>
              <w:jc w:val="center"/>
              <w:rPr>
                <w:del w:id="2351" w:author="Reihaneh Malekafzaliardakani" w:date="2023-05-29T15:18:00Z"/>
                <w:rFonts w:ascii="Arial" w:hAnsi="Arial"/>
                <w:sz w:val="18"/>
                <w:lang w:eastAsia="zh-CN"/>
              </w:rPr>
            </w:pPr>
            <w:del w:id="2352" w:author="Reihaneh Malekafzaliardakani" w:date="2023-05-29T15:18:00Z">
              <w:r w:rsidRPr="00A71637" w:rsidDel="005B5002">
                <w:rPr>
                  <w:rFonts w:ascii="Arial" w:hAnsi="Arial"/>
                  <w:sz w:val="18"/>
                  <w:lang w:eastAsia="zh-CN"/>
                </w:rPr>
                <w:delText>CA_n48A_n261I</w:delText>
              </w:r>
            </w:del>
          </w:p>
          <w:p w14:paraId="172C7ADD" w14:textId="22BD2519" w:rsidR="005A54A6" w:rsidRPr="00A71637" w:rsidDel="005B5002" w:rsidRDefault="005A54A6" w:rsidP="005A54A6">
            <w:pPr>
              <w:keepNext/>
              <w:keepLines/>
              <w:spacing w:after="0"/>
              <w:jc w:val="center"/>
              <w:rPr>
                <w:del w:id="2353" w:author="Reihaneh Malekafzaliardakani" w:date="2023-05-29T15:18:00Z"/>
                <w:rFonts w:ascii="Arial" w:hAnsi="Arial"/>
                <w:sz w:val="18"/>
                <w:lang w:eastAsia="zh-CN"/>
              </w:rPr>
            </w:pPr>
            <w:del w:id="2354" w:author="Reihaneh Malekafzaliardakani" w:date="2023-05-29T15:18:00Z">
              <w:r w:rsidRPr="00A71637" w:rsidDel="005B5002">
                <w:rPr>
                  <w:rFonts w:ascii="Arial" w:hAnsi="Arial"/>
                  <w:sz w:val="18"/>
                  <w:lang w:eastAsia="zh-CN"/>
                </w:rPr>
                <w:delText>CA_n66A_n261I</w:delText>
              </w:r>
            </w:del>
          </w:p>
          <w:p w14:paraId="20723EA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DAB31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1516BA"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15BF33"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3D0B76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3C17F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F6DD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D4A8A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857755F"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3EA1C4"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E4A421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18535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420C8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E8057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D267F53" w14:textId="77777777" w:rsidR="005A54A6" w:rsidRPr="00315285" w:rsidRDefault="005A54A6" w:rsidP="005A54A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EF4581"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FF185C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D6A9E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41B1B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4B209A"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2EA875" w14:textId="77777777" w:rsidR="005A54A6" w:rsidRPr="00315285" w:rsidRDefault="005A54A6" w:rsidP="005A54A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C017BA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177465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A590B5" w14:textId="77777777" w:rsidR="005A54A6" w:rsidRPr="00642518" w:rsidRDefault="005A54A6" w:rsidP="005A54A6">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3DAD6E29" w14:textId="77777777" w:rsidR="005A54A6" w:rsidRPr="00D715F2" w:rsidRDefault="005A54A6" w:rsidP="005A54A6">
            <w:pPr>
              <w:keepNext/>
              <w:keepLines/>
              <w:spacing w:after="0"/>
              <w:jc w:val="center"/>
              <w:rPr>
                <w:rFonts w:ascii="Arial" w:hAnsi="Arial"/>
                <w:sz w:val="18"/>
                <w:lang w:eastAsia="zh-CN"/>
              </w:rPr>
            </w:pPr>
            <w:r w:rsidRPr="00D715F2">
              <w:rPr>
                <w:rFonts w:ascii="Arial" w:hAnsi="Arial"/>
                <w:sz w:val="18"/>
                <w:lang w:eastAsia="zh-CN"/>
              </w:rPr>
              <w:t>CA_n2A_n260A</w:t>
            </w:r>
          </w:p>
          <w:p w14:paraId="4167DEDB" w14:textId="77777777" w:rsidR="005A54A6" w:rsidRPr="00D715F2" w:rsidRDefault="005A54A6" w:rsidP="005A54A6">
            <w:pPr>
              <w:keepNext/>
              <w:keepLines/>
              <w:spacing w:after="0"/>
              <w:jc w:val="center"/>
              <w:rPr>
                <w:rFonts w:ascii="Arial" w:hAnsi="Arial"/>
                <w:sz w:val="18"/>
                <w:lang w:eastAsia="zh-CN"/>
              </w:rPr>
            </w:pPr>
            <w:r w:rsidRPr="00D715F2">
              <w:rPr>
                <w:rFonts w:ascii="Arial" w:hAnsi="Arial"/>
                <w:sz w:val="18"/>
                <w:lang w:eastAsia="zh-CN"/>
              </w:rPr>
              <w:t>CA_n66A_n260A</w:t>
            </w:r>
          </w:p>
          <w:p w14:paraId="48DD47BB" w14:textId="77777777" w:rsidR="005A54A6" w:rsidRPr="00642518" w:rsidRDefault="005A54A6" w:rsidP="005A54A6">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6C15B86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506811"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B5186F"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515DA5E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3818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1C074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5031B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D8F39A7"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A39A2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54A704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B18F2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E23B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3CD4B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1B90A8F"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D6CB8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B94B67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C322A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15219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B7ADDD"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95B207" w14:textId="77777777" w:rsidR="005A54A6" w:rsidRPr="008B7C96" w:rsidRDefault="005A54A6" w:rsidP="005A54A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3DB9FF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AAFDA9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282D06" w14:textId="77777777" w:rsidR="005A54A6" w:rsidRPr="00642518" w:rsidRDefault="005A54A6" w:rsidP="005A54A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20EBD83" w14:textId="77777777" w:rsidR="005A54A6" w:rsidRPr="00950DF8" w:rsidRDefault="005A54A6" w:rsidP="005A54A6">
            <w:pPr>
              <w:keepNext/>
              <w:keepLines/>
              <w:spacing w:after="0"/>
              <w:jc w:val="center"/>
              <w:rPr>
                <w:ins w:id="2355" w:author="Reihaneh Malekafzaliardakani" w:date="2023-05-29T15:19:00Z"/>
                <w:rFonts w:ascii="Arial" w:hAnsi="Arial"/>
                <w:sz w:val="18"/>
                <w:lang w:eastAsia="zh-CN"/>
              </w:rPr>
            </w:pPr>
            <w:ins w:id="2356" w:author="Reihaneh Malekafzaliardakani" w:date="2023-05-29T15:19:00Z">
              <w:r w:rsidRPr="00950DF8">
                <w:rPr>
                  <w:rFonts w:ascii="Arial" w:hAnsi="Arial"/>
                  <w:sz w:val="18"/>
                  <w:lang w:eastAsia="zh-CN"/>
                </w:rPr>
                <w:t>CA_n2A_n260A</w:t>
              </w:r>
              <w:r>
                <w:rPr>
                  <w:rFonts w:ascii="Arial" w:hAnsi="Arial" w:cs="Arial"/>
                  <w:sz w:val="18"/>
                  <w:szCs w:val="18"/>
                </w:rPr>
                <w:t>/G/H/I</w:t>
              </w:r>
            </w:ins>
          </w:p>
          <w:p w14:paraId="1A893032" w14:textId="77777777" w:rsidR="005A54A6" w:rsidRPr="00950DF8" w:rsidRDefault="005A54A6" w:rsidP="005A54A6">
            <w:pPr>
              <w:keepNext/>
              <w:keepLines/>
              <w:spacing w:after="0"/>
              <w:jc w:val="center"/>
              <w:rPr>
                <w:ins w:id="2357" w:author="Reihaneh Malekafzaliardakani" w:date="2023-05-29T15:19:00Z"/>
                <w:rFonts w:ascii="Arial" w:hAnsi="Arial"/>
                <w:sz w:val="18"/>
                <w:lang w:eastAsia="zh-CN"/>
              </w:rPr>
            </w:pPr>
            <w:ins w:id="2358" w:author="Reihaneh Malekafzaliardakani" w:date="2023-05-29T15:19:00Z">
              <w:r w:rsidRPr="00950DF8">
                <w:rPr>
                  <w:rFonts w:ascii="Arial" w:hAnsi="Arial"/>
                  <w:sz w:val="18"/>
                  <w:lang w:eastAsia="zh-CN"/>
                </w:rPr>
                <w:t>CA_n66A_n260A</w:t>
              </w:r>
              <w:r>
                <w:rPr>
                  <w:rFonts w:ascii="Arial" w:hAnsi="Arial" w:cs="Arial"/>
                  <w:sz w:val="18"/>
                  <w:szCs w:val="18"/>
                </w:rPr>
                <w:t>/G/H/I</w:t>
              </w:r>
            </w:ins>
          </w:p>
          <w:p w14:paraId="560D91F8" w14:textId="77777777" w:rsidR="005A54A6" w:rsidRDefault="005A54A6" w:rsidP="005A54A6">
            <w:pPr>
              <w:keepNext/>
              <w:keepLines/>
              <w:spacing w:after="0"/>
              <w:jc w:val="center"/>
              <w:rPr>
                <w:ins w:id="2359" w:author="Reihaneh Malekafzaliardakani" w:date="2023-05-29T20:42:00Z"/>
                <w:rFonts w:ascii="Arial" w:hAnsi="Arial" w:cs="Arial"/>
                <w:sz w:val="18"/>
                <w:szCs w:val="18"/>
              </w:rPr>
            </w:pPr>
            <w:ins w:id="2360" w:author="Reihaneh Malekafzaliardakani" w:date="2023-05-29T15:19:00Z">
              <w:r w:rsidRPr="00950DF8">
                <w:rPr>
                  <w:rFonts w:ascii="Arial" w:hAnsi="Arial"/>
                  <w:sz w:val="18"/>
                  <w:lang w:eastAsia="zh-CN"/>
                </w:rPr>
                <w:t>CA_n77A_n260A</w:t>
              </w:r>
              <w:r>
                <w:rPr>
                  <w:rFonts w:ascii="Arial" w:hAnsi="Arial" w:cs="Arial"/>
                  <w:sz w:val="18"/>
                  <w:szCs w:val="18"/>
                </w:rPr>
                <w:t>/G/H/</w:t>
              </w:r>
            </w:ins>
          </w:p>
          <w:p w14:paraId="57541173" w14:textId="253DFC87" w:rsidR="005A54A6" w:rsidRPr="00950DF8" w:rsidDel="005B2C05" w:rsidRDefault="005A54A6" w:rsidP="005A54A6">
            <w:pPr>
              <w:keepNext/>
              <w:keepLines/>
              <w:spacing w:after="0"/>
              <w:jc w:val="center"/>
              <w:rPr>
                <w:del w:id="2361" w:author="Reihaneh Malekafzaliardakani" w:date="2023-05-29T15:19:00Z"/>
                <w:rFonts w:ascii="Arial" w:hAnsi="Arial"/>
                <w:sz w:val="18"/>
                <w:lang w:eastAsia="zh-CN"/>
              </w:rPr>
            </w:pPr>
            <w:ins w:id="2362" w:author="Reihaneh Malekafzaliardakani" w:date="2023-05-29T15:19:00Z">
              <w:r>
                <w:rPr>
                  <w:rFonts w:ascii="Arial" w:hAnsi="Arial" w:cs="Arial"/>
                  <w:sz w:val="18"/>
                  <w:szCs w:val="18"/>
                </w:rPr>
                <w:t>I</w:t>
              </w:r>
            </w:ins>
            <w:del w:id="2363" w:author="Reihaneh Malekafzaliardakani" w:date="2023-05-29T15:19:00Z">
              <w:r w:rsidRPr="00950DF8" w:rsidDel="005B2C05">
                <w:rPr>
                  <w:rFonts w:ascii="Arial" w:hAnsi="Arial"/>
                  <w:sz w:val="18"/>
                  <w:lang w:eastAsia="zh-CN"/>
                </w:rPr>
                <w:delText>CA_n2A_n260A</w:delText>
              </w:r>
            </w:del>
          </w:p>
          <w:p w14:paraId="4F2E538D" w14:textId="2CE26DF5" w:rsidR="005A54A6" w:rsidRPr="00950DF8" w:rsidDel="005B2C05" w:rsidRDefault="005A54A6" w:rsidP="005A54A6">
            <w:pPr>
              <w:keepNext/>
              <w:keepLines/>
              <w:spacing w:after="0"/>
              <w:jc w:val="center"/>
              <w:rPr>
                <w:del w:id="2364" w:author="Reihaneh Malekafzaliardakani" w:date="2023-05-29T15:19:00Z"/>
                <w:rFonts w:ascii="Arial" w:hAnsi="Arial"/>
                <w:sz w:val="18"/>
                <w:lang w:eastAsia="zh-CN"/>
              </w:rPr>
            </w:pPr>
            <w:del w:id="2365" w:author="Reihaneh Malekafzaliardakani" w:date="2023-05-29T15:19:00Z">
              <w:r w:rsidRPr="00950DF8" w:rsidDel="005B2C05">
                <w:rPr>
                  <w:rFonts w:ascii="Arial" w:hAnsi="Arial"/>
                  <w:sz w:val="18"/>
                  <w:lang w:eastAsia="zh-CN"/>
                </w:rPr>
                <w:delText>CA_n66A_n260A</w:delText>
              </w:r>
            </w:del>
          </w:p>
          <w:p w14:paraId="3F481BD8" w14:textId="0ECA0371" w:rsidR="005A54A6" w:rsidRPr="00950DF8" w:rsidDel="005B2C05" w:rsidRDefault="005A54A6" w:rsidP="005A54A6">
            <w:pPr>
              <w:keepNext/>
              <w:keepLines/>
              <w:spacing w:after="0"/>
              <w:jc w:val="center"/>
              <w:rPr>
                <w:del w:id="2366" w:author="Reihaneh Malekafzaliardakani" w:date="2023-05-29T15:19:00Z"/>
                <w:rFonts w:ascii="Arial" w:hAnsi="Arial"/>
                <w:sz w:val="18"/>
                <w:lang w:eastAsia="zh-CN"/>
              </w:rPr>
            </w:pPr>
            <w:del w:id="2367" w:author="Reihaneh Malekafzaliardakani" w:date="2023-05-29T15:19:00Z">
              <w:r w:rsidRPr="00950DF8" w:rsidDel="005B2C05">
                <w:rPr>
                  <w:rFonts w:ascii="Arial" w:hAnsi="Arial"/>
                  <w:sz w:val="18"/>
                  <w:lang w:eastAsia="zh-CN"/>
                </w:rPr>
                <w:delText>CA_n77A_n260A</w:delText>
              </w:r>
            </w:del>
          </w:p>
          <w:p w14:paraId="4C60FC38" w14:textId="5B53A43A" w:rsidR="005A54A6" w:rsidRPr="00950DF8" w:rsidDel="005B2C05" w:rsidRDefault="005A54A6" w:rsidP="005A54A6">
            <w:pPr>
              <w:keepNext/>
              <w:keepLines/>
              <w:spacing w:after="0"/>
              <w:jc w:val="center"/>
              <w:rPr>
                <w:del w:id="2368" w:author="Reihaneh Malekafzaliardakani" w:date="2023-05-29T15:19:00Z"/>
                <w:rFonts w:ascii="Arial" w:hAnsi="Arial"/>
                <w:sz w:val="18"/>
                <w:lang w:eastAsia="zh-CN"/>
              </w:rPr>
            </w:pPr>
            <w:del w:id="2369" w:author="Reihaneh Malekafzaliardakani" w:date="2023-05-29T15:19:00Z">
              <w:r w:rsidRPr="00950DF8" w:rsidDel="005B2C05">
                <w:rPr>
                  <w:rFonts w:ascii="Arial" w:hAnsi="Arial"/>
                  <w:sz w:val="18"/>
                  <w:lang w:eastAsia="zh-CN"/>
                </w:rPr>
                <w:delText>CA_n2A_n260G</w:delText>
              </w:r>
            </w:del>
          </w:p>
          <w:p w14:paraId="3FB8C683" w14:textId="781E8135" w:rsidR="005A54A6" w:rsidRPr="00950DF8" w:rsidDel="005B2C05" w:rsidRDefault="005A54A6" w:rsidP="005A54A6">
            <w:pPr>
              <w:keepNext/>
              <w:keepLines/>
              <w:spacing w:after="0"/>
              <w:jc w:val="center"/>
              <w:rPr>
                <w:del w:id="2370" w:author="Reihaneh Malekafzaliardakani" w:date="2023-05-29T15:19:00Z"/>
                <w:rFonts w:ascii="Arial" w:hAnsi="Arial"/>
                <w:sz w:val="18"/>
                <w:lang w:eastAsia="zh-CN"/>
              </w:rPr>
            </w:pPr>
            <w:del w:id="2371" w:author="Reihaneh Malekafzaliardakani" w:date="2023-05-29T15:19:00Z">
              <w:r w:rsidRPr="00950DF8" w:rsidDel="005B2C05">
                <w:rPr>
                  <w:rFonts w:ascii="Arial" w:hAnsi="Arial"/>
                  <w:sz w:val="18"/>
                  <w:lang w:eastAsia="zh-CN"/>
                </w:rPr>
                <w:delText>CA_n66A_n260G</w:delText>
              </w:r>
            </w:del>
          </w:p>
          <w:p w14:paraId="2EA46516" w14:textId="1EBF1223" w:rsidR="005A54A6" w:rsidRPr="00950DF8" w:rsidDel="005B2C05" w:rsidRDefault="005A54A6" w:rsidP="005A54A6">
            <w:pPr>
              <w:keepNext/>
              <w:keepLines/>
              <w:spacing w:after="0"/>
              <w:jc w:val="center"/>
              <w:rPr>
                <w:del w:id="2372" w:author="Reihaneh Malekafzaliardakani" w:date="2023-05-29T15:19:00Z"/>
                <w:rFonts w:ascii="Arial" w:hAnsi="Arial"/>
                <w:sz w:val="18"/>
                <w:lang w:eastAsia="zh-CN"/>
              </w:rPr>
            </w:pPr>
            <w:del w:id="2373" w:author="Reihaneh Malekafzaliardakani" w:date="2023-05-29T15:19:00Z">
              <w:r w:rsidRPr="00950DF8" w:rsidDel="005B2C05">
                <w:rPr>
                  <w:rFonts w:ascii="Arial" w:hAnsi="Arial"/>
                  <w:sz w:val="18"/>
                  <w:lang w:eastAsia="zh-CN"/>
                </w:rPr>
                <w:delText>CA_n77A_n260G</w:delText>
              </w:r>
            </w:del>
          </w:p>
          <w:p w14:paraId="73C6BA21" w14:textId="3EA300A7" w:rsidR="005A54A6" w:rsidRPr="00950DF8" w:rsidDel="005B2C05" w:rsidRDefault="005A54A6" w:rsidP="005A54A6">
            <w:pPr>
              <w:keepNext/>
              <w:keepLines/>
              <w:spacing w:after="0"/>
              <w:jc w:val="center"/>
              <w:rPr>
                <w:del w:id="2374" w:author="Reihaneh Malekafzaliardakani" w:date="2023-05-29T15:19:00Z"/>
                <w:rFonts w:ascii="Arial" w:hAnsi="Arial"/>
                <w:sz w:val="18"/>
                <w:lang w:eastAsia="zh-CN"/>
              </w:rPr>
            </w:pPr>
            <w:del w:id="2375" w:author="Reihaneh Malekafzaliardakani" w:date="2023-05-29T15:19:00Z">
              <w:r w:rsidRPr="00950DF8" w:rsidDel="005B2C05">
                <w:rPr>
                  <w:rFonts w:ascii="Arial" w:hAnsi="Arial"/>
                  <w:sz w:val="18"/>
                  <w:lang w:eastAsia="zh-CN"/>
                </w:rPr>
                <w:delText>CA_n2A_n260H</w:delText>
              </w:r>
            </w:del>
          </w:p>
          <w:p w14:paraId="29DF8C96" w14:textId="1A5A6135" w:rsidR="005A54A6" w:rsidRPr="00950DF8" w:rsidDel="005B2C05" w:rsidRDefault="005A54A6" w:rsidP="005A54A6">
            <w:pPr>
              <w:keepNext/>
              <w:keepLines/>
              <w:spacing w:after="0"/>
              <w:jc w:val="center"/>
              <w:rPr>
                <w:del w:id="2376" w:author="Reihaneh Malekafzaliardakani" w:date="2023-05-29T15:19:00Z"/>
                <w:rFonts w:ascii="Arial" w:hAnsi="Arial"/>
                <w:sz w:val="18"/>
                <w:lang w:eastAsia="zh-CN"/>
              </w:rPr>
            </w:pPr>
            <w:del w:id="2377" w:author="Reihaneh Malekafzaliardakani" w:date="2023-05-29T15:19:00Z">
              <w:r w:rsidRPr="00950DF8" w:rsidDel="005B2C05">
                <w:rPr>
                  <w:rFonts w:ascii="Arial" w:hAnsi="Arial"/>
                  <w:sz w:val="18"/>
                  <w:lang w:eastAsia="zh-CN"/>
                </w:rPr>
                <w:delText>CA_n66A_n260H</w:delText>
              </w:r>
            </w:del>
          </w:p>
          <w:p w14:paraId="00210F11" w14:textId="4ABBFE4E" w:rsidR="005A54A6" w:rsidRPr="00950DF8" w:rsidDel="005B2C05" w:rsidRDefault="005A54A6" w:rsidP="005A54A6">
            <w:pPr>
              <w:keepNext/>
              <w:keepLines/>
              <w:spacing w:after="0"/>
              <w:jc w:val="center"/>
              <w:rPr>
                <w:del w:id="2378" w:author="Reihaneh Malekafzaliardakani" w:date="2023-05-29T15:19:00Z"/>
                <w:rFonts w:ascii="Arial" w:hAnsi="Arial"/>
                <w:sz w:val="18"/>
                <w:lang w:eastAsia="zh-CN"/>
              </w:rPr>
            </w:pPr>
            <w:del w:id="2379" w:author="Reihaneh Malekafzaliardakani" w:date="2023-05-29T15:19:00Z">
              <w:r w:rsidRPr="00950DF8" w:rsidDel="005B2C05">
                <w:rPr>
                  <w:rFonts w:ascii="Arial" w:hAnsi="Arial"/>
                  <w:sz w:val="18"/>
                  <w:lang w:eastAsia="zh-CN"/>
                </w:rPr>
                <w:delText>CA_n77A_n260H</w:delText>
              </w:r>
            </w:del>
          </w:p>
          <w:p w14:paraId="0F4BB7FA" w14:textId="11DC3D0C" w:rsidR="005A54A6" w:rsidRPr="00950DF8" w:rsidDel="005B2C05" w:rsidRDefault="005A54A6" w:rsidP="005A54A6">
            <w:pPr>
              <w:keepNext/>
              <w:keepLines/>
              <w:spacing w:after="0"/>
              <w:jc w:val="center"/>
              <w:rPr>
                <w:del w:id="2380" w:author="Reihaneh Malekafzaliardakani" w:date="2023-05-29T15:19:00Z"/>
                <w:rFonts w:ascii="Arial" w:hAnsi="Arial"/>
                <w:sz w:val="18"/>
                <w:lang w:eastAsia="zh-CN"/>
              </w:rPr>
            </w:pPr>
            <w:del w:id="2381" w:author="Reihaneh Malekafzaliardakani" w:date="2023-05-29T15:19:00Z">
              <w:r w:rsidRPr="00950DF8" w:rsidDel="005B2C05">
                <w:rPr>
                  <w:rFonts w:ascii="Arial" w:hAnsi="Arial"/>
                  <w:sz w:val="18"/>
                  <w:lang w:eastAsia="zh-CN"/>
                </w:rPr>
                <w:delText>CA_n2A_n260I</w:delText>
              </w:r>
            </w:del>
          </w:p>
          <w:p w14:paraId="66DD9928" w14:textId="3B39A925" w:rsidR="005A54A6" w:rsidRPr="00950DF8" w:rsidDel="005B2C05" w:rsidRDefault="005A54A6" w:rsidP="005A54A6">
            <w:pPr>
              <w:keepNext/>
              <w:keepLines/>
              <w:spacing w:after="0"/>
              <w:jc w:val="center"/>
              <w:rPr>
                <w:del w:id="2382" w:author="Reihaneh Malekafzaliardakani" w:date="2023-05-29T15:19:00Z"/>
                <w:rFonts w:ascii="Arial" w:hAnsi="Arial"/>
                <w:sz w:val="18"/>
                <w:lang w:eastAsia="zh-CN"/>
              </w:rPr>
            </w:pPr>
            <w:del w:id="2383" w:author="Reihaneh Malekafzaliardakani" w:date="2023-05-29T15:19:00Z">
              <w:r w:rsidRPr="00950DF8" w:rsidDel="005B2C05">
                <w:rPr>
                  <w:rFonts w:ascii="Arial" w:hAnsi="Arial"/>
                  <w:sz w:val="18"/>
                  <w:lang w:eastAsia="zh-CN"/>
                </w:rPr>
                <w:delText>CA_n66A_n260I</w:delText>
              </w:r>
            </w:del>
          </w:p>
          <w:p w14:paraId="5E498999" w14:textId="2E1AB7ED" w:rsidR="005A54A6" w:rsidRPr="00642518" w:rsidRDefault="005A54A6" w:rsidP="005A54A6">
            <w:pPr>
              <w:keepNext/>
              <w:keepLines/>
              <w:spacing w:after="0"/>
              <w:jc w:val="center"/>
              <w:rPr>
                <w:rFonts w:ascii="Arial" w:hAnsi="Arial"/>
                <w:sz w:val="18"/>
                <w:lang w:eastAsia="zh-CN"/>
              </w:rPr>
            </w:pPr>
            <w:del w:id="2384" w:author="Reihaneh Malekafzaliardakani" w:date="2023-05-29T15:19:00Z">
              <w:r w:rsidRPr="00950DF8" w:rsidDel="005B2C05">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46309E7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3C9DBD"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7C3951"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3728C6E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6126E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1D215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93CDE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4F20F0"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AF60F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39B0E8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62F1C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E1DD5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F55D7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0ECE81"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1520D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69E1A5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88890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FE091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09E7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BCEC09" w14:textId="77777777" w:rsidR="005A54A6" w:rsidRPr="008B7C96" w:rsidRDefault="005A54A6" w:rsidP="005A54A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EB8122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B29D77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648AB0" w14:textId="77777777" w:rsidR="005A54A6" w:rsidRPr="00642518" w:rsidRDefault="005A54A6" w:rsidP="005A54A6">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F614FC2" w14:textId="77777777" w:rsidR="005A54A6" w:rsidRPr="00950DF8" w:rsidRDefault="005A54A6" w:rsidP="005A54A6">
            <w:pPr>
              <w:keepNext/>
              <w:keepLines/>
              <w:spacing w:after="0"/>
              <w:jc w:val="center"/>
              <w:rPr>
                <w:ins w:id="2385" w:author="Reihaneh Malekafzaliardakani" w:date="2023-05-29T15:20:00Z"/>
                <w:rFonts w:ascii="Arial" w:hAnsi="Arial"/>
                <w:sz w:val="18"/>
                <w:lang w:eastAsia="zh-CN"/>
              </w:rPr>
            </w:pPr>
            <w:ins w:id="2386" w:author="Reihaneh Malekafzaliardakani" w:date="2023-05-29T15:20:00Z">
              <w:r w:rsidRPr="00950DF8">
                <w:rPr>
                  <w:rFonts w:ascii="Arial" w:hAnsi="Arial"/>
                  <w:sz w:val="18"/>
                  <w:lang w:eastAsia="zh-CN"/>
                </w:rPr>
                <w:t>CA_n2A_n260A</w:t>
              </w:r>
              <w:r>
                <w:rPr>
                  <w:rFonts w:ascii="Arial" w:hAnsi="Arial" w:cs="Arial"/>
                  <w:sz w:val="18"/>
                  <w:szCs w:val="18"/>
                </w:rPr>
                <w:t>/G/H/I</w:t>
              </w:r>
            </w:ins>
          </w:p>
          <w:p w14:paraId="133D8BEA" w14:textId="77777777" w:rsidR="005A54A6" w:rsidRPr="00950DF8" w:rsidRDefault="005A54A6" w:rsidP="005A54A6">
            <w:pPr>
              <w:keepNext/>
              <w:keepLines/>
              <w:spacing w:after="0"/>
              <w:jc w:val="center"/>
              <w:rPr>
                <w:ins w:id="2387" w:author="Reihaneh Malekafzaliardakani" w:date="2023-05-29T15:20:00Z"/>
                <w:rFonts w:ascii="Arial" w:hAnsi="Arial"/>
                <w:sz w:val="18"/>
                <w:lang w:eastAsia="zh-CN"/>
              </w:rPr>
            </w:pPr>
            <w:ins w:id="2388" w:author="Reihaneh Malekafzaliardakani" w:date="2023-05-29T15:20:00Z">
              <w:r w:rsidRPr="00950DF8">
                <w:rPr>
                  <w:rFonts w:ascii="Arial" w:hAnsi="Arial"/>
                  <w:sz w:val="18"/>
                  <w:lang w:eastAsia="zh-CN"/>
                </w:rPr>
                <w:t>CA_n66A_n260A</w:t>
              </w:r>
              <w:r>
                <w:rPr>
                  <w:rFonts w:ascii="Arial" w:hAnsi="Arial" w:cs="Arial"/>
                  <w:sz w:val="18"/>
                  <w:szCs w:val="18"/>
                </w:rPr>
                <w:t>/G/H/I</w:t>
              </w:r>
            </w:ins>
          </w:p>
          <w:p w14:paraId="792328AF" w14:textId="77777777" w:rsidR="005A54A6" w:rsidRDefault="005A54A6" w:rsidP="005A54A6">
            <w:pPr>
              <w:keepNext/>
              <w:keepLines/>
              <w:spacing w:after="0"/>
              <w:jc w:val="center"/>
              <w:rPr>
                <w:ins w:id="2389" w:author="Reihaneh Malekafzaliardakani" w:date="2023-05-29T20:43:00Z"/>
                <w:rFonts w:ascii="Arial" w:hAnsi="Arial" w:cs="Arial"/>
                <w:sz w:val="18"/>
                <w:szCs w:val="18"/>
              </w:rPr>
            </w:pPr>
            <w:ins w:id="2390" w:author="Reihaneh Malekafzaliardakani" w:date="2023-05-29T15:20:00Z">
              <w:r w:rsidRPr="00950DF8">
                <w:rPr>
                  <w:rFonts w:ascii="Arial" w:hAnsi="Arial"/>
                  <w:sz w:val="18"/>
                  <w:lang w:eastAsia="zh-CN"/>
                </w:rPr>
                <w:t>CA_n77A_n260A</w:t>
              </w:r>
              <w:r>
                <w:rPr>
                  <w:rFonts w:ascii="Arial" w:hAnsi="Arial" w:cs="Arial"/>
                  <w:sz w:val="18"/>
                  <w:szCs w:val="18"/>
                </w:rPr>
                <w:t>/G/H/</w:t>
              </w:r>
            </w:ins>
          </w:p>
          <w:p w14:paraId="2E29660B" w14:textId="560AD891" w:rsidR="005A54A6" w:rsidRPr="00950DF8" w:rsidDel="005B2C05" w:rsidRDefault="005A54A6" w:rsidP="005A54A6">
            <w:pPr>
              <w:keepNext/>
              <w:keepLines/>
              <w:spacing w:after="0"/>
              <w:jc w:val="center"/>
              <w:rPr>
                <w:del w:id="2391" w:author="Reihaneh Malekafzaliardakani" w:date="2023-05-29T15:20:00Z"/>
                <w:rFonts w:ascii="Arial" w:hAnsi="Arial"/>
                <w:sz w:val="18"/>
                <w:lang w:eastAsia="zh-CN"/>
              </w:rPr>
            </w:pPr>
            <w:ins w:id="2392" w:author="Reihaneh Malekafzaliardakani" w:date="2023-05-29T15:20:00Z">
              <w:r>
                <w:rPr>
                  <w:rFonts w:ascii="Arial" w:hAnsi="Arial" w:cs="Arial"/>
                  <w:sz w:val="18"/>
                  <w:szCs w:val="18"/>
                </w:rPr>
                <w:t>I</w:t>
              </w:r>
            </w:ins>
            <w:del w:id="2393" w:author="Reihaneh Malekafzaliardakani" w:date="2023-05-29T15:20:00Z">
              <w:r w:rsidRPr="00950DF8" w:rsidDel="005B2C05">
                <w:rPr>
                  <w:rFonts w:ascii="Arial" w:hAnsi="Arial"/>
                  <w:sz w:val="18"/>
                  <w:lang w:eastAsia="zh-CN"/>
                </w:rPr>
                <w:delText>CA_n2A_n260A</w:delText>
              </w:r>
            </w:del>
          </w:p>
          <w:p w14:paraId="053C8140" w14:textId="6428D4B4" w:rsidR="005A54A6" w:rsidRPr="00950DF8" w:rsidDel="005B2C05" w:rsidRDefault="005A54A6" w:rsidP="005A54A6">
            <w:pPr>
              <w:keepNext/>
              <w:keepLines/>
              <w:spacing w:after="0"/>
              <w:jc w:val="center"/>
              <w:rPr>
                <w:del w:id="2394" w:author="Reihaneh Malekafzaliardakani" w:date="2023-05-29T15:20:00Z"/>
                <w:rFonts w:ascii="Arial" w:hAnsi="Arial"/>
                <w:sz w:val="18"/>
                <w:lang w:eastAsia="zh-CN"/>
              </w:rPr>
            </w:pPr>
            <w:del w:id="2395" w:author="Reihaneh Malekafzaliardakani" w:date="2023-05-29T15:20:00Z">
              <w:r w:rsidRPr="00950DF8" w:rsidDel="005B2C05">
                <w:rPr>
                  <w:rFonts w:ascii="Arial" w:hAnsi="Arial"/>
                  <w:sz w:val="18"/>
                  <w:lang w:eastAsia="zh-CN"/>
                </w:rPr>
                <w:delText>CA_n66A_n260A</w:delText>
              </w:r>
            </w:del>
          </w:p>
          <w:p w14:paraId="7D373223" w14:textId="59182595" w:rsidR="005A54A6" w:rsidRPr="00950DF8" w:rsidDel="005B2C05" w:rsidRDefault="005A54A6" w:rsidP="005A54A6">
            <w:pPr>
              <w:keepNext/>
              <w:keepLines/>
              <w:spacing w:after="0"/>
              <w:jc w:val="center"/>
              <w:rPr>
                <w:del w:id="2396" w:author="Reihaneh Malekafzaliardakani" w:date="2023-05-29T15:20:00Z"/>
                <w:rFonts w:ascii="Arial" w:hAnsi="Arial"/>
                <w:sz w:val="18"/>
                <w:lang w:eastAsia="zh-CN"/>
              </w:rPr>
            </w:pPr>
            <w:del w:id="2397" w:author="Reihaneh Malekafzaliardakani" w:date="2023-05-29T15:20:00Z">
              <w:r w:rsidRPr="00950DF8" w:rsidDel="005B2C05">
                <w:rPr>
                  <w:rFonts w:ascii="Arial" w:hAnsi="Arial"/>
                  <w:sz w:val="18"/>
                  <w:lang w:eastAsia="zh-CN"/>
                </w:rPr>
                <w:delText>CA_n77A_n260A</w:delText>
              </w:r>
            </w:del>
          </w:p>
          <w:p w14:paraId="498B6A44" w14:textId="1596779C" w:rsidR="005A54A6" w:rsidRPr="00950DF8" w:rsidDel="005B2C05" w:rsidRDefault="005A54A6" w:rsidP="005A54A6">
            <w:pPr>
              <w:keepNext/>
              <w:keepLines/>
              <w:spacing w:after="0"/>
              <w:jc w:val="center"/>
              <w:rPr>
                <w:del w:id="2398" w:author="Reihaneh Malekafzaliardakani" w:date="2023-05-29T15:20:00Z"/>
                <w:rFonts w:ascii="Arial" w:hAnsi="Arial"/>
                <w:sz w:val="18"/>
                <w:lang w:eastAsia="zh-CN"/>
              </w:rPr>
            </w:pPr>
            <w:del w:id="2399" w:author="Reihaneh Malekafzaliardakani" w:date="2023-05-29T15:20:00Z">
              <w:r w:rsidRPr="00950DF8" w:rsidDel="005B2C05">
                <w:rPr>
                  <w:rFonts w:ascii="Arial" w:hAnsi="Arial"/>
                  <w:sz w:val="18"/>
                  <w:lang w:eastAsia="zh-CN"/>
                </w:rPr>
                <w:delText>CA_n2A_n260G</w:delText>
              </w:r>
            </w:del>
          </w:p>
          <w:p w14:paraId="04788ECB" w14:textId="23F6388C" w:rsidR="005A54A6" w:rsidRPr="00950DF8" w:rsidDel="005B2C05" w:rsidRDefault="005A54A6" w:rsidP="005A54A6">
            <w:pPr>
              <w:keepNext/>
              <w:keepLines/>
              <w:spacing w:after="0"/>
              <w:jc w:val="center"/>
              <w:rPr>
                <w:del w:id="2400" w:author="Reihaneh Malekafzaliardakani" w:date="2023-05-29T15:20:00Z"/>
                <w:rFonts w:ascii="Arial" w:hAnsi="Arial"/>
                <w:sz w:val="18"/>
                <w:lang w:eastAsia="zh-CN"/>
              </w:rPr>
            </w:pPr>
            <w:del w:id="2401" w:author="Reihaneh Malekafzaliardakani" w:date="2023-05-29T15:20:00Z">
              <w:r w:rsidRPr="00950DF8" w:rsidDel="005B2C05">
                <w:rPr>
                  <w:rFonts w:ascii="Arial" w:hAnsi="Arial"/>
                  <w:sz w:val="18"/>
                  <w:lang w:eastAsia="zh-CN"/>
                </w:rPr>
                <w:delText>CA_n66A_n260G</w:delText>
              </w:r>
            </w:del>
          </w:p>
          <w:p w14:paraId="200ABE4A" w14:textId="45E47419" w:rsidR="005A54A6" w:rsidRPr="00950DF8" w:rsidDel="005B2C05" w:rsidRDefault="005A54A6" w:rsidP="005A54A6">
            <w:pPr>
              <w:keepNext/>
              <w:keepLines/>
              <w:spacing w:after="0"/>
              <w:jc w:val="center"/>
              <w:rPr>
                <w:del w:id="2402" w:author="Reihaneh Malekafzaliardakani" w:date="2023-05-29T15:20:00Z"/>
                <w:rFonts w:ascii="Arial" w:hAnsi="Arial"/>
                <w:sz w:val="18"/>
                <w:lang w:eastAsia="zh-CN"/>
              </w:rPr>
            </w:pPr>
            <w:del w:id="2403" w:author="Reihaneh Malekafzaliardakani" w:date="2023-05-29T15:20:00Z">
              <w:r w:rsidRPr="00950DF8" w:rsidDel="005B2C05">
                <w:rPr>
                  <w:rFonts w:ascii="Arial" w:hAnsi="Arial"/>
                  <w:sz w:val="18"/>
                  <w:lang w:eastAsia="zh-CN"/>
                </w:rPr>
                <w:delText>CA_n77A_n260G</w:delText>
              </w:r>
            </w:del>
          </w:p>
          <w:p w14:paraId="5732EDBB" w14:textId="7D5FF4AE" w:rsidR="005A54A6" w:rsidRPr="00950DF8" w:rsidDel="005B2C05" w:rsidRDefault="005A54A6" w:rsidP="005A54A6">
            <w:pPr>
              <w:keepNext/>
              <w:keepLines/>
              <w:spacing w:after="0"/>
              <w:jc w:val="center"/>
              <w:rPr>
                <w:del w:id="2404" w:author="Reihaneh Malekafzaliardakani" w:date="2023-05-29T15:20:00Z"/>
                <w:rFonts w:ascii="Arial" w:hAnsi="Arial"/>
                <w:sz w:val="18"/>
                <w:lang w:eastAsia="zh-CN"/>
              </w:rPr>
            </w:pPr>
            <w:del w:id="2405" w:author="Reihaneh Malekafzaliardakani" w:date="2023-05-29T15:20:00Z">
              <w:r w:rsidRPr="00950DF8" w:rsidDel="005B2C05">
                <w:rPr>
                  <w:rFonts w:ascii="Arial" w:hAnsi="Arial"/>
                  <w:sz w:val="18"/>
                  <w:lang w:eastAsia="zh-CN"/>
                </w:rPr>
                <w:delText>CA_n2A_n260H</w:delText>
              </w:r>
            </w:del>
          </w:p>
          <w:p w14:paraId="57D6F866" w14:textId="152B96D5" w:rsidR="005A54A6" w:rsidRPr="00950DF8" w:rsidDel="005B2C05" w:rsidRDefault="005A54A6" w:rsidP="005A54A6">
            <w:pPr>
              <w:keepNext/>
              <w:keepLines/>
              <w:spacing w:after="0"/>
              <w:jc w:val="center"/>
              <w:rPr>
                <w:del w:id="2406" w:author="Reihaneh Malekafzaliardakani" w:date="2023-05-29T15:20:00Z"/>
                <w:rFonts w:ascii="Arial" w:hAnsi="Arial"/>
                <w:sz w:val="18"/>
                <w:lang w:eastAsia="zh-CN"/>
              </w:rPr>
            </w:pPr>
            <w:del w:id="2407" w:author="Reihaneh Malekafzaliardakani" w:date="2023-05-29T15:20:00Z">
              <w:r w:rsidRPr="00950DF8" w:rsidDel="005B2C05">
                <w:rPr>
                  <w:rFonts w:ascii="Arial" w:hAnsi="Arial"/>
                  <w:sz w:val="18"/>
                  <w:lang w:eastAsia="zh-CN"/>
                </w:rPr>
                <w:delText>CA_n66A_n260H</w:delText>
              </w:r>
            </w:del>
          </w:p>
          <w:p w14:paraId="6D04363F" w14:textId="510A2C84" w:rsidR="005A54A6" w:rsidRPr="00950DF8" w:rsidDel="005B2C05" w:rsidRDefault="005A54A6" w:rsidP="005A54A6">
            <w:pPr>
              <w:keepNext/>
              <w:keepLines/>
              <w:spacing w:after="0"/>
              <w:jc w:val="center"/>
              <w:rPr>
                <w:del w:id="2408" w:author="Reihaneh Malekafzaliardakani" w:date="2023-05-29T15:20:00Z"/>
                <w:rFonts w:ascii="Arial" w:hAnsi="Arial"/>
                <w:sz w:val="18"/>
                <w:lang w:eastAsia="zh-CN"/>
              </w:rPr>
            </w:pPr>
            <w:del w:id="2409" w:author="Reihaneh Malekafzaliardakani" w:date="2023-05-29T15:20:00Z">
              <w:r w:rsidRPr="00950DF8" w:rsidDel="005B2C05">
                <w:rPr>
                  <w:rFonts w:ascii="Arial" w:hAnsi="Arial"/>
                  <w:sz w:val="18"/>
                  <w:lang w:eastAsia="zh-CN"/>
                </w:rPr>
                <w:delText>CA_n77A_n260H</w:delText>
              </w:r>
            </w:del>
          </w:p>
          <w:p w14:paraId="55A1FCE1" w14:textId="43DA7823" w:rsidR="005A54A6" w:rsidRPr="00950DF8" w:rsidDel="005B2C05" w:rsidRDefault="005A54A6" w:rsidP="005A54A6">
            <w:pPr>
              <w:keepNext/>
              <w:keepLines/>
              <w:spacing w:after="0"/>
              <w:jc w:val="center"/>
              <w:rPr>
                <w:del w:id="2410" w:author="Reihaneh Malekafzaliardakani" w:date="2023-05-29T15:20:00Z"/>
                <w:rFonts w:ascii="Arial" w:hAnsi="Arial"/>
                <w:sz w:val="18"/>
                <w:lang w:eastAsia="zh-CN"/>
              </w:rPr>
            </w:pPr>
            <w:del w:id="2411" w:author="Reihaneh Malekafzaliardakani" w:date="2023-05-29T15:20:00Z">
              <w:r w:rsidRPr="00950DF8" w:rsidDel="005B2C05">
                <w:rPr>
                  <w:rFonts w:ascii="Arial" w:hAnsi="Arial"/>
                  <w:sz w:val="18"/>
                  <w:lang w:eastAsia="zh-CN"/>
                </w:rPr>
                <w:delText>CA_n2A_n260I</w:delText>
              </w:r>
            </w:del>
          </w:p>
          <w:p w14:paraId="426F3674" w14:textId="37B2FCC9" w:rsidR="005A54A6" w:rsidRPr="00950DF8" w:rsidDel="005B2C05" w:rsidRDefault="005A54A6" w:rsidP="005A54A6">
            <w:pPr>
              <w:keepNext/>
              <w:keepLines/>
              <w:spacing w:after="0"/>
              <w:jc w:val="center"/>
              <w:rPr>
                <w:del w:id="2412" w:author="Reihaneh Malekafzaliardakani" w:date="2023-05-29T15:20:00Z"/>
                <w:rFonts w:ascii="Arial" w:hAnsi="Arial"/>
                <w:sz w:val="18"/>
                <w:lang w:eastAsia="zh-CN"/>
              </w:rPr>
            </w:pPr>
            <w:del w:id="2413" w:author="Reihaneh Malekafzaliardakani" w:date="2023-05-29T15:20:00Z">
              <w:r w:rsidRPr="00950DF8" w:rsidDel="005B2C05">
                <w:rPr>
                  <w:rFonts w:ascii="Arial" w:hAnsi="Arial"/>
                  <w:sz w:val="18"/>
                  <w:lang w:eastAsia="zh-CN"/>
                </w:rPr>
                <w:delText>CA_n66A_n260I</w:delText>
              </w:r>
            </w:del>
          </w:p>
          <w:p w14:paraId="3F88DD80" w14:textId="68988CE0" w:rsidR="005A54A6" w:rsidRPr="00642518" w:rsidRDefault="005A54A6" w:rsidP="005A54A6">
            <w:pPr>
              <w:keepNext/>
              <w:keepLines/>
              <w:spacing w:after="0"/>
              <w:jc w:val="center"/>
              <w:rPr>
                <w:rFonts w:ascii="Arial" w:hAnsi="Arial"/>
                <w:sz w:val="18"/>
                <w:lang w:eastAsia="zh-CN"/>
              </w:rPr>
            </w:pPr>
            <w:del w:id="2414" w:author="Reihaneh Malekafzaliardakani" w:date="2023-05-29T15:20:00Z">
              <w:r w:rsidRPr="00950DF8" w:rsidDel="005B2C05">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00A65DC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6872D0"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094F0A"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A713AA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3B9B2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B073D"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115A7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C886FB"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EF3FD8"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B61E66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E3016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B9171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B6DAC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F45BA3"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6C576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FC2211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D1E5E6"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6D7D8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7556C5"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8E9C5B" w14:textId="77777777" w:rsidR="005A54A6" w:rsidRPr="008B7C96" w:rsidRDefault="005A54A6" w:rsidP="005A54A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511324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E1632F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7B2BDE" w14:textId="77777777" w:rsidR="005A54A6" w:rsidRPr="00642518" w:rsidRDefault="005A54A6" w:rsidP="005A54A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AD390DE" w14:textId="77777777" w:rsidR="005A54A6" w:rsidRPr="00950DF8" w:rsidRDefault="005A54A6" w:rsidP="005A54A6">
            <w:pPr>
              <w:keepNext/>
              <w:keepLines/>
              <w:spacing w:after="0"/>
              <w:jc w:val="center"/>
              <w:rPr>
                <w:ins w:id="2415" w:author="Reihaneh Malekafzaliardakani" w:date="2023-05-29T15:20:00Z"/>
                <w:rFonts w:ascii="Arial" w:hAnsi="Arial"/>
                <w:sz w:val="18"/>
                <w:lang w:eastAsia="zh-CN"/>
              </w:rPr>
            </w:pPr>
            <w:ins w:id="2416" w:author="Reihaneh Malekafzaliardakani" w:date="2023-05-29T15:20:00Z">
              <w:r w:rsidRPr="00950DF8">
                <w:rPr>
                  <w:rFonts w:ascii="Arial" w:hAnsi="Arial"/>
                  <w:sz w:val="18"/>
                  <w:lang w:eastAsia="zh-CN"/>
                </w:rPr>
                <w:t>CA_n2A_n260A</w:t>
              </w:r>
              <w:r>
                <w:rPr>
                  <w:rFonts w:ascii="Arial" w:hAnsi="Arial" w:cs="Arial"/>
                  <w:sz w:val="18"/>
                  <w:szCs w:val="18"/>
                </w:rPr>
                <w:t>/G/H/I</w:t>
              </w:r>
            </w:ins>
          </w:p>
          <w:p w14:paraId="31697382" w14:textId="77777777" w:rsidR="005A54A6" w:rsidRPr="00950DF8" w:rsidRDefault="005A54A6" w:rsidP="005A54A6">
            <w:pPr>
              <w:keepNext/>
              <w:keepLines/>
              <w:spacing w:after="0"/>
              <w:jc w:val="center"/>
              <w:rPr>
                <w:ins w:id="2417" w:author="Reihaneh Malekafzaliardakani" w:date="2023-05-29T15:20:00Z"/>
                <w:rFonts w:ascii="Arial" w:hAnsi="Arial"/>
                <w:sz w:val="18"/>
                <w:lang w:eastAsia="zh-CN"/>
              </w:rPr>
            </w:pPr>
            <w:ins w:id="2418" w:author="Reihaneh Malekafzaliardakani" w:date="2023-05-29T15:20:00Z">
              <w:r w:rsidRPr="00950DF8">
                <w:rPr>
                  <w:rFonts w:ascii="Arial" w:hAnsi="Arial"/>
                  <w:sz w:val="18"/>
                  <w:lang w:eastAsia="zh-CN"/>
                </w:rPr>
                <w:t>CA_n66A_n260A</w:t>
              </w:r>
              <w:r>
                <w:rPr>
                  <w:rFonts w:ascii="Arial" w:hAnsi="Arial" w:cs="Arial"/>
                  <w:sz w:val="18"/>
                  <w:szCs w:val="18"/>
                </w:rPr>
                <w:t>/G/H/I</w:t>
              </w:r>
            </w:ins>
          </w:p>
          <w:p w14:paraId="45A11299" w14:textId="77777777" w:rsidR="005A54A6" w:rsidRDefault="005A54A6" w:rsidP="005A54A6">
            <w:pPr>
              <w:keepNext/>
              <w:keepLines/>
              <w:spacing w:after="0"/>
              <w:jc w:val="center"/>
              <w:rPr>
                <w:ins w:id="2419" w:author="Reihaneh Malekafzaliardakani" w:date="2023-05-29T20:35:00Z"/>
                <w:rFonts w:ascii="Arial" w:hAnsi="Arial" w:cs="Arial"/>
                <w:sz w:val="18"/>
                <w:szCs w:val="18"/>
              </w:rPr>
            </w:pPr>
            <w:ins w:id="2420" w:author="Reihaneh Malekafzaliardakani" w:date="2023-05-29T15:20:00Z">
              <w:r w:rsidRPr="00950DF8">
                <w:rPr>
                  <w:rFonts w:ascii="Arial" w:hAnsi="Arial"/>
                  <w:sz w:val="18"/>
                  <w:lang w:eastAsia="zh-CN"/>
                </w:rPr>
                <w:t>CA_n77A_n260A</w:t>
              </w:r>
              <w:r>
                <w:rPr>
                  <w:rFonts w:ascii="Arial" w:hAnsi="Arial" w:cs="Arial"/>
                  <w:sz w:val="18"/>
                  <w:szCs w:val="18"/>
                </w:rPr>
                <w:t>/G/H/</w:t>
              </w:r>
            </w:ins>
          </w:p>
          <w:p w14:paraId="214EC150" w14:textId="26207123" w:rsidR="005A54A6" w:rsidRPr="00950DF8" w:rsidDel="005B2C05" w:rsidRDefault="005A54A6" w:rsidP="005A54A6">
            <w:pPr>
              <w:keepNext/>
              <w:keepLines/>
              <w:spacing w:after="0"/>
              <w:jc w:val="center"/>
              <w:rPr>
                <w:del w:id="2421" w:author="Reihaneh Malekafzaliardakani" w:date="2023-05-29T15:20:00Z"/>
                <w:rFonts w:ascii="Arial" w:hAnsi="Arial"/>
                <w:sz w:val="18"/>
                <w:lang w:eastAsia="zh-CN"/>
              </w:rPr>
            </w:pPr>
            <w:del w:id="2422" w:author="Reihaneh Malekafzaliardakani" w:date="2023-05-29T15:20:00Z">
              <w:r w:rsidRPr="00950DF8" w:rsidDel="005B2C05">
                <w:rPr>
                  <w:rFonts w:ascii="Arial" w:hAnsi="Arial"/>
                  <w:sz w:val="18"/>
                  <w:lang w:eastAsia="zh-CN"/>
                </w:rPr>
                <w:delText>CA_n2A_n260A</w:delText>
              </w:r>
            </w:del>
          </w:p>
          <w:p w14:paraId="655ACF7C" w14:textId="2925785A" w:rsidR="005A54A6" w:rsidRPr="00950DF8" w:rsidDel="005B2C05" w:rsidRDefault="005A54A6" w:rsidP="005A54A6">
            <w:pPr>
              <w:keepNext/>
              <w:keepLines/>
              <w:spacing w:after="0"/>
              <w:jc w:val="center"/>
              <w:rPr>
                <w:del w:id="2423" w:author="Reihaneh Malekafzaliardakani" w:date="2023-05-29T15:20:00Z"/>
                <w:rFonts w:ascii="Arial" w:hAnsi="Arial"/>
                <w:sz w:val="18"/>
                <w:lang w:eastAsia="zh-CN"/>
              </w:rPr>
            </w:pPr>
            <w:del w:id="2424" w:author="Reihaneh Malekafzaliardakani" w:date="2023-05-29T15:20:00Z">
              <w:r w:rsidRPr="00950DF8" w:rsidDel="005B2C05">
                <w:rPr>
                  <w:rFonts w:ascii="Arial" w:hAnsi="Arial"/>
                  <w:sz w:val="18"/>
                  <w:lang w:eastAsia="zh-CN"/>
                </w:rPr>
                <w:delText>CA_n66A_n260A</w:delText>
              </w:r>
            </w:del>
          </w:p>
          <w:p w14:paraId="67D6B571" w14:textId="596632E0" w:rsidR="005A54A6" w:rsidRPr="00950DF8" w:rsidDel="005B2C05" w:rsidRDefault="005A54A6" w:rsidP="005A54A6">
            <w:pPr>
              <w:keepNext/>
              <w:keepLines/>
              <w:spacing w:after="0"/>
              <w:jc w:val="center"/>
              <w:rPr>
                <w:del w:id="2425" w:author="Reihaneh Malekafzaliardakani" w:date="2023-05-29T15:20:00Z"/>
                <w:rFonts w:ascii="Arial" w:hAnsi="Arial"/>
                <w:sz w:val="18"/>
                <w:lang w:eastAsia="zh-CN"/>
              </w:rPr>
            </w:pPr>
            <w:del w:id="2426" w:author="Reihaneh Malekafzaliardakani" w:date="2023-05-29T15:20:00Z">
              <w:r w:rsidRPr="00950DF8" w:rsidDel="005B2C05">
                <w:rPr>
                  <w:rFonts w:ascii="Arial" w:hAnsi="Arial"/>
                  <w:sz w:val="18"/>
                  <w:lang w:eastAsia="zh-CN"/>
                </w:rPr>
                <w:delText>CA_n77A_n260A</w:delText>
              </w:r>
            </w:del>
          </w:p>
          <w:p w14:paraId="32FB9162" w14:textId="536814B8" w:rsidR="005A54A6" w:rsidRPr="00950DF8" w:rsidDel="005B2C05" w:rsidRDefault="005A54A6" w:rsidP="005A54A6">
            <w:pPr>
              <w:keepNext/>
              <w:keepLines/>
              <w:spacing w:after="0"/>
              <w:jc w:val="center"/>
              <w:rPr>
                <w:del w:id="2427" w:author="Reihaneh Malekafzaliardakani" w:date="2023-05-29T15:20:00Z"/>
                <w:rFonts w:ascii="Arial" w:hAnsi="Arial"/>
                <w:sz w:val="18"/>
                <w:lang w:eastAsia="zh-CN"/>
              </w:rPr>
            </w:pPr>
            <w:del w:id="2428" w:author="Reihaneh Malekafzaliardakani" w:date="2023-05-29T15:20:00Z">
              <w:r w:rsidRPr="00950DF8" w:rsidDel="005B2C05">
                <w:rPr>
                  <w:rFonts w:ascii="Arial" w:hAnsi="Arial"/>
                  <w:sz w:val="18"/>
                  <w:lang w:eastAsia="zh-CN"/>
                </w:rPr>
                <w:delText>CA_n2A_n260G</w:delText>
              </w:r>
            </w:del>
          </w:p>
          <w:p w14:paraId="78053490" w14:textId="371DC979" w:rsidR="005A54A6" w:rsidRPr="00950DF8" w:rsidDel="005B2C05" w:rsidRDefault="005A54A6" w:rsidP="005A54A6">
            <w:pPr>
              <w:keepNext/>
              <w:keepLines/>
              <w:spacing w:after="0"/>
              <w:jc w:val="center"/>
              <w:rPr>
                <w:del w:id="2429" w:author="Reihaneh Malekafzaliardakani" w:date="2023-05-29T15:20:00Z"/>
                <w:rFonts w:ascii="Arial" w:hAnsi="Arial"/>
                <w:sz w:val="18"/>
                <w:lang w:eastAsia="zh-CN"/>
              </w:rPr>
            </w:pPr>
            <w:del w:id="2430" w:author="Reihaneh Malekafzaliardakani" w:date="2023-05-29T15:20:00Z">
              <w:r w:rsidRPr="00950DF8" w:rsidDel="005B2C05">
                <w:rPr>
                  <w:rFonts w:ascii="Arial" w:hAnsi="Arial"/>
                  <w:sz w:val="18"/>
                  <w:lang w:eastAsia="zh-CN"/>
                </w:rPr>
                <w:delText>CA_n66A_n260G</w:delText>
              </w:r>
            </w:del>
          </w:p>
          <w:p w14:paraId="7ABE81F4" w14:textId="4856F0B7" w:rsidR="005A54A6" w:rsidRPr="00950DF8" w:rsidDel="005B2C05" w:rsidRDefault="005A54A6" w:rsidP="005A54A6">
            <w:pPr>
              <w:keepNext/>
              <w:keepLines/>
              <w:spacing w:after="0"/>
              <w:jc w:val="center"/>
              <w:rPr>
                <w:del w:id="2431" w:author="Reihaneh Malekafzaliardakani" w:date="2023-05-29T15:20:00Z"/>
                <w:rFonts w:ascii="Arial" w:hAnsi="Arial"/>
                <w:sz w:val="18"/>
                <w:lang w:eastAsia="zh-CN"/>
              </w:rPr>
            </w:pPr>
            <w:del w:id="2432" w:author="Reihaneh Malekafzaliardakani" w:date="2023-05-29T15:20:00Z">
              <w:r w:rsidRPr="00950DF8" w:rsidDel="005B2C05">
                <w:rPr>
                  <w:rFonts w:ascii="Arial" w:hAnsi="Arial"/>
                  <w:sz w:val="18"/>
                  <w:lang w:eastAsia="zh-CN"/>
                </w:rPr>
                <w:delText>CA_n77A_n260G</w:delText>
              </w:r>
            </w:del>
          </w:p>
          <w:p w14:paraId="798C6167" w14:textId="7D044B4E" w:rsidR="005A54A6" w:rsidRPr="00950DF8" w:rsidDel="005B2C05" w:rsidRDefault="005A54A6" w:rsidP="005A54A6">
            <w:pPr>
              <w:keepNext/>
              <w:keepLines/>
              <w:spacing w:after="0"/>
              <w:jc w:val="center"/>
              <w:rPr>
                <w:del w:id="2433" w:author="Reihaneh Malekafzaliardakani" w:date="2023-05-29T15:20:00Z"/>
                <w:rFonts w:ascii="Arial" w:hAnsi="Arial"/>
                <w:sz w:val="18"/>
                <w:lang w:eastAsia="zh-CN"/>
              </w:rPr>
            </w:pPr>
            <w:del w:id="2434" w:author="Reihaneh Malekafzaliardakani" w:date="2023-05-29T15:20:00Z">
              <w:r w:rsidRPr="00950DF8" w:rsidDel="005B2C05">
                <w:rPr>
                  <w:rFonts w:ascii="Arial" w:hAnsi="Arial"/>
                  <w:sz w:val="18"/>
                  <w:lang w:eastAsia="zh-CN"/>
                </w:rPr>
                <w:delText>CA_n2A_n260H</w:delText>
              </w:r>
            </w:del>
          </w:p>
          <w:p w14:paraId="19819EB0" w14:textId="64E35F4B" w:rsidR="005A54A6" w:rsidRPr="00950DF8" w:rsidDel="005B2C05" w:rsidRDefault="005A54A6" w:rsidP="005A54A6">
            <w:pPr>
              <w:keepNext/>
              <w:keepLines/>
              <w:spacing w:after="0"/>
              <w:jc w:val="center"/>
              <w:rPr>
                <w:del w:id="2435" w:author="Reihaneh Malekafzaliardakani" w:date="2023-05-29T15:20:00Z"/>
                <w:rFonts w:ascii="Arial" w:hAnsi="Arial"/>
                <w:sz w:val="18"/>
                <w:lang w:eastAsia="zh-CN"/>
              </w:rPr>
            </w:pPr>
            <w:del w:id="2436" w:author="Reihaneh Malekafzaliardakani" w:date="2023-05-29T15:20:00Z">
              <w:r w:rsidRPr="00950DF8" w:rsidDel="005B2C05">
                <w:rPr>
                  <w:rFonts w:ascii="Arial" w:hAnsi="Arial"/>
                  <w:sz w:val="18"/>
                  <w:lang w:eastAsia="zh-CN"/>
                </w:rPr>
                <w:delText>CA_n66A_n260H</w:delText>
              </w:r>
            </w:del>
          </w:p>
          <w:p w14:paraId="1CB17991" w14:textId="7DA90FB8" w:rsidR="005A54A6" w:rsidRPr="00950DF8" w:rsidDel="005B2C05" w:rsidRDefault="005A54A6" w:rsidP="005A54A6">
            <w:pPr>
              <w:keepNext/>
              <w:keepLines/>
              <w:spacing w:after="0"/>
              <w:jc w:val="center"/>
              <w:rPr>
                <w:del w:id="2437" w:author="Reihaneh Malekafzaliardakani" w:date="2023-05-29T15:20:00Z"/>
                <w:rFonts w:ascii="Arial" w:hAnsi="Arial"/>
                <w:sz w:val="18"/>
                <w:lang w:eastAsia="zh-CN"/>
              </w:rPr>
            </w:pPr>
            <w:del w:id="2438" w:author="Reihaneh Malekafzaliardakani" w:date="2023-05-29T15:20:00Z">
              <w:r w:rsidRPr="00950DF8" w:rsidDel="005B2C05">
                <w:rPr>
                  <w:rFonts w:ascii="Arial" w:hAnsi="Arial"/>
                  <w:sz w:val="18"/>
                  <w:lang w:eastAsia="zh-CN"/>
                </w:rPr>
                <w:delText>CA_n77A_n260H</w:delText>
              </w:r>
            </w:del>
          </w:p>
          <w:p w14:paraId="5F9168EB" w14:textId="264BE731" w:rsidR="005A54A6" w:rsidRPr="00950DF8" w:rsidDel="005B2C05" w:rsidRDefault="005A54A6" w:rsidP="005A54A6">
            <w:pPr>
              <w:keepNext/>
              <w:keepLines/>
              <w:spacing w:after="0"/>
              <w:jc w:val="center"/>
              <w:rPr>
                <w:del w:id="2439" w:author="Reihaneh Malekafzaliardakani" w:date="2023-05-29T15:20:00Z"/>
                <w:rFonts w:ascii="Arial" w:hAnsi="Arial"/>
                <w:sz w:val="18"/>
                <w:lang w:eastAsia="zh-CN"/>
              </w:rPr>
            </w:pPr>
            <w:del w:id="2440" w:author="Reihaneh Malekafzaliardakani" w:date="2023-05-29T15:20:00Z">
              <w:r w:rsidRPr="00950DF8" w:rsidDel="005B2C05">
                <w:rPr>
                  <w:rFonts w:ascii="Arial" w:hAnsi="Arial"/>
                  <w:sz w:val="18"/>
                  <w:lang w:eastAsia="zh-CN"/>
                </w:rPr>
                <w:delText>CA_n2A_n260I</w:delText>
              </w:r>
            </w:del>
          </w:p>
          <w:p w14:paraId="6872F6E1" w14:textId="6457B796" w:rsidR="005A54A6" w:rsidRPr="00950DF8" w:rsidDel="005B2C05" w:rsidRDefault="005A54A6" w:rsidP="005A54A6">
            <w:pPr>
              <w:keepNext/>
              <w:keepLines/>
              <w:spacing w:after="0"/>
              <w:jc w:val="center"/>
              <w:rPr>
                <w:del w:id="2441" w:author="Reihaneh Malekafzaliardakani" w:date="2023-05-29T15:20:00Z"/>
                <w:rFonts w:ascii="Arial" w:hAnsi="Arial"/>
                <w:sz w:val="18"/>
                <w:lang w:eastAsia="zh-CN"/>
              </w:rPr>
            </w:pPr>
            <w:del w:id="2442" w:author="Reihaneh Malekafzaliardakani" w:date="2023-05-29T15:20:00Z">
              <w:r w:rsidRPr="00950DF8" w:rsidDel="005B2C05">
                <w:rPr>
                  <w:rFonts w:ascii="Arial" w:hAnsi="Arial"/>
                  <w:sz w:val="18"/>
                  <w:lang w:eastAsia="zh-CN"/>
                </w:rPr>
                <w:delText>CA_n66A_n260I</w:delText>
              </w:r>
            </w:del>
          </w:p>
          <w:p w14:paraId="1D760B14" w14:textId="142AD900" w:rsidR="005A54A6" w:rsidRPr="00642518" w:rsidRDefault="005A54A6" w:rsidP="005A54A6">
            <w:pPr>
              <w:keepNext/>
              <w:keepLines/>
              <w:spacing w:after="0"/>
              <w:jc w:val="center"/>
              <w:rPr>
                <w:rFonts w:ascii="Arial" w:hAnsi="Arial"/>
                <w:sz w:val="18"/>
                <w:lang w:eastAsia="zh-CN"/>
              </w:rPr>
            </w:pPr>
            <w:del w:id="2443" w:author="Reihaneh Malekafzaliardakani" w:date="2023-05-29T15:20:00Z">
              <w:r w:rsidRPr="00950DF8" w:rsidDel="005B2C05">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5493C2F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ABB9F3"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0983E8"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22E8A3C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AD5BAE"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A32663"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04675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AFCC04F"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6A526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CC873A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E0832E"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154CC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2F830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C26C60"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FC467A0"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5EB7AA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0920A3"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35E0A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F980C1"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CD243B" w14:textId="77777777" w:rsidR="005A54A6" w:rsidRPr="008B7C96" w:rsidRDefault="005A54A6" w:rsidP="005A54A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1F3ED8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E9BB31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CD3E1E" w14:textId="77777777" w:rsidR="005A54A6" w:rsidRPr="00642518" w:rsidRDefault="005A54A6" w:rsidP="005A54A6">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2616710" w14:textId="77777777" w:rsidR="005A54A6" w:rsidRPr="00950DF8" w:rsidRDefault="005A54A6" w:rsidP="005A54A6">
            <w:pPr>
              <w:keepNext/>
              <w:keepLines/>
              <w:spacing w:after="0"/>
              <w:jc w:val="center"/>
              <w:rPr>
                <w:ins w:id="2444" w:author="Reihaneh Malekafzaliardakani" w:date="2023-05-29T15:24:00Z"/>
                <w:rFonts w:ascii="Arial" w:hAnsi="Arial"/>
                <w:sz w:val="18"/>
                <w:lang w:eastAsia="zh-CN"/>
              </w:rPr>
            </w:pPr>
            <w:ins w:id="2445" w:author="Reihaneh Malekafzaliardakani" w:date="2023-05-29T15:24:00Z">
              <w:r w:rsidRPr="00950DF8">
                <w:rPr>
                  <w:rFonts w:ascii="Arial" w:hAnsi="Arial"/>
                  <w:sz w:val="18"/>
                  <w:lang w:eastAsia="zh-CN"/>
                </w:rPr>
                <w:t>CA_n2A_n260A</w:t>
              </w:r>
              <w:r>
                <w:rPr>
                  <w:rFonts w:ascii="Arial" w:hAnsi="Arial" w:cs="Arial"/>
                  <w:sz w:val="18"/>
                  <w:szCs w:val="18"/>
                </w:rPr>
                <w:t>/G/H/I</w:t>
              </w:r>
            </w:ins>
          </w:p>
          <w:p w14:paraId="6DBB8F3A" w14:textId="77777777" w:rsidR="005A54A6" w:rsidRPr="00950DF8" w:rsidRDefault="005A54A6" w:rsidP="005A54A6">
            <w:pPr>
              <w:keepNext/>
              <w:keepLines/>
              <w:spacing w:after="0"/>
              <w:jc w:val="center"/>
              <w:rPr>
                <w:ins w:id="2446" w:author="Reihaneh Malekafzaliardakani" w:date="2023-05-29T15:24:00Z"/>
                <w:rFonts w:ascii="Arial" w:hAnsi="Arial"/>
                <w:sz w:val="18"/>
                <w:lang w:eastAsia="zh-CN"/>
              </w:rPr>
            </w:pPr>
            <w:ins w:id="2447" w:author="Reihaneh Malekafzaliardakani" w:date="2023-05-29T15:24:00Z">
              <w:r w:rsidRPr="00950DF8">
                <w:rPr>
                  <w:rFonts w:ascii="Arial" w:hAnsi="Arial"/>
                  <w:sz w:val="18"/>
                  <w:lang w:eastAsia="zh-CN"/>
                </w:rPr>
                <w:t>CA_n66A_n260A</w:t>
              </w:r>
              <w:r>
                <w:rPr>
                  <w:rFonts w:ascii="Arial" w:hAnsi="Arial" w:cs="Arial"/>
                  <w:sz w:val="18"/>
                  <w:szCs w:val="18"/>
                </w:rPr>
                <w:t>/G/H/I</w:t>
              </w:r>
            </w:ins>
          </w:p>
          <w:p w14:paraId="5DD502DA" w14:textId="4F7289AD" w:rsidR="005A54A6" w:rsidRPr="00950DF8" w:rsidDel="004F7394" w:rsidRDefault="005A54A6" w:rsidP="005A54A6">
            <w:pPr>
              <w:keepNext/>
              <w:keepLines/>
              <w:spacing w:after="0"/>
              <w:jc w:val="center"/>
              <w:rPr>
                <w:del w:id="2448" w:author="Reihaneh Malekafzaliardakani" w:date="2023-05-29T15:24:00Z"/>
                <w:rFonts w:ascii="Arial" w:hAnsi="Arial"/>
                <w:sz w:val="18"/>
                <w:lang w:eastAsia="zh-CN"/>
              </w:rPr>
            </w:pPr>
            <w:ins w:id="2449" w:author="Reihaneh Malekafzaliardakani" w:date="2023-05-29T15:24:00Z">
              <w:r w:rsidRPr="00950DF8">
                <w:rPr>
                  <w:rFonts w:ascii="Arial" w:hAnsi="Arial"/>
                  <w:sz w:val="18"/>
                  <w:lang w:eastAsia="zh-CN"/>
                </w:rPr>
                <w:t>CA_n77A_n260A</w:t>
              </w:r>
              <w:r>
                <w:rPr>
                  <w:rFonts w:ascii="Arial" w:hAnsi="Arial" w:cs="Arial"/>
                  <w:sz w:val="18"/>
                  <w:szCs w:val="18"/>
                </w:rPr>
                <w:t>/G/H/I</w:t>
              </w:r>
            </w:ins>
            <w:del w:id="2450" w:author="Reihaneh Malekafzaliardakani" w:date="2023-05-29T15:24:00Z">
              <w:r w:rsidRPr="00950DF8" w:rsidDel="004F7394">
                <w:rPr>
                  <w:rFonts w:ascii="Arial" w:hAnsi="Arial"/>
                  <w:sz w:val="18"/>
                  <w:lang w:eastAsia="zh-CN"/>
                </w:rPr>
                <w:delText>CA_n2A_n260A</w:delText>
              </w:r>
            </w:del>
          </w:p>
          <w:p w14:paraId="4FDB4C12" w14:textId="12331EA5" w:rsidR="005A54A6" w:rsidRPr="00950DF8" w:rsidDel="004F7394" w:rsidRDefault="005A54A6" w:rsidP="005A54A6">
            <w:pPr>
              <w:keepNext/>
              <w:keepLines/>
              <w:spacing w:after="0"/>
              <w:jc w:val="center"/>
              <w:rPr>
                <w:del w:id="2451" w:author="Reihaneh Malekafzaliardakani" w:date="2023-05-29T15:24:00Z"/>
                <w:rFonts w:ascii="Arial" w:hAnsi="Arial"/>
                <w:sz w:val="18"/>
                <w:lang w:eastAsia="zh-CN"/>
              </w:rPr>
            </w:pPr>
            <w:del w:id="2452" w:author="Reihaneh Malekafzaliardakani" w:date="2023-05-29T15:24:00Z">
              <w:r w:rsidRPr="00950DF8" w:rsidDel="004F7394">
                <w:rPr>
                  <w:rFonts w:ascii="Arial" w:hAnsi="Arial"/>
                  <w:sz w:val="18"/>
                  <w:lang w:eastAsia="zh-CN"/>
                </w:rPr>
                <w:delText>CA_n66A_n260A</w:delText>
              </w:r>
            </w:del>
          </w:p>
          <w:p w14:paraId="2B023771" w14:textId="6FD599E9" w:rsidR="005A54A6" w:rsidRPr="00950DF8" w:rsidDel="004F7394" w:rsidRDefault="005A54A6" w:rsidP="005A54A6">
            <w:pPr>
              <w:keepNext/>
              <w:keepLines/>
              <w:spacing w:after="0"/>
              <w:jc w:val="center"/>
              <w:rPr>
                <w:del w:id="2453" w:author="Reihaneh Malekafzaliardakani" w:date="2023-05-29T15:24:00Z"/>
                <w:rFonts w:ascii="Arial" w:hAnsi="Arial"/>
                <w:sz w:val="18"/>
                <w:lang w:eastAsia="zh-CN"/>
              </w:rPr>
            </w:pPr>
            <w:del w:id="2454" w:author="Reihaneh Malekafzaliardakani" w:date="2023-05-29T15:24:00Z">
              <w:r w:rsidRPr="00950DF8" w:rsidDel="004F7394">
                <w:rPr>
                  <w:rFonts w:ascii="Arial" w:hAnsi="Arial"/>
                  <w:sz w:val="18"/>
                  <w:lang w:eastAsia="zh-CN"/>
                </w:rPr>
                <w:delText>CA_n77A_n260A</w:delText>
              </w:r>
            </w:del>
          </w:p>
          <w:p w14:paraId="0F15A8EB" w14:textId="3DF8F0A7" w:rsidR="005A54A6" w:rsidRPr="00950DF8" w:rsidDel="004F7394" w:rsidRDefault="005A54A6" w:rsidP="005A54A6">
            <w:pPr>
              <w:keepNext/>
              <w:keepLines/>
              <w:spacing w:after="0"/>
              <w:jc w:val="center"/>
              <w:rPr>
                <w:del w:id="2455" w:author="Reihaneh Malekafzaliardakani" w:date="2023-05-29T15:24:00Z"/>
                <w:rFonts w:ascii="Arial" w:hAnsi="Arial"/>
                <w:sz w:val="18"/>
                <w:lang w:eastAsia="zh-CN"/>
              </w:rPr>
            </w:pPr>
            <w:del w:id="2456" w:author="Reihaneh Malekafzaliardakani" w:date="2023-05-29T15:24:00Z">
              <w:r w:rsidRPr="00950DF8" w:rsidDel="004F7394">
                <w:rPr>
                  <w:rFonts w:ascii="Arial" w:hAnsi="Arial"/>
                  <w:sz w:val="18"/>
                  <w:lang w:eastAsia="zh-CN"/>
                </w:rPr>
                <w:delText>CA_n2A_n260G</w:delText>
              </w:r>
            </w:del>
          </w:p>
          <w:p w14:paraId="4CFE020F" w14:textId="1A090E6B" w:rsidR="005A54A6" w:rsidRPr="00950DF8" w:rsidDel="004F7394" w:rsidRDefault="005A54A6" w:rsidP="005A54A6">
            <w:pPr>
              <w:keepNext/>
              <w:keepLines/>
              <w:spacing w:after="0"/>
              <w:jc w:val="center"/>
              <w:rPr>
                <w:del w:id="2457" w:author="Reihaneh Malekafzaliardakani" w:date="2023-05-29T15:24:00Z"/>
                <w:rFonts w:ascii="Arial" w:hAnsi="Arial"/>
                <w:sz w:val="18"/>
                <w:lang w:eastAsia="zh-CN"/>
              </w:rPr>
            </w:pPr>
            <w:del w:id="2458" w:author="Reihaneh Malekafzaliardakani" w:date="2023-05-29T15:24:00Z">
              <w:r w:rsidRPr="00950DF8" w:rsidDel="004F7394">
                <w:rPr>
                  <w:rFonts w:ascii="Arial" w:hAnsi="Arial"/>
                  <w:sz w:val="18"/>
                  <w:lang w:eastAsia="zh-CN"/>
                </w:rPr>
                <w:delText>CA_n66A_n260G</w:delText>
              </w:r>
            </w:del>
          </w:p>
          <w:p w14:paraId="47A1C640" w14:textId="4AA534D9" w:rsidR="005A54A6" w:rsidRPr="00950DF8" w:rsidDel="004F7394" w:rsidRDefault="005A54A6" w:rsidP="005A54A6">
            <w:pPr>
              <w:keepNext/>
              <w:keepLines/>
              <w:spacing w:after="0"/>
              <w:jc w:val="center"/>
              <w:rPr>
                <w:del w:id="2459" w:author="Reihaneh Malekafzaliardakani" w:date="2023-05-29T15:24:00Z"/>
                <w:rFonts w:ascii="Arial" w:hAnsi="Arial"/>
                <w:sz w:val="18"/>
                <w:lang w:eastAsia="zh-CN"/>
              </w:rPr>
            </w:pPr>
            <w:del w:id="2460" w:author="Reihaneh Malekafzaliardakani" w:date="2023-05-29T15:24:00Z">
              <w:r w:rsidRPr="00950DF8" w:rsidDel="004F7394">
                <w:rPr>
                  <w:rFonts w:ascii="Arial" w:hAnsi="Arial"/>
                  <w:sz w:val="18"/>
                  <w:lang w:eastAsia="zh-CN"/>
                </w:rPr>
                <w:delText>CA_n77A_n260G</w:delText>
              </w:r>
            </w:del>
          </w:p>
          <w:p w14:paraId="243F660F" w14:textId="17B4FAE1" w:rsidR="005A54A6" w:rsidRPr="00950DF8" w:rsidDel="004F7394" w:rsidRDefault="005A54A6" w:rsidP="005A54A6">
            <w:pPr>
              <w:keepNext/>
              <w:keepLines/>
              <w:spacing w:after="0"/>
              <w:jc w:val="center"/>
              <w:rPr>
                <w:del w:id="2461" w:author="Reihaneh Malekafzaliardakani" w:date="2023-05-29T15:24:00Z"/>
                <w:rFonts w:ascii="Arial" w:hAnsi="Arial"/>
                <w:sz w:val="18"/>
                <w:lang w:eastAsia="zh-CN"/>
              </w:rPr>
            </w:pPr>
            <w:del w:id="2462" w:author="Reihaneh Malekafzaliardakani" w:date="2023-05-29T15:24:00Z">
              <w:r w:rsidRPr="00950DF8" w:rsidDel="004F7394">
                <w:rPr>
                  <w:rFonts w:ascii="Arial" w:hAnsi="Arial"/>
                  <w:sz w:val="18"/>
                  <w:lang w:eastAsia="zh-CN"/>
                </w:rPr>
                <w:delText>CA_n2A_n260H</w:delText>
              </w:r>
            </w:del>
          </w:p>
          <w:p w14:paraId="2F3B1B00" w14:textId="223E4D76" w:rsidR="005A54A6" w:rsidRPr="00950DF8" w:rsidDel="004F7394" w:rsidRDefault="005A54A6" w:rsidP="005A54A6">
            <w:pPr>
              <w:keepNext/>
              <w:keepLines/>
              <w:spacing w:after="0"/>
              <w:jc w:val="center"/>
              <w:rPr>
                <w:del w:id="2463" w:author="Reihaneh Malekafzaliardakani" w:date="2023-05-29T15:24:00Z"/>
                <w:rFonts w:ascii="Arial" w:hAnsi="Arial"/>
                <w:sz w:val="18"/>
                <w:lang w:eastAsia="zh-CN"/>
              </w:rPr>
            </w:pPr>
            <w:del w:id="2464" w:author="Reihaneh Malekafzaliardakani" w:date="2023-05-29T15:24:00Z">
              <w:r w:rsidRPr="00950DF8" w:rsidDel="004F7394">
                <w:rPr>
                  <w:rFonts w:ascii="Arial" w:hAnsi="Arial"/>
                  <w:sz w:val="18"/>
                  <w:lang w:eastAsia="zh-CN"/>
                </w:rPr>
                <w:delText>CA_n66A_n260H</w:delText>
              </w:r>
            </w:del>
          </w:p>
          <w:p w14:paraId="0987A8C5" w14:textId="4D140966" w:rsidR="005A54A6" w:rsidRPr="00950DF8" w:rsidDel="004F7394" w:rsidRDefault="005A54A6" w:rsidP="005A54A6">
            <w:pPr>
              <w:keepNext/>
              <w:keepLines/>
              <w:spacing w:after="0"/>
              <w:jc w:val="center"/>
              <w:rPr>
                <w:del w:id="2465" w:author="Reihaneh Malekafzaliardakani" w:date="2023-05-29T15:24:00Z"/>
                <w:rFonts w:ascii="Arial" w:hAnsi="Arial"/>
                <w:sz w:val="18"/>
                <w:lang w:eastAsia="zh-CN"/>
              </w:rPr>
            </w:pPr>
            <w:del w:id="2466" w:author="Reihaneh Malekafzaliardakani" w:date="2023-05-29T15:24:00Z">
              <w:r w:rsidRPr="00950DF8" w:rsidDel="004F7394">
                <w:rPr>
                  <w:rFonts w:ascii="Arial" w:hAnsi="Arial"/>
                  <w:sz w:val="18"/>
                  <w:lang w:eastAsia="zh-CN"/>
                </w:rPr>
                <w:delText>CA_n77A_n260H</w:delText>
              </w:r>
            </w:del>
          </w:p>
          <w:p w14:paraId="346231E8" w14:textId="27AB4FAD" w:rsidR="005A54A6" w:rsidRPr="00950DF8" w:rsidDel="004F7394" w:rsidRDefault="005A54A6" w:rsidP="005A54A6">
            <w:pPr>
              <w:keepNext/>
              <w:keepLines/>
              <w:spacing w:after="0"/>
              <w:jc w:val="center"/>
              <w:rPr>
                <w:del w:id="2467" w:author="Reihaneh Malekafzaliardakani" w:date="2023-05-29T15:24:00Z"/>
                <w:rFonts w:ascii="Arial" w:hAnsi="Arial"/>
                <w:sz w:val="18"/>
                <w:lang w:eastAsia="zh-CN"/>
              </w:rPr>
            </w:pPr>
            <w:del w:id="2468" w:author="Reihaneh Malekafzaliardakani" w:date="2023-05-29T15:24:00Z">
              <w:r w:rsidRPr="00950DF8" w:rsidDel="004F7394">
                <w:rPr>
                  <w:rFonts w:ascii="Arial" w:hAnsi="Arial"/>
                  <w:sz w:val="18"/>
                  <w:lang w:eastAsia="zh-CN"/>
                </w:rPr>
                <w:delText>CA_n2A_n260I</w:delText>
              </w:r>
            </w:del>
          </w:p>
          <w:p w14:paraId="36216ECB" w14:textId="4689C83C" w:rsidR="005A54A6" w:rsidRPr="00950DF8" w:rsidDel="004F7394" w:rsidRDefault="005A54A6" w:rsidP="005A54A6">
            <w:pPr>
              <w:keepNext/>
              <w:keepLines/>
              <w:spacing w:after="0"/>
              <w:jc w:val="center"/>
              <w:rPr>
                <w:del w:id="2469" w:author="Reihaneh Malekafzaliardakani" w:date="2023-05-29T15:24:00Z"/>
                <w:rFonts w:ascii="Arial" w:hAnsi="Arial"/>
                <w:sz w:val="18"/>
                <w:lang w:eastAsia="zh-CN"/>
              </w:rPr>
            </w:pPr>
            <w:del w:id="2470" w:author="Reihaneh Malekafzaliardakani" w:date="2023-05-29T15:24:00Z">
              <w:r w:rsidRPr="00950DF8" w:rsidDel="004F7394">
                <w:rPr>
                  <w:rFonts w:ascii="Arial" w:hAnsi="Arial"/>
                  <w:sz w:val="18"/>
                  <w:lang w:eastAsia="zh-CN"/>
                </w:rPr>
                <w:delText>CA_n66A_n260I</w:delText>
              </w:r>
            </w:del>
          </w:p>
          <w:p w14:paraId="3BA42F99" w14:textId="2ED37CA4" w:rsidR="005A54A6" w:rsidRPr="00642518" w:rsidRDefault="005A54A6" w:rsidP="005A54A6">
            <w:pPr>
              <w:keepNext/>
              <w:keepLines/>
              <w:spacing w:after="0"/>
              <w:jc w:val="center"/>
              <w:rPr>
                <w:rFonts w:ascii="Arial" w:hAnsi="Arial"/>
                <w:sz w:val="18"/>
                <w:lang w:eastAsia="zh-CN"/>
              </w:rPr>
            </w:pPr>
            <w:del w:id="2471" w:author="Reihaneh Malekafzaliardakani" w:date="2023-05-29T15:24:00Z">
              <w:r w:rsidRPr="00950DF8" w:rsidDel="004F7394">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24C2CFD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ACE524"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DF7516"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52877C6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3375D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3CA12D"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00470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B12E1C"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42B0D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1C6352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BB5F4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429F39"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E340A5"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33EC36"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F9873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B38043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F12A8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F83F7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7F00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0B02C0A" w14:textId="77777777" w:rsidR="005A54A6" w:rsidRPr="008B7C96" w:rsidRDefault="005A54A6" w:rsidP="005A54A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19639E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E602A4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06D19D" w14:textId="77777777" w:rsidR="005A54A6" w:rsidRPr="00642518" w:rsidRDefault="005A54A6" w:rsidP="005A54A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BC0685C" w14:textId="77777777" w:rsidR="005A54A6" w:rsidRPr="00950DF8" w:rsidRDefault="005A54A6" w:rsidP="005A54A6">
            <w:pPr>
              <w:keepNext/>
              <w:keepLines/>
              <w:spacing w:after="0"/>
              <w:jc w:val="center"/>
              <w:rPr>
                <w:ins w:id="2472" w:author="Reihaneh Malekafzaliardakani" w:date="2023-05-29T15:24:00Z"/>
                <w:rFonts w:ascii="Arial" w:hAnsi="Arial"/>
                <w:sz w:val="18"/>
                <w:lang w:eastAsia="zh-CN"/>
              </w:rPr>
            </w:pPr>
            <w:ins w:id="2473" w:author="Reihaneh Malekafzaliardakani" w:date="2023-05-29T15:24:00Z">
              <w:r w:rsidRPr="00950DF8">
                <w:rPr>
                  <w:rFonts w:ascii="Arial" w:hAnsi="Arial"/>
                  <w:sz w:val="18"/>
                  <w:lang w:eastAsia="zh-CN"/>
                </w:rPr>
                <w:t>CA_n2A_n260A</w:t>
              </w:r>
              <w:r>
                <w:rPr>
                  <w:rFonts w:ascii="Arial" w:hAnsi="Arial" w:cs="Arial"/>
                  <w:sz w:val="18"/>
                  <w:szCs w:val="18"/>
                </w:rPr>
                <w:t>/G/H/I</w:t>
              </w:r>
            </w:ins>
          </w:p>
          <w:p w14:paraId="3F703F6E" w14:textId="77777777" w:rsidR="005A54A6" w:rsidRPr="00950DF8" w:rsidRDefault="005A54A6" w:rsidP="005A54A6">
            <w:pPr>
              <w:keepNext/>
              <w:keepLines/>
              <w:spacing w:after="0"/>
              <w:jc w:val="center"/>
              <w:rPr>
                <w:ins w:id="2474" w:author="Reihaneh Malekafzaliardakani" w:date="2023-05-29T15:24:00Z"/>
                <w:rFonts w:ascii="Arial" w:hAnsi="Arial"/>
                <w:sz w:val="18"/>
                <w:lang w:eastAsia="zh-CN"/>
              </w:rPr>
            </w:pPr>
            <w:ins w:id="2475" w:author="Reihaneh Malekafzaliardakani" w:date="2023-05-29T15:24:00Z">
              <w:r w:rsidRPr="00950DF8">
                <w:rPr>
                  <w:rFonts w:ascii="Arial" w:hAnsi="Arial"/>
                  <w:sz w:val="18"/>
                  <w:lang w:eastAsia="zh-CN"/>
                </w:rPr>
                <w:t>CA_n66A_n260A</w:t>
              </w:r>
              <w:r>
                <w:rPr>
                  <w:rFonts w:ascii="Arial" w:hAnsi="Arial" w:cs="Arial"/>
                  <w:sz w:val="18"/>
                  <w:szCs w:val="18"/>
                </w:rPr>
                <w:t>/G/H/I</w:t>
              </w:r>
            </w:ins>
          </w:p>
          <w:p w14:paraId="335D8CC6" w14:textId="77777777" w:rsidR="005A54A6" w:rsidRDefault="005A54A6" w:rsidP="005A54A6">
            <w:pPr>
              <w:keepNext/>
              <w:keepLines/>
              <w:spacing w:after="0"/>
              <w:jc w:val="center"/>
              <w:rPr>
                <w:ins w:id="2476" w:author="Reihaneh Malekafzaliardakani" w:date="2023-05-29T20:43:00Z"/>
                <w:rFonts w:ascii="Arial" w:hAnsi="Arial" w:cs="Arial"/>
                <w:sz w:val="18"/>
                <w:szCs w:val="18"/>
              </w:rPr>
            </w:pPr>
            <w:ins w:id="2477" w:author="Reihaneh Malekafzaliardakani" w:date="2023-05-29T15:24:00Z">
              <w:r w:rsidRPr="00950DF8">
                <w:rPr>
                  <w:rFonts w:ascii="Arial" w:hAnsi="Arial"/>
                  <w:sz w:val="18"/>
                  <w:lang w:eastAsia="zh-CN"/>
                </w:rPr>
                <w:t>CA_n77A_n260A</w:t>
              </w:r>
              <w:r>
                <w:rPr>
                  <w:rFonts w:ascii="Arial" w:hAnsi="Arial" w:cs="Arial"/>
                  <w:sz w:val="18"/>
                  <w:szCs w:val="18"/>
                </w:rPr>
                <w:t>/G/H/I</w:t>
              </w:r>
            </w:ins>
          </w:p>
          <w:p w14:paraId="33A44988" w14:textId="337890F3" w:rsidR="005A54A6" w:rsidRPr="00950DF8" w:rsidDel="00406EA8" w:rsidRDefault="005A54A6" w:rsidP="005A54A6">
            <w:pPr>
              <w:keepNext/>
              <w:keepLines/>
              <w:spacing w:after="0"/>
              <w:jc w:val="center"/>
              <w:rPr>
                <w:del w:id="2478" w:author="Reihaneh Malekafzaliardakani" w:date="2023-05-29T15:24:00Z"/>
                <w:rFonts w:ascii="Arial" w:hAnsi="Arial"/>
                <w:sz w:val="18"/>
                <w:lang w:eastAsia="zh-CN"/>
              </w:rPr>
            </w:pPr>
            <w:del w:id="2479" w:author="Reihaneh Malekafzaliardakani" w:date="2023-05-29T15:24:00Z">
              <w:r w:rsidRPr="00950DF8" w:rsidDel="00406EA8">
                <w:rPr>
                  <w:rFonts w:ascii="Arial" w:hAnsi="Arial"/>
                  <w:sz w:val="18"/>
                  <w:lang w:eastAsia="zh-CN"/>
                </w:rPr>
                <w:delText>CA_n2A_n260A</w:delText>
              </w:r>
            </w:del>
          </w:p>
          <w:p w14:paraId="40A5A38C" w14:textId="3B45E539" w:rsidR="005A54A6" w:rsidRPr="00950DF8" w:rsidDel="00406EA8" w:rsidRDefault="005A54A6" w:rsidP="005A54A6">
            <w:pPr>
              <w:keepNext/>
              <w:keepLines/>
              <w:spacing w:after="0"/>
              <w:jc w:val="center"/>
              <w:rPr>
                <w:del w:id="2480" w:author="Reihaneh Malekafzaliardakani" w:date="2023-05-29T15:24:00Z"/>
                <w:rFonts w:ascii="Arial" w:hAnsi="Arial"/>
                <w:sz w:val="18"/>
                <w:lang w:eastAsia="zh-CN"/>
              </w:rPr>
            </w:pPr>
            <w:del w:id="2481" w:author="Reihaneh Malekafzaliardakani" w:date="2023-05-29T15:24:00Z">
              <w:r w:rsidRPr="00950DF8" w:rsidDel="00406EA8">
                <w:rPr>
                  <w:rFonts w:ascii="Arial" w:hAnsi="Arial"/>
                  <w:sz w:val="18"/>
                  <w:lang w:eastAsia="zh-CN"/>
                </w:rPr>
                <w:delText>CA_n66A_n260A</w:delText>
              </w:r>
            </w:del>
          </w:p>
          <w:p w14:paraId="2D801418" w14:textId="19F3B899" w:rsidR="005A54A6" w:rsidRPr="00950DF8" w:rsidDel="00406EA8" w:rsidRDefault="005A54A6" w:rsidP="005A54A6">
            <w:pPr>
              <w:keepNext/>
              <w:keepLines/>
              <w:spacing w:after="0"/>
              <w:jc w:val="center"/>
              <w:rPr>
                <w:del w:id="2482" w:author="Reihaneh Malekafzaliardakani" w:date="2023-05-29T15:24:00Z"/>
                <w:rFonts w:ascii="Arial" w:hAnsi="Arial"/>
                <w:sz w:val="18"/>
                <w:lang w:eastAsia="zh-CN"/>
              </w:rPr>
            </w:pPr>
            <w:del w:id="2483" w:author="Reihaneh Malekafzaliardakani" w:date="2023-05-29T15:24:00Z">
              <w:r w:rsidRPr="00950DF8" w:rsidDel="00406EA8">
                <w:rPr>
                  <w:rFonts w:ascii="Arial" w:hAnsi="Arial"/>
                  <w:sz w:val="18"/>
                  <w:lang w:eastAsia="zh-CN"/>
                </w:rPr>
                <w:delText>CA_n77A_n260A</w:delText>
              </w:r>
            </w:del>
          </w:p>
          <w:p w14:paraId="258F9537" w14:textId="5C7833D0" w:rsidR="005A54A6" w:rsidRPr="00950DF8" w:rsidDel="00406EA8" w:rsidRDefault="005A54A6" w:rsidP="005A54A6">
            <w:pPr>
              <w:keepNext/>
              <w:keepLines/>
              <w:spacing w:after="0"/>
              <w:jc w:val="center"/>
              <w:rPr>
                <w:del w:id="2484" w:author="Reihaneh Malekafzaliardakani" w:date="2023-05-29T15:24:00Z"/>
                <w:rFonts w:ascii="Arial" w:hAnsi="Arial"/>
                <w:sz w:val="18"/>
                <w:lang w:eastAsia="zh-CN"/>
              </w:rPr>
            </w:pPr>
            <w:del w:id="2485" w:author="Reihaneh Malekafzaliardakani" w:date="2023-05-29T15:24:00Z">
              <w:r w:rsidRPr="00950DF8" w:rsidDel="00406EA8">
                <w:rPr>
                  <w:rFonts w:ascii="Arial" w:hAnsi="Arial"/>
                  <w:sz w:val="18"/>
                  <w:lang w:eastAsia="zh-CN"/>
                </w:rPr>
                <w:delText>CA_n2A_n260G</w:delText>
              </w:r>
            </w:del>
          </w:p>
          <w:p w14:paraId="105C372D" w14:textId="69072FC4" w:rsidR="005A54A6" w:rsidRPr="00950DF8" w:rsidDel="00406EA8" w:rsidRDefault="005A54A6" w:rsidP="005A54A6">
            <w:pPr>
              <w:keepNext/>
              <w:keepLines/>
              <w:spacing w:after="0"/>
              <w:jc w:val="center"/>
              <w:rPr>
                <w:del w:id="2486" w:author="Reihaneh Malekafzaliardakani" w:date="2023-05-29T15:24:00Z"/>
                <w:rFonts w:ascii="Arial" w:hAnsi="Arial"/>
                <w:sz w:val="18"/>
                <w:lang w:eastAsia="zh-CN"/>
              </w:rPr>
            </w:pPr>
            <w:del w:id="2487" w:author="Reihaneh Malekafzaliardakani" w:date="2023-05-29T15:24:00Z">
              <w:r w:rsidRPr="00950DF8" w:rsidDel="00406EA8">
                <w:rPr>
                  <w:rFonts w:ascii="Arial" w:hAnsi="Arial"/>
                  <w:sz w:val="18"/>
                  <w:lang w:eastAsia="zh-CN"/>
                </w:rPr>
                <w:delText>CA_n66A_n260G</w:delText>
              </w:r>
            </w:del>
          </w:p>
          <w:p w14:paraId="3CBD64CE" w14:textId="1881B680" w:rsidR="005A54A6" w:rsidRPr="00950DF8" w:rsidDel="00406EA8" w:rsidRDefault="005A54A6" w:rsidP="005A54A6">
            <w:pPr>
              <w:keepNext/>
              <w:keepLines/>
              <w:spacing w:after="0"/>
              <w:jc w:val="center"/>
              <w:rPr>
                <w:del w:id="2488" w:author="Reihaneh Malekafzaliardakani" w:date="2023-05-29T15:24:00Z"/>
                <w:rFonts w:ascii="Arial" w:hAnsi="Arial"/>
                <w:sz w:val="18"/>
                <w:lang w:eastAsia="zh-CN"/>
              </w:rPr>
            </w:pPr>
            <w:del w:id="2489" w:author="Reihaneh Malekafzaliardakani" w:date="2023-05-29T15:24:00Z">
              <w:r w:rsidRPr="00950DF8" w:rsidDel="00406EA8">
                <w:rPr>
                  <w:rFonts w:ascii="Arial" w:hAnsi="Arial"/>
                  <w:sz w:val="18"/>
                  <w:lang w:eastAsia="zh-CN"/>
                </w:rPr>
                <w:delText>CA_n77A_n260G</w:delText>
              </w:r>
            </w:del>
          </w:p>
          <w:p w14:paraId="48D11A29" w14:textId="7D687FB8" w:rsidR="005A54A6" w:rsidRPr="00950DF8" w:rsidDel="00406EA8" w:rsidRDefault="005A54A6" w:rsidP="005A54A6">
            <w:pPr>
              <w:keepNext/>
              <w:keepLines/>
              <w:spacing w:after="0"/>
              <w:jc w:val="center"/>
              <w:rPr>
                <w:del w:id="2490" w:author="Reihaneh Malekafzaliardakani" w:date="2023-05-29T15:24:00Z"/>
                <w:rFonts w:ascii="Arial" w:hAnsi="Arial"/>
                <w:sz w:val="18"/>
                <w:lang w:eastAsia="zh-CN"/>
              </w:rPr>
            </w:pPr>
            <w:del w:id="2491" w:author="Reihaneh Malekafzaliardakani" w:date="2023-05-29T15:24:00Z">
              <w:r w:rsidRPr="00950DF8" w:rsidDel="00406EA8">
                <w:rPr>
                  <w:rFonts w:ascii="Arial" w:hAnsi="Arial"/>
                  <w:sz w:val="18"/>
                  <w:lang w:eastAsia="zh-CN"/>
                </w:rPr>
                <w:delText>CA_n2A_n260H</w:delText>
              </w:r>
            </w:del>
          </w:p>
          <w:p w14:paraId="18E5833E" w14:textId="5DA60DEF" w:rsidR="005A54A6" w:rsidRPr="00950DF8" w:rsidDel="00406EA8" w:rsidRDefault="005A54A6" w:rsidP="005A54A6">
            <w:pPr>
              <w:keepNext/>
              <w:keepLines/>
              <w:spacing w:after="0"/>
              <w:jc w:val="center"/>
              <w:rPr>
                <w:del w:id="2492" w:author="Reihaneh Malekafzaliardakani" w:date="2023-05-29T15:24:00Z"/>
                <w:rFonts w:ascii="Arial" w:hAnsi="Arial"/>
                <w:sz w:val="18"/>
                <w:lang w:eastAsia="zh-CN"/>
              </w:rPr>
            </w:pPr>
            <w:del w:id="2493" w:author="Reihaneh Malekafzaliardakani" w:date="2023-05-29T15:24:00Z">
              <w:r w:rsidRPr="00950DF8" w:rsidDel="00406EA8">
                <w:rPr>
                  <w:rFonts w:ascii="Arial" w:hAnsi="Arial"/>
                  <w:sz w:val="18"/>
                  <w:lang w:eastAsia="zh-CN"/>
                </w:rPr>
                <w:delText>CA_n66A_n260H</w:delText>
              </w:r>
            </w:del>
          </w:p>
          <w:p w14:paraId="37E8AE07" w14:textId="08A44FF1" w:rsidR="005A54A6" w:rsidRPr="00950DF8" w:rsidDel="00406EA8" w:rsidRDefault="005A54A6" w:rsidP="005A54A6">
            <w:pPr>
              <w:keepNext/>
              <w:keepLines/>
              <w:spacing w:after="0"/>
              <w:jc w:val="center"/>
              <w:rPr>
                <w:del w:id="2494" w:author="Reihaneh Malekafzaliardakani" w:date="2023-05-29T15:24:00Z"/>
                <w:rFonts w:ascii="Arial" w:hAnsi="Arial"/>
                <w:sz w:val="18"/>
                <w:lang w:eastAsia="zh-CN"/>
              </w:rPr>
            </w:pPr>
            <w:del w:id="2495" w:author="Reihaneh Malekafzaliardakani" w:date="2023-05-29T15:24:00Z">
              <w:r w:rsidRPr="00950DF8" w:rsidDel="00406EA8">
                <w:rPr>
                  <w:rFonts w:ascii="Arial" w:hAnsi="Arial"/>
                  <w:sz w:val="18"/>
                  <w:lang w:eastAsia="zh-CN"/>
                </w:rPr>
                <w:delText>CA_n77A_n260H</w:delText>
              </w:r>
            </w:del>
          </w:p>
          <w:p w14:paraId="74690779" w14:textId="40FFCAEB" w:rsidR="005A54A6" w:rsidRPr="00950DF8" w:rsidDel="00406EA8" w:rsidRDefault="005A54A6" w:rsidP="005A54A6">
            <w:pPr>
              <w:keepNext/>
              <w:keepLines/>
              <w:spacing w:after="0"/>
              <w:jc w:val="center"/>
              <w:rPr>
                <w:del w:id="2496" w:author="Reihaneh Malekafzaliardakani" w:date="2023-05-29T15:24:00Z"/>
                <w:rFonts w:ascii="Arial" w:hAnsi="Arial"/>
                <w:sz w:val="18"/>
                <w:lang w:eastAsia="zh-CN"/>
              </w:rPr>
            </w:pPr>
            <w:del w:id="2497" w:author="Reihaneh Malekafzaliardakani" w:date="2023-05-29T15:24:00Z">
              <w:r w:rsidRPr="00950DF8" w:rsidDel="00406EA8">
                <w:rPr>
                  <w:rFonts w:ascii="Arial" w:hAnsi="Arial"/>
                  <w:sz w:val="18"/>
                  <w:lang w:eastAsia="zh-CN"/>
                </w:rPr>
                <w:delText>CA_n2A_n260I</w:delText>
              </w:r>
            </w:del>
          </w:p>
          <w:p w14:paraId="7C50B15A" w14:textId="32317102" w:rsidR="005A54A6" w:rsidRPr="00950DF8" w:rsidDel="00406EA8" w:rsidRDefault="005A54A6" w:rsidP="005A54A6">
            <w:pPr>
              <w:keepNext/>
              <w:keepLines/>
              <w:spacing w:after="0"/>
              <w:jc w:val="center"/>
              <w:rPr>
                <w:del w:id="2498" w:author="Reihaneh Malekafzaliardakani" w:date="2023-05-29T15:24:00Z"/>
                <w:rFonts w:ascii="Arial" w:hAnsi="Arial"/>
                <w:sz w:val="18"/>
                <w:lang w:eastAsia="zh-CN"/>
              </w:rPr>
            </w:pPr>
            <w:del w:id="2499" w:author="Reihaneh Malekafzaliardakani" w:date="2023-05-29T15:24:00Z">
              <w:r w:rsidRPr="00950DF8" w:rsidDel="00406EA8">
                <w:rPr>
                  <w:rFonts w:ascii="Arial" w:hAnsi="Arial"/>
                  <w:sz w:val="18"/>
                  <w:lang w:eastAsia="zh-CN"/>
                </w:rPr>
                <w:delText>CA_n66A_n260I</w:delText>
              </w:r>
            </w:del>
          </w:p>
          <w:p w14:paraId="3EB0C866" w14:textId="2DC939F0" w:rsidR="005A54A6" w:rsidRPr="00642518" w:rsidRDefault="005A54A6" w:rsidP="005A54A6">
            <w:pPr>
              <w:keepNext/>
              <w:keepLines/>
              <w:spacing w:after="0"/>
              <w:jc w:val="center"/>
              <w:rPr>
                <w:rFonts w:ascii="Arial" w:hAnsi="Arial"/>
                <w:sz w:val="18"/>
                <w:lang w:eastAsia="zh-CN"/>
              </w:rPr>
            </w:pPr>
            <w:del w:id="2500" w:author="Reihaneh Malekafzaliardakani" w:date="2023-05-29T15:24:00Z">
              <w:r w:rsidRPr="00950DF8" w:rsidDel="00406EA8">
                <w:rPr>
                  <w:rFonts w:ascii="Arial" w:hAnsi="Arial"/>
                  <w:sz w:val="18"/>
                  <w:lang w:eastAsia="zh-CN"/>
                </w:rPr>
                <w:delText>CA_n77A_n260I</w:delText>
              </w:r>
            </w:del>
          </w:p>
        </w:tc>
        <w:tc>
          <w:tcPr>
            <w:tcW w:w="1213" w:type="dxa"/>
            <w:tcBorders>
              <w:left w:val="single" w:sz="4" w:space="0" w:color="auto"/>
              <w:bottom w:val="single" w:sz="4" w:space="0" w:color="auto"/>
              <w:right w:val="single" w:sz="4" w:space="0" w:color="auto"/>
            </w:tcBorders>
          </w:tcPr>
          <w:p w14:paraId="1F04D0E4"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CE7A85"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3F02EE"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4134449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43642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66DF8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9F4F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578709"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CE4664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5BAB8A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38922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4AA8B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37858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0AF225" w14:textId="77777777" w:rsidR="005A54A6" w:rsidRPr="008B7C96"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F86EA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56DED1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4A449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364CF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33801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C5BC77" w14:textId="77777777" w:rsidR="005A54A6" w:rsidRPr="008B7C96" w:rsidRDefault="005A54A6" w:rsidP="005A54A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7DBC6FF"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032783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2D7DFE"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6D477607" w14:textId="77777777" w:rsidR="005A54A6" w:rsidRPr="00684EEF" w:rsidRDefault="005A54A6" w:rsidP="005A54A6">
            <w:pPr>
              <w:keepNext/>
              <w:keepLines/>
              <w:spacing w:after="0"/>
              <w:jc w:val="center"/>
              <w:rPr>
                <w:rFonts w:ascii="Arial" w:hAnsi="Arial"/>
                <w:sz w:val="18"/>
                <w:lang w:eastAsia="zh-CN"/>
              </w:rPr>
            </w:pPr>
            <w:r w:rsidRPr="00684EEF">
              <w:rPr>
                <w:rFonts w:ascii="Arial" w:hAnsi="Arial"/>
                <w:sz w:val="18"/>
                <w:lang w:eastAsia="zh-CN"/>
              </w:rPr>
              <w:t>CA_n2A_n261A</w:t>
            </w:r>
          </w:p>
          <w:p w14:paraId="6987D504" w14:textId="77777777" w:rsidR="005A54A6" w:rsidRPr="00684EEF" w:rsidRDefault="005A54A6" w:rsidP="005A54A6">
            <w:pPr>
              <w:keepNext/>
              <w:keepLines/>
              <w:spacing w:after="0"/>
              <w:jc w:val="center"/>
              <w:rPr>
                <w:rFonts w:ascii="Arial" w:hAnsi="Arial"/>
                <w:sz w:val="18"/>
                <w:lang w:eastAsia="zh-CN"/>
              </w:rPr>
            </w:pPr>
            <w:r w:rsidRPr="00684EEF">
              <w:rPr>
                <w:rFonts w:ascii="Arial" w:hAnsi="Arial"/>
                <w:sz w:val="18"/>
                <w:lang w:eastAsia="zh-CN"/>
              </w:rPr>
              <w:t>CA_n66A_n261A</w:t>
            </w:r>
          </w:p>
          <w:p w14:paraId="1B03D8A4" w14:textId="77777777" w:rsidR="005A54A6" w:rsidRPr="00642518" w:rsidRDefault="005A54A6" w:rsidP="005A54A6">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7D9ACB6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7A986C"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3624E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70961D1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3A24E7"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A68CC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4A15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5E4CAA"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AFE94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74B25C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E7E23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DD20A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39AE7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E79766"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A8016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D726B9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F5678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91D29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4943FF"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C2769C" w14:textId="77777777" w:rsidR="005A54A6" w:rsidRPr="00315285" w:rsidRDefault="005A54A6" w:rsidP="005A54A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A4D2AD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AA2C56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95DA05"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B7585C3" w14:textId="77777777" w:rsidR="005A54A6" w:rsidRPr="00C774F1" w:rsidRDefault="005A54A6" w:rsidP="005A54A6">
            <w:pPr>
              <w:keepNext/>
              <w:keepLines/>
              <w:spacing w:after="0"/>
              <w:jc w:val="center"/>
              <w:rPr>
                <w:ins w:id="2501" w:author="Reihaneh Malekafzaliardakani" w:date="2023-05-29T15:24:00Z"/>
                <w:rFonts w:ascii="Arial" w:hAnsi="Arial"/>
                <w:sz w:val="18"/>
                <w:lang w:eastAsia="zh-CN"/>
              </w:rPr>
            </w:pPr>
            <w:ins w:id="2502" w:author="Reihaneh Malekafzaliardakani" w:date="2023-05-29T15:24:00Z">
              <w:r w:rsidRPr="00C774F1">
                <w:rPr>
                  <w:rFonts w:ascii="Arial" w:hAnsi="Arial"/>
                  <w:sz w:val="18"/>
                  <w:lang w:eastAsia="zh-CN"/>
                </w:rPr>
                <w:t>CA_n2A_n261A</w:t>
              </w:r>
              <w:r>
                <w:rPr>
                  <w:rFonts w:ascii="Arial" w:hAnsi="Arial" w:cs="Arial"/>
                  <w:sz w:val="18"/>
                  <w:szCs w:val="18"/>
                </w:rPr>
                <w:t>/G/H/I</w:t>
              </w:r>
            </w:ins>
          </w:p>
          <w:p w14:paraId="16996DA6" w14:textId="77777777" w:rsidR="005A54A6" w:rsidRPr="00C774F1" w:rsidRDefault="005A54A6" w:rsidP="005A54A6">
            <w:pPr>
              <w:keepNext/>
              <w:keepLines/>
              <w:spacing w:after="0"/>
              <w:jc w:val="center"/>
              <w:rPr>
                <w:ins w:id="2503" w:author="Reihaneh Malekafzaliardakani" w:date="2023-05-29T15:24:00Z"/>
                <w:rFonts w:ascii="Arial" w:hAnsi="Arial"/>
                <w:sz w:val="18"/>
                <w:lang w:eastAsia="zh-CN"/>
              </w:rPr>
            </w:pPr>
            <w:ins w:id="2504" w:author="Reihaneh Malekafzaliardakani" w:date="2023-05-29T15:24:00Z">
              <w:r w:rsidRPr="00C774F1">
                <w:rPr>
                  <w:rFonts w:ascii="Arial" w:hAnsi="Arial"/>
                  <w:sz w:val="18"/>
                  <w:lang w:eastAsia="zh-CN"/>
                </w:rPr>
                <w:t>CA_n66A_n261A</w:t>
              </w:r>
              <w:r>
                <w:rPr>
                  <w:rFonts w:ascii="Arial" w:hAnsi="Arial" w:cs="Arial"/>
                  <w:sz w:val="18"/>
                  <w:szCs w:val="18"/>
                </w:rPr>
                <w:t>/G/H/I</w:t>
              </w:r>
            </w:ins>
          </w:p>
          <w:p w14:paraId="56EB6912" w14:textId="77777777" w:rsidR="005A54A6" w:rsidRDefault="005A54A6" w:rsidP="005A54A6">
            <w:pPr>
              <w:keepNext/>
              <w:keepLines/>
              <w:spacing w:after="0"/>
              <w:jc w:val="center"/>
              <w:rPr>
                <w:ins w:id="2505" w:author="Reihaneh Malekafzaliardakani" w:date="2023-05-29T20:43:00Z"/>
                <w:rFonts w:ascii="Arial" w:hAnsi="Arial" w:cs="Arial"/>
                <w:sz w:val="18"/>
                <w:szCs w:val="18"/>
              </w:rPr>
            </w:pPr>
            <w:ins w:id="2506" w:author="Reihaneh Malekafzaliardakani" w:date="2023-05-29T15:24:00Z">
              <w:r w:rsidRPr="00C774F1">
                <w:rPr>
                  <w:rFonts w:ascii="Arial" w:hAnsi="Arial"/>
                  <w:sz w:val="18"/>
                  <w:lang w:eastAsia="zh-CN"/>
                </w:rPr>
                <w:t>CA_n77A_n261A</w:t>
              </w:r>
              <w:r>
                <w:rPr>
                  <w:rFonts w:ascii="Arial" w:hAnsi="Arial" w:cs="Arial"/>
                  <w:sz w:val="18"/>
                  <w:szCs w:val="18"/>
                </w:rPr>
                <w:t>/G/H/I</w:t>
              </w:r>
            </w:ins>
          </w:p>
          <w:p w14:paraId="74D9AFC7" w14:textId="42C33C41" w:rsidR="005A54A6" w:rsidRPr="00C774F1" w:rsidDel="00C07FC6" w:rsidRDefault="005A54A6" w:rsidP="005A54A6">
            <w:pPr>
              <w:keepNext/>
              <w:keepLines/>
              <w:spacing w:after="0"/>
              <w:jc w:val="center"/>
              <w:rPr>
                <w:del w:id="2507" w:author="Reihaneh Malekafzaliardakani" w:date="2023-05-29T15:24:00Z"/>
                <w:rFonts w:ascii="Arial" w:hAnsi="Arial"/>
                <w:sz w:val="18"/>
                <w:lang w:eastAsia="zh-CN"/>
              </w:rPr>
            </w:pPr>
            <w:del w:id="2508" w:author="Reihaneh Malekafzaliardakani" w:date="2023-05-29T15:24:00Z">
              <w:r w:rsidRPr="00C774F1" w:rsidDel="00C07FC6">
                <w:rPr>
                  <w:rFonts w:ascii="Arial" w:hAnsi="Arial"/>
                  <w:sz w:val="18"/>
                  <w:lang w:eastAsia="zh-CN"/>
                </w:rPr>
                <w:delText>CA_n2A_n261A</w:delText>
              </w:r>
            </w:del>
          </w:p>
          <w:p w14:paraId="5E396DD0" w14:textId="1D587190" w:rsidR="005A54A6" w:rsidRPr="00C774F1" w:rsidDel="00C07FC6" w:rsidRDefault="005A54A6" w:rsidP="005A54A6">
            <w:pPr>
              <w:keepNext/>
              <w:keepLines/>
              <w:spacing w:after="0"/>
              <w:jc w:val="center"/>
              <w:rPr>
                <w:del w:id="2509" w:author="Reihaneh Malekafzaliardakani" w:date="2023-05-29T15:24:00Z"/>
                <w:rFonts w:ascii="Arial" w:hAnsi="Arial"/>
                <w:sz w:val="18"/>
                <w:lang w:eastAsia="zh-CN"/>
              </w:rPr>
            </w:pPr>
            <w:del w:id="2510" w:author="Reihaneh Malekafzaliardakani" w:date="2023-05-29T15:24:00Z">
              <w:r w:rsidRPr="00C774F1" w:rsidDel="00C07FC6">
                <w:rPr>
                  <w:rFonts w:ascii="Arial" w:hAnsi="Arial"/>
                  <w:sz w:val="18"/>
                  <w:lang w:eastAsia="zh-CN"/>
                </w:rPr>
                <w:delText>CA_n66A_n261A</w:delText>
              </w:r>
            </w:del>
          </w:p>
          <w:p w14:paraId="5C369C9A" w14:textId="33066F8C" w:rsidR="005A54A6" w:rsidRPr="00C774F1" w:rsidDel="00C07FC6" w:rsidRDefault="005A54A6" w:rsidP="005A54A6">
            <w:pPr>
              <w:keepNext/>
              <w:keepLines/>
              <w:spacing w:after="0"/>
              <w:jc w:val="center"/>
              <w:rPr>
                <w:del w:id="2511" w:author="Reihaneh Malekafzaliardakani" w:date="2023-05-29T15:24:00Z"/>
                <w:rFonts w:ascii="Arial" w:hAnsi="Arial"/>
                <w:sz w:val="18"/>
                <w:lang w:eastAsia="zh-CN"/>
              </w:rPr>
            </w:pPr>
            <w:del w:id="2512" w:author="Reihaneh Malekafzaliardakani" w:date="2023-05-29T15:24:00Z">
              <w:r w:rsidRPr="00C774F1" w:rsidDel="00C07FC6">
                <w:rPr>
                  <w:rFonts w:ascii="Arial" w:hAnsi="Arial"/>
                  <w:sz w:val="18"/>
                  <w:lang w:eastAsia="zh-CN"/>
                </w:rPr>
                <w:delText>CA_n77A_n261A</w:delText>
              </w:r>
            </w:del>
          </w:p>
          <w:p w14:paraId="3622AA32" w14:textId="199F9598" w:rsidR="005A54A6" w:rsidRPr="00C774F1" w:rsidDel="00C07FC6" w:rsidRDefault="005A54A6" w:rsidP="005A54A6">
            <w:pPr>
              <w:keepNext/>
              <w:keepLines/>
              <w:spacing w:after="0"/>
              <w:jc w:val="center"/>
              <w:rPr>
                <w:del w:id="2513" w:author="Reihaneh Malekafzaliardakani" w:date="2023-05-29T15:24:00Z"/>
                <w:rFonts w:ascii="Arial" w:hAnsi="Arial"/>
                <w:sz w:val="18"/>
                <w:lang w:eastAsia="zh-CN"/>
              </w:rPr>
            </w:pPr>
            <w:del w:id="2514" w:author="Reihaneh Malekafzaliardakani" w:date="2023-05-29T15:24:00Z">
              <w:r w:rsidRPr="00C774F1" w:rsidDel="00C07FC6">
                <w:rPr>
                  <w:rFonts w:ascii="Arial" w:hAnsi="Arial"/>
                  <w:sz w:val="18"/>
                  <w:lang w:eastAsia="zh-CN"/>
                </w:rPr>
                <w:delText>CA_n2A_n261G</w:delText>
              </w:r>
            </w:del>
          </w:p>
          <w:p w14:paraId="6AE8095E" w14:textId="581D0EAF" w:rsidR="005A54A6" w:rsidRPr="00C774F1" w:rsidDel="00C07FC6" w:rsidRDefault="005A54A6" w:rsidP="005A54A6">
            <w:pPr>
              <w:keepNext/>
              <w:keepLines/>
              <w:spacing w:after="0"/>
              <w:jc w:val="center"/>
              <w:rPr>
                <w:del w:id="2515" w:author="Reihaneh Malekafzaliardakani" w:date="2023-05-29T15:24:00Z"/>
                <w:rFonts w:ascii="Arial" w:hAnsi="Arial"/>
                <w:sz w:val="18"/>
                <w:lang w:eastAsia="zh-CN"/>
              </w:rPr>
            </w:pPr>
            <w:del w:id="2516" w:author="Reihaneh Malekafzaliardakani" w:date="2023-05-29T15:24:00Z">
              <w:r w:rsidRPr="00C774F1" w:rsidDel="00C07FC6">
                <w:rPr>
                  <w:rFonts w:ascii="Arial" w:hAnsi="Arial"/>
                  <w:sz w:val="18"/>
                  <w:lang w:eastAsia="zh-CN"/>
                </w:rPr>
                <w:delText>CA_n66A_n261G</w:delText>
              </w:r>
            </w:del>
          </w:p>
          <w:p w14:paraId="62BC46BE" w14:textId="5C519622" w:rsidR="005A54A6" w:rsidRPr="00C774F1" w:rsidDel="00C07FC6" w:rsidRDefault="005A54A6" w:rsidP="005A54A6">
            <w:pPr>
              <w:keepNext/>
              <w:keepLines/>
              <w:spacing w:after="0"/>
              <w:jc w:val="center"/>
              <w:rPr>
                <w:del w:id="2517" w:author="Reihaneh Malekafzaliardakani" w:date="2023-05-29T15:24:00Z"/>
                <w:rFonts w:ascii="Arial" w:hAnsi="Arial"/>
                <w:sz w:val="18"/>
                <w:lang w:eastAsia="zh-CN"/>
              </w:rPr>
            </w:pPr>
            <w:del w:id="2518" w:author="Reihaneh Malekafzaliardakani" w:date="2023-05-29T15:24:00Z">
              <w:r w:rsidRPr="00C774F1" w:rsidDel="00C07FC6">
                <w:rPr>
                  <w:rFonts w:ascii="Arial" w:hAnsi="Arial"/>
                  <w:sz w:val="18"/>
                  <w:lang w:eastAsia="zh-CN"/>
                </w:rPr>
                <w:delText>CA_n77A_n261G</w:delText>
              </w:r>
            </w:del>
          </w:p>
          <w:p w14:paraId="6BF2E0EE" w14:textId="3B9FA17E" w:rsidR="005A54A6" w:rsidRPr="00C774F1" w:rsidDel="00C07FC6" w:rsidRDefault="005A54A6" w:rsidP="005A54A6">
            <w:pPr>
              <w:keepNext/>
              <w:keepLines/>
              <w:spacing w:after="0"/>
              <w:jc w:val="center"/>
              <w:rPr>
                <w:del w:id="2519" w:author="Reihaneh Malekafzaliardakani" w:date="2023-05-29T15:24:00Z"/>
                <w:rFonts w:ascii="Arial" w:hAnsi="Arial"/>
                <w:sz w:val="18"/>
                <w:lang w:eastAsia="zh-CN"/>
              </w:rPr>
            </w:pPr>
            <w:del w:id="2520" w:author="Reihaneh Malekafzaliardakani" w:date="2023-05-29T15:24:00Z">
              <w:r w:rsidRPr="00C774F1" w:rsidDel="00C07FC6">
                <w:rPr>
                  <w:rFonts w:ascii="Arial" w:hAnsi="Arial"/>
                  <w:sz w:val="18"/>
                  <w:lang w:eastAsia="zh-CN"/>
                </w:rPr>
                <w:delText>CA_n2A_n261H</w:delText>
              </w:r>
            </w:del>
          </w:p>
          <w:p w14:paraId="5FABF89B" w14:textId="729A47FC" w:rsidR="005A54A6" w:rsidRPr="00C774F1" w:rsidDel="00C07FC6" w:rsidRDefault="005A54A6" w:rsidP="005A54A6">
            <w:pPr>
              <w:keepNext/>
              <w:keepLines/>
              <w:spacing w:after="0"/>
              <w:jc w:val="center"/>
              <w:rPr>
                <w:del w:id="2521" w:author="Reihaneh Malekafzaliardakani" w:date="2023-05-29T15:24:00Z"/>
                <w:rFonts w:ascii="Arial" w:hAnsi="Arial"/>
                <w:sz w:val="18"/>
                <w:lang w:eastAsia="zh-CN"/>
              </w:rPr>
            </w:pPr>
            <w:del w:id="2522" w:author="Reihaneh Malekafzaliardakani" w:date="2023-05-29T15:24:00Z">
              <w:r w:rsidRPr="00C774F1" w:rsidDel="00C07FC6">
                <w:rPr>
                  <w:rFonts w:ascii="Arial" w:hAnsi="Arial"/>
                  <w:sz w:val="18"/>
                  <w:lang w:eastAsia="zh-CN"/>
                </w:rPr>
                <w:delText>CA_n66A_n261H</w:delText>
              </w:r>
            </w:del>
          </w:p>
          <w:p w14:paraId="636D2CBF" w14:textId="5C3C59FC" w:rsidR="005A54A6" w:rsidRPr="00C774F1" w:rsidDel="00C07FC6" w:rsidRDefault="005A54A6" w:rsidP="005A54A6">
            <w:pPr>
              <w:keepNext/>
              <w:keepLines/>
              <w:spacing w:after="0"/>
              <w:jc w:val="center"/>
              <w:rPr>
                <w:del w:id="2523" w:author="Reihaneh Malekafzaliardakani" w:date="2023-05-29T15:24:00Z"/>
                <w:rFonts w:ascii="Arial" w:hAnsi="Arial"/>
                <w:sz w:val="18"/>
                <w:lang w:eastAsia="zh-CN"/>
              </w:rPr>
            </w:pPr>
            <w:del w:id="2524" w:author="Reihaneh Malekafzaliardakani" w:date="2023-05-29T15:24:00Z">
              <w:r w:rsidRPr="00C774F1" w:rsidDel="00C07FC6">
                <w:rPr>
                  <w:rFonts w:ascii="Arial" w:hAnsi="Arial"/>
                  <w:sz w:val="18"/>
                  <w:lang w:eastAsia="zh-CN"/>
                </w:rPr>
                <w:delText>CA_n77A_n261H</w:delText>
              </w:r>
            </w:del>
          </w:p>
          <w:p w14:paraId="6E5A7E70" w14:textId="6098A97D" w:rsidR="005A54A6" w:rsidRPr="00C774F1" w:rsidDel="00C07FC6" w:rsidRDefault="005A54A6" w:rsidP="005A54A6">
            <w:pPr>
              <w:keepNext/>
              <w:keepLines/>
              <w:spacing w:after="0"/>
              <w:jc w:val="center"/>
              <w:rPr>
                <w:del w:id="2525" w:author="Reihaneh Malekafzaliardakani" w:date="2023-05-29T15:24:00Z"/>
                <w:rFonts w:ascii="Arial" w:hAnsi="Arial"/>
                <w:sz w:val="18"/>
                <w:lang w:eastAsia="zh-CN"/>
              </w:rPr>
            </w:pPr>
            <w:del w:id="2526" w:author="Reihaneh Malekafzaliardakani" w:date="2023-05-29T15:24:00Z">
              <w:r w:rsidRPr="00C774F1" w:rsidDel="00C07FC6">
                <w:rPr>
                  <w:rFonts w:ascii="Arial" w:hAnsi="Arial"/>
                  <w:sz w:val="18"/>
                  <w:lang w:eastAsia="zh-CN"/>
                </w:rPr>
                <w:delText>CA_n2A_n261I</w:delText>
              </w:r>
            </w:del>
          </w:p>
          <w:p w14:paraId="20B193D6" w14:textId="4A940C4F" w:rsidR="005A54A6" w:rsidRPr="00C774F1" w:rsidDel="00C07FC6" w:rsidRDefault="005A54A6" w:rsidP="005A54A6">
            <w:pPr>
              <w:keepNext/>
              <w:keepLines/>
              <w:spacing w:after="0"/>
              <w:jc w:val="center"/>
              <w:rPr>
                <w:del w:id="2527" w:author="Reihaneh Malekafzaliardakani" w:date="2023-05-29T15:24:00Z"/>
                <w:rFonts w:ascii="Arial" w:hAnsi="Arial"/>
                <w:sz w:val="18"/>
                <w:lang w:eastAsia="zh-CN"/>
              </w:rPr>
            </w:pPr>
            <w:del w:id="2528" w:author="Reihaneh Malekafzaliardakani" w:date="2023-05-29T15:24:00Z">
              <w:r w:rsidRPr="00C774F1" w:rsidDel="00C07FC6">
                <w:rPr>
                  <w:rFonts w:ascii="Arial" w:hAnsi="Arial"/>
                  <w:sz w:val="18"/>
                  <w:lang w:eastAsia="zh-CN"/>
                </w:rPr>
                <w:delText>CA_n66A_n261I</w:delText>
              </w:r>
            </w:del>
          </w:p>
          <w:p w14:paraId="57814A0A" w14:textId="2CA906C5" w:rsidR="005A54A6" w:rsidRPr="00642518" w:rsidRDefault="005A54A6" w:rsidP="005A54A6">
            <w:pPr>
              <w:keepNext/>
              <w:keepLines/>
              <w:spacing w:after="0"/>
              <w:jc w:val="center"/>
              <w:rPr>
                <w:rFonts w:ascii="Arial" w:hAnsi="Arial"/>
                <w:sz w:val="18"/>
                <w:lang w:eastAsia="zh-CN"/>
              </w:rPr>
            </w:pPr>
            <w:del w:id="2529" w:author="Reihaneh Malekafzaliardakani" w:date="2023-05-29T15:24:00Z">
              <w:r w:rsidRPr="00C774F1" w:rsidDel="00C07FC6">
                <w:rPr>
                  <w:rFonts w:ascii="Arial" w:hAnsi="Arial"/>
                  <w:sz w:val="18"/>
                  <w:lang w:eastAsia="zh-CN"/>
                </w:rPr>
                <w:delText>CA_n77A_n261I</w:delText>
              </w:r>
            </w:del>
          </w:p>
        </w:tc>
        <w:tc>
          <w:tcPr>
            <w:tcW w:w="1213" w:type="dxa"/>
            <w:tcBorders>
              <w:top w:val="single" w:sz="4" w:space="0" w:color="auto"/>
              <w:left w:val="single" w:sz="4" w:space="0" w:color="auto"/>
              <w:bottom w:val="single" w:sz="4" w:space="0" w:color="auto"/>
              <w:right w:val="single" w:sz="4" w:space="0" w:color="auto"/>
            </w:tcBorders>
          </w:tcPr>
          <w:p w14:paraId="16023E8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263D53"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0B8966"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ED5769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7CC95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456AF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258DC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BDC5EC"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5E970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E08C33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3225A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DAC850"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386B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932825"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77BFE1"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2C1822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35642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50514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C2A6D"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047290"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2ABC56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FFFAA02"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ABA5D4"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BC107DA" w14:textId="77777777" w:rsidR="005A54A6" w:rsidRPr="00C774F1" w:rsidRDefault="005A54A6" w:rsidP="005A54A6">
            <w:pPr>
              <w:keepNext/>
              <w:keepLines/>
              <w:spacing w:after="0"/>
              <w:jc w:val="center"/>
              <w:rPr>
                <w:ins w:id="2530" w:author="Reihaneh Malekafzaliardakani" w:date="2023-05-29T15:25:00Z"/>
                <w:rFonts w:ascii="Arial" w:hAnsi="Arial"/>
                <w:sz w:val="18"/>
                <w:lang w:eastAsia="zh-CN"/>
              </w:rPr>
            </w:pPr>
            <w:ins w:id="2531" w:author="Reihaneh Malekafzaliardakani" w:date="2023-05-29T15:25:00Z">
              <w:r w:rsidRPr="00C774F1">
                <w:rPr>
                  <w:rFonts w:ascii="Arial" w:hAnsi="Arial"/>
                  <w:sz w:val="18"/>
                  <w:lang w:eastAsia="zh-CN"/>
                </w:rPr>
                <w:t>CA_n2A_n261A</w:t>
              </w:r>
              <w:r>
                <w:rPr>
                  <w:rFonts w:ascii="Arial" w:hAnsi="Arial" w:cs="Arial"/>
                  <w:sz w:val="18"/>
                  <w:szCs w:val="18"/>
                </w:rPr>
                <w:t>/G/H/I</w:t>
              </w:r>
            </w:ins>
          </w:p>
          <w:p w14:paraId="7757047E" w14:textId="77777777" w:rsidR="005A54A6" w:rsidRPr="00C774F1" w:rsidRDefault="005A54A6" w:rsidP="005A54A6">
            <w:pPr>
              <w:keepNext/>
              <w:keepLines/>
              <w:spacing w:after="0"/>
              <w:jc w:val="center"/>
              <w:rPr>
                <w:ins w:id="2532" w:author="Reihaneh Malekafzaliardakani" w:date="2023-05-29T15:25:00Z"/>
                <w:rFonts w:ascii="Arial" w:hAnsi="Arial"/>
                <w:sz w:val="18"/>
                <w:lang w:eastAsia="zh-CN"/>
              </w:rPr>
            </w:pPr>
            <w:ins w:id="2533" w:author="Reihaneh Malekafzaliardakani" w:date="2023-05-29T15:25:00Z">
              <w:r w:rsidRPr="00C774F1">
                <w:rPr>
                  <w:rFonts w:ascii="Arial" w:hAnsi="Arial"/>
                  <w:sz w:val="18"/>
                  <w:lang w:eastAsia="zh-CN"/>
                </w:rPr>
                <w:t>CA_n66A_n261A</w:t>
              </w:r>
              <w:r>
                <w:rPr>
                  <w:rFonts w:ascii="Arial" w:hAnsi="Arial" w:cs="Arial"/>
                  <w:sz w:val="18"/>
                  <w:szCs w:val="18"/>
                </w:rPr>
                <w:t>/G/H/I</w:t>
              </w:r>
            </w:ins>
          </w:p>
          <w:p w14:paraId="32818391" w14:textId="77777777" w:rsidR="005A54A6" w:rsidRDefault="005A54A6" w:rsidP="005A54A6">
            <w:pPr>
              <w:keepNext/>
              <w:keepLines/>
              <w:spacing w:after="0"/>
              <w:jc w:val="center"/>
              <w:rPr>
                <w:ins w:id="2534" w:author="Reihaneh Malekafzaliardakani" w:date="2023-05-29T20:43:00Z"/>
                <w:rFonts w:ascii="Arial" w:hAnsi="Arial" w:cs="Arial"/>
                <w:sz w:val="18"/>
                <w:szCs w:val="18"/>
              </w:rPr>
            </w:pPr>
            <w:ins w:id="2535" w:author="Reihaneh Malekafzaliardakani" w:date="2023-05-29T15:25:00Z">
              <w:r w:rsidRPr="00C774F1">
                <w:rPr>
                  <w:rFonts w:ascii="Arial" w:hAnsi="Arial"/>
                  <w:sz w:val="18"/>
                  <w:lang w:eastAsia="zh-CN"/>
                </w:rPr>
                <w:t>CA_n77A_n261A</w:t>
              </w:r>
              <w:r>
                <w:rPr>
                  <w:rFonts w:ascii="Arial" w:hAnsi="Arial" w:cs="Arial"/>
                  <w:sz w:val="18"/>
                  <w:szCs w:val="18"/>
                </w:rPr>
                <w:t>/G/H/I</w:t>
              </w:r>
            </w:ins>
          </w:p>
          <w:p w14:paraId="280599AC" w14:textId="73EBA763" w:rsidR="005A54A6" w:rsidRPr="00C774F1" w:rsidDel="00C07FC6" w:rsidRDefault="005A54A6" w:rsidP="005A54A6">
            <w:pPr>
              <w:keepNext/>
              <w:keepLines/>
              <w:spacing w:after="0"/>
              <w:jc w:val="center"/>
              <w:rPr>
                <w:del w:id="2536" w:author="Reihaneh Malekafzaliardakani" w:date="2023-05-29T15:25:00Z"/>
                <w:rFonts w:ascii="Arial" w:hAnsi="Arial"/>
                <w:sz w:val="18"/>
                <w:lang w:eastAsia="zh-CN"/>
              </w:rPr>
            </w:pPr>
            <w:del w:id="2537" w:author="Reihaneh Malekafzaliardakani" w:date="2023-05-29T15:25:00Z">
              <w:r w:rsidRPr="00C774F1" w:rsidDel="00C07FC6">
                <w:rPr>
                  <w:rFonts w:ascii="Arial" w:hAnsi="Arial"/>
                  <w:sz w:val="18"/>
                  <w:lang w:eastAsia="zh-CN"/>
                </w:rPr>
                <w:delText>CA_n2A_n261A</w:delText>
              </w:r>
            </w:del>
          </w:p>
          <w:p w14:paraId="79E52549" w14:textId="428B7F02" w:rsidR="005A54A6" w:rsidRPr="00C774F1" w:rsidDel="00C07FC6" w:rsidRDefault="005A54A6" w:rsidP="005A54A6">
            <w:pPr>
              <w:keepNext/>
              <w:keepLines/>
              <w:spacing w:after="0"/>
              <w:jc w:val="center"/>
              <w:rPr>
                <w:del w:id="2538" w:author="Reihaneh Malekafzaliardakani" w:date="2023-05-29T15:25:00Z"/>
                <w:rFonts w:ascii="Arial" w:hAnsi="Arial"/>
                <w:sz w:val="18"/>
                <w:lang w:eastAsia="zh-CN"/>
              </w:rPr>
            </w:pPr>
            <w:del w:id="2539" w:author="Reihaneh Malekafzaliardakani" w:date="2023-05-29T15:25:00Z">
              <w:r w:rsidRPr="00C774F1" w:rsidDel="00C07FC6">
                <w:rPr>
                  <w:rFonts w:ascii="Arial" w:hAnsi="Arial"/>
                  <w:sz w:val="18"/>
                  <w:lang w:eastAsia="zh-CN"/>
                </w:rPr>
                <w:delText>CA_n66A_n261A</w:delText>
              </w:r>
            </w:del>
          </w:p>
          <w:p w14:paraId="66D45E7F" w14:textId="5E3EE3B6" w:rsidR="005A54A6" w:rsidRPr="00C774F1" w:rsidDel="00C07FC6" w:rsidRDefault="005A54A6" w:rsidP="005A54A6">
            <w:pPr>
              <w:keepNext/>
              <w:keepLines/>
              <w:spacing w:after="0"/>
              <w:jc w:val="center"/>
              <w:rPr>
                <w:del w:id="2540" w:author="Reihaneh Malekafzaliardakani" w:date="2023-05-29T15:25:00Z"/>
                <w:rFonts w:ascii="Arial" w:hAnsi="Arial"/>
                <w:sz w:val="18"/>
                <w:lang w:eastAsia="zh-CN"/>
              </w:rPr>
            </w:pPr>
            <w:del w:id="2541" w:author="Reihaneh Malekafzaliardakani" w:date="2023-05-29T15:25:00Z">
              <w:r w:rsidRPr="00C774F1" w:rsidDel="00C07FC6">
                <w:rPr>
                  <w:rFonts w:ascii="Arial" w:hAnsi="Arial"/>
                  <w:sz w:val="18"/>
                  <w:lang w:eastAsia="zh-CN"/>
                </w:rPr>
                <w:delText>CA_n77A_n261A</w:delText>
              </w:r>
            </w:del>
          </w:p>
          <w:p w14:paraId="7C3A2D70" w14:textId="38BA76A4" w:rsidR="005A54A6" w:rsidRPr="00C774F1" w:rsidDel="00C07FC6" w:rsidRDefault="005A54A6" w:rsidP="005A54A6">
            <w:pPr>
              <w:keepNext/>
              <w:keepLines/>
              <w:spacing w:after="0"/>
              <w:jc w:val="center"/>
              <w:rPr>
                <w:del w:id="2542" w:author="Reihaneh Malekafzaliardakani" w:date="2023-05-29T15:25:00Z"/>
                <w:rFonts w:ascii="Arial" w:hAnsi="Arial"/>
                <w:sz w:val="18"/>
                <w:lang w:eastAsia="zh-CN"/>
              </w:rPr>
            </w:pPr>
            <w:del w:id="2543" w:author="Reihaneh Malekafzaliardakani" w:date="2023-05-29T15:25:00Z">
              <w:r w:rsidRPr="00C774F1" w:rsidDel="00C07FC6">
                <w:rPr>
                  <w:rFonts w:ascii="Arial" w:hAnsi="Arial"/>
                  <w:sz w:val="18"/>
                  <w:lang w:eastAsia="zh-CN"/>
                </w:rPr>
                <w:delText>CA_n2A_n261G</w:delText>
              </w:r>
            </w:del>
          </w:p>
          <w:p w14:paraId="5EEE12D4" w14:textId="417F6F87" w:rsidR="005A54A6" w:rsidRPr="00C774F1" w:rsidDel="00C07FC6" w:rsidRDefault="005A54A6" w:rsidP="005A54A6">
            <w:pPr>
              <w:keepNext/>
              <w:keepLines/>
              <w:spacing w:after="0"/>
              <w:jc w:val="center"/>
              <w:rPr>
                <w:del w:id="2544" w:author="Reihaneh Malekafzaliardakani" w:date="2023-05-29T15:25:00Z"/>
                <w:rFonts w:ascii="Arial" w:hAnsi="Arial"/>
                <w:sz w:val="18"/>
                <w:lang w:eastAsia="zh-CN"/>
              </w:rPr>
            </w:pPr>
            <w:del w:id="2545" w:author="Reihaneh Malekafzaliardakani" w:date="2023-05-29T15:25:00Z">
              <w:r w:rsidRPr="00C774F1" w:rsidDel="00C07FC6">
                <w:rPr>
                  <w:rFonts w:ascii="Arial" w:hAnsi="Arial"/>
                  <w:sz w:val="18"/>
                  <w:lang w:eastAsia="zh-CN"/>
                </w:rPr>
                <w:delText>CA_n66A_n261G</w:delText>
              </w:r>
            </w:del>
          </w:p>
          <w:p w14:paraId="6E5533A4" w14:textId="339C0A39" w:rsidR="005A54A6" w:rsidRPr="00C774F1" w:rsidDel="00C07FC6" w:rsidRDefault="005A54A6" w:rsidP="005A54A6">
            <w:pPr>
              <w:keepNext/>
              <w:keepLines/>
              <w:spacing w:after="0"/>
              <w:jc w:val="center"/>
              <w:rPr>
                <w:del w:id="2546" w:author="Reihaneh Malekafzaliardakani" w:date="2023-05-29T15:25:00Z"/>
                <w:rFonts w:ascii="Arial" w:hAnsi="Arial"/>
                <w:sz w:val="18"/>
                <w:lang w:eastAsia="zh-CN"/>
              </w:rPr>
            </w:pPr>
            <w:del w:id="2547" w:author="Reihaneh Malekafzaliardakani" w:date="2023-05-29T15:25:00Z">
              <w:r w:rsidRPr="00C774F1" w:rsidDel="00C07FC6">
                <w:rPr>
                  <w:rFonts w:ascii="Arial" w:hAnsi="Arial"/>
                  <w:sz w:val="18"/>
                  <w:lang w:eastAsia="zh-CN"/>
                </w:rPr>
                <w:delText>CA_n77A_n261G</w:delText>
              </w:r>
            </w:del>
          </w:p>
          <w:p w14:paraId="55AB189B" w14:textId="4943ECF8" w:rsidR="005A54A6" w:rsidRPr="00C774F1" w:rsidDel="00C07FC6" w:rsidRDefault="005A54A6" w:rsidP="005A54A6">
            <w:pPr>
              <w:keepNext/>
              <w:keepLines/>
              <w:spacing w:after="0"/>
              <w:jc w:val="center"/>
              <w:rPr>
                <w:del w:id="2548" w:author="Reihaneh Malekafzaliardakani" w:date="2023-05-29T15:25:00Z"/>
                <w:rFonts w:ascii="Arial" w:hAnsi="Arial"/>
                <w:sz w:val="18"/>
                <w:lang w:eastAsia="zh-CN"/>
              </w:rPr>
            </w:pPr>
            <w:del w:id="2549" w:author="Reihaneh Malekafzaliardakani" w:date="2023-05-29T15:25:00Z">
              <w:r w:rsidRPr="00C774F1" w:rsidDel="00C07FC6">
                <w:rPr>
                  <w:rFonts w:ascii="Arial" w:hAnsi="Arial"/>
                  <w:sz w:val="18"/>
                  <w:lang w:eastAsia="zh-CN"/>
                </w:rPr>
                <w:delText>CA_n2A_n261H</w:delText>
              </w:r>
            </w:del>
          </w:p>
          <w:p w14:paraId="1FDBE03B" w14:textId="27B18D42" w:rsidR="005A54A6" w:rsidRPr="00C774F1" w:rsidDel="00C07FC6" w:rsidRDefault="005A54A6" w:rsidP="005A54A6">
            <w:pPr>
              <w:keepNext/>
              <w:keepLines/>
              <w:spacing w:after="0"/>
              <w:jc w:val="center"/>
              <w:rPr>
                <w:del w:id="2550" w:author="Reihaneh Malekafzaliardakani" w:date="2023-05-29T15:25:00Z"/>
                <w:rFonts w:ascii="Arial" w:hAnsi="Arial"/>
                <w:sz w:val="18"/>
                <w:lang w:eastAsia="zh-CN"/>
              </w:rPr>
            </w:pPr>
            <w:del w:id="2551" w:author="Reihaneh Malekafzaliardakani" w:date="2023-05-29T15:25:00Z">
              <w:r w:rsidRPr="00C774F1" w:rsidDel="00C07FC6">
                <w:rPr>
                  <w:rFonts w:ascii="Arial" w:hAnsi="Arial"/>
                  <w:sz w:val="18"/>
                  <w:lang w:eastAsia="zh-CN"/>
                </w:rPr>
                <w:delText>CA_n66A_n261H</w:delText>
              </w:r>
            </w:del>
          </w:p>
          <w:p w14:paraId="5135FCD1" w14:textId="41BBE71A" w:rsidR="005A54A6" w:rsidRPr="00C774F1" w:rsidDel="00C07FC6" w:rsidRDefault="005A54A6" w:rsidP="005A54A6">
            <w:pPr>
              <w:keepNext/>
              <w:keepLines/>
              <w:spacing w:after="0"/>
              <w:jc w:val="center"/>
              <w:rPr>
                <w:del w:id="2552" w:author="Reihaneh Malekafzaliardakani" w:date="2023-05-29T15:25:00Z"/>
                <w:rFonts w:ascii="Arial" w:hAnsi="Arial"/>
                <w:sz w:val="18"/>
                <w:lang w:eastAsia="zh-CN"/>
              </w:rPr>
            </w:pPr>
            <w:del w:id="2553" w:author="Reihaneh Malekafzaliardakani" w:date="2023-05-29T15:25:00Z">
              <w:r w:rsidRPr="00C774F1" w:rsidDel="00C07FC6">
                <w:rPr>
                  <w:rFonts w:ascii="Arial" w:hAnsi="Arial"/>
                  <w:sz w:val="18"/>
                  <w:lang w:eastAsia="zh-CN"/>
                </w:rPr>
                <w:delText>CA_n77A_n261H</w:delText>
              </w:r>
            </w:del>
          </w:p>
          <w:p w14:paraId="1F30BF69" w14:textId="1C697AE2" w:rsidR="005A54A6" w:rsidRPr="00C774F1" w:rsidDel="00C07FC6" w:rsidRDefault="005A54A6" w:rsidP="005A54A6">
            <w:pPr>
              <w:keepNext/>
              <w:keepLines/>
              <w:spacing w:after="0"/>
              <w:jc w:val="center"/>
              <w:rPr>
                <w:del w:id="2554" w:author="Reihaneh Malekafzaliardakani" w:date="2023-05-29T15:25:00Z"/>
                <w:rFonts w:ascii="Arial" w:hAnsi="Arial"/>
                <w:sz w:val="18"/>
                <w:lang w:eastAsia="zh-CN"/>
              </w:rPr>
            </w:pPr>
            <w:del w:id="2555" w:author="Reihaneh Malekafzaliardakani" w:date="2023-05-29T15:25:00Z">
              <w:r w:rsidRPr="00C774F1" w:rsidDel="00C07FC6">
                <w:rPr>
                  <w:rFonts w:ascii="Arial" w:hAnsi="Arial"/>
                  <w:sz w:val="18"/>
                  <w:lang w:eastAsia="zh-CN"/>
                </w:rPr>
                <w:delText>CA_n2A_n261I</w:delText>
              </w:r>
            </w:del>
          </w:p>
          <w:p w14:paraId="2C2BDEAF" w14:textId="19EC25A1" w:rsidR="005A54A6" w:rsidRPr="00C774F1" w:rsidDel="00C07FC6" w:rsidRDefault="005A54A6" w:rsidP="005A54A6">
            <w:pPr>
              <w:keepNext/>
              <w:keepLines/>
              <w:spacing w:after="0"/>
              <w:jc w:val="center"/>
              <w:rPr>
                <w:del w:id="2556" w:author="Reihaneh Malekafzaliardakani" w:date="2023-05-29T15:25:00Z"/>
                <w:rFonts w:ascii="Arial" w:hAnsi="Arial"/>
                <w:sz w:val="18"/>
                <w:lang w:eastAsia="zh-CN"/>
              </w:rPr>
            </w:pPr>
            <w:del w:id="2557" w:author="Reihaneh Malekafzaliardakani" w:date="2023-05-29T15:25:00Z">
              <w:r w:rsidRPr="00C774F1" w:rsidDel="00C07FC6">
                <w:rPr>
                  <w:rFonts w:ascii="Arial" w:hAnsi="Arial"/>
                  <w:sz w:val="18"/>
                  <w:lang w:eastAsia="zh-CN"/>
                </w:rPr>
                <w:delText>CA_n66A_n261I</w:delText>
              </w:r>
            </w:del>
          </w:p>
          <w:p w14:paraId="2A0ABA9D" w14:textId="136C45DE" w:rsidR="005A54A6" w:rsidRPr="00642518" w:rsidRDefault="005A54A6" w:rsidP="005A54A6">
            <w:pPr>
              <w:keepNext/>
              <w:keepLines/>
              <w:spacing w:after="0"/>
              <w:jc w:val="center"/>
              <w:rPr>
                <w:rFonts w:ascii="Arial" w:hAnsi="Arial"/>
                <w:sz w:val="18"/>
                <w:lang w:eastAsia="zh-CN"/>
              </w:rPr>
            </w:pPr>
            <w:del w:id="2558" w:author="Reihaneh Malekafzaliardakani" w:date="2023-05-29T15:25:00Z">
              <w:r w:rsidRPr="00C774F1" w:rsidDel="00C07FC6">
                <w:rPr>
                  <w:rFonts w:ascii="Arial" w:hAnsi="Arial"/>
                  <w:sz w:val="18"/>
                  <w:lang w:eastAsia="zh-CN"/>
                </w:rPr>
                <w:delText>CA_n77A_n261I</w:delText>
              </w:r>
            </w:del>
          </w:p>
        </w:tc>
        <w:tc>
          <w:tcPr>
            <w:tcW w:w="1213" w:type="dxa"/>
            <w:tcBorders>
              <w:top w:val="single" w:sz="4" w:space="0" w:color="auto"/>
              <w:left w:val="single" w:sz="4" w:space="0" w:color="auto"/>
              <w:bottom w:val="single" w:sz="4" w:space="0" w:color="auto"/>
              <w:right w:val="single" w:sz="4" w:space="0" w:color="auto"/>
            </w:tcBorders>
          </w:tcPr>
          <w:p w14:paraId="78A5E71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A0015B"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60ADFE"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476BF49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2A0C8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2F965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79F1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38FD9CC"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A3652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8D032C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92141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19F07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B59A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61B33A1"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98B12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C8175D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37E1F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E3AD7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3BDE7"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18F573"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68D0EE6"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9CE1682"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932668"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000BD87" w14:textId="77777777" w:rsidR="005A54A6" w:rsidRPr="00C774F1" w:rsidRDefault="005A54A6" w:rsidP="005A54A6">
            <w:pPr>
              <w:keepNext/>
              <w:keepLines/>
              <w:spacing w:after="0"/>
              <w:jc w:val="center"/>
              <w:rPr>
                <w:ins w:id="2559" w:author="Reihaneh Malekafzaliardakani" w:date="2023-05-29T15:25:00Z"/>
                <w:rFonts w:ascii="Arial" w:hAnsi="Arial"/>
                <w:sz w:val="18"/>
                <w:lang w:eastAsia="zh-CN"/>
              </w:rPr>
            </w:pPr>
            <w:ins w:id="2560" w:author="Reihaneh Malekafzaliardakani" w:date="2023-05-29T15:25:00Z">
              <w:r w:rsidRPr="00C774F1">
                <w:rPr>
                  <w:rFonts w:ascii="Arial" w:hAnsi="Arial"/>
                  <w:sz w:val="18"/>
                  <w:lang w:eastAsia="zh-CN"/>
                </w:rPr>
                <w:t>CA_n2A_n261A</w:t>
              </w:r>
              <w:r>
                <w:rPr>
                  <w:rFonts w:ascii="Arial" w:hAnsi="Arial" w:cs="Arial"/>
                  <w:sz w:val="18"/>
                  <w:szCs w:val="18"/>
                </w:rPr>
                <w:t>/G/H/I</w:t>
              </w:r>
            </w:ins>
          </w:p>
          <w:p w14:paraId="1773D197" w14:textId="77777777" w:rsidR="005A54A6" w:rsidRPr="00C774F1" w:rsidRDefault="005A54A6" w:rsidP="005A54A6">
            <w:pPr>
              <w:keepNext/>
              <w:keepLines/>
              <w:spacing w:after="0"/>
              <w:jc w:val="center"/>
              <w:rPr>
                <w:ins w:id="2561" w:author="Reihaneh Malekafzaliardakani" w:date="2023-05-29T15:25:00Z"/>
                <w:rFonts w:ascii="Arial" w:hAnsi="Arial"/>
                <w:sz w:val="18"/>
                <w:lang w:eastAsia="zh-CN"/>
              </w:rPr>
            </w:pPr>
            <w:ins w:id="2562" w:author="Reihaneh Malekafzaliardakani" w:date="2023-05-29T15:25:00Z">
              <w:r w:rsidRPr="00C774F1">
                <w:rPr>
                  <w:rFonts w:ascii="Arial" w:hAnsi="Arial"/>
                  <w:sz w:val="18"/>
                  <w:lang w:eastAsia="zh-CN"/>
                </w:rPr>
                <w:t>CA_n66A_n261A</w:t>
              </w:r>
              <w:r>
                <w:rPr>
                  <w:rFonts w:ascii="Arial" w:hAnsi="Arial" w:cs="Arial"/>
                  <w:sz w:val="18"/>
                  <w:szCs w:val="18"/>
                </w:rPr>
                <w:t>/G/H/I</w:t>
              </w:r>
            </w:ins>
          </w:p>
          <w:p w14:paraId="1DE04EBF" w14:textId="77777777" w:rsidR="005A54A6" w:rsidRDefault="005A54A6" w:rsidP="005A54A6">
            <w:pPr>
              <w:keepNext/>
              <w:keepLines/>
              <w:spacing w:after="0"/>
              <w:jc w:val="center"/>
              <w:rPr>
                <w:ins w:id="2563" w:author="Reihaneh Malekafzaliardakani" w:date="2023-05-29T20:44:00Z"/>
                <w:rFonts w:ascii="Arial" w:hAnsi="Arial" w:cs="Arial"/>
                <w:sz w:val="18"/>
                <w:szCs w:val="18"/>
              </w:rPr>
            </w:pPr>
            <w:ins w:id="2564" w:author="Reihaneh Malekafzaliardakani" w:date="2023-05-29T15:25:00Z">
              <w:r w:rsidRPr="00C774F1">
                <w:rPr>
                  <w:rFonts w:ascii="Arial" w:hAnsi="Arial"/>
                  <w:sz w:val="18"/>
                  <w:lang w:eastAsia="zh-CN"/>
                </w:rPr>
                <w:t>CA_n77A_n261A</w:t>
              </w:r>
              <w:r>
                <w:rPr>
                  <w:rFonts w:ascii="Arial" w:hAnsi="Arial" w:cs="Arial"/>
                  <w:sz w:val="18"/>
                  <w:szCs w:val="18"/>
                </w:rPr>
                <w:t>/G/H/I</w:t>
              </w:r>
            </w:ins>
          </w:p>
          <w:p w14:paraId="01352114" w14:textId="3DFC94AC" w:rsidR="005A54A6" w:rsidRPr="00C774F1" w:rsidDel="00C07FC6" w:rsidRDefault="005A54A6" w:rsidP="005A54A6">
            <w:pPr>
              <w:keepNext/>
              <w:keepLines/>
              <w:spacing w:after="0"/>
              <w:jc w:val="center"/>
              <w:rPr>
                <w:del w:id="2565" w:author="Reihaneh Malekafzaliardakani" w:date="2023-05-29T15:25:00Z"/>
                <w:rFonts w:ascii="Arial" w:hAnsi="Arial"/>
                <w:sz w:val="18"/>
                <w:lang w:eastAsia="zh-CN"/>
              </w:rPr>
            </w:pPr>
            <w:del w:id="2566" w:author="Reihaneh Malekafzaliardakani" w:date="2023-05-29T15:25:00Z">
              <w:r w:rsidRPr="00C774F1" w:rsidDel="00C07FC6">
                <w:rPr>
                  <w:rFonts w:ascii="Arial" w:hAnsi="Arial"/>
                  <w:sz w:val="18"/>
                  <w:lang w:eastAsia="zh-CN"/>
                </w:rPr>
                <w:delText>CA_n2A_n261A</w:delText>
              </w:r>
            </w:del>
          </w:p>
          <w:p w14:paraId="6E429FB4" w14:textId="72CE290A" w:rsidR="005A54A6" w:rsidRPr="00C774F1" w:rsidDel="00C07FC6" w:rsidRDefault="005A54A6" w:rsidP="005A54A6">
            <w:pPr>
              <w:keepNext/>
              <w:keepLines/>
              <w:spacing w:after="0"/>
              <w:jc w:val="center"/>
              <w:rPr>
                <w:del w:id="2567" w:author="Reihaneh Malekafzaliardakani" w:date="2023-05-29T15:25:00Z"/>
                <w:rFonts w:ascii="Arial" w:hAnsi="Arial"/>
                <w:sz w:val="18"/>
                <w:lang w:eastAsia="zh-CN"/>
              </w:rPr>
            </w:pPr>
            <w:del w:id="2568" w:author="Reihaneh Malekafzaliardakani" w:date="2023-05-29T15:25:00Z">
              <w:r w:rsidRPr="00C774F1" w:rsidDel="00C07FC6">
                <w:rPr>
                  <w:rFonts w:ascii="Arial" w:hAnsi="Arial"/>
                  <w:sz w:val="18"/>
                  <w:lang w:eastAsia="zh-CN"/>
                </w:rPr>
                <w:delText>CA_n66A_n261A</w:delText>
              </w:r>
            </w:del>
          </w:p>
          <w:p w14:paraId="0CF5B960" w14:textId="024F1B72" w:rsidR="005A54A6" w:rsidRPr="00C774F1" w:rsidDel="00C07FC6" w:rsidRDefault="005A54A6" w:rsidP="005A54A6">
            <w:pPr>
              <w:keepNext/>
              <w:keepLines/>
              <w:spacing w:after="0"/>
              <w:jc w:val="center"/>
              <w:rPr>
                <w:del w:id="2569" w:author="Reihaneh Malekafzaliardakani" w:date="2023-05-29T15:25:00Z"/>
                <w:rFonts w:ascii="Arial" w:hAnsi="Arial"/>
                <w:sz w:val="18"/>
                <w:lang w:eastAsia="zh-CN"/>
              </w:rPr>
            </w:pPr>
            <w:del w:id="2570" w:author="Reihaneh Malekafzaliardakani" w:date="2023-05-29T15:25:00Z">
              <w:r w:rsidRPr="00C774F1" w:rsidDel="00C07FC6">
                <w:rPr>
                  <w:rFonts w:ascii="Arial" w:hAnsi="Arial"/>
                  <w:sz w:val="18"/>
                  <w:lang w:eastAsia="zh-CN"/>
                </w:rPr>
                <w:delText>CA_n77A_n261A</w:delText>
              </w:r>
            </w:del>
          </w:p>
          <w:p w14:paraId="49D555FE" w14:textId="3CECB54E" w:rsidR="005A54A6" w:rsidRPr="00C774F1" w:rsidDel="00C07FC6" w:rsidRDefault="005A54A6" w:rsidP="005A54A6">
            <w:pPr>
              <w:keepNext/>
              <w:keepLines/>
              <w:spacing w:after="0"/>
              <w:jc w:val="center"/>
              <w:rPr>
                <w:del w:id="2571" w:author="Reihaneh Malekafzaliardakani" w:date="2023-05-29T15:25:00Z"/>
                <w:rFonts w:ascii="Arial" w:hAnsi="Arial"/>
                <w:sz w:val="18"/>
                <w:lang w:eastAsia="zh-CN"/>
              </w:rPr>
            </w:pPr>
            <w:del w:id="2572" w:author="Reihaneh Malekafzaliardakani" w:date="2023-05-29T15:25:00Z">
              <w:r w:rsidRPr="00C774F1" w:rsidDel="00C07FC6">
                <w:rPr>
                  <w:rFonts w:ascii="Arial" w:hAnsi="Arial"/>
                  <w:sz w:val="18"/>
                  <w:lang w:eastAsia="zh-CN"/>
                </w:rPr>
                <w:delText>CA_n2A_n261G</w:delText>
              </w:r>
            </w:del>
          </w:p>
          <w:p w14:paraId="1850BB01" w14:textId="38961ECC" w:rsidR="005A54A6" w:rsidRPr="00C774F1" w:rsidDel="00C07FC6" w:rsidRDefault="005A54A6" w:rsidP="005A54A6">
            <w:pPr>
              <w:keepNext/>
              <w:keepLines/>
              <w:spacing w:after="0"/>
              <w:jc w:val="center"/>
              <w:rPr>
                <w:del w:id="2573" w:author="Reihaneh Malekafzaliardakani" w:date="2023-05-29T15:25:00Z"/>
                <w:rFonts w:ascii="Arial" w:hAnsi="Arial"/>
                <w:sz w:val="18"/>
                <w:lang w:eastAsia="zh-CN"/>
              </w:rPr>
            </w:pPr>
            <w:del w:id="2574" w:author="Reihaneh Malekafzaliardakani" w:date="2023-05-29T15:25:00Z">
              <w:r w:rsidRPr="00C774F1" w:rsidDel="00C07FC6">
                <w:rPr>
                  <w:rFonts w:ascii="Arial" w:hAnsi="Arial"/>
                  <w:sz w:val="18"/>
                  <w:lang w:eastAsia="zh-CN"/>
                </w:rPr>
                <w:delText>CA_n66A_n261G</w:delText>
              </w:r>
            </w:del>
          </w:p>
          <w:p w14:paraId="6C22E502" w14:textId="1066A2BF" w:rsidR="005A54A6" w:rsidRPr="00C774F1" w:rsidDel="00C07FC6" w:rsidRDefault="005A54A6" w:rsidP="005A54A6">
            <w:pPr>
              <w:keepNext/>
              <w:keepLines/>
              <w:spacing w:after="0"/>
              <w:jc w:val="center"/>
              <w:rPr>
                <w:del w:id="2575" w:author="Reihaneh Malekafzaliardakani" w:date="2023-05-29T15:25:00Z"/>
                <w:rFonts w:ascii="Arial" w:hAnsi="Arial"/>
                <w:sz w:val="18"/>
                <w:lang w:eastAsia="zh-CN"/>
              </w:rPr>
            </w:pPr>
            <w:del w:id="2576" w:author="Reihaneh Malekafzaliardakani" w:date="2023-05-29T15:25:00Z">
              <w:r w:rsidRPr="00C774F1" w:rsidDel="00C07FC6">
                <w:rPr>
                  <w:rFonts w:ascii="Arial" w:hAnsi="Arial"/>
                  <w:sz w:val="18"/>
                  <w:lang w:eastAsia="zh-CN"/>
                </w:rPr>
                <w:delText>CA_n77A_n261G</w:delText>
              </w:r>
            </w:del>
          </w:p>
          <w:p w14:paraId="11B88127" w14:textId="1E9A76D3" w:rsidR="005A54A6" w:rsidRPr="00C774F1" w:rsidDel="00C07FC6" w:rsidRDefault="005A54A6" w:rsidP="005A54A6">
            <w:pPr>
              <w:keepNext/>
              <w:keepLines/>
              <w:spacing w:after="0"/>
              <w:jc w:val="center"/>
              <w:rPr>
                <w:del w:id="2577" w:author="Reihaneh Malekafzaliardakani" w:date="2023-05-29T15:25:00Z"/>
                <w:rFonts w:ascii="Arial" w:hAnsi="Arial"/>
                <w:sz w:val="18"/>
                <w:lang w:eastAsia="zh-CN"/>
              </w:rPr>
            </w:pPr>
            <w:del w:id="2578" w:author="Reihaneh Malekafzaliardakani" w:date="2023-05-29T15:25:00Z">
              <w:r w:rsidRPr="00C774F1" w:rsidDel="00C07FC6">
                <w:rPr>
                  <w:rFonts w:ascii="Arial" w:hAnsi="Arial"/>
                  <w:sz w:val="18"/>
                  <w:lang w:eastAsia="zh-CN"/>
                </w:rPr>
                <w:delText>CA_n2A_n261H</w:delText>
              </w:r>
            </w:del>
          </w:p>
          <w:p w14:paraId="6E3F7FB8" w14:textId="28CD72E3" w:rsidR="005A54A6" w:rsidRPr="00C774F1" w:rsidDel="00C07FC6" w:rsidRDefault="005A54A6" w:rsidP="005A54A6">
            <w:pPr>
              <w:keepNext/>
              <w:keepLines/>
              <w:spacing w:after="0"/>
              <w:jc w:val="center"/>
              <w:rPr>
                <w:del w:id="2579" w:author="Reihaneh Malekafzaliardakani" w:date="2023-05-29T15:25:00Z"/>
                <w:rFonts w:ascii="Arial" w:hAnsi="Arial"/>
                <w:sz w:val="18"/>
                <w:lang w:eastAsia="zh-CN"/>
              </w:rPr>
            </w:pPr>
            <w:del w:id="2580" w:author="Reihaneh Malekafzaliardakani" w:date="2023-05-29T15:25:00Z">
              <w:r w:rsidRPr="00C774F1" w:rsidDel="00C07FC6">
                <w:rPr>
                  <w:rFonts w:ascii="Arial" w:hAnsi="Arial"/>
                  <w:sz w:val="18"/>
                  <w:lang w:eastAsia="zh-CN"/>
                </w:rPr>
                <w:delText>CA_n66A_n261H</w:delText>
              </w:r>
            </w:del>
          </w:p>
          <w:p w14:paraId="1513ABC9" w14:textId="30C5D576" w:rsidR="005A54A6" w:rsidRPr="00C774F1" w:rsidDel="00C07FC6" w:rsidRDefault="005A54A6" w:rsidP="005A54A6">
            <w:pPr>
              <w:keepNext/>
              <w:keepLines/>
              <w:spacing w:after="0"/>
              <w:jc w:val="center"/>
              <w:rPr>
                <w:del w:id="2581" w:author="Reihaneh Malekafzaliardakani" w:date="2023-05-29T15:25:00Z"/>
                <w:rFonts w:ascii="Arial" w:hAnsi="Arial"/>
                <w:sz w:val="18"/>
                <w:lang w:eastAsia="zh-CN"/>
              </w:rPr>
            </w:pPr>
            <w:del w:id="2582" w:author="Reihaneh Malekafzaliardakani" w:date="2023-05-29T15:25:00Z">
              <w:r w:rsidRPr="00C774F1" w:rsidDel="00C07FC6">
                <w:rPr>
                  <w:rFonts w:ascii="Arial" w:hAnsi="Arial"/>
                  <w:sz w:val="18"/>
                  <w:lang w:eastAsia="zh-CN"/>
                </w:rPr>
                <w:delText>CA_n77A_n261H</w:delText>
              </w:r>
            </w:del>
          </w:p>
          <w:p w14:paraId="2EB1EDE6" w14:textId="428310BC" w:rsidR="005A54A6" w:rsidRPr="00C774F1" w:rsidDel="00C07FC6" w:rsidRDefault="005A54A6" w:rsidP="005A54A6">
            <w:pPr>
              <w:keepNext/>
              <w:keepLines/>
              <w:spacing w:after="0"/>
              <w:jc w:val="center"/>
              <w:rPr>
                <w:del w:id="2583" w:author="Reihaneh Malekafzaliardakani" w:date="2023-05-29T15:25:00Z"/>
                <w:rFonts w:ascii="Arial" w:hAnsi="Arial"/>
                <w:sz w:val="18"/>
                <w:lang w:eastAsia="zh-CN"/>
              </w:rPr>
            </w:pPr>
            <w:del w:id="2584" w:author="Reihaneh Malekafzaliardakani" w:date="2023-05-29T15:25:00Z">
              <w:r w:rsidRPr="00C774F1" w:rsidDel="00C07FC6">
                <w:rPr>
                  <w:rFonts w:ascii="Arial" w:hAnsi="Arial"/>
                  <w:sz w:val="18"/>
                  <w:lang w:eastAsia="zh-CN"/>
                </w:rPr>
                <w:delText>CA_n2A_n261I</w:delText>
              </w:r>
            </w:del>
          </w:p>
          <w:p w14:paraId="7B006D03" w14:textId="7D15FD0E" w:rsidR="005A54A6" w:rsidRPr="00C774F1" w:rsidDel="00C07FC6" w:rsidRDefault="005A54A6" w:rsidP="005A54A6">
            <w:pPr>
              <w:keepNext/>
              <w:keepLines/>
              <w:spacing w:after="0"/>
              <w:jc w:val="center"/>
              <w:rPr>
                <w:del w:id="2585" w:author="Reihaneh Malekafzaliardakani" w:date="2023-05-29T15:25:00Z"/>
                <w:rFonts w:ascii="Arial" w:hAnsi="Arial"/>
                <w:sz w:val="18"/>
                <w:lang w:eastAsia="zh-CN"/>
              </w:rPr>
            </w:pPr>
            <w:del w:id="2586" w:author="Reihaneh Malekafzaliardakani" w:date="2023-05-29T15:25:00Z">
              <w:r w:rsidRPr="00C774F1" w:rsidDel="00C07FC6">
                <w:rPr>
                  <w:rFonts w:ascii="Arial" w:hAnsi="Arial"/>
                  <w:sz w:val="18"/>
                  <w:lang w:eastAsia="zh-CN"/>
                </w:rPr>
                <w:delText>CA_n66A_n261I</w:delText>
              </w:r>
            </w:del>
          </w:p>
          <w:p w14:paraId="5A6311D6" w14:textId="4F99F2B4" w:rsidR="005A54A6" w:rsidRPr="00642518" w:rsidRDefault="005A54A6" w:rsidP="005A54A6">
            <w:pPr>
              <w:keepNext/>
              <w:keepLines/>
              <w:spacing w:after="0"/>
              <w:jc w:val="center"/>
              <w:rPr>
                <w:rFonts w:ascii="Arial" w:hAnsi="Arial"/>
                <w:sz w:val="18"/>
                <w:lang w:eastAsia="zh-CN"/>
              </w:rPr>
            </w:pPr>
            <w:del w:id="2587" w:author="Reihaneh Malekafzaliardakani" w:date="2023-05-29T15:25:00Z">
              <w:r w:rsidRPr="00C774F1" w:rsidDel="00C07FC6">
                <w:rPr>
                  <w:rFonts w:ascii="Arial" w:hAnsi="Arial"/>
                  <w:sz w:val="18"/>
                  <w:lang w:eastAsia="zh-CN"/>
                </w:rPr>
                <w:delText>CA_n77A_n261I</w:delText>
              </w:r>
            </w:del>
          </w:p>
        </w:tc>
        <w:tc>
          <w:tcPr>
            <w:tcW w:w="1213" w:type="dxa"/>
            <w:tcBorders>
              <w:top w:val="single" w:sz="4" w:space="0" w:color="auto"/>
              <w:left w:val="single" w:sz="4" w:space="0" w:color="auto"/>
              <w:bottom w:val="single" w:sz="4" w:space="0" w:color="auto"/>
              <w:right w:val="single" w:sz="4" w:space="0" w:color="auto"/>
            </w:tcBorders>
          </w:tcPr>
          <w:p w14:paraId="25B0216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FF0E8A"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DDA9F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513ECDA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4278C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1F63CB" w14:textId="77777777" w:rsidR="005A54A6" w:rsidRPr="00642518" w:rsidRDefault="005A54A6" w:rsidP="005A54A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E44613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52B8ED"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8D212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C80DE9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65829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0011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7DE8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62F9EFA"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F2CBC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FFBCC9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E861BC"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FA2E1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C6ABBB"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B6DF14"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198DA4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7422B4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E45FD9"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44F6357" w14:textId="77777777" w:rsidR="005A54A6" w:rsidRPr="00C774F1" w:rsidRDefault="005A54A6" w:rsidP="005A54A6">
            <w:pPr>
              <w:keepNext/>
              <w:keepLines/>
              <w:spacing w:after="0"/>
              <w:jc w:val="center"/>
              <w:rPr>
                <w:ins w:id="2588" w:author="Reihaneh Malekafzaliardakani" w:date="2023-05-29T15:25:00Z"/>
                <w:rFonts w:ascii="Arial" w:hAnsi="Arial"/>
                <w:sz w:val="18"/>
                <w:lang w:eastAsia="zh-CN"/>
              </w:rPr>
            </w:pPr>
            <w:ins w:id="2589" w:author="Reihaneh Malekafzaliardakani" w:date="2023-05-29T15:25:00Z">
              <w:r w:rsidRPr="00C774F1">
                <w:rPr>
                  <w:rFonts w:ascii="Arial" w:hAnsi="Arial"/>
                  <w:sz w:val="18"/>
                  <w:lang w:eastAsia="zh-CN"/>
                </w:rPr>
                <w:t>CA_n2A_n261A</w:t>
              </w:r>
              <w:r>
                <w:rPr>
                  <w:rFonts w:ascii="Arial" w:hAnsi="Arial" w:cs="Arial"/>
                  <w:sz w:val="18"/>
                  <w:szCs w:val="18"/>
                </w:rPr>
                <w:t>/G/H/I</w:t>
              </w:r>
            </w:ins>
          </w:p>
          <w:p w14:paraId="74A2AEAF" w14:textId="77777777" w:rsidR="005A54A6" w:rsidRPr="00C774F1" w:rsidRDefault="005A54A6" w:rsidP="005A54A6">
            <w:pPr>
              <w:keepNext/>
              <w:keepLines/>
              <w:spacing w:after="0"/>
              <w:jc w:val="center"/>
              <w:rPr>
                <w:ins w:id="2590" w:author="Reihaneh Malekafzaliardakani" w:date="2023-05-29T15:25:00Z"/>
                <w:rFonts w:ascii="Arial" w:hAnsi="Arial"/>
                <w:sz w:val="18"/>
                <w:lang w:eastAsia="zh-CN"/>
              </w:rPr>
            </w:pPr>
            <w:ins w:id="2591" w:author="Reihaneh Malekafzaliardakani" w:date="2023-05-29T15:25:00Z">
              <w:r w:rsidRPr="00C774F1">
                <w:rPr>
                  <w:rFonts w:ascii="Arial" w:hAnsi="Arial"/>
                  <w:sz w:val="18"/>
                  <w:lang w:eastAsia="zh-CN"/>
                </w:rPr>
                <w:t>CA_n66A_n261A</w:t>
              </w:r>
              <w:r>
                <w:rPr>
                  <w:rFonts w:ascii="Arial" w:hAnsi="Arial" w:cs="Arial"/>
                  <w:sz w:val="18"/>
                  <w:szCs w:val="18"/>
                </w:rPr>
                <w:t>/G/H/I</w:t>
              </w:r>
            </w:ins>
          </w:p>
          <w:p w14:paraId="64E10D6A" w14:textId="77777777" w:rsidR="005A54A6" w:rsidRDefault="005A54A6" w:rsidP="005A54A6">
            <w:pPr>
              <w:keepNext/>
              <w:keepLines/>
              <w:spacing w:after="0"/>
              <w:jc w:val="center"/>
              <w:rPr>
                <w:ins w:id="2592" w:author="Reihaneh Malekafzaliardakani" w:date="2023-05-29T20:44:00Z"/>
                <w:rFonts w:ascii="Arial" w:hAnsi="Arial" w:cs="Arial"/>
                <w:sz w:val="18"/>
                <w:szCs w:val="18"/>
              </w:rPr>
            </w:pPr>
            <w:ins w:id="2593" w:author="Reihaneh Malekafzaliardakani" w:date="2023-05-29T15:25:00Z">
              <w:r w:rsidRPr="00C774F1">
                <w:rPr>
                  <w:rFonts w:ascii="Arial" w:hAnsi="Arial"/>
                  <w:sz w:val="18"/>
                  <w:lang w:eastAsia="zh-CN"/>
                </w:rPr>
                <w:t>CA_n77A_n261A</w:t>
              </w:r>
              <w:r>
                <w:rPr>
                  <w:rFonts w:ascii="Arial" w:hAnsi="Arial" w:cs="Arial"/>
                  <w:sz w:val="18"/>
                  <w:szCs w:val="18"/>
                </w:rPr>
                <w:t>/G/H/I</w:t>
              </w:r>
            </w:ins>
          </w:p>
          <w:p w14:paraId="593DDB00" w14:textId="09824015" w:rsidR="005A54A6" w:rsidRPr="00C774F1" w:rsidDel="00C07FC6" w:rsidRDefault="005A54A6" w:rsidP="005A54A6">
            <w:pPr>
              <w:keepNext/>
              <w:keepLines/>
              <w:spacing w:after="0"/>
              <w:jc w:val="center"/>
              <w:rPr>
                <w:del w:id="2594" w:author="Reihaneh Malekafzaliardakani" w:date="2023-05-29T15:25:00Z"/>
                <w:rFonts w:ascii="Arial" w:hAnsi="Arial"/>
                <w:sz w:val="18"/>
                <w:lang w:eastAsia="zh-CN"/>
              </w:rPr>
            </w:pPr>
            <w:del w:id="2595" w:author="Reihaneh Malekafzaliardakani" w:date="2023-05-29T15:25:00Z">
              <w:r w:rsidRPr="00C774F1" w:rsidDel="00C07FC6">
                <w:rPr>
                  <w:rFonts w:ascii="Arial" w:hAnsi="Arial"/>
                  <w:sz w:val="18"/>
                  <w:lang w:eastAsia="zh-CN"/>
                </w:rPr>
                <w:delText>CA_n2A_n261A</w:delText>
              </w:r>
            </w:del>
          </w:p>
          <w:p w14:paraId="350780AB" w14:textId="6A851622" w:rsidR="005A54A6" w:rsidRPr="00C774F1" w:rsidDel="00C07FC6" w:rsidRDefault="005A54A6" w:rsidP="005A54A6">
            <w:pPr>
              <w:keepNext/>
              <w:keepLines/>
              <w:spacing w:after="0"/>
              <w:jc w:val="center"/>
              <w:rPr>
                <w:del w:id="2596" w:author="Reihaneh Malekafzaliardakani" w:date="2023-05-29T15:25:00Z"/>
                <w:rFonts w:ascii="Arial" w:hAnsi="Arial"/>
                <w:sz w:val="18"/>
                <w:lang w:eastAsia="zh-CN"/>
              </w:rPr>
            </w:pPr>
            <w:del w:id="2597" w:author="Reihaneh Malekafzaliardakani" w:date="2023-05-29T15:25:00Z">
              <w:r w:rsidRPr="00C774F1" w:rsidDel="00C07FC6">
                <w:rPr>
                  <w:rFonts w:ascii="Arial" w:hAnsi="Arial"/>
                  <w:sz w:val="18"/>
                  <w:lang w:eastAsia="zh-CN"/>
                </w:rPr>
                <w:delText>CA_n66A_n261A</w:delText>
              </w:r>
            </w:del>
          </w:p>
          <w:p w14:paraId="7BDFE8A6" w14:textId="6C6BC97E" w:rsidR="005A54A6" w:rsidRPr="00C774F1" w:rsidDel="00C07FC6" w:rsidRDefault="005A54A6" w:rsidP="005A54A6">
            <w:pPr>
              <w:keepNext/>
              <w:keepLines/>
              <w:spacing w:after="0"/>
              <w:jc w:val="center"/>
              <w:rPr>
                <w:del w:id="2598" w:author="Reihaneh Malekafzaliardakani" w:date="2023-05-29T15:25:00Z"/>
                <w:rFonts w:ascii="Arial" w:hAnsi="Arial"/>
                <w:sz w:val="18"/>
                <w:lang w:eastAsia="zh-CN"/>
              </w:rPr>
            </w:pPr>
            <w:del w:id="2599" w:author="Reihaneh Malekafzaliardakani" w:date="2023-05-29T15:25:00Z">
              <w:r w:rsidRPr="00C774F1" w:rsidDel="00C07FC6">
                <w:rPr>
                  <w:rFonts w:ascii="Arial" w:hAnsi="Arial"/>
                  <w:sz w:val="18"/>
                  <w:lang w:eastAsia="zh-CN"/>
                </w:rPr>
                <w:delText>CA_n77A_n261A</w:delText>
              </w:r>
            </w:del>
          </w:p>
          <w:p w14:paraId="57ED21EA" w14:textId="57396FC8" w:rsidR="005A54A6" w:rsidRPr="00C774F1" w:rsidDel="00C07FC6" w:rsidRDefault="005A54A6" w:rsidP="005A54A6">
            <w:pPr>
              <w:keepNext/>
              <w:keepLines/>
              <w:spacing w:after="0"/>
              <w:jc w:val="center"/>
              <w:rPr>
                <w:del w:id="2600" w:author="Reihaneh Malekafzaliardakani" w:date="2023-05-29T15:25:00Z"/>
                <w:rFonts w:ascii="Arial" w:hAnsi="Arial"/>
                <w:sz w:val="18"/>
                <w:lang w:eastAsia="zh-CN"/>
              </w:rPr>
            </w:pPr>
            <w:del w:id="2601" w:author="Reihaneh Malekafzaliardakani" w:date="2023-05-29T15:25:00Z">
              <w:r w:rsidRPr="00C774F1" w:rsidDel="00C07FC6">
                <w:rPr>
                  <w:rFonts w:ascii="Arial" w:hAnsi="Arial"/>
                  <w:sz w:val="18"/>
                  <w:lang w:eastAsia="zh-CN"/>
                </w:rPr>
                <w:delText>CA_n2A_n261G</w:delText>
              </w:r>
            </w:del>
          </w:p>
          <w:p w14:paraId="3F3AE05B" w14:textId="0C382488" w:rsidR="005A54A6" w:rsidRPr="00C774F1" w:rsidDel="00C07FC6" w:rsidRDefault="005A54A6" w:rsidP="005A54A6">
            <w:pPr>
              <w:keepNext/>
              <w:keepLines/>
              <w:spacing w:after="0"/>
              <w:jc w:val="center"/>
              <w:rPr>
                <w:del w:id="2602" w:author="Reihaneh Malekafzaliardakani" w:date="2023-05-29T15:25:00Z"/>
                <w:rFonts w:ascii="Arial" w:hAnsi="Arial"/>
                <w:sz w:val="18"/>
                <w:lang w:eastAsia="zh-CN"/>
              </w:rPr>
            </w:pPr>
            <w:del w:id="2603" w:author="Reihaneh Malekafzaliardakani" w:date="2023-05-29T15:25:00Z">
              <w:r w:rsidRPr="00C774F1" w:rsidDel="00C07FC6">
                <w:rPr>
                  <w:rFonts w:ascii="Arial" w:hAnsi="Arial"/>
                  <w:sz w:val="18"/>
                  <w:lang w:eastAsia="zh-CN"/>
                </w:rPr>
                <w:delText>CA_n66A_n261G</w:delText>
              </w:r>
            </w:del>
          </w:p>
          <w:p w14:paraId="50BDCE70" w14:textId="46ECEB19" w:rsidR="005A54A6" w:rsidRPr="00C774F1" w:rsidDel="00C07FC6" w:rsidRDefault="005A54A6" w:rsidP="005A54A6">
            <w:pPr>
              <w:keepNext/>
              <w:keepLines/>
              <w:spacing w:after="0"/>
              <w:jc w:val="center"/>
              <w:rPr>
                <w:del w:id="2604" w:author="Reihaneh Malekafzaliardakani" w:date="2023-05-29T15:25:00Z"/>
                <w:rFonts w:ascii="Arial" w:hAnsi="Arial"/>
                <w:sz w:val="18"/>
                <w:lang w:eastAsia="zh-CN"/>
              </w:rPr>
            </w:pPr>
            <w:del w:id="2605" w:author="Reihaneh Malekafzaliardakani" w:date="2023-05-29T15:25:00Z">
              <w:r w:rsidRPr="00C774F1" w:rsidDel="00C07FC6">
                <w:rPr>
                  <w:rFonts w:ascii="Arial" w:hAnsi="Arial"/>
                  <w:sz w:val="18"/>
                  <w:lang w:eastAsia="zh-CN"/>
                </w:rPr>
                <w:delText>CA_n77A_n261G</w:delText>
              </w:r>
            </w:del>
          </w:p>
          <w:p w14:paraId="1CA56E30" w14:textId="57F14BE2" w:rsidR="005A54A6" w:rsidRPr="00C774F1" w:rsidDel="00C07FC6" w:rsidRDefault="005A54A6" w:rsidP="005A54A6">
            <w:pPr>
              <w:keepNext/>
              <w:keepLines/>
              <w:spacing w:after="0"/>
              <w:jc w:val="center"/>
              <w:rPr>
                <w:del w:id="2606" w:author="Reihaneh Malekafzaliardakani" w:date="2023-05-29T15:25:00Z"/>
                <w:rFonts w:ascii="Arial" w:hAnsi="Arial"/>
                <w:sz w:val="18"/>
                <w:lang w:eastAsia="zh-CN"/>
              </w:rPr>
            </w:pPr>
            <w:del w:id="2607" w:author="Reihaneh Malekafzaliardakani" w:date="2023-05-29T15:25:00Z">
              <w:r w:rsidRPr="00C774F1" w:rsidDel="00C07FC6">
                <w:rPr>
                  <w:rFonts w:ascii="Arial" w:hAnsi="Arial"/>
                  <w:sz w:val="18"/>
                  <w:lang w:eastAsia="zh-CN"/>
                </w:rPr>
                <w:delText>CA_n2A_n261H</w:delText>
              </w:r>
            </w:del>
          </w:p>
          <w:p w14:paraId="1180F691" w14:textId="13CF6311" w:rsidR="005A54A6" w:rsidRPr="00C774F1" w:rsidDel="00C07FC6" w:rsidRDefault="005A54A6" w:rsidP="005A54A6">
            <w:pPr>
              <w:keepNext/>
              <w:keepLines/>
              <w:spacing w:after="0"/>
              <w:jc w:val="center"/>
              <w:rPr>
                <w:del w:id="2608" w:author="Reihaneh Malekafzaliardakani" w:date="2023-05-29T15:25:00Z"/>
                <w:rFonts w:ascii="Arial" w:hAnsi="Arial"/>
                <w:sz w:val="18"/>
                <w:lang w:eastAsia="zh-CN"/>
              </w:rPr>
            </w:pPr>
            <w:del w:id="2609" w:author="Reihaneh Malekafzaliardakani" w:date="2023-05-29T15:25:00Z">
              <w:r w:rsidRPr="00C774F1" w:rsidDel="00C07FC6">
                <w:rPr>
                  <w:rFonts w:ascii="Arial" w:hAnsi="Arial"/>
                  <w:sz w:val="18"/>
                  <w:lang w:eastAsia="zh-CN"/>
                </w:rPr>
                <w:delText>CA_n66A_n261H</w:delText>
              </w:r>
            </w:del>
          </w:p>
          <w:p w14:paraId="1B7FC4F6" w14:textId="39C77869" w:rsidR="005A54A6" w:rsidRPr="00C774F1" w:rsidDel="00C07FC6" w:rsidRDefault="005A54A6" w:rsidP="005A54A6">
            <w:pPr>
              <w:keepNext/>
              <w:keepLines/>
              <w:spacing w:after="0"/>
              <w:jc w:val="center"/>
              <w:rPr>
                <w:del w:id="2610" w:author="Reihaneh Malekafzaliardakani" w:date="2023-05-29T15:25:00Z"/>
                <w:rFonts w:ascii="Arial" w:hAnsi="Arial"/>
                <w:sz w:val="18"/>
                <w:lang w:eastAsia="zh-CN"/>
              </w:rPr>
            </w:pPr>
            <w:del w:id="2611" w:author="Reihaneh Malekafzaliardakani" w:date="2023-05-29T15:25:00Z">
              <w:r w:rsidRPr="00C774F1" w:rsidDel="00C07FC6">
                <w:rPr>
                  <w:rFonts w:ascii="Arial" w:hAnsi="Arial"/>
                  <w:sz w:val="18"/>
                  <w:lang w:eastAsia="zh-CN"/>
                </w:rPr>
                <w:delText>CA_n77A_n261H</w:delText>
              </w:r>
            </w:del>
          </w:p>
          <w:p w14:paraId="0FB3D242" w14:textId="5A38C19E" w:rsidR="005A54A6" w:rsidRPr="00C774F1" w:rsidDel="00C07FC6" w:rsidRDefault="005A54A6" w:rsidP="005A54A6">
            <w:pPr>
              <w:keepNext/>
              <w:keepLines/>
              <w:spacing w:after="0"/>
              <w:jc w:val="center"/>
              <w:rPr>
                <w:del w:id="2612" w:author="Reihaneh Malekafzaliardakani" w:date="2023-05-29T15:25:00Z"/>
                <w:rFonts w:ascii="Arial" w:hAnsi="Arial"/>
                <w:sz w:val="18"/>
                <w:lang w:eastAsia="zh-CN"/>
              </w:rPr>
            </w:pPr>
            <w:del w:id="2613" w:author="Reihaneh Malekafzaliardakani" w:date="2023-05-29T15:25:00Z">
              <w:r w:rsidRPr="00C774F1" w:rsidDel="00C07FC6">
                <w:rPr>
                  <w:rFonts w:ascii="Arial" w:hAnsi="Arial"/>
                  <w:sz w:val="18"/>
                  <w:lang w:eastAsia="zh-CN"/>
                </w:rPr>
                <w:delText>CA_n2A_n261I</w:delText>
              </w:r>
            </w:del>
          </w:p>
          <w:p w14:paraId="0095ECFF" w14:textId="2007031C" w:rsidR="005A54A6" w:rsidRPr="00C774F1" w:rsidDel="00C07FC6" w:rsidRDefault="005A54A6" w:rsidP="005A54A6">
            <w:pPr>
              <w:keepNext/>
              <w:keepLines/>
              <w:spacing w:after="0"/>
              <w:jc w:val="center"/>
              <w:rPr>
                <w:del w:id="2614" w:author="Reihaneh Malekafzaliardakani" w:date="2023-05-29T15:25:00Z"/>
                <w:rFonts w:ascii="Arial" w:hAnsi="Arial"/>
                <w:sz w:val="18"/>
                <w:lang w:eastAsia="zh-CN"/>
              </w:rPr>
            </w:pPr>
            <w:del w:id="2615" w:author="Reihaneh Malekafzaliardakani" w:date="2023-05-29T15:25:00Z">
              <w:r w:rsidRPr="00C774F1" w:rsidDel="00C07FC6">
                <w:rPr>
                  <w:rFonts w:ascii="Arial" w:hAnsi="Arial"/>
                  <w:sz w:val="18"/>
                  <w:lang w:eastAsia="zh-CN"/>
                </w:rPr>
                <w:delText>CA_n66A_n261I</w:delText>
              </w:r>
            </w:del>
          </w:p>
          <w:p w14:paraId="12B19CE6" w14:textId="480F0C15" w:rsidR="005A54A6" w:rsidRPr="00642518" w:rsidRDefault="005A54A6" w:rsidP="005A54A6">
            <w:pPr>
              <w:keepNext/>
              <w:keepLines/>
              <w:spacing w:after="0"/>
              <w:jc w:val="center"/>
              <w:rPr>
                <w:rFonts w:ascii="Arial" w:hAnsi="Arial"/>
                <w:sz w:val="18"/>
                <w:lang w:eastAsia="zh-CN"/>
              </w:rPr>
            </w:pPr>
            <w:del w:id="2616" w:author="Reihaneh Malekafzaliardakani" w:date="2023-05-29T15:25:00Z">
              <w:r w:rsidRPr="00C774F1" w:rsidDel="00C07FC6">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42DCE81E"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C18D98"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61D55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64E6237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82C68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07791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BE5DB3"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1D61C9"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3D39F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53EF36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EC0298"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2C640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710A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17A167"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197BD1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F19664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0D7A09"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0F7228"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B1590"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971584"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52171DA"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C27CAE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758078"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159110A" w14:textId="77777777" w:rsidR="005A54A6" w:rsidRPr="00C774F1" w:rsidRDefault="005A54A6" w:rsidP="005A54A6">
            <w:pPr>
              <w:keepNext/>
              <w:keepLines/>
              <w:spacing w:after="0"/>
              <w:jc w:val="center"/>
              <w:rPr>
                <w:ins w:id="2617" w:author="Reihaneh Malekafzaliardakani" w:date="2023-05-29T15:27:00Z"/>
                <w:rFonts w:ascii="Arial" w:hAnsi="Arial"/>
                <w:sz w:val="18"/>
                <w:lang w:eastAsia="zh-CN"/>
              </w:rPr>
            </w:pPr>
            <w:ins w:id="2618" w:author="Reihaneh Malekafzaliardakani" w:date="2023-05-29T15:27:00Z">
              <w:r w:rsidRPr="00C774F1">
                <w:rPr>
                  <w:rFonts w:ascii="Arial" w:hAnsi="Arial"/>
                  <w:sz w:val="18"/>
                  <w:lang w:eastAsia="zh-CN"/>
                </w:rPr>
                <w:t>CA_n2A_n261A</w:t>
              </w:r>
              <w:r>
                <w:rPr>
                  <w:rFonts w:ascii="Arial" w:hAnsi="Arial" w:cs="Arial"/>
                  <w:sz w:val="18"/>
                  <w:szCs w:val="18"/>
                </w:rPr>
                <w:t>/G/H/I</w:t>
              </w:r>
            </w:ins>
          </w:p>
          <w:p w14:paraId="40EF799F" w14:textId="77777777" w:rsidR="005A54A6" w:rsidRPr="00C774F1" w:rsidRDefault="005A54A6" w:rsidP="005A54A6">
            <w:pPr>
              <w:keepNext/>
              <w:keepLines/>
              <w:spacing w:after="0"/>
              <w:jc w:val="center"/>
              <w:rPr>
                <w:ins w:id="2619" w:author="Reihaneh Malekafzaliardakani" w:date="2023-05-29T15:27:00Z"/>
                <w:rFonts w:ascii="Arial" w:hAnsi="Arial"/>
                <w:sz w:val="18"/>
                <w:lang w:eastAsia="zh-CN"/>
              </w:rPr>
            </w:pPr>
            <w:ins w:id="2620" w:author="Reihaneh Malekafzaliardakani" w:date="2023-05-29T15:27:00Z">
              <w:r w:rsidRPr="00C774F1">
                <w:rPr>
                  <w:rFonts w:ascii="Arial" w:hAnsi="Arial"/>
                  <w:sz w:val="18"/>
                  <w:lang w:eastAsia="zh-CN"/>
                </w:rPr>
                <w:t>CA_n66A_n261A</w:t>
              </w:r>
              <w:r>
                <w:rPr>
                  <w:rFonts w:ascii="Arial" w:hAnsi="Arial" w:cs="Arial"/>
                  <w:sz w:val="18"/>
                  <w:szCs w:val="18"/>
                </w:rPr>
                <w:t>/G/H/I</w:t>
              </w:r>
            </w:ins>
          </w:p>
          <w:p w14:paraId="38342849" w14:textId="77777777" w:rsidR="005A54A6" w:rsidRDefault="005A54A6" w:rsidP="005A54A6">
            <w:pPr>
              <w:keepNext/>
              <w:keepLines/>
              <w:spacing w:after="0"/>
              <w:jc w:val="center"/>
              <w:rPr>
                <w:ins w:id="2621" w:author="Reihaneh Malekafzaliardakani" w:date="2023-05-29T20:44:00Z"/>
                <w:rFonts w:ascii="Arial" w:hAnsi="Arial" w:cs="Arial"/>
                <w:sz w:val="18"/>
                <w:szCs w:val="18"/>
              </w:rPr>
            </w:pPr>
            <w:ins w:id="2622" w:author="Reihaneh Malekafzaliardakani" w:date="2023-05-29T15:27:00Z">
              <w:r w:rsidRPr="00C774F1">
                <w:rPr>
                  <w:rFonts w:ascii="Arial" w:hAnsi="Arial"/>
                  <w:sz w:val="18"/>
                  <w:lang w:eastAsia="zh-CN"/>
                </w:rPr>
                <w:t>CA_n77A_n261A</w:t>
              </w:r>
              <w:r>
                <w:rPr>
                  <w:rFonts w:ascii="Arial" w:hAnsi="Arial" w:cs="Arial"/>
                  <w:sz w:val="18"/>
                  <w:szCs w:val="18"/>
                </w:rPr>
                <w:t>/G/H/I</w:t>
              </w:r>
            </w:ins>
          </w:p>
          <w:p w14:paraId="02CE4AF2" w14:textId="0AD2131E" w:rsidR="005A54A6" w:rsidRPr="00C774F1" w:rsidDel="004E5743" w:rsidRDefault="005A54A6" w:rsidP="005A54A6">
            <w:pPr>
              <w:keepNext/>
              <w:keepLines/>
              <w:spacing w:after="0"/>
              <w:jc w:val="center"/>
              <w:rPr>
                <w:del w:id="2623" w:author="Reihaneh Malekafzaliardakani" w:date="2023-05-29T15:27:00Z"/>
                <w:rFonts w:ascii="Arial" w:hAnsi="Arial"/>
                <w:sz w:val="18"/>
                <w:lang w:eastAsia="zh-CN"/>
              </w:rPr>
            </w:pPr>
            <w:del w:id="2624" w:author="Reihaneh Malekafzaliardakani" w:date="2023-05-29T15:27:00Z">
              <w:r w:rsidRPr="00C774F1" w:rsidDel="004E5743">
                <w:rPr>
                  <w:rFonts w:ascii="Arial" w:hAnsi="Arial"/>
                  <w:sz w:val="18"/>
                  <w:lang w:eastAsia="zh-CN"/>
                </w:rPr>
                <w:delText>CA_n2A_n261A</w:delText>
              </w:r>
            </w:del>
          </w:p>
          <w:p w14:paraId="3F1DE71A" w14:textId="6F091E13" w:rsidR="005A54A6" w:rsidRPr="00C774F1" w:rsidDel="004E5743" w:rsidRDefault="005A54A6" w:rsidP="005A54A6">
            <w:pPr>
              <w:keepNext/>
              <w:keepLines/>
              <w:spacing w:after="0"/>
              <w:jc w:val="center"/>
              <w:rPr>
                <w:del w:id="2625" w:author="Reihaneh Malekafzaliardakani" w:date="2023-05-29T15:27:00Z"/>
                <w:rFonts w:ascii="Arial" w:hAnsi="Arial"/>
                <w:sz w:val="18"/>
                <w:lang w:eastAsia="zh-CN"/>
              </w:rPr>
            </w:pPr>
            <w:del w:id="2626" w:author="Reihaneh Malekafzaliardakani" w:date="2023-05-29T15:27:00Z">
              <w:r w:rsidRPr="00C774F1" w:rsidDel="004E5743">
                <w:rPr>
                  <w:rFonts w:ascii="Arial" w:hAnsi="Arial"/>
                  <w:sz w:val="18"/>
                  <w:lang w:eastAsia="zh-CN"/>
                </w:rPr>
                <w:delText>CA_n66A_n261A</w:delText>
              </w:r>
            </w:del>
          </w:p>
          <w:p w14:paraId="7937AB55" w14:textId="12A83F64" w:rsidR="005A54A6" w:rsidRPr="00C774F1" w:rsidDel="004E5743" w:rsidRDefault="005A54A6" w:rsidP="005A54A6">
            <w:pPr>
              <w:keepNext/>
              <w:keepLines/>
              <w:spacing w:after="0"/>
              <w:jc w:val="center"/>
              <w:rPr>
                <w:del w:id="2627" w:author="Reihaneh Malekafzaliardakani" w:date="2023-05-29T15:27:00Z"/>
                <w:rFonts w:ascii="Arial" w:hAnsi="Arial"/>
                <w:sz w:val="18"/>
                <w:lang w:eastAsia="zh-CN"/>
              </w:rPr>
            </w:pPr>
            <w:del w:id="2628" w:author="Reihaneh Malekafzaliardakani" w:date="2023-05-29T15:27:00Z">
              <w:r w:rsidRPr="00C774F1" w:rsidDel="004E5743">
                <w:rPr>
                  <w:rFonts w:ascii="Arial" w:hAnsi="Arial"/>
                  <w:sz w:val="18"/>
                  <w:lang w:eastAsia="zh-CN"/>
                </w:rPr>
                <w:delText>CA_n77A_n261A</w:delText>
              </w:r>
            </w:del>
          </w:p>
          <w:p w14:paraId="67B4D962" w14:textId="719F2EAA" w:rsidR="005A54A6" w:rsidRPr="00C774F1" w:rsidDel="004E5743" w:rsidRDefault="005A54A6" w:rsidP="005A54A6">
            <w:pPr>
              <w:keepNext/>
              <w:keepLines/>
              <w:spacing w:after="0"/>
              <w:jc w:val="center"/>
              <w:rPr>
                <w:del w:id="2629" w:author="Reihaneh Malekafzaliardakani" w:date="2023-05-29T15:27:00Z"/>
                <w:rFonts w:ascii="Arial" w:hAnsi="Arial"/>
                <w:sz w:val="18"/>
                <w:lang w:eastAsia="zh-CN"/>
              </w:rPr>
            </w:pPr>
            <w:del w:id="2630" w:author="Reihaneh Malekafzaliardakani" w:date="2023-05-29T15:27:00Z">
              <w:r w:rsidRPr="00C774F1" w:rsidDel="004E5743">
                <w:rPr>
                  <w:rFonts w:ascii="Arial" w:hAnsi="Arial"/>
                  <w:sz w:val="18"/>
                  <w:lang w:eastAsia="zh-CN"/>
                </w:rPr>
                <w:delText>CA_n2A_n261G</w:delText>
              </w:r>
            </w:del>
          </w:p>
          <w:p w14:paraId="20046809" w14:textId="389D3E5D" w:rsidR="005A54A6" w:rsidRPr="00C774F1" w:rsidDel="004E5743" w:rsidRDefault="005A54A6" w:rsidP="005A54A6">
            <w:pPr>
              <w:keepNext/>
              <w:keepLines/>
              <w:spacing w:after="0"/>
              <w:jc w:val="center"/>
              <w:rPr>
                <w:del w:id="2631" w:author="Reihaneh Malekafzaliardakani" w:date="2023-05-29T15:27:00Z"/>
                <w:rFonts w:ascii="Arial" w:hAnsi="Arial"/>
                <w:sz w:val="18"/>
                <w:lang w:eastAsia="zh-CN"/>
              </w:rPr>
            </w:pPr>
            <w:del w:id="2632" w:author="Reihaneh Malekafzaliardakani" w:date="2023-05-29T15:27:00Z">
              <w:r w:rsidRPr="00C774F1" w:rsidDel="004E5743">
                <w:rPr>
                  <w:rFonts w:ascii="Arial" w:hAnsi="Arial"/>
                  <w:sz w:val="18"/>
                  <w:lang w:eastAsia="zh-CN"/>
                </w:rPr>
                <w:delText>CA_n66A_n261G</w:delText>
              </w:r>
            </w:del>
          </w:p>
          <w:p w14:paraId="6417D62B" w14:textId="3725D601" w:rsidR="005A54A6" w:rsidRPr="00C774F1" w:rsidDel="004E5743" w:rsidRDefault="005A54A6" w:rsidP="005A54A6">
            <w:pPr>
              <w:keepNext/>
              <w:keepLines/>
              <w:spacing w:after="0"/>
              <w:jc w:val="center"/>
              <w:rPr>
                <w:del w:id="2633" w:author="Reihaneh Malekafzaliardakani" w:date="2023-05-29T15:27:00Z"/>
                <w:rFonts w:ascii="Arial" w:hAnsi="Arial"/>
                <w:sz w:val="18"/>
                <w:lang w:eastAsia="zh-CN"/>
              </w:rPr>
            </w:pPr>
            <w:del w:id="2634" w:author="Reihaneh Malekafzaliardakani" w:date="2023-05-29T15:27:00Z">
              <w:r w:rsidRPr="00C774F1" w:rsidDel="004E5743">
                <w:rPr>
                  <w:rFonts w:ascii="Arial" w:hAnsi="Arial"/>
                  <w:sz w:val="18"/>
                  <w:lang w:eastAsia="zh-CN"/>
                </w:rPr>
                <w:delText>CA_n77A_n261G</w:delText>
              </w:r>
            </w:del>
          </w:p>
          <w:p w14:paraId="0180129B" w14:textId="3FA0C3AC" w:rsidR="005A54A6" w:rsidRPr="00C774F1" w:rsidDel="004E5743" w:rsidRDefault="005A54A6" w:rsidP="005A54A6">
            <w:pPr>
              <w:keepNext/>
              <w:keepLines/>
              <w:spacing w:after="0"/>
              <w:jc w:val="center"/>
              <w:rPr>
                <w:del w:id="2635" w:author="Reihaneh Malekafzaliardakani" w:date="2023-05-29T15:27:00Z"/>
                <w:rFonts w:ascii="Arial" w:hAnsi="Arial"/>
                <w:sz w:val="18"/>
                <w:lang w:eastAsia="zh-CN"/>
              </w:rPr>
            </w:pPr>
            <w:del w:id="2636" w:author="Reihaneh Malekafzaliardakani" w:date="2023-05-29T15:27:00Z">
              <w:r w:rsidRPr="00C774F1" w:rsidDel="004E5743">
                <w:rPr>
                  <w:rFonts w:ascii="Arial" w:hAnsi="Arial"/>
                  <w:sz w:val="18"/>
                  <w:lang w:eastAsia="zh-CN"/>
                </w:rPr>
                <w:delText>CA_n2A_n261H</w:delText>
              </w:r>
            </w:del>
          </w:p>
          <w:p w14:paraId="295675C3" w14:textId="53205EB5" w:rsidR="005A54A6" w:rsidRPr="00C774F1" w:rsidDel="004E5743" w:rsidRDefault="005A54A6" w:rsidP="005A54A6">
            <w:pPr>
              <w:keepNext/>
              <w:keepLines/>
              <w:spacing w:after="0"/>
              <w:jc w:val="center"/>
              <w:rPr>
                <w:del w:id="2637" w:author="Reihaneh Malekafzaliardakani" w:date="2023-05-29T15:27:00Z"/>
                <w:rFonts w:ascii="Arial" w:hAnsi="Arial"/>
                <w:sz w:val="18"/>
                <w:lang w:eastAsia="zh-CN"/>
              </w:rPr>
            </w:pPr>
            <w:del w:id="2638" w:author="Reihaneh Malekafzaliardakani" w:date="2023-05-29T15:27:00Z">
              <w:r w:rsidRPr="00C774F1" w:rsidDel="004E5743">
                <w:rPr>
                  <w:rFonts w:ascii="Arial" w:hAnsi="Arial"/>
                  <w:sz w:val="18"/>
                  <w:lang w:eastAsia="zh-CN"/>
                </w:rPr>
                <w:delText>CA_n66A_n261H</w:delText>
              </w:r>
            </w:del>
          </w:p>
          <w:p w14:paraId="74F08F2E" w14:textId="34325319" w:rsidR="005A54A6" w:rsidRPr="00C774F1" w:rsidDel="004E5743" w:rsidRDefault="005A54A6" w:rsidP="005A54A6">
            <w:pPr>
              <w:keepNext/>
              <w:keepLines/>
              <w:spacing w:after="0"/>
              <w:jc w:val="center"/>
              <w:rPr>
                <w:del w:id="2639" w:author="Reihaneh Malekafzaliardakani" w:date="2023-05-29T15:27:00Z"/>
                <w:rFonts w:ascii="Arial" w:hAnsi="Arial"/>
                <w:sz w:val="18"/>
                <w:lang w:eastAsia="zh-CN"/>
              </w:rPr>
            </w:pPr>
            <w:del w:id="2640" w:author="Reihaneh Malekafzaliardakani" w:date="2023-05-29T15:27:00Z">
              <w:r w:rsidRPr="00C774F1" w:rsidDel="004E5743">
                <w:rPr>
                  <w:rFonts w:ascii="Arial" w:hAnsi="Arial"/>
                  <w:sz w:val="18"/>
                  <w:lang w:eastAsia="zh-CN"/>
                </w:rPr>
                <w:delText>CA_n77A_n261H</w:delText>
              </w:r>
            </w:del>
          </w:p>
          <w:p w14:paraId="4BB1DF25" w14:textId="74BFE75B" w:rsidR="005A54A6" w:rsidRPr="00C774F1" w:rsidDel="004E5743" w:rsidRDefault="005A54A6" w:rsidP="005A54A6">
            <w:pPr>
              <w:keepNext/>
              <w:keepLines/>
              <w:spacing w:after="0"/>
              <w:jc w:val="center"/>
              <w:rPr>
                <w:del w:id="2641" w:author="Reihaneh Malekafzaliardakani" w:date="2023-05-29T15:27:00Z"/>
                <w:rFonts w:ascii="Arial" w:hAnsi="Arial"/>
                <w:sz w:val="18"/>
                <w:lang w:eastAsia="zh-CN"/>
              </w:rPr>
            </w:pPr>
            <w:del w:id="2642" w:author="Reihaneh Malekafzaliardakani" w:date="2023-05-29T15:27:00Z">
              <w:r w:rsidRPr="00C774F1" w:rsidDel="004E5743">
                <w:rPr>
                  <w:rFonts w:ascii="Arial" w:hAnsi="Arial"/>
                  <w:sz w:val="18"/>
                  <w:lang w:eastAsia="zh-CN"/>
                </w:rPr>
                <w:delText>CA_n2A_n261I</w:delText>
              </w:r>
            </w:del>
          </w:p>
          <w:p w14:paraId="01CA613E" w14:textId="15AC9A70" w:rsidR="005A54A6" w:rsidRPr="00C774F1" w:rsidDel="004E5743" w:rsidRDefault="005A54A6" w:rsidP="005A54A6">
            <w:pPr>
              <w:keepNext/>
              <w:keepLines/>
              <w:spacing w:after="0"/>
              <w:jc w:val="center"/>
              <w:rPr>
                <w:del w:id="2643" w:author="Reihaneh Malekafzaliardakani" w:date="2023-05-29T15:27:00Z"/>
                <w:rFonts w:ascii="Arial" w:hAnsi="Arial"/>
                <w:sz w:val="18"/>
                <w:lang w:eastAsia="zh-CN"/>
              </w:rPr>
            </w:pPr>
            <w:del w:id="2644" w:author="Reihaneh Malekafzaliardakani" w:date="2023-05-29T15:27:00Z">
              <w:r w:rsidRPr="00C774F1" w:rsidDel="004E5743">
                <w:rPr>
                  <w:rFonts w:ascii="Arial" w:hAnsi="Arial"/>
                  <w:sz w:val="18"/>
                  <w:lang w:eastAsia="zh-CN"/>
                </w:rPr>
                <w:delText>CA_n66A_n261I</w:delText>
              </w:r>
            </w:del>
          </w:p>
          <w:p w14:paraId="4C012FFC" w14:textId="19AD8878" w:rsidR="005A54A6" w:rsidRPr="00642518" w:rsidRDefault="005A54A6" w:rsidP="005A54A6">
            <w:pPr>
              <w:keepNext/>
              <w:keepLines/>
              <w:spacing w:after="0"/>
              <w:jc w:val="center"/>
              <w:rPr>
                <w:rFonts w:ascii="Arial" w:hAnsi="Arial"/>
                <w:sz w:val="18"/>
                <w:lang w:eastAsia="zh-CN"/>
              </w:rPr>
            </w:pPr>
            <w:del w:id="2645" w:author="Reihaneh Malekafzaliardakani" w:date="2023-05-29T15:27:00Z">
              <w:r w:rsidRPr="00C774F1" w:rsidDel="004E5743">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649AB3A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EC28F4"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EBCD18"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7E52A49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9F570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D9BAF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6B4B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0B02E58"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EEB997"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563688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1A47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8FB1F6"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AB1BCF"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56AE31"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65470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C9A744F"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AD1234"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A0199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02F213"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0DA788"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6E0E41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3EB651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6CD883"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699E8A35" w14:textId="77777777" w:rsidR="005A54A6" w:rsidRPr="00C774F1" w:rsidRDefault="005A54A6" w:rsidP="005A54A6">
            <w:pPr>
              <w:keepNext/>
              <w:keepLines/>
              <w:spacing w:after="0"/>
              <w:jc w:val="center"/>
              <w:rPr>
                <w:ins w:id="2646" w:author="Reihaneh Malekafzaliardakani" w:date="2023-05-29T15:27:00Z"/>
                <w:rFonts w:ascii="Arial" w:hAnsi="Arial"/>
                <w:sz w:val="18"/>
                <w:lang w:eastAsia="zh-CN"/>
              </w:rPr>
            </w:pPr>
            <w:ins w:id="2647" w:author="Reihaneh Malekafzaliardakani" w:date="2023-05-29T15:27:00Z">
              <w:r w:rsidRPr="00C774F1">
                <w:rPr>
                  <w:rFonts w:ascii="Arial" w:hAnsi="Arial"/>
                  <w:sz w:val="18"/>
                  <w:lang w:eastAsia="zh-CN"/>
                </w:rPr>
                <w:t>CA_n2A_n261A</w:t>
              </w:r>
              <w:r>
                <w:rPr>
                  <w:rFonts w:ascii="Arial" w:hAnsi="Arial" w:cs="Arial"/>
                  <w:sz w:val="18"/>
                  <w:szCs w:val="18"/>
                </w:rPr>
                <w:t>/G/H/I</w:t>
              </w:r>
            </w:ins>
          </w:p>
          <w:p w14:paraId="0228FC28" w14:textId="77777777" w:rsidR="005A54A6" w:rsidRPr="00C774F1" w:rsidRDefault="005A54A6" w:rsidP="005A54A6">
            <w:pPr>
              <w:keepNext/>
              <w:keepLines/>
              <w:spacing w:after="0"/>
              <w:jc w:val="center"/>
              <w:rPr>
                <w:ins w:id="2648" w:author="Reihaneh Malekafzaliardakani" w:date="2023-05-29T15:27:00Z"/>
                <w:rFonts w:ascii="Arial" w:hAnsi="Arial"/>
                <w:sz w:val="18"/>
                <w:lang w:eastAsia="zh-CN"/>
              </w:rPr>
            </w:pPr>
            <w:ins w:id="2649" w:author="Reihaneh Malekafzaliardakani" w:date="2023-05-29T15:27:00Z">
              <w:r w:rsidRPr="00C774F1">
                <w:rPr>
                  <w:rFonts w:ascii="Arial" w:hAnsi="Arial"/>
                  <w:sz w:val="18"/>
                  <w:lang w:eastAsia="zh-CN"/>
                </w:rPr>
                <w:t>CA_n66A_n261A</w:t>
              </w:r>
              <w:r>
                <w:rPr>
                  <w:rFonts w:ascii="Arial" w:hAnsi="Arial" w:cs="Arial"/>
                  <w:sz w:val="18"/>
                  <w:szCs w:val="18"/>
                </w:rPr>
                <w:t>/G/H/I</w:t>
              </w:r>
            </w:ins>
          </w:p>
          <w:p w14:paraId="575B8911" w14:textId="77777777" w:rsidR="005A54A6" w:rsidRDefault="005A54A6" w:rsidP="005A54A6">
            <w:pPr>
              <w:keepNext/>
              <w:keepLines/>
              <w:spacing w:after="0"/>
              <w:jc w:val="center"/>
              <w:rPr>
                <w:ins w:id="2650" w:author="Reihaneh Malekafzaliardakani" w:date="2023-05-29T20:44:00Z"/>
                <w:rFonts w:ascii="Arial" w:hAnsi="Arial" w:cs="Arial"/>
                <w:sz w:val="18"/>
                <w:szCs w:val="18"/>
              </w:rPr>
            </w:pPr>
            <w:ins w:id="2651" w:author="Reihaneh Malekafzaliardakani" w:date="2023-05-29T15:27:00Z">
              <w:r w:rsidRPr="00C774F1">
                <w:rPr>
                  <w:rFonts w:ascii="Arial" w:hAnsi="Arial"/>
                  <w:sz w:val="18"/>
                  <w:lang w:eastAsia="zh-CN"/>
                </w:rPr>
                <w:t>CA_n77A_n261A</w:t>
              </w:r>
              <w:r>
                <w:rPr>
                  <w:rFonts w:ascii="Arial" w:hAnsi="Arial" w:cs="Arial"/>
                  <w:sz w:val="18"/>
                  <w:szCs w:val="18"/>
                </w:rPr>
                <w:t>/G/H/I</w:t>
              </w:r>
            </w:ins>
          </w:p>
          <w:p w14:paraId="66BADCF3" w14:textId="42EB48FA" w:rsidR="005A54A6" w:rsidRPr="00C774F1" w:rsidDel="00865D81" w:rsidRDefault="005A54A6" w:rsidP="005A54A6">
            <w:pPr>
              <w:keepNext/>
              <w:keepLines/>
              <w:spacing w:after="0"/>
              <w:jc w:val="center"/>
              <w:rPr>
                <w:del w:id="2652" w:author="Reihaneh Malekafzaliardakani" w:date="2023-05-29T15:27:00Z"/>
                <w:rFonts w:ascii="Arial" w:hAnsi="Arial"/>
                <w:sz w:val="18"/>
                <w:lang w:eastAsia="zh-CN"/>
              </w:rPr>
            </w:pPr>
            <w:del w:id="2653" w:author="Reihaneh Malekafzaliardakani" w:date="2023-05-29T15:27:00Z">
              <w:r w:rsidRPr="00C774F1" w:rsidDel="00865D81">
                <w:rPr>
                  <w:rFonts w:ascii="Arial" w:hAnsi="Arial"/>
                  <w:sz w:val="18"/>
                  <w:lang w:eastAsia="zh-CN"/>
                </w:rPr>
                <w:delText>CA_n2A_n261A</w:delText>
              </w:r>
            </w:del>
          </w:p>
          <w:p w14:paraId="29BB3B6F" w14:textId="3FBAD695" w:rsidR="005A54A6" w:rsidRPr="00C774F1" w:rsidDel="00865D81" w:rsidRDefault="005A54A6" w:rsidP="005A54A6">
            <w:pPr>
              <w:keepNext/>
              <w:keepLines/>
              <w:spacing w:after="0"/>
              <w:jc w:val="center"/>
              <w:rPr>
                <w:del w:id="2654" w:author="Reihaneh Malekafzaliardakani" w:date="2023-05-29T15:27:00Z"/>
                <w:rFonts w:ascii="Arial" w:hAnsi="Arial"/>
                <w:sz w:val="18"/>
                <w:lang w:eastAsia="zh-CN"/>
              </w:rPr>
            </w:pPr>
            <w:del w:id="2655" w:author="Reihaneh Malekafzaliardakani" w:date="2023-05-29T15:27:00Z">
              <w:r w:rsidRPr="00C774F1" w:rsidDel="00865D81">
                <w:rPr>
                  <w:rFonts w:ascii="Arial" w:hAnsi="Arial"/>
                  <w:sz w:val="18"/>
                  <w:lang w:eastAsia="zh-CN"/>
                </w:rPr>
                <w:delText>CA_n66A_n261A</w:delText>
              </w:r>
            </w:del>
          </w:p>
          <w:p w14:paraId="0EE3CD0C" w14:textId="55798231" w:rsidR="005A54A6" w:rsidRPr="00C774F1" w:rsidDel="00865D81" w:rsidRDefault="005A54A6" w:rsidP="005A54A6">
            <w:pPr>
              <w:keepNext/>
              <w:keepLines/>
              <w:spacing w:after="0"/>
              <w:jc w:val="center"/>
              <w:rPr>
                <w:del w:id="2656" w:author="Reihaneh Malekafzaliardakani" w:date="2023-05-29T15:27:00Z"/>
                <w:rFonts w:ascii="Arial" w:hAnsi="Arial"/>
                <w:sz w:val="18"/>
                <w:lang w:eastAsia="zh-CN"/>
              </w:rPr>
            </w:pPr>
            <w:del w:id="2657" w:author="Reihaneh Malekafzaliardakani" w:date="2023-05-29T15:27:00Z">
              <w:r w:rsidRPr="00C774F1" w:rsidDel="00865D81">
                <w:rPr>
                  <w:rFonts w:ascii="Arial" w:hAnsi="Arial"/>
                  <w:sz w:val="18"/>
                  <w:lang w:eastAsia="zh-CN"/>
                </w:rPr>
                <w:delText>CA_n77A_n261A</w:delText>
              </w:r>
            </w:del>
          </w:p>
          <w:p w14:paraId="543DEFEB" w14:textId="43751DF8" w:rsidR="005A54A6" w:rsidRPr="00C774F1" w:rsidDel="00865D81" w:rsidRDefault="005A54A6" w:rsidP="005A54A6">
            <w:pPr>
              <w:keepNext/>
              <w:keepLines/>
              <w:spacing w:after="0"/>
              <w:jc w:val="center"/>
              <w:rPr>
                <w:del w:id="2658" w:author="Reihaneh Malekafzaliardakani" w:date="2023-05-29T15:27:00Z"/>
                <w:rFonts w:ascii="Arial" w:hAnsi="Arial"/>
                <w:sz w:val="18"/>
                <w:lang w:eastAsia="zh-CN"/>
              </w:rPr>
            </w:pPr>
            <w:del w:id="2659" w:author="Reihaneh Malekafzaliardakani" w:date="2023-05-29T15:27:00Z">
              <w:r w:rsidRPr="00C774F1" w:rsidDel="00865D81">
                <w:rPr>
                  <w:rFonts w:ascii="Arial" w:hAnsi="Arial"/>
                  <w:sz w:val="18"/>
                  <w:lang w:eastAsia="zh-CN"/>
                </w:rPr>
                <w:delText>CA_n2A_n261G</w:delText>
              </w:r>
            </w:del>
          </w:p>
          <w:p w14:paraId="6729EACD" w14:textId="7A4431D2" w:rsidR="005A54A6" w:rsidRPr="00C774F1" w:rsidDel="00865D81" w:rsidRDefault="005A54A6" w:rsidP="005A54A6">
            <w:pPr>
              <w:keepNext/>
              <w:keepLines/>
              <w:spacing w:after="0"/>
              <w:jc w:val="center"/>
              <w:rPr>
                <w:del w:id="2660" w:author="Reihaneh Malekafzaliardakani" w:date="2023-05-29T15:27:00Z"/>
                <w:rFonts w:ascii="Arial" w:hAnsi="Arial"/>
                <w:sz w:val="18"/>
                <w:lang w:eastAsia="zh-CN"/>
              </w:rPr>
            </w:pPr>
            <w:del w:id="2661" w:author="Reihaneh Malekafzaliardakani" w:date="2023-05-29T15:27:00Z">
              <w:r w:rsidRPr="00C774F1" w:rsidDel="00865D81">
                <w:rPr>
                  <w:rFonts w:ascii="Arial" w:hAnsi="Arial"/>
                  <w:sz w:val="18"/>
                  <w:lang w:eastAsia="zh-CN"/>
                </w:rPr>
                <w:delText>CA_n66A_n261G</w:delText>
              </w:r>
            </w:del>
          </w:p>
          <w:p w14:paraId="4E21B1E8" w14:textId="77B56836" w:rsidR="005A54A6" w:rsidRPr="00C774F1" w:rsidDel="00865D81" w:rsidRDefault="005A54A6" w:rsidP="005A54A6">
            <w:pPr>
              <w:keepNext/>
              <w:keepLines/>
              <w:spacing w:after="0"/>
              <w:jc w:val="center"/>
              <w:rPr>
                <w:del w:id="2662" w:author="Reihaneh Malekafzaliardakani" w:date="2023-05-29T15:27:00Z"/>
                <w:rFonts w:ascii="Arial" w:hAnsi="Arial"/>
                <w:sz w:val="18"/>
                <w:lang w:eastAsia="zh-CN"/>
              </w:rPr>
            </w:pPr>
            <w:del w:id="2663" w:author="Reihaneh Malekafzaliardakani" w:date="2023-05-29T15:27:00Z">
              <w:r w:rsidRPr="00C774F1" w:rsidDel="00865D81">
                <w:rPr>
                  <w:rFonts w:ascii="Arial" w:hAnsi="Arial"/>
                  <w:sz w:val="18"/>
                  <w:lang w:eastAsia="zh-CN"/>
                </w:rPr>
                <w:delText>CA_n77A_n261G</w:delText>
              </w:r>
            </w:del>
          </w:p>
          <w:p w14:paraId="7DB2FFA6" w14:textId="156AF924" w:rsidR="005A54A6" w:rsidRPr="00C774F1" w:rsidDel="00865D81" w:rsidRDefault="005A54A6" w:rsidP="005A54A6">
            <w:pPr>
              <w:keepNext/>
              <w:keepLines/>
              <w:spacing w:after="0"/>
              <w:jc w:val="center"/>
              <w:rPr>
                <w:del w:id="2664" w:author="Reihaneh Malekafzaliardakani" w:date="2023-05-29T15:27:00Z"/>
                <w:rFonts w:ascii="Arial" w:hAnsi="Arial"/>
                <w:sz w:val="18"/>
                <w:lang w:eastAsia="zh-CN"/>
              </w:rPr>
            </w:pPr>
            <w:del w:id="2665" w:author="Reihaneh Malekafzaliardakani" w:date="2023-05-29T15:27:00Z">
              <w:r w:rsidRPr="00C774F1" w:rsidDel="00865D81">
                <w:rPr>
                  <w:rFonts w:ascii="Arial" w:hAnsi="Arial"/>
                  <w:sz w:val="18"/>
                  <w:lang w:eastAsia="zh-CN"/>
                </w:rPr>
                <w:delText>CA_n2A_n261H</w:delText>
              </w:r>
            </w:del>
          </w:p>
          <w:p w14:paraId="5706727F" w14:textId="340E5BA0" w:rsidR="005A54A6" w:rsidRPr="00C774F1" w:rsidDel="00865D81" w:rsidRDefault="005A54A6" w:rsidP="005A54A6">
            <w:pPr>
              <w:keepNext/>
              <w:keepLines/>
              <w:spacing w:after="0"/>
              <w:jc w:val="center"/>
              <w:rPr>
                <w:del w:id="2666" w:author="Reihaneh Malekafzaliardakani" w:date="2023-05-29T15:27:00Z"/>
                <w:rFonts w:ascii="Arial" w:hAnsi="Arial"/>
                <w:sz w:val="18"/>
                <w:lang w:eastAsia="zh-CN"/>
              </w:rPr>
            </w:pPr>
            <w:del w:id="2667" w:author="Reihaneh Malekafzaliardakani" w:date="2023-05-29T15:27:00Z">
              <w:r w:rsidRPr="00C774F1" w:rsidDel="00865D81">
                <w:rPr>
                  <w:rFonts w:ascii="Arial" w:hAnsi="Arial"/>
                  <w:sz w:val="18"/>
                  <w:lang w:eastAsia="zh-CN"/>
                </w:rPr>
                <w:delText>CA_n66A_n261H</w:delText>
              </w:r>
            </w:del>
          </w:p>
          <w:p w14:paraId="2D636142" w14:textId="4D6FC2DB" w:rsidR="005A54A6" w:rsidRPr="00C774F1" w:rsidDel="00865D81" w:rsidRDefault="005A54A6" w:rsidP="005A54A6">
            <w:pPr>
              <w:keepNext/>
              <w:keepLines/>
              <w:spacing w:after="0"/>
              <w:jc w:val="center"/>
              <w:rPr>
                <w:del w:id="2668" w:author="Reihaneh Malekafzaliardakani" w:date="2023-05-29T15:27:00Z"/>
                <w:rFonts w:ascii="Arial" w:hAnsi="Arial"/>
                <w:sz w:val="18"/>
                <w:lang w:eastAsia="zh-CN"/>
              </w:rPr>
            </w:pPr>
            <w:del w:id="2669" w:author="Reihaneh Malekafzaliardakani" w:date="2023-05-29T15:27:00Z">
              <w:r w:rsidRPr="00C774F1" w:rsidDel="00865D81">
                <w:rPr>
                  <w:rFonts w:ascii="Arial" w:hAnsi="Arial"/>
                  <w:sz w:val="18"/>
                  <w:lang w:eastAsia="zh-CN"/>
                </w:rPr>
                <w:delText>CA_n77A_n261H</w:delText>
              </w:r>
            </w:del>
          </w:p>
          <w:p w14:paraId="5896E2C3" w14:textId="52530618" w:rsidR="005A54A6" w:rsidRPr="00C774F1" w:rsidDel="00865D81" w:rsidRDefault="005A54A6" w:rsidP="005A54A6">
            <w:pPr>
              <w:keepNext/>
              <w:keepLines/>
              <w:spacing w:after="0"/>
              <w:jc w:val="center"/>
              <w:rPr>
                <w:del w:id="2670" w:author="Reihaneh Malekafzaliardakani" w:date="2023-05-29T15:27:00Z"/>
                <w:rFonts w:ascii="Arial" w:hAnsi="Arial"/>
                <w:sz w:val="18"/>
                <w:lang w:eastAsia="zh-CN"/>
              </w:rPr>
            </w:pPr>
            <w:del w:id="2671" w:author="Reihaneh Malekafzaliardakani" w:date="2023-05-29T15:27:00Z">
              <w:r w:rsidRPr="00C774F1" w:rsidDel="00865D81">
                <w:rPr>
                  <w:rFonts w:ascii="Arial" w:hAnsi="Arial"/>
                  <w:sz w:val="18"/>
                  <w:lang w:eastAsia="zh-CN"/>
                </w:rPr>
                <w:delText>CA_n2A_n261I</w:delText>
              </w:r>
            </w:del>
          </w:p>
          <w:p w14:paraId="2F863F1D" w14:textId="4815D199" w:rsidR="005A54A6" w:rsidRPr="00C774F1" w:rsidDel="00865D81" w:rsidRDefault="005A54A6" w:rsidP="005A54A6">
            <w:pPr>
              <w:keepNext/>
              <w:keepLines/>
              <w:spacing w:after="0"/>
              <w:jc w:val="center"/>
              <w:rPr>
                <w:del w:id="2672" w:author="Reihaneh Malekafzaliardakani" w:date="2023-05-29T15:27:00Z"/>
                <w:rFonts w:ascii="Arial" w:hAnsi="Arial"/>
                <w:sz w:val="18"/>
                <w:lang w:eastAsia="zh-CN"/>
              </w:rPr>
            </w:pPr>
            <w:del w:id="2673" w:author="Reihaneh Malekafzaliardakani" w:date="2023-05-29T15:27:00Z">
              <w:r w:rsidRPr="00C774F1" w:rsidDel="00865D81">
                <w:rPr>
                  <w:rFonts w:ascii="Arial" w:hAnsi="Arial"/>
                  <w:sz w:val="18"/>
                  <w:lang w:eastAsia="zh-CN"/>
                </w:rPr>
                <w:delText>CA_n66A_n261I</w:delText>
              </w:r>
            </w:del>
          </w:p>
          <w:p w14:paraId="4C300111" w14:textId="0816B15A" w:rsidR="005A54A6" w:rsidRPr="00642518" w:rsidRDefault="005A54A6" w:rsidP="005A54A6">
            <w:pPr>
              <w:keepNext/>
              <w:keepLines/>
              <w:spacing w:after="0"/>
              <w:jc w:val="center"/>
              <w:rPr>
                <w:rFonts w:ascii="Arial" w:hAnsi="Arial"/>
                <w:sz w:val="18"/>
                <w:lang w:eastAsia="zh-CN"/>
              </w:rPr>
            </w:pPr>
            <w:del w:id="2674" w:author="Reihaneh Malekafzaliardakani" w:date="2023-05-29T15:27:00Z">
              <w:r w:rsidRPr="00C774F1" w:rsidDel="00865D81">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68A5D89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731CE1"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27BF88"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72A00D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16B3B"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CBB4C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E2804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5FB268"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4C035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8B30A7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6F342F"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31E77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8A55FD"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911B1DC"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E134C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71ACEF7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A646D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F8490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163763"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577A19"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9F4069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313DF8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6BC608"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69D73E16" w14:textId="1499991C" w:rsidR="005A54A6" w:rsidRPr="00C774F1" w:rsidRDefault="005A54A6" w:rsidP="005A54A6">
            <w:pPr>
              <w:keepNext/>
              <w:keepLines/>
              <w:spacing w:after="0"/>
              <w:jc w:val="center"/>
              <w:rPr>
                <w:ins w:id="2675" w:author="Reihaneh Malekafzaliardakani" w:date="2023-05-29T15:28:00Z"/>
                <w:rFonts w:ascii="Arial" w:hAnsi="Arial"/>
                <w:sz w:val="18"/>
                <w:lang w:eastAsia="zh-CN"/>
              </w:rPr>
            </w:pPr>
            <w:ins w:id="2676" w:author="Reihaneh Malekafzaliardakani" w:date="2023-05-29T15:28:00Z">
              <w:r w:rsidRPr="00C774F1">
                <w:rPr>
                  <w:rFonts w:ascii="Arial" w:hAnsi="Arial"/>
                  <w:sz w:val="18"/>
                  <w:lang w:eastAsia="zh-CN"/>
                </w:rPr>
                <w:t>CA_n2A_n261A</w:t>
              </w:r>
              <w:r>
                <w:rPr>
                  <w:rFonts w:ascii="Arial" w:hAnsi="Arial" w:cs="Arial"/>
                  <w:sz w:val="18"/>
                  <w:szCs w:val="18"/>
                </w:rPr>
                <w:t>/G/H</w:t>
              </w:r>
            </w:ins>
          </w:p>
          <w:p w14:paraId="0175D3B2" w14:textId="5AF9B034" w:rsidR="005A54A6" w:rsidRPr="00C774F1" w:rsidRDefault="005A54A6" w:rsidP="005A54A6">
            <w:pPr>
              <w:keepNext/>
              <w:keepLines/>
              <w:spacing w:after="0"/>
              <w:jc w:val="center"/>
              <w:rPr>
                <w:ins w:id="2677" w:author="Reihaneh Malekafzaliardakani" w:date="2023-05-29T15:28:00Z"/>
                <w:rFonts w:ascii="Arial" w:hAnsi="Arial"/>
                <w:sz w:val="18"/>
                <w:lang w:eastAsia="zh-CN"/>
              </w:rPr>
            </w:pPr>
            <w:ins w:id="2678" w:author="Reihaneh Malekafzaliardakani" w:date="2023-05-29T15:28:00Z">
              <w:r w:rsidRPr="00C774F1">
                <w:rPr>
                  <w:rFonts w:ascii="Arial" w:hAnsi="Arial"/>
                  <w:sz w:val="18"/>
                  <w:lang w:eastAsia="zh-CN"/>
                </w:rPr>
                <w:t>CA_n66A_n261A</w:t>
              </w:r>
              <w:r>
                <w:rPr>
                  <w:rFonts w:ascii="Arial" w:hAnsi="Arial" w:cs="Arial"/>
                  <w:sz w:val="18"/>
                  <w:szCs w:val="18"/>
                </w:rPr>
                <w:t>/G/H</w:t>
              </w:r>
            </w:ins>
          </w:p>
          <w:p w14:paraId="2A066079" w14:textId="77777777" w:rsidR="005A54A6" w:rsidRDefault="005A54A6" w:rsidP="005A54A6">
            <w:pPr>
              <w:keepNext/>
              <w:keepLines/>
              <w:spacing w:after="0"/>
              <w:jc w:val="center"/>
              <w:rPr>
                <w:ins w:id="2679" w:author="Reihaneh Malekafzaliardakani" w:date="2023-05-29T20:44:00Z"/>
                <w:rFonts w:ascii="Arial" w:hAnsi="Arial"/>
                <w:sz w:val="18"/>
                <w:lang w:eastAsia="zh-CN"/>
              </w:rPr>
            </w:pPr>
            <w:ins w:id="2680" w:author="Reihaneh Malekafzaliardakani" w:date="2023-05-29T15:28:00Z">
              <w:r w:rsidRPr="00C774F1">
                <w:rPr>
                  <w:rFonts w:ascii="Arial" w:hAnsi="Arial"/>
                  <w:sz w:val="18"/>
                  <w:lang w:eastAsia="zh-CN"/>
                </w:rPr>
                <w:t>CA_n77A_n261A</w:t>
              </w:r>
              <w:r>
                <w:rPr>
                  <w:rFonts w:ascii="Arial" w:hAnsi="Arial" w:cs="Arial"/>
                  <w:sz w:val="18"/>
                  <w:szCs w:val="18"/>
                </w:rPr>
                <w:t>/G/H</w:t>
              </w:r>
            </w:ins>
          </w:p>
          <w:p w14:paraId="4B98E910" w14:textId="1B7D1E76" w:rsidR="005A54A6" w:rsidRPr="00C774F1" w:rsidDel="00333B3E" w:rsidRDefault="005A54A6" w:rsidP="005A54A6">
            <w:pPr>
              <w:keepNext/>
              <w:keepLines/>
              <w:spacing w:after="0"/>
              <w:jc w:val="center"/>
              <w:rPr>
                <w:del w:id="2681" w:author="Reihaneh Malekafzaliardakani" w:date="2023-05-29T15:28:00Z"/>
                <w:rFonts w:ascii="Arial" w:hAnsi="Arial"/>
                <w:sz w:val="18"/>
                <w:lang w:eastAsia="zh-CN"/>
              </w:rPr>
            </w:pPr>
            <w:del w:id="2682" w:author="Reihaneh Malekafzaliardakani" w:date="2023-05-29T15:28:00Z">
              <w:r w:rsidRPr="00C774F1" w:rsidDel="00333B3E">
                <w:rPr>
                  <w:rFonts w:ascii="Arial" w:hAnsi="Arial"/>
                  <w:sz w:val="18"/>
                  <w:lang w:eastAsia="zh-CN"/>
                </w:rPr>
                <w:delText>CA_n2A_n261A</w:delText>
              </w:r>
            </w:del>
          </w:p>
          <w:p w14:paraId="4431E194" w14:textId="12E28BD8" w:rsidR="005A54A6" w:rsidRPr="00C774F1" w:rsidDel="00333B3E" w:rsidRDefault="005A54A6" w:rsidP="005A54A6">
            <w:pPr>
              <w:keepNext/>
              <w:keepLines/>
              <w:spacing w:after="0"/>
              <w:jc w:val="center"/>
              <w:rPr>
                <w:del w:id="2683" w:author="Reihaneh Malekafzaliardakani" w:date="2023-05-29T15:28:00Z"/>
                <w:rFonts w:ascii="Arial" w:hAnsi="Arial"/>
                <w:sz w:val="18"/>
                <w:lang w:eastAsia="zh-CN"/>
              </w:rPr>
            </w:pPr>
            <w:del w:id="2684" w:author="Reihaneh Malekafzaliardakani" w:date="2023-05-29T15:28:00Z">
              <w:r w:rsidRPr="00C774F1" w:rsidDel="00333B3E">
                <w:rPr>
                  <w:rFonts w:ascii="Arial" w:hAnsi="Arial"/>
                  <w:sz w:val="18"/>
                  <w:lang w:eastAsia="zh-CN"/>
                </w:rPr>
                <w:delText>CA_n66A_n261A</w:delText>
              </w:r>
            </w:del>
          </w:p>
          <w:p w14:paraId="48A7D1A4" w14:textId="7726A7F8" w:rsidR="005A54A6" w:rsidRPr="00C774F1" w:rsidDel="00333B3E" w:rsidRDefault="005A54A6" w:rsidP="005A54A6">
            <w:pPr>
              <w:keepNext/>
              <w:keepLines/>
              <w:spacing w:after="0"/>
              <w:jc w:val="center"/>
              <w:rPr>
                <w:del w:id="2685" w:author="Reihaneh Malekafzaliardakani" w:date="2023-05-29T15:28:00Z"/>
                <w:rFonts w:ascii="Arial" w:hAnsi="Arial"/>
                <w:sz w:val="18"/>
                <w:lang w:eastAsia="zh-CN"/>
              </w:rPr>
            </w:pPr>
            <w:del w:id="2686" w:author="Reihaneh Malekafzaliardakani" w:date="2023-05-29T15:28:00Z">
              <w:r w:rsidRPr="00C774F1" w:rsidDel="00333B3E">
                <w:rPr>
                  <w:rFonts w:ascii="Arial" w:hAnsi="Arial"/>
                  <w:sz w:val="18"/>
                  <w:lang w:eastAsia="zh-CN"/>
                </w:rPr>
                <w:delText>CA_n77A_n261A</w:delText>
              </w:r>
            </w:del>
          </w:p>
          <w:p w14:paraId="6922697A" w14:textId="1AADDEEA" w:rsidR="005A54A6" w:rsidRPr="00C774F1" w:rsidDel="00333B3E" w:rsidRDefault="005A54A6" w:rsidP="005A54A6">
            <w:pPr>
              <w:keepNext/>
              <w:keepLines/>
              <w:spacing w:after="0"/>
              <w:jc w:val="center"/>
              <w:rPr>
                <w:del w:id="2687" w:author="Reihaneh Malekafzaliardakani" w:date="2023-05-29T15:28:00Z"/>
                <w:rFonts w:ascii="Arial" w:hAnsi="Arial"/>
                <w:sz w:val="18"/>
                <w:lang w:eastAsia="zh-CN"/>
              </w:rPr>
            </w:pPr>
            <w:del w:id="2688" w:author="Reihaneh Malekafzaliardakani" w:date="2023-05-29T15:28:00Z">
              <w:r w:rsidRPr="00C774F1" w:rsidDel="00333B3E">
                <w:rPr>
                  <w:rFonts w:ascii="Arial" w:hAnsi="Arial"/>
                  <w:sz w:val="18"/>
                  <w:lang w:eastAsia="zh-CN"/>
                </w:rPr>
                <w:delText>CA_n2A_n261G</w:delText>
              </w:r>
            </w:del>
          </w:p>
          <w:p w14:paraId="6835528C" w14:textId="03D58A67" w:rsidR="005A54A6" w:rsidRPr="00C774F1" w:rsidDel="00333B3E" w:rsidRDefault="005A54A6" w:rsidP="005A54A6">
            <w:pPr>
              <w:keepNext/>
              <w:keepLines/>
              <w:spacing w:after="0"/>
              <w:jc w:val="center"/>
              <w:rPr>
                <w:del w:id="2689" w:author="Reihaneh Malekafzaliardakani" w:date="2023-05-29T15:28:00Z"/>
                <w:rFonts w:ascii="Arial" w:hAnsi="Arial"/>
                <w:sz w:val="18"/>
                <w:lang w:eastAsia="zh-CN"/>
              </w:rPr>
            </w:pPr>
            <w:del w:id="2690" w:author="Reihaneh Malekafzaliardakani" w:date="2023-05-29T15:28:00Z">
              <w:r w:rsidRPr="00C774F1" w:rsidDel="00333B3E">
                <w:rPr>
                  <w:rFonts w:ascii="Arial" w:hAnsi="Arial"/>
                  <w:sz w:val="18"/>
                  <w:lang w:eastAsia="zh-CN"/>
                </w:rPr>
                <w:delText>CA_n66A_n261G</w:delText>
              </w:r>
            </w:del>
          </w:p>
          <w:p w14:paraId="60ACADE8" w14:textId="43351D63" w:rsidR="005A54A6" w:rsidRPr="00C774F1" w:rsidDel="00333B3E" w:rsidRDefault="005A54A6" w:rsidP="005A54A6">
            <w:pPr>
              <w:keepNext/>
              <w:keepLines/>
              <w:spacing w:after="0"/>
              <w:jc w:val="center"/>
              <w:rPr>
                <w:del w:id="2691" w:author="Reihaneh Malekafzaliardakani" w:date="2023-05-29T15:28:00Z"/>
                <w:rFonts w:ascii="Arial" w:hAnsi="Arial"/>
                <w:sz w:val="18"/>
                <w:lang w:eastAsia="zh-CN"/>
              </w:rPr>
            </w:pPr>
            <w:del w:id="2692" w:author="Reihaneh Malekafzaliardakani" w:date="2023-05-29T15:28:00Z">
              <w:r w:rsidRPr="00C774F1" w:rsidDel="00333B3E">
                <w:rPr>
                  <w:rFonts w:ascii="Arial" w:hAnsi="Arial"/>
                  <w:sz w:val="18"/>
                  <w:lang w:eastAsia="zh-CN"/>
                </w:rPr>
                <w:delText>CA_n77A_n261G</w:delText>
              </w:r>
            </w:del>
          </w:p>
          <w:p w14:paraId="5B989072" w14:textId="2D513405" w:rsidR="005A54A6" w:rsidRPr="00C774F1" w:rsidDel="00333B3E" w:rsidRDefault="005A54A6" w:rsidP="005A54A6">
            <w:pPr>
              <w:keepNext/>
              <w:keepLines/>
              <w:spacing w:after="0"/>
              <w:jc w:val="center"/>
              <w:rPr>
                <w:del w:id="2693" w:author="Reihaneh Malekafzaliardakani" w:date="2023-05-29T15:28:00Z"/>
                <w:rFonts w:ascii="Arial" w:hAnsi="Arial"/>
                <w:sz w:val="18"/>
                <w:lang w:eastAsia="zh-CN"/>
              </w:rPr>
            </w:pPr>
            <w:del w:id="2694" w:author="Reihaneh Malekafzaliardakani" w:date="2023-05-29T15:28:00Z">
              <w:r w:rsidRPr="00C774F1" w:rsidDel="00333B3E">
                <w:rPr>
                  <w:rFonts w:ascii="Arial" w:hAnsi="Arial"/>
                  <w:sz w:val="18"/>
                  <w:lang w:eastAsia="zh-CN"/>
                </w:rPr>
                <w:delText>CA_n2A_n261H</w:delText>
              </w:r>
            </w:del>
          </w:p>
          <w:p w14:paraId="06EA463A" w14:textId="455A6594" w:rsidR="005A54A6" w:rsidRPr="00C774F1" w:rsidDel="00333B3E" w:rsidRDefault="005A54A6" w:rsidP="005A54A6">
            <w:pPr>
              <w:keepNext/>
              <w:keepLines/>
              <w:spacing w:after="0"/>
              <w:jc w:val="center"/>
              <w:rPr>
                <w:del w:id="2695" w:author="Reihaneh Malekafzaliardakani" w:date="2023-05-29T15:28:00Z"/>
                <w:rFonts w:ascii="Arial" w:hAnsi="Arial"/>
                <w:sz w:val="18"/>
                <w:lang w:eastAsia="zh-CN"/>
              </w:rPr>
            </w:pPr>
            <w:del w:id="2696" w:author="Reihaneh Malekafzaliardakani" w:date="2023-05-29T15:28:00Z">
              <w:r w:rsidRPr="00C774F1" w:rsidDel="00333B3E">
                <w:rPr>
                  <w:rFonts w:ascii="Arial" w:hAnsi="Arial"/>
                  <w:sz w:val="18"/>
                  <w:lang w:eastAsia="zh-CN"/>
                </w:rPr>
                <w:delText>CA_n66A_n261H</w:delText>
              </w:r>
            </w:del>
          </w:p>
          <w:p w14:paraId="6494C642" w14:textId="344F910B" w:rsidR="005A54A6" w:rsidRPr="00C774F1" w:rsidDel="00333B3E" w:rsidRDefault="005A54A6" w:rsidP="005A54A6">
            <w:pPr>
              <w:keepNext/>
              <w:keepLines/>
              <w:spacing w:after="0"/>
              <w:jc w:val="center"/>
              <w:rPr>
                <w:del w:id="2697" w:author="Reihaneh Malekafzaliardakani" w:date="2023-05-29T15:28:00Z"/>
                <w:rFonts w:ascii="Arial" w:hAnsi="Arial"/>
                <w:sz w:val="18"/>
                <w:lang w:eastAsia="zh-CN"/>
              </w:rPr>
            </w:pPr>
            <w:del w:id="2698" w:author="Reihaneh Malekafzaliardakani" w:date="2023-05-29T15:28:00Z">
              <w:r w:rsidRPr="00C774F1" w:rsidDel="00333B3E">
                <w:rPr>
                  <w:rFonts w:ascii="Arial" w:hAnsi="Arial"/>
                  <w:sz w:val="18"/>
                  <w:lang w:eastAsia="zh-CN"/>
                </w:rPr>
                <w:delText>CA_n77A_n261H</w:delText>
              </w:r>
            </w:del>
          </w:p>
          <w:p w14:paraId="3A86ABBE" w14:textId="14E24A27" w:rsidR="005A54A6" w:rsidRPr="00C774F1" w:rsidDel="00333B3E" w:rsidRDefault="005A54A6" w:rsidP="005A54A6">
            <w:pPr>
              <w:keepNext/>
              <w:keepLines/>
              <w:spacing w:after="0"/>
              <w:jc w:val="center"/>
              <w:rPr>
                <w:del w:id="2699" w:author="Reihaneh Malekafzaliardakani" w:date="2023-05-29T15:28:00Z"/>
                <w:rFonts w:ascii="Arial" w:hAnsi="Arial"/>
                <w:sz w:val="18"/>
                <w:lang w:eastAsia="zh-CN"/>
              </w:rPr>
            </w:pPr>
            <w:del w:id="2700" w:author="Reihaneh Malekafzaliardakani" w:date="2023-05-29T15:28:00Z">
              <w:r w:rsidRPr="00C774F1" w:rsidDel="00333B3E">
                <w:rPr>
                  <w:rFonts w:ascii="Arial" w:hAnsi="Arial"/>
                  <w:sz w:val="18"/>
                  <w:lang w:eastAsia="zh-CN"/>
                </w:rPr>
                <w:delText>CA_n2A_n261I</w:delText>
              </w:r>
            </w:del>
          </w:p>
          <w:p w14:paraId="5B7762BA" w14:textId="5D482AD2" w:rsidR="005A54A6" w:rsidRPr="00C774F1" w:rsidDel="00333B3E" w:rsidRDefault="005A54A6" w:rsidP="005A54A6">
            <w:pPr>
              <w:keepNext/>
              <w:keepLines/>
              <w:spacing w:after="0"/>
              <w:jc w:val="center"/>
              <w:rPr>
                <w:del w:id="2701" w:author="Reihaneh Malekafzaliardakani" w:date="2023-05-29T15:28:00Z"/>
                <w:rFonts w:ascii="Arial" w:hAnsi="Arial"/>
                <w:sz w:val="18"/>
                <w:lang w:eastAsia="zh-CN"/>
              </w:rPr>
            </w:pPr>
            <w:del w:id="2702" w:author="Reihaneh Malekafzaliardakani" w:date="2023-05-29T15:28:00Z">
              <w:r w:rsidRPr="00C774F1" w:rsidDel="00333B3E">
                <w:rPr>
                  <w:rFonts w:ascii="Arial" w:hAnsi="Arial"/>
                  <w:sz w:val="18"/>
                  <w:lang w:eastAsia="zh-CN"/>
                </w:rPr>
                <w:delText>CA_n66A_n261I</w:delText>
              </w:r>
            </w:del>
          </w:p>
          <w:p w14:paraId="0E135716" w14:textId="349F99AC" w:rsidR="005A54A6" w:rsidRPr="00642518" w:rsidRDefault="005A54A6" w:rsidP="005A54A6">
            <w:pPr>
              <w:keepNext/>
              <w:keepLines/>
              <w:spacing w:after="0"/>
              <w:jc w:val="center"/>
              <w:rPr>
                <w:rFonts w:ascii="Arial" w:hAnsi="Arial"/>
                <w:sz w:val="18"/>
                <w:lang w:eastAsia="zh-CN"/>
              </w:rPr>
            </w:pPr>
            <w:del w:id="2703" w:author="Reihaneh Malekafzaliardakani" w:date="2023-05-29T15:28:00Z">
              <w:r w:rsidRPr="00C774F1" w:rsidDel="00333B3E">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17008E7B"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B1CBA9" w14:textId="77777777" w:rsidR="005A54A6" w:rsidRDefault="005A54A6" w:rsidP="005A54A6">
            <w:pPr>
              <w:keepNext/>
              <w:keepLines/>
              <w:spacing w:after="0"/>
              <w:jc w:val="center"/>
              <w:rPr>
                <w:ins w:id="2704" w:author="Reihaneh Malekafzaliardakani" w:date="2023-05-29T15:28:00Z"/>
                <w:rFonts w:ascii="Arial" w:hAnsi="Arial" w:cs="Arial"/>
                <w:sz w:val="18"/>
                <w:szCs w:val="18"/>
                <w:lang w:eastAsia="zh-CN" w:bidi="ar"/>
              </w:rPr>
            </w:pPr>
            <w:r w:rsidRPr="00705E35">
              <w:rPr>
                <w:rFonts w:ascii="Arial" w:hAnsi="Arial" w:cs="Arial"/>
                <w:sz w:val="18"/>
                <w:szCs w:val="18"/>
                <w:lang w:eastAsia="zh-CN" w:bidi="ar"/>
              </w:rPr>
              <w:t>5, 10, 15, 20, 25, 30, 35 ,40</w:t>
            </w:r>
          </w:p>
          <w:p w14:paraId="0B66D3F6" w14:textId="7EF0030B" w:rsidR="005A54A6" w:rsidRPr="00333B3E" w:rsidRDefault="005A54A6" w:rsidP="005A54A6">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02DE3E97"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3CB7B7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7217A1"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015C12"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5FD8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54CC9FD"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EDB87D"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F1B50D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D295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382B5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E3E460"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BD180F"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50C17C"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5BEC55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F93B0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B1E57"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7C76C"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9A4F93"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8EBB655"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0AFE0E8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A5EBCE"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73E1DAF2" w14:textId="77777777" w:rsidR="005A54A6" w:rsidRPr="00C774F1" w:rsidRDefault="005A54A6" w:rsidP="005A54A6">
            <w:pPr>
              <w:keepNext/>
              <w:keepLines/>
              <w:spacing w:after="0"/>
              <w:jc w:val="center"/>
              <w:rPr>
                <w:ins w:id="2705" w:author="Reihaneh Malekafzaliardakani" w:date="2023-05-29T15:29:00Z"/>
                <w:rFonts w:ascii="Arial" w:hAnsi="Arial"/>
                <w:sz w:val="18"/>
                <w:lang w:eastAsia="zh-CN"/>
              </w:rPr>
            </w:pPr>
            <w:ins w:id="2706" w:author="Reihaneh Malekafzaliardakani" w:date="2023-05-29T15:29:00Z">
              <w:r w:rsidRPr="00C774F1">
                <w:rPr>
                  <w:rFonts w:ascii="Arial" w:hAnsi="Arial"/>
                  <w:sz w:val="18"/>
                  <w:lang w:eastAsia="zh-CN"/>
                </w:rPr>
                <w:t>CA_n2A_n261A</w:t>
              </w:r>
              <w:r>
                <w:rPr>
                  <w:rFonts w:ascii="Arial" w:hAnsi="Arial" w:cs="Arial"/>
                  <w:sz w:val="18"/>
                  <w:szCs w:val="18"/>
                </w:rPr>
                <w:t>/G/H</w:t>
              </w:r>
            </w:ins>
          </w:p>
          <w:p w14:paraId="3A996615" w14:textId="77777777" w:rsidR="005A54A6" w:rsidRPr="00C774F1" w:rsidRDefault="005A54A6" w:rsidP="005A54A6">
            <w:pPr>
              <w:keepNext/>
              <w:keepLines/>
              <w:spacing w:after="0"/>
              <w:jc w:val="center"/>
              <w:rPr>
                <w:ins w:id="2707" w:author="Reihaneh Malekafzaliardakani" w:date="2023-05-29T15:29:00Z"/>
                <w:rFonts w:ascii="Arial" w:hAnsi="Arial"/>
                <w:sz w:val="18"/>
                <w:lang w:eastAsia="zh-CN"/>
              </w:rPr>
            </w:pPr>
            <w:ins w:id="2708" w:author="Reihaneh Malekafzaliardakani" w:date="2023-05-29T15:29:00Z">
              <w:r w:rsidRPr="00C774F1">
                <w:rPr>
                  <w:rFonts w:ascii="Arial" w:hAnsi="Arial"/>
                  <w:sz w:val="18"/>
                  <w:lang w:eastAsia="zh-CN"/>
                </w:rPr>
                <w:t>CA_n66A_n261A</w:t>
              </w:r>
              <w:r>
                <w:rPr>
                  <w:rFonts w:ascii="Arial" w:hAnsi="Arial" w:cs="Arial"/>
                  <w:sz w:val="18"/>
                  <w:szCs w:val="18"/>
                </w:rPr>
                <w:t>/G/H</w:t>
              </w:r>
            </w:ins>
          </w:p>
          <w:p w14:paraId="42541D12" w14:textId="29EE0A53" w:rsidR="005A54A6" w:rsidRPr="00C774F1" w:rsidDel="002710D5" w:rsidRDefault="005A54A6" w:rsidP="005A54A6">
            <w:pPr>
              <w:keepNext/>
              <w:keepLines/>
              <w:spacing w:after="0"/>
              <w:jc w:val="center"/>
              <w:rPr>
                <w:del w:id="2709" w:author="Reihaneh Malekafzaliardakani" w:date="2023-05-29T15:29:00Z"/>
                <w:rFonts w:ascii="Arial" w:hAnsi="Arial"/>
                <w:sz w:val="18"/>
                <w:lang w:eastAsia="zh-CN"/>
              </w:rPr>
            </w:pPr>
            <w:ins w:id="2710" w:author="Reihaneh Malekafzaliardakani" w:date="2023-05-29T15:29:00Z">
              <w:r w:rsidRPr="00C774F1">
                <w:rPr>
                  <w:rFonts w:ascii="Arial" w:hAnsi="Arial"/>
                  <w:sz w:val="18"/>
                  <w:lang w:eastAsia="zh-CN"/>
                </w:rPr>
                <w:t>CA_n77A_n261A</w:t>
              </w:r>
              <w:r>
                <w:rPr>
                  <w:rFonts w:ascii="Arial" w:hAnsi="Arial" w:cs="Arial"/>
                  <w:sz w:val="18"/>
                  <w:szCs w:val="18"/>
                </w:rPr>
                <w:t>/G/H</w:t>
              </w:r>
            </w:ins>
            <w:del w:id="2711" w:author="Reihaneh Malekafzaliardakani" w:date="2023-05-29T15:29:00Z">
              <w:r w:rsidRPr="00C774F1" w:rsidDel="002710D5">
                <w:rPr>
                  <w:rFonts w:ascii="Arial" w:hAnsi="Arial"/>
                  <w:sz w:val="18"/>
                  <w:lang w:eastAsia="zh-CN"/>
                </w:rPr>
                <w:delText>CA_n2A_n261A</w:delText>
              </w:r>
            </w:del>
          </w:p>
          <w:p w14:paraId="2FEC1036" w14:textId="6BCEAE36" w:rsidR="005A54A6" w:rsidRPr="00C774F1" w:rsidDel="002710D5" w:rsidRDefault="005A54A6" w:rsidP="005A54A6">
            <w:pPr>
              <w:keepNext/>
              <w:keepLines/>
              <w:spacing w:after="0"/>
              <w:jc w:val="center"/>
              <w:rPr>
                <w:del w:id="2712" w:author="Reihaneh Malekafzaliardakani" w:date="2023-05-29T15:29:00Z"/>
                <w:rFonts w:ascii="Arial" w:hAnsi="Arial"/>
                <w:sz w:val="18"/>
                <w:lang w:eastAsia="zh-CN"/>
              </w:rPr>
            </w:pPr>
            <w:del w:id="2713" w:author="Reihaneh Malekafzaliardakani" w:date="2023-05-29T15:29:00Z">
              <w:r w:rsidRPr="00C774F1" w:rsidDel="002710D5">
                <w:rPr>
                  <w:rFonts w:ascii="Arial" w:hAnsi="Arial"/>
                  <w:sz w:val="18"/>
                  <w:lang w:eastAsia="zh-CN"/>
                </w:rPr>
                <w:delText>CA_n66A_n261A</w:delText>
              </w:r>
            </w:del>
          </w:p>
          <w:p w14:paraId="0E36A4D6" w14:textId="1CA3D503" w:rsidR="005A54A6" w:rsidRPr="00C774F1" w:rsidDel="002710D5" w:rsidRDefault="005A54A6" w:rsidP="005A54A6">
            <w:pPr>
              <w:keepNext/>
              <w:keepLines/>
              <w:spacing w:after="0"/>
              <w:jc w:val="center"/>
              <w:rPr>
                <w:del w:id="2714" w:author="Reihaneh Malekafzaliardakani" w:date="2023-05-29T15:29:00Z"/>
                <w:rFonts w:ascii="Arial" w:hAnsi="Arial"/>
                <w:sz w:val="18"/>
                <w:lang w:eastAsia="zh-CN"/>
              </w:rPr>
            </w:pPr>
            <w:del w:id="2715" w:author="Reihaneh Malekafzaliardakani" w:date="2023-05-29T15:29:00Z">
              <w:r w:rsidRPr="00C774F1" w:rsidDel="002710D5">
                <w:rPr>
                  <w:rFonts w:ascii="Arial" w:hAnsi="Arial"/>
                  <w:sz w:val="18"/>
                  <w:lang w:eastAsia="zh-CN"/>
                </w:rPr>
                <w:delText>CA_n77A_n261A</w:delText>
              </w:r>
            </w:del>
          </w:p>
          <w:p w14:paraId="615E6894" w14:textId="41AC721A" w:rsidR="005A54A6" w:rsidRPr="00C774F1" w:rsidDel="002710D5" w:rsidRDefault="005A54A6" w:rsidP="005A54A6">
            <w:pPr>
              <w:keepNext/>
              <w:keepLines/>
              <w:spacing w:after="0"/>
              <w:jc w:val="center"/>
              <w:rPr>
                <w:del w:id="2716" w:author="Reihaneh Malekafzaliardakani" w:date="2023-05-29T15:29:00Z"/>
                <w:rFonts w:ascii="Arial" w:hAnsi="Arial"/>
                <w:sz w:val="18"/>
                <w:lang w:eastAsia="zh-CN"/>
              </w:rPr>
            </w:pPr>
            <w:del w:id="2717" w:author="Reihaneh Malekafzaliardakani" w:date="2023-05-29T15:29:00Z">
              <w:r w:rsidRPr="00C774F1" w:rsidDel="002710D5">
                <w:rPr>
                  <w:rFonts w:ascii="Arial" w:hAnsi="Arial"/>
                  <w:sz w:val="18"/>
                  <w:lang w:eastAsia="zh-CN"/>
                </w:rPr>
                <w:delText>CA_n2A_n261G</w:delText>
              </w:r>
            </w:del>
          </w:p>
          <w:p w14:paraId="7DDED080" w14:textId="5B6163D4" w:rsidR="005A54A6" w:rsidRPr="00C774F1" w:rsidDel="002710D5" w:rsidRDefault="005A54A6" w:rsidP="005A54A6">
            <w:pPr>
              <w:keepNext/>
              <w:keepLines/>
              <w:spacing w:after="0"/>
              <w:jc w:val="center"/>
              <w:rPr>
                <w:del w:id="2718" w:author="Reihaneh Malekafzaliardakani" w:date="2023-05-29T15:29:00Z"/>
                <w:rFonts w:ascii="Arial" w:hAnsi="Arial"/>
                <w:sz w:val="18"/>
                <w:lang w:eastAsia="zh-CN"/>
              </w:rPr>
            </w:pPr>
            <w:del w:id="2719" w:author="Reihaneh Malekafzaliardakani" w:date="2023-05-29T15:29:00Z">
              <w:r w:rsidRPr="00C774F1" w:rsidDel="002710D5">
                <w:rPr>
                  <w:rFonts w:ascii="Arial" w:hAnsi="Arial"/>
                  <w:sz w:val="18"/>
                  <w:lang w:eastAsia="zh-CN"/>
                </w:rPr>
                <w:delText>CA_n66A_n261G</w:delText>
              </w:r>
            </w:del>
          </w:p>
          <w:p w14:paraId="67F1BD6D" w14:textId="1D84374D" w:rsidR="005A54A6" w:rsidRPr="00C774F1" w:rsidDel="002710D5" w:rsidRDefault="005A54A6" w:rsidP="005A54A6">
            <w:pPr>
              <w:keepNext/>
              <w:keepLines/>
              <w:spacing w:after="0"/>
              <w:jc w:val="center"/>
              <w:rPr>
                <w:del w:id="2720" w:author="Reihaneh Malekafzaliardakani" w:date="2023-05-29T15:29:00Z"/>
                <w:rFonts w:ascii="Arial" w:hAnsi="Arial"/>
                <w:sz w:val="18"/>
                <w:lang w:eastAsia="zh-CN"/>
              </w:rPr>
            </w:pPr>
            <w:del w:id="2721" w:author="Reihaneh Malekafzaliardakani" w:date="2023-05-29T15:29:00Z">
              <w:r w:rsidRPr="00C774F1" w:rsidDel="002710D5">
                <w:rPr>
                  <w:rFonts w:ascii="Arial" w:hAnsi="Arial"/>
                  <w:sz w:val="18"/>
                  <w:lang w:eastAsia="zh-CN"/>
                </w:rPr>
                <w:delText>CA_n77A_n261G</w:delText>
              </w:r>
            </w:del>
          </w:p>
          <w:p w14:paraId="3FFCF369" w14:textId="5FCE9527" w:rsidR="005A54A6" w:rsidRPr="00C774F1" w:rsidDel="002710D5" w:rsidRDefault="005A54A6" w:rsidP="005A54A6">
            <w:pPr>
              <w:keepNext/>
              <w:keepLines/>
              <w:spacing w:after="0"/>
              <w:jc w:val="center"/>
              <w:rPr>
                <w:del w:id="2722" w:author="Reihaneh Malekafzaliardakani" w:date="2023-05-29T15:29:00Z"/>
                <w:rFonts w:ascii="Arial" w:hAnsi="Arial"/>
                <w:sz w:val="18"/>
                <w:lang w:eastAsia="zh-CN"/>
              </w:rPr>
            </w:pPr>
            <w:del w:id="2723" w:author="Reihaneh Malekafzaliardakani" w:date="2023-05-29T15:29:00Z">
              <w:r w:rsidRPr="00C774F1" w:rsidDel="002710D5">
                <w:rPr>
                  <w:rFonts w:ascii="Arial" w:hAnsi="Arial"/>
                  <w:sz w:val="18"/>
                  <w:lang w:eastAsia="zh-CN"/>
                </w:rPr>
                <w:delText>CA_n2A_n261H</w:delText>
              </w:r>
            </w:del>
          </w:p>
          <w:p w14:paraId="6612E3CD" w14:textId="2212A766" w:rsidR="005A54A6" w:rsidRPr="00C774F1" w:rsidDel="002710D5" w:rsidRDefault="005A54A6" w:rsidP="005A54A6">
            <w:pPr>
              <w:keepNext/>
              <w:keepLines/>
              <w:spacing w:after="0"/>
              <w:jc w:val="center"/>
              <w:rPr>
                <w:del w:id="2724" w:author="Reihaneh Malekafzaliardakani" w:date="2023-05-29T15:29:00Z"/>
                <w:rFonts w:ascii="Arial" w:hAnsi="Arial"/>
                <w:sz w:val="18"/>
                <w:lang w:eastAsia="zh-CN"/>
              </w:rPr>
            </w:pPr>
            <w:del w:id="2725" w:author="Reihaneh Malekafzaliardakani" w:date="2023-05-29T15:29:00Z">
              <w:r w:rsidRPr="00C774F1" w:rsidDel="002710D5">
                <w:rPr>
                  <w:rFonts w:ascii="Arial" w:hAnsi="Arial"/>
                  <w:sz w:val="18"/>
                  <w:lang w:eastAsia="zh-CN"/>
                </w:rPr>
                <w:delText>CA_n66A_n261H</w:delText>
              </w:r>
            </w:del>
          </w:p>
          <w:p w14:paraId="7DBA1572" w14:textId="3B0599AE" w:rsidR="005A54A6" w:rsidRPr="00C774F1" w:rsidDel="002710D5" w:rsidRDefault="005A54A6" w:rsidP="005A54A6">
            <w:pPr>
              <w:keepNext/>
              <w:keepLines/>
              <w:spacing w:after="0"/>
              <w:jc w:val="center"/>
              <w:rPr>
                <w:del w:id="2726" w:author="Reihaneh Malekafzaliardakani" w:date="2023-05-29T15:29:00Z"/>
                <w:rFonts w:ascii="Arial" w:hAnsi="Arial"/>
                <w:sz w:val="18"/>
                <w:lang w:eastAsia="zh-CN"/>
              </w:rPr>
            </w:pPr>
            <w:del w:id="2727" w:author="Reihaneh Malekafzaliardakani" w:date="2023-05-29T15:29:00Z">
              <w:r w:rsidRPr="00C774F1" w:rsidDel="002710D5">
                <w:rPr>
                  <w:rFonts w:ascii="Arial" w:hAnsi="Arial"/>
                  <w:sz w:val="18"/>
                  <w:lang w:eastAsia="zh-CN"/>
                </w:rPr>
                <w:delText>CA_n77A_n261H</w:delText>
              </w:r>
            </w:del>
          </w:p>
          <w:p w14:paraId="66D5BEC8" w14:textId="61A96826" w:rsidR="005A54A6" w:rsidRPr="00C774F1" w:rsidDel="002710D5" w:rsidRDefault="005A54A6" w:rsidP="005A54A6">
            <w:pPr>
              <w:keepNext/>
              <w:keepLines/>
              <w:spacing w:after="0"/>
              <w:jc w:val="center"/>
              <w:rPr>
                <w:del w:id="2728" w:author="Reihaneh Malekafzaliardakani" w:date="2023-05-29T15:29:00Z"/>
                <w:rFonts w:ascii="Arial" w:hAnsi="Arial"/>
                <w:sz w:val="18"/>
                <w:lang w:eastAsia="zh-CN"/>
              </w:rPr>
            </w:pPr>
            <w:del w:id="2729" w:author="Reihaneh Malekafzaliardakani" w:date="2023-05-29T15:29:00Z">
              <w:r w:rsidRPr="00C774F1" w:rsidDel="002710D5">
                <w:rPr>
                  <w:rFonts w:ascii="Arial" w:hAnsi="Arial"/>
                  <w:sz w:val="18"/>
                  <w:lang w:eastAsia="zh-CN"/>
                </w:rPr>
                <w:delText>CA_n2A_n261I</w:delText>
              </w:r>
            </w:del>
          </w:p>
          <w:p w14:paraId="3104EEFA" w14:textId="0C3FD0BC" w:rsidR="005A54A6" w:rsidRPr="00C774F1" w:rsidDel="002710D5" w:rsidRDefault="005A54A6" w:rsidP="005A54A6">
            <w:pPr>
              <w:keepNext/>
              <w:keepLines/>
              <w:spacing w:after="0"/>
              <w:jc w:val="center"/>
              <w:rPr>
                <w:del w:id="2730" w:author="Reihaneh Malekafzaliardakani" w:date="2023-05-29T15:29:00Z"/>
                <w:rFonts w:ascii="Arial" w:hAnsi="Arial"/>
                <w:sz w:val="18"/>
                <w:lang w:eastAsia="zh-CN"/>
              </w:rPr>
            </w:pPr>
            <w:del w:id="2731" w:author="Reihaneh Malekafzaliardakani" w:date="2023-05-29T15:29:00Z">
              <w:r w:rsidRPr="00C774F1" w:rsidDel="002710D5">
                <w:rPr>
                  <w:rFonts w:ascii="Arial" w:hAnsi="Arial"/>
                  <w:sz w:val="18"/>
                  <w:lang w:eastAsia="zh-CN"/>
                </w:rPr>
                <w:delText>CA_n66A_n261I</w:delText>
              </w:r>
            </w:del>
          </w:p>
          <w:p w14:paraId="2550AB03" w14:textId="073769C8" w:rsidR="005A54A6" w:rsidRPr="00642518" w:rsidRDefault="005A54A6" w:rsidP="005A54A6">
            <w:pPr>
              <w:keepNext/>
              <w:keepLines/>
              <w:spacing w:after="0"/>
              <w:jc w:val="center"/>
              <w:rPr>
                <w:rFonts w:ascii="Arial" w:hAnsi="Arial"/>
                <w:sz w:val="18"/>
                <w:lang w:eastAsia="zh-CN"/>
              </w:rPr>
            </w:pPr>
            <w:del w:id="2732" w:author="Reihaneh Malekafzaliardakani" w:date="2023-05-29T15:29:00Z">
              <w:r w:rsidRPr="00C774F1" w:rsidDel="002710D5">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22BD62C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83AAE9"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408A15"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7F24FE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7F8AFC"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03C5C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C65FA6"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7501162"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B7D1A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D7F074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F11EA5"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31A13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01BB61"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7E4545"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34110E"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4BA3C39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46E352"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8B80EE"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DDF085"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60F1CA"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C28933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5DDA1C4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92B325"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131B9E23" w14:textId="77777777" w:rsidR="005A54A6" w:rsidRPr="00C774F1" w:rsidRDefault="005A54A6" w:rsidP="005A54A6">
            <w:pPr>
              <w:keepNext/>
              <w:keepLines/>
              <w:spacing w:after="0"/>
              <w:jc w:val="center"/>
              <w:rPr>
                <w:ins w:id="2733" w:author="Reihaneh Malekafzaliardakani" w:date="2023-05-29T15:29:00Z"/>
                <w:rFonts w:ascii="Arial" w:hAnsi="Arial"/>
                <w:sz w:val="18"/>
                <w:lang w:eastAsia="zh-CN"/>
              </w:rPr>
            </w:pPr>
            <w:ins w:id="2734" w:author="Reihaneh Malekafzaliardakani" w:date="2023-05-29T15:29:00Z">
              <w:r w:rsidRPr="00C774F1">
                <w:rPr>
                  <w:rFonts w:ascii="Arial" w:hAnsi="Arial"/>
                  <w:sz w:val="18"/>
                  <w:lang w:eastAsia="zh-CN"/>
                </w:rPr>
                <w:t>CA_n2A_n261A</w:t>
              </w:r>
              <w:r>
                <w:rPr>
                  <w:rFonts w:ascii="Arial" w:hAnsi="Arial" w:cs="Arial"/>
                  <w:sz w:val="18"/>
                  <w:szCs w:val="18"/>
                </w:rPr>
                <w:t>/G/H/I</w:t>
              </w:r>
            </w:ins>
          </w:p>
          <w:p w14:paraId="258E58F1" w14:textId="77777777" w:rsidR="005A54A6" w:rsidRPr="00C774F1" w:rsidRDefault="005A54A6" w:rsidP="005A54A6">
            <w:pPr>
              <w:keepNext/>
              <w:keepLines/>
              <w:spacing w:after="0"/>
              <w:jc w:val="center"/>
              <w:rPr>
                <w:ins w:id="2735" w:author="Reihaneh Malekafzaliardakani" w:date="2023-05-29T15:29:00Z"/>
                <w:rFonts w:ascii="Arial" w:hAnsi="Arial"/>
                <w:sz w:val="18"/>
                <w:lang w:eastAsia="zh-CN"/>
              </w:rPr>
            </w:pPr>
            <w:ins w:id="2736" w:author="Reihaneh Malekafzaliardakani" w:date="2023-05-29T15:29:00Z">
              <w:r w:rsidRPr="00C774F1">
                <w:rPr>
                  <w:rFonts w:ascii="Arial" w:hAnsi="Arial"/>
                  <w:sz w:val="18"/>
                  <w:lang w:eastAsia="zh-CN"/>
                </w:rPr>
                <w:t>CA_n66A_n261A</w:t>
              </w:r>
              <w:r>
                <w:rPr>
                  <w:rFonts w:ascii="Arial" w:hAnsi="Arial" w:cs="Arial"/>
                  <w:sz w:val="18"/>
                  <w:szCs w:val="18"/>
                </w:rPr>
                <w:t>/G/H/I</w:t>
              </w:r>
            </w:ins>
          </w:p>
          <w:p w14:paraId="6AEF7CFD" w14:textId="60F6E02D" w:rsidR="005A54A6" w:rsidRPr="00C774F1" w:rsidDel="002710D5" w:rsidRDefault="005A54A6" w:rsidP="005A54A6">
            <w:pPr>
              <w:keepNext/>
              <w:keepLines/>
              <w:spacing w:after="0"/>
              <w:jc w:val="center"/>
              <w:rPr>
                <w:del w:id="2737" w:author="Reihaneh Malekafzaliardakani" w:date="2023-05-29T15:29:00Z"/>
                <w:rFonts w:ascii="Arial" w:hAnsi="Arial"/>
                <w:sz w:val="18"/>
                <w:lang w:eastAsia="zh-CN"/>
              </w:rPr>
            </w:pPr>
            <w:ins w:id="2738" w:author="Reihaneh Malekafzaliardakani" w:date="2023-05-29T15:29:00Z">
              <w:r w:rsidRPr="00C774F1">
                <w:rPr>
                  <w:rFonts w:ascii="Arial" w:hAnsi="Arial"/>
                  <w:sz w:val="18"/>
                  <w:lang w:eastAsia="zh-CN"/>
                </w:rPr>
                <w:t>CA_n77A_n261A</w:t>
              </w:r>
              <w:r>
                <w:rPr>
                  <w:rFonts w:ascii="Arial" w:hAnsi="Arial" w:cs="Arial"/>
                  <w:sz w:val="18"/>
                  <w:szCs w:val="18"/>
                </w:rPr>
                <w:t>/G/H/I</w:t>
              </w:r>
            </w:ins>
            <w:del w:id="2739" w:author="Reihaneh Malekafzaliardakani" w:date="2023-05-29T15:29:00Z">
              <w:r w:rsidRPr="00C774F1" w:rsidDel="002710D5">
                <w:rPr>
                  <w:rFonts w:ascii="Arial" w:hAnsi="Arial"/>
                  <w:sz w:val="18"/>
                  <w:lang w:eastAsia="zh-CN"/>
                </w:rPr>
                <w:delText>CA_n2A_n261A</w:delText>
              </w:r>
            </w:del>
          </w:p>
          <w:p w14:paraId="009ADAFE" w14:textId="205C2D72" w:rsidR="005A54A6" w:rsidRPr="00C774F1" w:rsidDel="002710D5" w:rsidRDefault="005A54A6" w:rsidP="005A54A6">
            <w:pPr>
              <w:keepNext/>
              <w:keepLines/>
              <w:spacing w:after="0"/>
              <w:jc w:val="center"/>
              <w:rPr>
                <w:del w:id="2740" w:author="Reihaneh Malekafzaliardakani" w:date="2023-05-29T15:29:00Z"/>
                <w:rFonts w:ascii="Arial" w:hAnsi="Arial"/>
                <w:sz w:val="18"/>
                <w:lang w:eastAsia="zh-CN"/>
              </w:rPr>
            </w:pPr>
            <w:del w:id="2741" w:author="Reihaneh Malekafzaliardakani" w:date="2023-05-29T15:29:00Z">
              <w:r w:rsidRPr="00C774F1" w:rsidDel="002710D5">
                <w:rPr>
                  <w:rFonts w:ascii="Arial" w:hAnsi="Arial"/>
                  <w:sz w:val="18"/>
                  <w:lang w:eastAsia="zh-CN"/>
                </w:rPr>
                <w:delText>CA_n66A_n261A</w:delText>
              </w:r>
            </w:del>
          </w:p>
          <w:p w14:paraId="4FCFF719" w14:textId="6C0939D0" w:rsidR="005A54A6" w:rsidRPr="00C774F1" w:rsidDel="002710D5" w:rsidRDefault="005A54A6" w:rsidP="005A54A6">
            <w:pPr>
              <w:keepNext/>
              <w:keepLines/>
              <w:spacing w:after="0"/>
              <w:jc w:val="center"/>
              <w:rPr>
                <w:del w:id="2742" w:author="Reihaneh Malekafzaliardakani" w:date="2023-05-29T15:29:00Z"/>
                <w:rFonts w:ascii="Arial" w:hAnsi="Arial"/>
                <w:sz w:val="18"/>
                <w:lang w:eastAsia="zh-CN"/>
              </w:rPr>
            </w:pPr>
            <w:del w:id="2743" w:author="Reihaneh Malekafzaliardakani" w:date="2023-05-29T15:29:00Z">
              <w:r w:rsidRPr="00C774F1" w:rsidDel="002710D5">
                <w:rPr>
                  <w:rFonts w:ascii="Arial" w:hAnsi="Arial"/>
                  <w:sz w:val="18"/>
                  <w:lang w:eastAsia="zh-CN"/>
                </w:rPr>
                <w:delText>CA_n77A_n261A</w:delText>
              </w:r>
            </w:del>
          </w:p>
          <w:p w14:paraId="78475618" w14:textId="3004C6E2" w:rsidR="005A54A6" w:rsidRPr="00C774F1" w:rsidDel="002710D5" w:rsidRDefault="005A54A6" w:rsidP="005A54A6">
            <w:pPr>
              <w:keepNext/>
              <w:keepLines/>
              <w:spacing w:after="0"/>
              <w:jc w:val="center"/>
              <w:rPr>
                <w:del w:id="2744" w:author="Reihaneh Malekafzaliardakani" w:date="2023-05-29T15:29:00Z"/>
                <w:rFonts w:ascii="Arial" w:hAnsi="Arial"/>
                <w:sz w:val="18"/>
                <w:lang w:eastAsia="zh-CN"/>
              </w:rPr>
            </w:pPr>
            <w:del w:id="2745" w:author="Reihaneh Malekafzaliardakani" w:date="2023-05-29T15:29:00Z">
              <w:r w:rsidRPr="00C774F1" w:rsidDel="002710D5">
                <w:rPr>
                  <w:rFonts w:ascii="Arial" w:hAnsi="Arial"/>
                  <w:sz w:val="18"/>
                  <w:lang w:eastAsia="zh-CN"/>
                </w:rPr>
                <w:delText>CA_n2A_n261G</w:delText>
              </w:r>
            </w:del>
          </w:p>
          <w:p w14:paraId="63BEBE1E" w14:textId="5B69A0F1" w:rsidR="005A54A6" w:rsidRPr="00C774F1" w:rsidDel="002710D5" w:rsidRDefault="005A54A6" w:rsidP="005A54A6">
            <w:pPr>
              <w:keepNext/>
              <w:keepLines/>
              <w:spacing w:after="0"/>
              <w:jc w:val="center"/>
              <w:rPr>
                <w:del w:id="2746" w:author="Reihaneh Malekafzaliardakani" w:date="2023-05-29T15:29:00Z"/>
                <w:rFonts w:ascii="Arial" w:hAnsi="Arial"/>
                <w:sz w:val="18"/>
                <w:lang w:eastAsia="zh-CN"/>
              </w:rPr>
            </w:pPr>
            <w:del w:id="2747" w:author="Reihaneh Malekafzaliardakani" w:date="2023-05-29T15:29:00Z">
              <w:r w:rsidRPr="00C774F1" w:rsidDel="002710D5">
                <w:rPr>
                  <w:rFonts w:ascii="Arial" w:hAnsi="Arial"/>
                  <w:sz w:val="18"/>
                  <w:lang w:eastAsia="zh-CN"/>
                </w:rPr>
                <w:delText>CA_n66A_n261G</w:delText>
              </w:r>
            </w:del>
          </w:p>
          <w:p w14:paraId="27907837" w14:textId="62927E01" w:rsidR="005A54A6" w:rsidRPr="00C774F1" w:rsidDel="002710D5" w:rsidRDefault="005A54A6" w:rsidP="005A54A6">
            <w:pPr>
              <w:keepNext/>
              <w:keepLines/>
              <w:spacing w:after="0"/>
              <w:jc w:val="center"/>
              <w:rPr>
                <w:del w:id="2748" w:author="Reihaneh Malekafzaliardakani" w:date="2023-05-29T15:29:00Z"/>
                <w:rFonts w:ascii="Arial" w:hAnsi="Arial"/>
                <w:sz w:val="18"/>
                <w:lang w:eastAsia="zh-CN"/>
              </w:rPr>
            </w:pPr>
            <w:del w:id="2749" w:author="Reihaneh Malekafzaliardakani" w:date="2023-05-29T15:29:00Z">
              <w:r w:rsidRPr="00C774F1" w:rsidDel="002710D5">
                <w:rPr>
                  <w:rFonts w:ascii="Arial" w:hAnsi="Arial"/>
                  <w:sz w:val="18"/>
                  <w:lang w:eastAsia="zh-CN"/>
                </w:rPr>
                <w:delText>CA_n77A_n261G</w:delText>
              </w:r>
            </w:del>
          </w:p>
          <w:p w14:paraId="6C609E5C" w14:textId="6FC951A8" w:rsidR="005A54A6" w:rsidRPr="00C774F1" w:rsidDel="002710D5" w:rsidRDefault="005A54A6" w:rsidP="005A54A6">
            <w:pPr>
              <w:keepNext/>
              <w:keepLines/>
              <w:spacing w:after="0"/>
              <w:jc w:val="center"/>
              <w:rPr>
                <w:del w:id="2750" w:author="Reihaneh Malekafzaliardakani" w:date="2023-05-29T15:29:00Z"/>
                <w:rFonts w:ascii="Arial" w:hAnsi="Arial"/>
                <w:sz w:val="18"/>
                <w:lang w:eastAsia="zh-CN"/>
              </w:rPr>
            </w:pPr>
            <w:del w:id="2751" w:author="Reihaneh Malekafzaliardakani" w:date="2023-05-29T15:29:00Z">
              <w:r w:rsidRPr="00C774F1" w:rsidDel="002710D5">
                <w:rPr>
                  <w:rFonts w:ascii="Arial" w:hAnsi="Arial"/>
                  <w:sz w:val="18"/>
                  <w:lang w:eastAsia="zh-CN"/>
                </w:rPr>
                <w:delText>CA_n2A_n261H</w:delText>
              </w:r>
            </w:del>
          </w:p>
          <w:p w14:paraId="51A81B18" w14:textId="75E793E8" w:rsidR="005A54A6" w:rsidRPr="00C774F1" w:rsidDel="002710D5" w:rsidRDefault="005A54A6" w:rsidP="005A54A6">
            <w:pPr>
              <w:keepNext/>
              <w:keepLines/>
              <w:spacing w:after="0"/>
              <w:jc w:val="center"/>
              <w:rPr>
                <w:del w:id="2752" w:author="Reihaneh Malekafzaliardakani" w:date="2023-05-29T15:29:00Z"/>
                <w:rFonts w:ascii="Arial" w:hAnsi="Arial"/>
                <w:sz w:val="18"/>
                <w:lang w:eastAsia="zh-CN"/>
              </w:rPr>
            </w:pPr>
            <w:del w:id="2753" w:author="Reihaneh Malekafzaliardakani" w:date="2023-05-29T15:29:00Z">
              <w:r w:rsidRPr="00C774F1" w:rsidDel="002710D5">
                <w:rPr>
                  <w:rFonts w:ascii="Arial" w:hAnsi="Arial"/>
                  <w:sz w:val="18"/>
                  <w:lang w:eastAsia="zh-CN"/>
                </w:rPr>
                <w:delText>CA_n66A_n261H</w:delText>
              </w:r>
            </w:del>
          </w:p>
          <w:p w14:paraId="3924424F" w14:textId="469B0BDF" w:rsidR="005A54A6" w:rsidRPr="00C774F1" w:rsidDel="002710D5" w:rsidRDefault="005A54A6" w:rsidP="005A54A6">
            <w:pPr>
              <w:keepNext/>
              <w:keepLines/>
              <w:spacing w:after="0"/>
              <w:jc w:val="center"/>
              <w:rPr>
                <w:del w:id="2754" w:author="Reihaneh Malekafzaliardakani" w:date="2023-05-29T15:29:00Z"/>
                <w:rFonts w:ascii="Arial" w:hAnsi="Arial"/>
                <w:sz w:val="18"/>
                <w:lang w:eastAsia="zh-CN"/>
              </w:rPr>
            </w:pPr>
            <w:del w:id="2755" w:author="Reihaneh Malekafzaliardakani" w:date="2023-05-29T15:29:00Z">
              <w:r w:rsidRPr="00C774F1" w:rsidDel="002710D5">
                <w:rPr>
                  <w:rFonts w:ascii="Arial" w:hAnsi="Arial"/>
                  <w:sz w:val="18"/>
                  <w:lang w:eastAsia="zh-CN"/>
                </w:rPr>
                <w:delText>CA_n77A_n261H</w:delText>
              </w:r>
            </w:del>
          </w:p>
          <w:p w14:paraId="3F109B54" w14:textId="73148934" w:rsidR="005A54A6" w:rsidRPr="00C774F1" w:rsidDel="002710D5" w:rsidRDefault="005A54A6" w:rsidP="005A54A6">
            <w:pPr>
              <w:keepNext/>
              <w:keepLines/>
              <w:spacing w:after="0"/>
              <w:jc w:val="center"/>
              <w:rPr>
                <w:del w:id="2756" w:author="Reihaneh Malekafzaliardakani" w:date="2023-05-29T15:29:00Z"/>
                <w:rFonts w:ascii="Arial" w:hAnsi="Arial"/>
                <w:sz w:val="18"/>
                <w:lang w:eastAsia="zh-CN"/>
              </w:rPr>
            </w:pPr>
            <w:del w:id="2757" w:author="Reihaneh Malekafzaliardakani" w:date="2023-05-29T15:29:00Z">
              <w:r w:rsidRPr="00C774F1" w:rsidDel="002710D5">
                <w:rPr>
                  <w:rFonts w:ascii="Arial" w:hAnsi="Arial"/>
                  <w:sz w:val="18"/>
                  <w:lang w:eastAsia="zh-CN"/>
                </w:rPr>
                <w:delText>CA_n2A_n261I</w:delText>
              </w:r>
            </w:del>
          </w:p>
          <w:p w14:paraId="7B23BC0E" w14:textId="415E2D67" w:rsidR="005A54A6" w:rsidRPr="00C774F1" w:rsidDel="002710D5" w:rsidRDefault="005A54A6" w:rsidP="005A54A6">
            <w:pPr>
              <w:keepNext/>
              <w:keepLines/>
              <w:spacing w:after="0"/>
              <w:jc w:val="center"/>
              <w:rPr>
                <w:del w:id="2758" w:author="Reihaneh Malekafzaliardakani" w:date="2023-05-29T15:29:00Z"/>
                <w:rFonts w:ascii="Arial" w:hAnsi="Arial"/>
                <w:sz w:val="18"/>
                <w:lang w:eastAsia="zh-CN"/>
              </w:rPr>
            </w:pPr>
            <w:del w:id="2759" w:author="Reihaneh Malekafzaliardakani" w:date="2023-05-29T15:29:00Z">
              <w:r w:rsidRPr="00C774F1" w:rsidDel="002710D5">
                <w:rPr>
                  <w:rFonts w:ascii="Arial" w:hAnsi="Arial"/>
                  <w:sz w:val="18"/>
                  <w:lang w:eastAsia="zh-CN"/>
                </w:rPr>
                <w:delText>CA_n66A_n261I</w:delText>
              </w:r>
            </w:del>
          </w:p>
          <w:p w14:paraId="24F25D6C" w14:textId="550099DD" w:rsidR="005A54A6" w:rsidRPr="00642518" w:rsidRDefault="005A54A6" w:rsidP="005A54A6">
            <w:pPr>
              <w:keepNext/>
              <w:keepLines/>
              <w:spacing w:after="0"/>
              <w:jc w:val="center"/>
              <w:rPr>
                <w:rFonts w:ascii="Arial" w:hAnsi="Arial"/>
                <w:sz w:val="18"/>
                <w:lang w:eastAsia="zh-CN"/>
              </w:rPr>
            </w:pPr>
            <w:del w:id="2760" w:author="Reihaneh Malekafzaliardakani" w:date="2023-05-29T15:29:00Z">
              <w:r w:rsidRPr="00C774F1" w:rsidDel="002710D5">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00F6C74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480733"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48F489"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08A41C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7B8C3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BDD05A"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EEC809"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7CFC14"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DF59F1"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2A73171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093C5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5D9EEB"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A6683A"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F93E28"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D24A2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E48DAF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4A19FD"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D3B4B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C86DA1"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228637"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483C5D2"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3BFE71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04E8C3" w14:textId="77777777" w:rsidR="005A54A6" w:rsidRPr="00642518" w:rsidRDefault="005A54A6" w:rsidP="005A54A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32E1D394" w14:textId="77777777" w:rsidR="005A54A6" w:rsidRPr="00C774F1" w:rsidRDefault="005A54A6" w:rsidP="005A54A6">
            <w:pPr>
              <w:keepNext/>
              <w:keepLines/>
              <w:spacing w:after="0"/>
              <w:jc w:val="center"/>
              <w:rPr>
                <w:ins w:id="2761" w:author="Reihaneh Malekafzaliardakani" w:date="2023-05-29T15:31:00Z"/>
                <w:rFonts w:ascii="Arial" w:hAnsi="Arial"/>
                <w:sz w:val="18"/>
                <w:lang w:eastAsia="zh-CN"/>
              </w:rPr>
            </w:pPr>
            <w:ins w:id="2762" w:author="Reihaneh Malekafzaliardakani" w:date="2023-05-29T15:31:00Z">
              <w:r w:rsidRPr="00C774F1">
                <w:rPr>
                  <w:rFonts w:ascii="Arial" w:hAnsi="Arial"/>
                  <w:sz w:val="18"/>
                  <w:lang w:eastAsia="zh-CN"/>
                </w:rPr>
                <w:t>CA_n2A_n261A</w:t>
              </w:r>
              <w:r>
                <w:rPr>
                  <w:rFonts w:ascii="Arial" w:hAnsi="Arial" w:cs="Arial"/>
                  <w:sz w:val="18"/>
                  <w:szCs w:val="18"/>
                </w:rPr>
                <w:t>/G/H/I</w:t>
              </w:r>
            </w:ins>
          </w:p>
          <w:p w14:paraId="1C7EB56D" w14:textId="77777777" w:rsidR="005A54A6" w:rsidRPr="00C774F1" w:rsidRDefault="005A54A6" w:rsidP="005A54A6">
            <w:pPr>
              <w:keepNext/>
              <w:keepLines/>
              <w:spacing w:after="0"/>
              <w:jc w:val="center"/>
              <w:rPr>
                <w:ins w:id="2763" w:author="Reihaneh Malekafzaliardakani" w:date="2023-05-29T15:31:00Z"/>
                <w:rFonts w:ascii="Arial" w:hAnsi="Arial"/>
                <w:sz w:val="18"/>
                <w:lang w:eastAsia="zh-CN"/>
              </w:rPr>
            </w:pPr>
            <w:ins w:id="2764" w:author="Reihaneh Malekafzaliardakani" w:date="2023-05-29T15:31:00Z">
              <w:r w:rsidRPr="00C774F1">
                <w:rPr>
                  <w:rFonts w:ascii="Arial" w:hAnsi="Arial"/>
                  <w:sz w:val="18"/>
                  <w:lang w:eastAsia="zh-CN"/>
                </w:rPr>
                <w:t>CA_n66A_n261A</w:t>
              </w:r>
              <w:r>
                <w:rPr>
                  <w:rFonts w:ascii="Arial" w:hAnsi="Arial" w:cs="Arial"/>
                  <w:sz w:val="18"/>
                  <w:szCs w:val="18"/>
                </w:rPr>
                <w:t>/G/H/I</w:t>
              </w:r>
            </w:ins>
          </w:p>
          <w:p w14:paraId="336228B4" w14:textId="4402D636" w:rsidR="005A54A6" w:rsidRPr="00C774F1" w:rsidDel="00FC52C5" w:rsidRDefault="005A54A6" w:rsidP="005A54A6">
            <w:pPr>
              <w:keepNext/>
              <w:keepLines/>
              <w:spacing w:after="0"/>
              <w:jc w:val="center"/>
              <w:rPr>
                <w:del w:id="2765" w:author="Reihaneh Malekafzaliardakani" w:date="2023-05-29T15:31:00Z"/>
                <w:rFonts w:ascii="Arial" w:hAnsi="Arial"/>
                <w:sz w:val="18"/>
                <w:lang w:eastAsia="zh-CN"/>
              </w:rPr>
            </w:pPr>
            <w:ins w:id="2766" w:author="Reihaneh Malekafzaliardakani" w:date="2023-05-29T15:31:00Z">
              <w:r w:rsidRPr="00C774F1">
                <w:rPr>
                  <w:rFonts w:ascii="Arial" w:hAnsi="Arial"/>
                  <w:sz w:val="18"/>
                  <w:lang w:eastAsia="zh-CN"/>
                </w:rPr>
                <w:t>CA_n77A_n261A</w:t>
              </w:r>
              <w:r>
                <w:rPr>
                  <w:rFonts w:ascii="Arial" w:hAnsi="Arial" w:cs="Arial"/>
                  <w:sz w:val="18"/>
                  <w:szCs w:val="18"/>
                </w:rPr>
                <w:t>/G/H/I</w:t>
              </w:r>
            </w:ins>
            <w:del w:id="2767" w:author="Reihaneh Malekafzaliardakani" w:date="2023-05-29T15:31:00Z">
              <w:r w:rsidRPr="00C774F1" w:rsidDel="00FC52C5">
                <w:rPr>
                  <w:rFonts w:ascii="Arial" w:hAnsi="Arial"/>
                  <w:sz w:val="18"/>
                  <w:lang w:eastAsia="zh-CN"/>
                </w:rPr>
                <w:delText>CA_n2A_n261A</w:delText>
              </w:r>
            </w:del>
          </w:p>
          <w:p w14:paraId="57C04D24" w14:textId="203012D8" w:rsidR="005A54A6" w:rsidRPr="00C774F1" w:rsidDel="00FC52C5" w:rsidRDefault="005A54A6" w:rsidP="005A54A6">
            <w:pPr>
              <w:keepNext/>
              <w:keepLines/>
              <w:spacing w:after="0"/>
              <w:jc w:val="center"/>
              <w:rPr>
                <w:del w:id="2768" w:author="Reihaneh Malekafzaliardakani" w:date="2023-05-29T15:31:00Z"/>
                <w:rFonts w:ascii="Arial" w:hAnsi="Arial"/>
                <w:sz w:val="18"/>
                <w:lang w:eastAsia="zh-CN"/>
              </w:rPr>
            </w:pPr>
            <w:del w:id="2769" w:author="Reihaneh Malekafzaliardakani" w:date="2023-05-29T15:31:00Z">
              <w:r w:rsidRPr="00C774F1" w:rsidDel="00FC52C5">
                <w:rPr>
                  <w:rFonts w:ascii="Arial" w:hAnsi="Arial"/>
                  <w:sz w:val="18"/>
                  <w:lang w:eastAsia="zh-CN"/>
                </w:rPr>
                <w:delText>CA_n66A_n261A</w:delText>
              </w:r>
            </w:del>
          </w:p>
          <w:p w14:paraId="075C506C" w14:textId="60A1F098" w:rsidR="005A54A6" w:rsidRPr="00C774F1" w:rsidDel="00FC52C5" w:rsidRDefault="005A54A6" w:rsidP="005A54A6">
            <w:pPr>
              <w:keepNext/>
              <w:keepLines/>
              <w:spacing w:after="0"/>
              <w:jc w:val="center"/>
              <w:rPr>
                <w:del w:id="2770" w:author="Reihaneh Malekafzaliardakani" w:date="2023-05-29T15:31:00Z"/>
                <w:rFonts w:ascii="Arial" w:hAnsi="Arial"/>
                <w:sz w:val="18"/>
                <w:lang w:eastAsia="zh-CN"/>
              </w:rPr>
            </w:pPr>
            <w:del w:id="2771" w:author="Reihaneh Malekafzaliardakani" w:date="2023-05-29T15:31:00Z">
              <w:r w:rsidRPr="00C774F1" w:rsidDel="00FC52C5">
                <w:rPr>
                  <w:rFonts w:ascii="Arial" w:hAnsi="Arial"/>
                  <w:sz w:val="18"/>
                  <w:lang w:eastAsia="zh-CN"/>
                </w:rPr>
                <w:delText>CA_n77A_n261A</w:delText>
              </w:r>
            </w:del>
          </w:p>
          <w:p w14:paraId="7B85F9C0" w14:textId="42DC48D7" w:rsidR="005A54A6" w:rsidRPr="00C774F1" w:rsidDel="00FC52C5" w:rsidRDefault="005A54A6" w:rsidP="005A54A6">
            <w:pPr>
              <w:keepNext/>
              <w:keepLines/>
              <w:spacing w:after="0"/>
              <w:jc w:val="center"/>
              <w:rPr>
                <w:del w:id="2772" w:author="Reihaneh Malekafzaliardakani" w:date="2023-05-29T15:31:00Z"/>
                <w:rFonts w:ascii="Arial" w:hAnsi="Arial"/>
                <w:sz w:val="18"/>
                <w:lang w:eastAsia="zh-CN"/>
              </w:rPr>
            </w:pPr>
            <w:del w:id="2773" w:author="Reihaneh Malekafzaliardakani" w:date="2023-05-29T15:31:00Z">
              <w:r w:rsidRPr="00C774F1" w:rsidDel="00FC52C5">
                <w:rPr>
                  <w:rFonts w:ascii="Arial" w:hAnsi="Arial"/>
                  <w:sz w:val="18"/>
                  <w:lang w:eastAsia="zh-CN"/>
                </w:rPr>
                <w:delText>CA_n2A_n261G</w:delText>
              </w:r>
            </w:del>
          </w:p>
          <w:p w14:paraId="5DCB35A2" w14:textId="01A61C70" w:rsidR="005A54A6" w:rsidRPr="00C774F1" w:rsidDel="00FC52C5" w:rsidRDefault="005A54A6" w:rsidP="005A54A6">
            <w:pPr>
              <w:keepNext/>
              <w:keepLines/>
              <w:spacing w:after="0"/>
              <w:jc w:val="center"/>
              <w:rPr>
                <w:del w:id="2774" w:author="Reihaneh Malekafzaliardakani" w:date="2023-05-29T15:31:00Z"/>
                <w:rFonts w:ascii="Arial" w:hAnsi="Arial"/>
                <w:sz w:val="18"/>
                <w:lang w:eastAsia="zh-CN"/>
              </w:rPr>
            </w:pPr>
            <w:del w:id="2775" w:author="Reihaneh Malekafzaliardakani" w:date="2023-05-29T15:31:00Z">
              <w:r w:rsidRPr="00C774F1" w:rsidDel="00FC52C5">
                <w:rPr>
                  <w:rFonts w:ascii="Arial" w:hAnsi="Arial"/>
                  <w:sz w:val="18"/>
                  <w:lang w:eastAsia="zh-CN"/>
                </w:rPr>
                <w:delText>CA_n66A_n261G</w:delText>
              </w:r>
            </w:del>
          </w:p>
          <w:p w14:paraId="57D55D7E" w14:textId="26353159" w:rsidR="005A54A6" w:rsidRPr="00C774F1" w:rsidDel="00FC52C5" w:rsidRDefault="005A54A6" w:rsidP="005A54A6">
            <w:pPr>
              <w:keepNext/>
              <w:keepLines/>
              <w:spacing w:after="0"/>
              <w:jc w:val="center"/>
              <w:rPr>
                <w:del w:id="2776" w:author="Reihaneh Malekafzaliardakani" w:date="2023-05-29T15:31:00Z"/>
                <w:rFonts w:ascii="Arial" w:hAnsi="Arial"/>
                <w:sz w:val="18"/>
                <w:lang w:eastAsia="zh-CN"/>
              </w:rPr>
            </w:pPr>
            <w:del w:id="2777" w:author="Reihaneh Malekafzaliardakani" w:date="2023-05-29T15:31:00Z">
              <w:r w:rsidRPr="00C774F1" w:rsidDel="00FC52C5">
                <w:rPr>
                  <w:rFonts w:ascii="Arial" w:hAnsi="Arial"/>
                  <w:sz w:val="18"/>
                  <w:lang w:eastAsia="zh-CN"/>
                </w:rPr>
                <w:delText>CA_n77A_n261G</w:delText>
              </w:r>
            </w:del>
          </w:p>
          <w:p w14:paraId="2F709C37" w14:textId="285A0D2B" w:rsidR="005A54A6" w:rsidRPr="00C774F1" w:rsidDel="00FC52C5" w:rsidRDefault="005A54A6" w:rsidP="005A54A6">
            <w:pPr>
              <w:keepNext/>
              <w:keepLines/>
              <w:spacing w:after="0"/>
              <w:jc w:val="center"/>
              <w:rPr>
                <w:del w:id="2778" w:author="Reihaneh Malekafzaliardakani" w:date="2023-05-29T15:31:00Z"/>
                <w:rFonts w:ascii="Arial" w:hAnsi="Arial"/>
                <w:sz w:val="18"/>
                <w:lang w:eastAsia="zh-CN"/>
              </w:rPr>
            </w:pPr>
            <w:del w:id="2779" w:author="Reihaneh Malekafzaliardakani" w:date="2023-05-29T15:31:00Z">
              <w:r w:rsidRPr="00C774F1" w:rsidDel="00FC52C5">
                <w:rPr>
                  <w:rFonts w:ascii="Arial" w:hAnsi="Arial"/>
                  <w:sz w:val="18"/>
                  <w:lang w:eastAsia="zh-CN"/>
                </w:rPr>
                <w:delText>CA_n2A_n261H</w:delText>
              </w:r>
            </w:del>
          </w:p>
          <w:p w14:paraId="0E25C3F9" w14:textId="2B9E53E5" w:rsidR="005A54A6" w:rsidRPr="00C774F1" w:rsidDel="00FC52C5" w:rsidRDefault="005A54A6" w:rsidP="005A54A6">
            <w:pPr>
              <w:keepNext/>
              <w:keepLines/>
              <w:spacing w:after="0"/>
              <w:jc w:val="center"/>
              <w:rPr>
                <w:del w:id="2780" w:author="Reihaneh Malekafzaliardakani" w:date="2023-05-29T15:31:00Z"/>
                <w:rFonts w:ascii="Arial" w:hAnsi="Arial"/>
                <w:sz w:val="18"/>
                <w:lang w:eastAsia="zh-CN"/>
              </w:rPr>
            </w:pPr>
            <w:del w:id="2781" w:author="Reihaneh Malekafzaliardakani" w:date="2023-05-29T15:31:00Z">
              <w:r w:rsidRPr="00C774F1" w:rsidDel="00FC52C5">
                <w:rPr>
                  <w:rFonts w:ascii="Arial" w:hAnsi="Arial"/>
                  <w:sz w:val="18"/>
                  <w:lang w:eastAsia="zh-CN"/>
                </w:rPr>
                <w:delText>CA_n66A_n261H</w:delText>
              </w:r>
            </w:del>
          </w:p>
          <w:p w14:paraId="59DBE0B3" w14:textId="080112EC" w:rsidR="005A54A6" w:rsidRPr="00C774F1" w:rsidDel="00FC52C5" w:rsidRDefault="005A54A6" w:rsidP="005A54A6">
            <w:pPr>
              <w:keepNext/>
              <w:keepLines/>
              <w:spacing w:after="0"/>
              <w:jc w:val="center"/>
              <w:rPr>
                <w:del w:id="2782" w:author="Reihaneh Malekafzaliardakani" w:date="2023-05-29T15:31:00Z"/>
                <w:rFonts w:ascii="Arial" w:hAnsi="Arial"/>
                <w:sz w:val="18"/>
                <w:lang w:eastAsia="zh-CN"/>
              </w:rPr>
            </w:pPr>
            <w:del w:id="2783" w:author="Reihaneh Malekafzaliardakani" w:date="2023-05-29T15:31:00Z">
              <w:r w:rsidRPr="00C774F1" w:rsidDel="00FC52C5">
                <w:rPr>
                  <w:rFonts w:ascii="Arial" w:hAnsi="Arial"/>
                  <w:sz w:val="18"/>
                  <w:lang w:eastAsia="zh-CN"/>
                </w:rPr>
                <w:delText>CA_n77A_n261H</w:delText>
              </w:r>
            </w:del>
          </w:p>
          <w:p w14:paraId="63482A89" w14:textId="2034ECA7" w:rsidR="005A54A6" w:rsidRPr="00C774F1" w:rsidDel="00FC52C5" w:rsidRDefault="005A54A6" w:rsidP="005A54A6">
            <w:pPr>
              <w:keepNext/>
              <w:keepLines/>
              <w:spacing w:after="0"/>
              <w:jc w:val="center"/>
              <w:rPr>
                <w:del w:id="2784" w:author="Reihaneh Malekafzaliardakani" w:date="2023-05-29T15:31:00Z"/>
                <w:rFonts w:ascii="Arial" w:hAnsi="Arial"/>
                <w:sz w:val="18"/>
                <w:lang w:eastAsia="zh-CN"/>
              </w:rPr>
            </w:pPr>
            <w:del w:id="2785" w:author="Reihaneh Malekafzaliardakani" w:date="2023-05-29T15:31:00Z">
              <w:r w:rsidRPr="00C774F1" w:rsidDel="00FC52C5">
                <w:rPr>
                  <w:rFonts w:ascii="Arial" w:hAnsi="Arial"/>
                  <w:sz w:val="18"/>
                  <w:lang w:eastAsia="zh-CN"/>
                </w:rPr>
                <w:delText>CA_n2A_n261I</w:delText>
              </w:r>
            </w:del>
          </w:p>
          <w:p w14:paraId="6294BF1B" w14:textId="0303A5E8" w:rsidR="005A54A6" w:rsidRPr="00C774F1" w:rsidDel="00FC52C5" w:rsidRDefault="005A54A6" w:rsidP="005A54A6">
            <w:pPr>
              <w:keepNext/>
              <w:keepLines/>
              <w:spacing w:after="0"/>
              <w:jc w:val="center"/>
              <w:rPr>
                <w:del w:id="2786" w:author="Reihaneh Malekafzaliardakani" w:date="2023-05-29T15:31:00Z"/>
                <w:rFonts w:ascii="Arial" w:hAnsi="Arial"/>
                <w:sz w:val="18"/>
                <w:lang w:eastAsia="zh-CN"/>
              </w:rPr>
            </w:pPr>
            <w:del w:id="2787" w:author="Reihaneh Malekafzaliardakani" w:date="2023-05-29T15:31:00Z">
              <w:r w:rsidRPr="00C774F1" w:rsidDel="00FC52C5">
                <w:rPr>
                  <w:rFonts w:ascii="Arial" w:hAnsi="Arial"/>
                  <w:sz w:val="18"/>
                  <w:lang w:eastAsia="zh-CN"/>
                </w:rPr>
                <w:delText>CA_n66A_n261I</w:delText>
              </w:r>
            </w:del>
          </w:p>
          <w:p w14:paraId="7F7459E1" w14:textId="3E0076FE" w:rsidR="005A54A6" w:rsidRPr="00642518" w:rsidRDefault="005A54A6" w:rsidP="005A54A6">
            <w:pPr>
              <w:keepNext/>
              <w:keepLines/>
              <w:spacing w:after="0"/>
              <w:jc w:val="center"/>
              <w:rPr>
                <w:rFonts w:ascii="Arial" w:hAnsi="Arial"/>
                <w:sz w:val="18"/>
                <w:lang w:eastAsia="zh-CN"/>
              </w:rPr>
            </w:pPr>
            <w:del w:id="2788" w:author="Reihaneh Malekafzaliardakani" w:date="2023-05-29T15:31:00Z">
              <w:r w:rsidRPr="00C774F1" w:rsidDel="00FC52C5">
                <w:rPr>
                  <w:rFonts w:ascii="Arial" w:hAnsi="Arial"/>
                  <w:sz w:val="18"/>
                  <w:lang w:eastAsia="zh-CN"/>
                </w:rPr>
                <w:delText>CA_n77A_n261I</w:delText>
              </w:r>
            </w:del>
          </w:p>
        </w:tc>
        <w:tc>
          <w:tcPr>
            <w:tcW w:w="1213" w:type="dxa"/>
            <w:tcBorders>
              <w:left w:val="single" w:sz="4" w:space="0" w:color="auto"/>
              <w:bottom w:val="single" w:sz="4" w:space="0" w:color="auto"/>
              <w:right w:val="single" w:sz="4" w:space="0" w:color="auto"/>
            </w:tcBorders>
          </w:tcPr>
          <w:p w14:paraId="2DA8FC3C"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E14810"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96657A" w14:textId="77777777" w:rsidR="005A54A6" w:rsidRPr="00642518" w:rsidRDefault="005A54A6" w:rsidP="005A54A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A54A6" w:rsidRPr="00642518" w14:paraId="08FCA05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113B2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17A3F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FAB957"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A4FA52"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241313"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6040796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FD450"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A0EF6F"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0E3E28" w14:textId="77777777" w:rsidR="005A54A6" w:rsidRDefault="005A54A6" w:rsidP="005A54A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734D49" w14:textId="77777777" w:rsidR="005A54A6" w:rsidRPr="00315285" w:rsidRDefault="005A54A6" w:rsidP="005A54A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68D1A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31839C44" w14:textId="77777777" w:rsidTr="00C63885">
        <w:trPr>
          <w:trHeight w:val="187"/>
          <w:jc w:val="center"/>
        </w:trPr>
        <w:tc>
          <w:tcPr>
            <w:tcW w:w="2547" w:type="dxa"/>
            <w:gridSpan w:val="2"/>
            <w:tcBorders>
              <w:top w:val="nil"/>
              <w:left w:val="single" w:sz="4" w:space="0" w:color="auto"/>
              <w:right w:val="single" w:sz="4" w:space="0" w:color="auto"/>
            </w:tcBorders>
            <w:shd w:val="clear" w:color="auto" w:fill="auto"/>
          </w:tcPr>
          <w:p w14:paraId="247DDD3A" w14:textId="77777777" w:rsidR="005A54A6" w:rsidRPr="00642518" w:rsidRDefault="005A54A6" w:rsidP="005A54A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0B9CC321"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F6804A" w14:textId="77777777" w:rsidR="005A54A6" w:rsidRDefault="005A54A6" w:rsidP="005A54A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A44C4E" w14:textId="77777777" w:rsidR="005A54A6" w:rsidRPr="00315285" w:rsidRDefault="005A54A6" w:rsidP="005A54A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481039BB" w14:textId="77777777" w:rsidR="005A54A6" w:rsidRPr="00642518" w:rsidRDefault="005A54A6" w:rsidP="005A54A6">
            <w:pPr>
              <w:keepNext/>
              <w:keepLines/>
              <w:spacing w:after="0"/>
              <w:jc w:val="center"/>
              <w:rPr>
                <w:rFonts w:ascii="Arial" w:hAnsi="Arial" w:cs="Arial"/>
                <w:sz w:val="18"/>
                <w:szCs w:val="18"/>
                <w:lang w:val="en-US" w:eastAsia="zh-CN"/>
              </w:rPr>
            </w:pPr>
          </w:p>
        </w:tc>
      </w:tr>
      <w:tr w:rsidR="005A54A6" w:rsidRPr="00642518" w14:paraId="1F876BBA"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10EB4A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4C35E76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CA_n3A-n258A</w:t>
            </w:r>
          </w:p>
          <w:p w14:paraId="4AFB27B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CA_n7A-n258A</w:t>
            </w:r>
          </w:p>
          <w:p w14:paraId="20308F4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CA_n78A-n258A</w:t>
            </w:r>
          </w:p>
          <w:p w14:paraId="01F43AF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CA_n3A-n7A</w:t>
            </w:r>
          </w:p>
          <w:p w14:paraId="11867F0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CA_n3A-n78A</w:t>
            </w:r>
          </w:p>
          <w:p w14:paraId="6FC407F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4E723FB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003E15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7FE8C2D5"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7A0F932E" w14:textId="77777777" w:rsidTr="00C63885">
        <w:trPr>
          <w:trHeight w:val="187"/>
          <w:jc w:val="center"/>
        </w:trPr>
        <w:tc>
          <w:tcPr>
            <w:tcW w:w="2534" w:type="dxa"/>
            <w:vMerge/>
            <w:tcBorders>
              <w:left w:val="single" w:sz="4" w:space="0" w:color="auto"/>
              <w:right w:val="single" w:sz="4" w:space="0" w:color="auto"/>
            </w:tcBorders>
            <w:shd w:val="clear" w:color="auto" w:fill="auto"/>
          </w:tcPr>
          <w:p w14:paraId="293C8C46" w14:textId="77777777" w:rsidR="005A54A6" w:rsidRPr="00642518" w:rsidRDefault="005A54A6" w:rsidP="005A54A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2DE1AC5"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B5BA0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FAE7CC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13F6B1C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447E8DE" w14:textId="77777777" w:rsidTr="00C63885">
        <w:trPr>
          <w:trHeight w:val="187"/>
          <w:jc w:val="center"/>
        </w:trPr>
        <w:tc>
          <w:tcPr>
            <w:tcW w:w="2534" w:type="dxa"/>
            <w:vMerge/>
            <w:tcBorders>
              <w:left w:val="single" w:sz="4" w:space="0" w:color="auto"/>
              <w:right w:val="single" w:sz="4" w:space="0" w:color="auto"/>
            </w:tcBorders>
            <w:shd w:val="clear" w:color="auto" w:fill="auto"/>
          </w:tcPr>
          <w:p w14:paraId="428E5521" w14:textId="77777777" w:rsidR="005A54A6" w:rsidRPr="00642518" w:rsidRDefault="005A54A6" w:rsidP="005A54A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964B1EC"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0A89E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58E3E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4F2B898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A7F0E3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5BD6AE8" w14:textId="77777777" w:rsidR="005A54A6" w:rsidRPr="00642518" w:rsidRDefault="005A54A6" w:rsidP="005A54A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EBB3374" w14:textId="77777777" w:rsidR="005A54A6" w:rsidRPr="00642518" w:rsidRDefault="005A54A6" w:rsidP="005A54A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B1B5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28F600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3162E88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E6A75E5"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750E3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35370320"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A7FA71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2E3AB7C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1DA87E7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64089822"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38C148B0"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6A0E56D6" w14:textId="090EDF3D" w:rsidR="005A54A6" w:rsidRPr="00642518" w:rsidDel="001601B9" w:rsidRDefault="005A54A6" w:rsidP="005A54A6">
            <w:pPr>
              <w:keepNext/>
              <w:keepLines/>
              <w:spacing w:after="0"/>
              <w:jc w:val="center"/>
              <w:rPr>
                <w:del w:id="2789"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432633D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9FD91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57DEE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C0E5F49"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3CFEB38E" w14:textId="77777777" w:rsidTr="00C63885">
        <w:trPr>
          <w:trHeight w:val="187"/>
          <w:jc w:val="center"/>
        </w:trPr>
        <w:tc>
          <w:tcPr>
            <w:tcW w:w="2534" w:type="dxa"/>
            <w:vMerge/>
            <w:tcBorders>
              <w:left w:val="single" w:sz="4" w:space="0" w:color="auto"/>
              <w:right w:val="single" w:sz="4" w:space="0" w:color="auto"/>
            </w:tcBorders>
            <w:shd w:val="clear" w:color="auto" w:fill="auto"/>
          </w:tcPr>
          <w:p w14:paraId="6539AE20"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D9FCF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CA1C1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A49D8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73B678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553B578"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3B1373"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F65D37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6EF21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49750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C1B7B3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2B7BEB2"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47657C0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B551F8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A7038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13E9C6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1A02A66F"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5CE9E38"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0E1BB2B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7A400A7"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9B9EF45"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7D1CF36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5AB34967"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2B13E63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35746244"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4CEA95B5" w14:textId="6082213C" w:rsidR="005A54A6" w:rsidRPr="00642518" w:rsidDel="001601B9" w:rsidRDefault="005A54A6" w:rsidP="005A54A6">
            <w:pPr>
              <w:keepNext/>
              <w:keepLines/>
              <w:spacing w:after="0"/>
              <w:jc w:val="center"/>
              <w:rPr>
                <w:del w:id="2790"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5E7E13C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C976A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DA022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91FE1F"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5499D79F" w14:textId="77777777" w:rsidTr="00C63885">
        <w:trPr>
          <w:trHeight w:val="187"/>
          <w:jc w:val="center"/>
        </w:trPr>
        <w:tc>
          <w:tcPr>
            <w:tcW w:w="2534" w:type="dxa"/>
            <w:vMerge/>
            <w:tcBorders>
              <w:left w:val="single" w:sz="4" w:space="0" w:color="auto"/>
              <w:right w:val="single" w:sz="4" w:space="0" w:color="auto"/>
            </w:tcBorders>
            <w:shd w:val="clear" w:color="auto" w:fill="auto"/>
          </w:tcPr>
          <w:p w14:paraId="62986B3C"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56D30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EACBD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9C0E6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0E1E1A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A5DB205" w14:textId="77777777" w:rsidTr="00C63885">
        <w:trPr>
          <w:trHeight w:val="187"/>
          <w:jc w:val="center"/>
        </w:trPr>
        <w:tc>
          <w:tcPr>
            <w:tcW w:w="2534" w:type="dxa"/>
            <w:vMerge/>
            <w:tcBorders>
              <w:left w:val="single" w:sz="4" w:space="0" w:color="auto"/>
              <w:right w:val="single" w:sz="4" w:space="0" w:color="auto"/>
            </w:tcBorders>
            <w:shd w:val="clear" w:color="auto" w:fill="auto"/>
          </w:tcPr>
          <w:p w14:paraId="2CF1CB73"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16C8B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1E77A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7E05E5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8F0272"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3BE31A9"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3783452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00D31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AFF99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0711E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047F63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04E5DC4"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628426B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2CF14BA"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D5AE4E8"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030C811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11C1DE1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55713CA5"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74306A31"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0066DB5B" w14:textId="5E714671" w:rsidR="005A54A6" w:rsidRPr="00642518" w:rsidDel="001601B9" w:rsidRDefault="005A54A6" w:rsidP="005A54A6">
            <w:pPr>
              <w:keepNext/>
              <w:keepLines/>
              <w:spacing w:after="0"/>
              <w:jc w:val="center"/>
              <w:rPr>
                <w:del w:id="2791"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04F9E7C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3DC6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F7618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65828E"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5D9269FD" w14:textId="77777777" w:rsidTr="00C63885">
        <w:trPr>
          <w:trHeight w:val="187"/>
          <w:jc w:val="center"/>
        </w:trPr>
        <w:tc>
          <w:tcPr>
            <w:tcW w:w="2534" w:type="dxa"/>
            <w:vMerge/>
            <w:tcBorders>
              <w:left w:val="single" w:sz="4" w:space="0" w:color="auto"/>
              <w:right w:val="single" w:sz="4" w:space="0" w:color="auto"/>
            </w:tcBorders>
            <w:shd w:val="clear" w:color="auto" w:fill="auto"/>
          </w:tcPr>
          <w:p w14:paraId="09700A37"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448393"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785C9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8503E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6F419E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4AE1F87" w14:textId="77777777" w:rsidTr="00C63885">
        <w:trPr>
          <w:trHeight w:val="187"/>
          <w:jc w:val="center"/>
        </w:trPr>
        <w:tc>
          <w:tcPr>
            <w:tcW w:w="2534" w:type="dxa"/>
            <w:vMerge/>
            <w:tcBorders>
              <w:left w:val="single" w:sz="4" w:space="0" w:color="auto"/>
              <w:right w:val="single" w:sz="4" w:space="0" w:color="auto"/>
            </w:tcBorders>
            <w:shd w:val="clear" w:color="auto" w:fill="auto"/>
          </w:tcPr>
          <w:p w14:paraId="54F8FC2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EE5DED"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962D4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154EBD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E97804"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BD8BC4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26FC2B00"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30A783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B3A2D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79D98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69C0E2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CF0360C"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44BBA0C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6D148427"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71EC866"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02FAD131"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6B37F9FF"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5D7EAA7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5F5F821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6E0F39F2" w14:textId="339BA550" w:rsidR="005A54A6" w:rsidRPr="00642518" w:rsidDel="001601B9" w:rsidRDefault="005A54A6" w:rsidP="005A54A6">
            <w:pPr>
              <w:keepNext/>
              <w:keepLines/>
              <w:spacing w:after="0"/>
              <w:jc w:val="center"/>
              <w:rPr>
                <w:del w:id="2792"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592EE79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7723E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A960E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F6A3A1"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42E7E911" w14:textId="77777777" w:rsidTr="00C63885">
        <w:trPr>
          <w:trHeight w:val="187"/>
          <w:jc w:val="center"/>
        </w:trPr>
        <w:tc>
          <w:tcPr>
            <w:tcW w:w="2534" w:type="dxa"/>
            <w:vMerge/>
            <w:tcBorders>
              <w:left w:val="single" w:sz="4" w:space="0" w:color="auto"/>
              <w:right w:val="single" w:sz="4" w:space="0" w:color="auto"/>
            </w:tcBorders>
            <w:shd w:val="clear" w:color="auto" w:fill="auto"/>
          </w:tcPr>
          <w:p w14:paraId="36564D3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DC1AAF"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F862C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F300E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577759D"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D2625F3" w14:textId="77777777" w:rsidTr="00C63885">
        <w:trPr>
          <w:trHeight w:val="187"/>
          <w:jc w:val="center"/>
        </w:trPr>
        <w:tc>
          <w:tcPr>
            <w:tcW w:w="2534" w:type="dxa"/>
            <w:vMerge/>
            <w:tcBorders>
              <w:left w:val="single" w:sz="4" w:space="0" w:color="auto"/>
              <w:right w:val="single" w:sz="4" w:space="0" w:color="auto"/>
            </w:tcBorders>
            <w:shd w:val="clear" w:color="auto" w:fill="auto"/>
          </w:tcPr>
          <w:p w14:paraId="55E513A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2EFB40"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69B87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3D599F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481A866"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D967210"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B8AAD6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22AFEE3"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814CB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67F07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380570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BB4E448"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FA2D29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6474B6CD"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C95C42A"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48937C76"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5D1AA8C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62CA12C4"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7D3ECAA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6CF28179" w14:textId="1276B6A7" w:rsidR="005A54A6" w:rsidRPr="00642518" w:rsidDel="001601B9" w:rsidRDefault="005A54A6" w:rsidP="005A54A6">
            <w:pPr>
              <w:keepNext/>
              <w:keepLines/>
              <w:spacing w:after="0"/>
              <w:jc w:val="center"/>
              <w:rPr>
                <w:del w:id="2793"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2E5E005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0979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03A73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31AC8A"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00CE3A3B" w14:textId="77777777" w:rsidTr="00C63885">
        <w:trPr>
          <w:trHeight w:val="187"/>
          <w:jc w:val="center"/>
        </w:trPr>
        <w:tc>
          <w:tcPr>
            <w:tcW w:w="2534" w:type="dxa"/>
            <w:vMerge/>
            <w:tcBorders>
              <w:left w:val="single" w:sz="4" w:space="0" w:color="auto"/>
              <w:right w:val="single" w:sz="4" w:space="0" w:color="auto"/>
            </w:tcBorders>
            <w:shd w:val="clear" w:color="auto" w:fill="auto"/>
          </w:tcPr>
          <w:p w14:paraId="35A64FD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5188A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F351B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91DEE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20F11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118BB9A" w14:textId="77777777" w:rsidTr="00C63885">
        <w:trPr>
          <w:trHeight w:val="187"/>
          <w:jc w:val="center"/>
        </w:trPr>
        <w:tc>
          <w:tcPr>
            <w:tcW w:w="2534" w:type="dxa"/>
            <w:vMerge/>
            <w:tcBorders>
              <w:left w:val="single" w:sz="4" w:space="0" w:color="auto"/>
              <w:right w:val="single" w:sz="4" w:space="0" w:color="auto"/>
            </w:tcBorders>
            <w:shd w:val="clear" w:color="auto" w:fill="auto"/>
          </w:tcPr>
          <w:p w14:paraId="029C9D83"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536748"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E1F7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9F8FAF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C058B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F3A0DB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CE1C94D"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CF47E50"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9EC04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42DE9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6B636582"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9CE905B"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12CBEB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3C9DEDF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1BE0082" w14:textId="6F1A613E"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ins w:id="2794" w:author="Reihaneh Malekafzaliardakani" w:date="2023-05-29T15:31:00Z">
              <w:r>
                <w:rPr>
                  <w:rFonts w:ascii="Arial" w:hAnsi="Arial" w:cs="Arial"/>
                  <w:sz w:val="18"/>
                  <w:szCs w:val="18"/>
                </w:rPr>
                <w:t>/G</w:t>
              </w:r>
            </w:ins>
          </w:p>
          <w:p w14:paraId="4126396B" w14:textId="1098F95D" w:rsidR="005A54A6" w:rsidRPr="00642518" w:rsidDel="00377EE1" w:rsidRDefault="005A54A6" w:rsidP="005A54A6">
            <w:pPr>
              <w:keepNext/>
              <w:keepLines/>
              <w:spacing w:after="0"/>
              <w:jc w:val="center"/>
              <w:rPr>
                <w:del w:id="2795" w:author="Reihaneh Malekafzaliardakani" w:date="2023-05-29T15:32:00Z"/>
                <w:rFonts w:ascii="Arial" w:hAnsi="Arial" w:cs="Arial"/>
                <w:sz w:val="18"/>
                <w:szCs w:val="18"/>
              </w:rPr>
            </w:pPr>
            <w:del w:id="2796" w:author="Reihaneh Malekafzaliardakani" w:date="2023-05-29T15:32:00Z">
              <w:r w:rsidRPr="00642518" w:rsidDel="00377EE1">
                <w:rPr>
                  <w:rFonts w:ascii="Arial" w:hAnsi="Arial" w:cs="Arial"/>
                  <w:sz w:val="18"/>
                  <w:szCs w:val="18"/>
                </w:rPr>
                <w:delText>CA_n3A-n258G</w:delText>
              </w:r>
            </w:del>
          </w:p>
          <w:p w14:paraId="72758E91" w14:textId="61B366A1"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ins w:id="2797" w:author="Reihaneh Malekafzaliardakani" w:date="2023-05-29T15:31:00Z">
              <w:r>
                <w:rPr>
                  <w:rFonts w:ascii="Arial" w:hAnsi="Arial" w:cs="Arial"/>
                  <w:sz w:val="18"/>
                  <w:szCs w:val="18"/>
                </w:rPr>
                <w:t>/G</w:t>
              </w:r>
            </w:ins>
          </w:p>
          <w:p w14:paraId="22EB4292" w14:textId="49F2D700" w:rsidR="005A54A6" w:rsidRPr="00642518" w:rsidDel="00377EE1" w:rsidRDefault="005A54A6" w:rsidP="005A54A6">
            <w:pPr>
              <w:keepNext/>
              <w:keepLines/>
              <w:spacing w:after="0"/>
              <w:jc w:val="center"/>
              <w:rPr>
                <w:del w:id="2798" w:author="Reihaneh Malekafzaliardakani" w:date="2023-05-29T15:32:00Z"/>
                <w:rFonts w:ascii="Arial" w:hAnsi="Arial" w:cs="Arial"/>
                <w:sz w:val="18"/>
                <w:szCs w:val="18"/>
              </w:rPr>
            </w:pPr>
            <w:del w:id="2799" w:author="Reihaneh Malekafzaliardakani" w:date="2023-05-29T15:32:00Z">
              <w:r w:rsidRPr="00642518" w:rsidDel="00377EE1">
                <w:rPr>
                  <w:rFonts w:ascii="Arial" w:hAnsi="Arial" w:cs="Arial"/>
                  <w:sz w:val="18"/>
                  <w:szCs w:val="18"/>
                </w:rPr>
                <w:delText>CA_n7A-n258G</w:delText>
              </w:r>
            </w:del>
          </w:p>
          <w:p w14:paraId="3665921D" w14:textId="39D9C6CF"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ins w:id="2800" w:author="Reihaneh Malekafzaliardakani" w:date="2023-05-29T15:31:00Z">
              <w:r>
                <w:rPr>
                  <w:rFonts w:ascii="Arial" w:hAnsi="Arial" w:cs="Arial"/>
                  <w:sz w:val="18"/>
                  <w:szCs w:val="18"/>
                </w:rPr>
                <w:t>/G</w:t>
              </w:r>
            </w:ins>
          </w:p>
          <w:p w14:paraId="71A3296A" w14:textId="24ADAA07" w:rsidR="005A54A6" w:rsidRPr="00642518" w:rsidDel="00377EE1" w:rsidRDefault="005A54A6" w:rsidP="005A54A6">
            <w:pPr>
              <w:keepNext/>
              <w:keepLines/>
              <w:spacing w:after="0"/>
              <w:jc w:val="center"/>
              <w:rPr>
                <w:del w:id="2801" w:author="Reihaneh Malekafzaliardakani" w:date="2023-05-29T15:31:00Z"/>
                <w:rFonts w:ascii="Arial" w:hAnsi="Arial" w:cs="Arial"/>
                <w:sz w:val="18"/>
                <w:szCs w:val="18"/>
              </w:rPr>
            </w:pPr>
            <w:del w:id="2802" w:author="Reihaneh Malekafzaliardakani" w:date="2023-05-29T15:31:00Z">
              <w:r w:rsidRPr="00642518" w:rsidDel="00377EE1">
                <w:rPr>
                  <w:rFonts w:ascii="Arial" w:hAnsi="Arial" w:cs="Arial"/>
                  <w:sz w:val="18"/>
                  <w:szCs w:val="18"/>
                </w:rPr>
                <w:delText>CA_n78A-n258G</w:delText>
              </w:r>
            </w:del>
          </w:p>
          <w:p w14:paraId="1B78C145"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029B2DF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1640060C" w14:textId="6D442B4C" w:rsidR="005A54A6" w:rsidRPr="00642518" w:rsidDel="001601B9" w:rsidRDefault="005A54A6" w:rsidP="005A54A6">
            <w:pPr>
              <w:keepNext/>
              <w:keepLines/>
              <w:spacing w:after="0"/>
              <w:jc w:val="center"/>
              <w:rPr>
                <w:del w:id="2803"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3134CA9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4DA1C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43563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4F1B13" w14:textId="77777777" w:rsidR="005A54A6" w:rsidRPr="00642518" w:rsidRDefault="005A54A6" w:rsidP="005A54A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A54A6" w:rsidRPr="00642518" w14:paraId="1BB8F7BC" w14:textId="77777777" w:rsidTr="00C63885">
        <w:trPr>
          <w:trHeight w:val="187"/>
          <w:jc w:val="center"/>
        </w:trPr>
        <w:tc>
          <w:tcPr>
            <w:tcW w:w="2534" w:type="dxa"/>
            <w:vMerge/>
            <w:tcBorders>
              <w:left w:val="single" w:sz="4" w:space="0" w:color="auto"/>
              <w:right w:val="single" w:sz="4" w:space="0" w:color="auto"/>
            </w:tcBorders>
            <w:shd w:val="clear" w:color="auto" w:fill="auto"/>
          </w:tcPr>
          <w:p w14:paraId="2484AEA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12C197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DA1FA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FC5A2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91C3F6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355CE7D" w14:textId="77777777" w:rsidTr="00C63885">
        <w:trPr>
          <w:trHeight w:val="187"/>
          <w:jc w:val="center"/>
        </w:trPr>
        <w:tc>
          <w:tcPr>
            <w:tcW w:w="2534" w:type="dxa"/>
            <w:vMerge/>
            <w:tcBorders>
              <w:left w:val="single" w:sz="4" w:space="0" w:color="auto"/>
              <w:right w:val="single" w:sz="4" w:space="0" w:color="auto"/>
            </w:tcBorders>
            <w:shd w:val="clear" w:color="auto" w:fill="auto"/>
          </w:tcPr>
          <w:p w14:paraId="2204AC4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531157"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CD0AC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2240E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2130B2"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A896891"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DDF899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3AE738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9387E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D215D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A9CC04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713B5E5"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647D576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378F8E6C"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D43D939" w14:textId="4B07EF56" w:rsidR="005A54A6" w:rsidRPr="00642518" w:rsidRDefault="005A54A6" w:rsidP="005A54A6">
            <w:pPr>
              <w:keepNext/>
              <w:keepLines/>
              <w:spacing w:after="0"/>
              <w:jc w:val="center"/>
              <w:rPr>
                <w:ins w:id="2804" w:author="Reihaneh Malekafzaliardakani" w:date="2023-05-29T15:32:00Z"/>
                <w:rFonts w:ascii="Arial" w:hAnsi="Arial" w:cs="Arial"/>
                <w:sz w:val="18"/>
                <w:szCs w:val="18"/>
              </w:rPr>
            </w:pPr>
            <w:ins w:id="2805" w:author="Reihaneh Malekafzaliardakani" w:date="2023-05-29T15:32:00Z">
              <w:r w:rsidRPr="00642518">
                <w:rPr>
                  <w:rFonts w:ascii="Arial" w:hAnsi="Arial" w:cs="Arial"/>
                  <w:sz w:val="18"/>
                  <w:szCs w:val="18"/>
                </w:rPr>
                <w:t>CA_n3A-n258A</w:t>
              </w:r>
              <w:r>
                <w:rPr>
                  <w:rFonts w:ascii="Arial" w:hAnsi="Arial" w:cs="Arial"/>
                  <w:sz w:val="18"/>
                  <w:szCs w:val="18"/>
                </w:rPr>
                <w:t>/G/H</w:t>
              </w:r>
            </w:ins>
          </w:p>
          <w:p w14:paraId="0D477AD9" w14:textId="7891DD04" w:rsidR="005A54A6" w:rsidRPr="00642518" w:rsidRDefault="005A54A6" w:rsidP="005A54A6">
            <w:pPr>
              <w:keepNext/>
              <w:keepLines/>
              <w:spacing w:after="0"/>
              <w:jc w:val="center"/>
              <w:rPr>
                <w:ins w:id="2806" w:author="Reihaneh Malekafzaliardakani" w:date="2023-05-29T15:32:00Z"/>
                <w:rFonts w:ascii="Arial" w:hAnsi="Arial" w:cs="Arial"/>
                <w:sz w:val="18"/>
                <w:szCs w:val="18"/>
              </w:rPr>
            </w:pPr>
            <w:ins w:id="2807" w:author="Reihaneh Malekafzaliardakani" w:date="2023-05-29T15:32:00Z">
              <w:r w:rsidRPr="00642518">
                <w:rPr>
                  <w:rFonts w:ascii="Arial" w:hAnsi="Arial" w:cs="Arial"/>
                  <w:sz w:val="18"/>
                  <w:szCs w:val="18"/>
                </w:rPr>
                <w:t>CA_n7A-n258A</w:t>
              </w:r>
              <w:r>
                <w:rPr>
                  <w:rFonts w:ascii="Arial" w:hAnsi="Arial" w:cs="Arial"/>
                  <w:sz w:val="18"/>
                  <w:szCs w:val="18"/>
                </w:rPr>
                <w:t>/G/H</w:t>
              </w:r>
            </w:ins>
          </w:p>
          <w:p w14:paraId="738A199B" w14:textId="63F6934A" w:rsidR="005A54A6" w:rsidRPr="00642518" w:rsidRDefault="005A54A6" w:rsidP="005A54A6">
            <w:pPr>
              <w:keepNext/>
              <w:keepLines/>
              <w:spacing w:after="0"/>
              <w:jc w:val="center"/>
              <w:rPr>
                <w:ins w:id="2808" w:author="Reihaneh Malekafzaliardakani" w:date="2023-05-29T15:32:00Z"/>
                <w:rFonts w:ascii="Arial" w:hAnsi="Arial" w:cs="Arial"/>
                <w:sz w:val="18"/>
                <w:szCs w:val="18"/>
              </w:rPr>
            </w:pPr>
            <w:ins w:id="2809" w:author="Reihaneh Malekafzaliardakani" w:date="2023-05-29T15:32:00Z">
              <w:r w:rsidRPr="00642518">
                <w:rPr>
                  <w:rFonts w:ascii="Arial" w:hAnsi="Arial" w:cs="Arial"/>
                  <w:sz w:val="18"/>
                  <w:szCs w:val="18"/>
                </w:rPr>
                <w:t>CA_n78A-n258A</w:t>
              </w:r>
              <w:r>
                <w:rPr>
                  <w:rFonts w:ascii="Arial" w:hAnsi="Arial" w:cs="Arial"/>
                  <w:sz w:val="18"/>
                  <w:szCs w:val="18"/>
                </w:rPr>
                <w:t>/G/H</w:t>
              </w:r>
            </w:ins>
          </w:p>
          <w:p w14:paraId="195783F4" w14:textId="4C645743" w:rsidR="005A54A6" w:rsidRPr="00642518" w:rsidDel="00834382" w:rsidRDefault="005A54A6" w:rsidP="005A54A6">
            <w:pPr>
              <w:keepNext/>
              <w:keepLines/>
              <w:spacing w:after="0"/>
              <w:jc w:val="center"/>
              <w:rPr>
                <w:del w:id="2810" w:author="Reihaneh Malekafzaliardakani" w:date="2023-05-29T15:32:00Z"/>
                <w:rFonts w:ascii="Arial" w:hAnsi="Arial" w:cs="Arial"/>
                <w:sz w:val="18"/>
                <w:szCs w:val="18"/>
              </w:rPr>
            </w:pPr>
            <w:del w:id="2811" w:author="Reihaneh Malekafzaliardakani" w:date="2023-05-29T15:32:00Z">
              <w:r w:rsidRPr="00642518" w:rsidDel="00834382">
                <w:rPr>
                  <w:rFonts w:ascii="Arial" w:hAnsi="Arial" w:cs="Arial"/>
                  <w:sz w:val="18"/>
                  <w:szCs w:val="18"/>
                </w:rPr>
                <w:delText>CA_n3A-n258A</w:delText>
              </w:r>
            </w:del>
          </w:p>
          <w:p w14:paraId="4D6DDC64" w14:textId="523CA27E" w:rsidR="005A54A6" w:rsidRPr="00642518" w:rsidDel="00834382" w:rsidRDefault="005A54A6" w:rsidP="005A54A6">
            <w:pPr>
              <w:keepNext/>
              <w:keepLines/>
              <w:spacing w:after="0"/>
              <w:jc w:val="center"/>
              <w:rPr>
                <w:del w:id="2812" w:author="Reihaneh Malekafzaliardakani" w:date="2023-05-29T15:32:00Z"/>
                <w:rFonts w:ascii="Arial" w:hAnsi="Arial" w:cs="Arial"/>
                <w:sz w:val="18"/>
                <w:szCs w:val="18"/>
              </w:rPr>
            </w:pPr>
            <w:del w:id="2813" w:author="Reihaneh Malekafzaliardakani" w:date="2023-05-29T15:32:00Z">
              <w:r w:rsidRPr="00642518" w:rsidDel="00834382">
                <w:rPr>
                  <w:rFonts w:ascii="Arial" w:hAnsi="Arial" w:cs="Arial"/>
                  <w:sz w:val="18"/>
                  <w:szCs w:val="18"/>
                </w:rPr>
                <w:delText>CA_n3A-n258G</w:delText>
              </w:r>
            </w:del>
          </w:p>
          <w:p w14:paraId="0AACBD60" w14:textId="5E7D1B63" w:rsidR="005A54A6" w:rsidRPr="00642518" w:rsidDel="00834382" w:rsidRDefault="005A54A6" w:rsidP="005A54A6">
            <w:pPr>
              <w:keepNext/>
              <w:keepLines/>
              <w:spacing w:after="0"/>
              <w:jc w:val="center"/>
              <w:rPr>
                <w:del w:id="2814" w:author="Reihaneh Malekafzaliardakani" w:date="2023-05-29T15:32:00Z"/>
                <w:rFonts w:ascii="Arial" w:hAnsi="Arial" w:cs="Arial"/>
                <w:sz w:val="18"/>
                <w:szCs w:val="18"/>
              </w:rPr>
            </w:pPr>
            <w:del w:id="2815" w:author="Reihaneh Malekafzaliardakani" w:date="2023-05-29T15:32:00Z">
              <w:r w:rsidRPr="00642518" w:rsidDel="00834382">
                <w:rPr>
                  <w:rFonts w:ascii="Arial" w:hAnsi="Arial" w:cs="Arial"/>
                  <w:sz w:val="18"/>
                  <w:szCs w:val="18"/>
                </w:rPr>
                <w:delText>CA_n3A-n258H</w:delText>
              </w:r>
            </w:del>
          </w:p>
          <w:p w14:paraId="1FE9C592" w14:textId="44969CE7" w:rsidR="005A54A6" w:rsidRPr="00642518" w:rsidDel="00834382" w:rsidRDefault="005A54A6" w:rsidP="005A54A6">
            <w:pPr>
              <w:keepNext/>
              <w:keepLines/>
              <w:spacing w:after="0"/>
              <w:jc w:val="center"/>
              <w:rPr>
                <w:del w:id="2816" w:author="Reihaneh Malekafzaliardakani" w:date="2023-05-29T15:32:00Z"/>
                <w:rFonts w:ascii="Arial" w:hAnsi="Arial" w:cs="Arial"/>
                <w:sz w:val="18"/>
                <w:szCs w:val="18"/>
              </w:rPr>
            </w:pPr>
            <w:del w:id="2817" w:author="Reihaneh Malekafzaliardakani" w:date="2023-05-29T15:32:00Z">
              <w:r w:rsidRPr="00642518" w:rsidDel="00834382">
                <w:rPr>
                  <w:rFonts w:ascii="Arial" w:hAnsi="Arial" w:cs="Arial"/>
                  <w:sz w:val="18"/>
                  <w:szCs w:val="18"/>
                </w:rPr>
                <w:delText>CA_n7A-n258A</w:delText>
              </w:r>
            </w:del>
          </w:p>
          <w:p w14:paraId="664D46A2" w14:textId="74E0B93C" w:rsidR="005A54A6" w:rsidRPr="00642518" w:rsidDel="00834382" w:rsidRDefault="005A54A6" w:rsidP="005A54A6">
            <w:pPr>
              <w:keepNext/>
              <w:keepLines/>
              <w:spacing w:after="0"/>
              <w:jc w:val="center"/>
              <w:rPr>
                <w:del w:id="2818" w:author="Reihaneh Malekafzaliardakani" w:date="2023-05-29T15:32:00Z"/>
                <w:rFonts w:ascii="Arial" w:hAnsi="Arial" w:cs="Arial"/>
                <w:sz w:val="18"/>
                <w:szCs w:val="18"/>
              </w:rPr>
            </w:pPr>
            <w:del w:id="2819" w:author="Reihaneh Malekafzaliardakani" w:date="2023-05-29T15:32:00Z">
              <w:r w:rsidRPr="00642518" w:rsidDel="00834382">
                <w:rPr>
                  <w:rFonts w:ascii="Arial" w:hAnsi="Arial" w:cs="Arial"/>
                  <w:sz w:val="18"/>
                  <w:szCs w:val="18"/>
                </w:rPr>
                <w:delText>CA_n7A-n258G</w:delText>
              </w:r>
            </w:del>
          </w:p>
          <w:p w14:paraId="3D9B9177" w14:textId="6571AA9C" w:rsidR="005A54A6" w:rsidRPr="00642518" w:rsidDel="00834382" w:rsidRDefault="005A54A6" w:rsidP="005A54A6">
            <w:pPr>
              <w:keepNext/>
              <w:keepLines/>
              <w:spacing w:after="0"/>
              <w:jc w:val="center"/>
              <w:rPr>
                <w:del w:id="2820" w:author="Reihaneh Malekafzaliardakani" w:date="2023-05-29T15:32:00Z"/>
                <w:rFonts w:ascii="Arial" w:hAnsi="Arial" w:cs="Arial"/>
                <w:sz w:val="18"/>
                <w:szCs w:val="18"/>
              </w:rPr>
            </w:pPr>
            <w:del w:id="2821" w:author="Reihaneh Malekafzaliardakani" w:date="2023-05-29T15:32:00Z">
              <w:r w:rsidRPr="00642518" w:rsidDel="00834382">
                <w:rPr>
                  <w:rFonts w:ascii="Arial" w:hAnsi="Arial" w:cs="Arial"/>
                  <w:sz w:val="18"/>
                  <w:szCs w:val="18"/>
                </w:rPr>
                <w:delText>CA_n7A-n258H</w:delText>
              </w:r>
            </w:del>
          </w:p>
          <w:p w14:paraId="14284931" w14:textId="42BC5030" w:rsidR="005A54A6" w:rsidRPr="00642518" w:rsidDel="00834382" w:rsidRDefault="005A54A6" w:rsidP="005A54A6">
            <w:pPr>
              <w:keepNext/>
              <w:keepLines/>
              <w:spacing w:after="0"/>
              <w:jc w:val="center"/>
              <w:rPr>
                <w:del w:id="2822" w:author="Reihaneh Malekafzaliardakani" w:date="2023-05-29T15:32:00Z"/>
                <w:rFonts w:ascii="Arial" w:hAnsi="Arial" w:cs="Arial"/>
                <w:sz w:val="18"/>
                <w:szCs w:val="18"/>
              </w:rPr>
            </w:pPr>
            <w:del w:id="2823" w:author="Reihaneh Malekafzaliardakani" w:date="2023-05-29T15:32:00Z">
              <w:r w:rsidRPr="00642518" w:rsidDel="00834382">
                <w:rPr>
                  <w:rFonts w:ascii="Arial" w:hAnsi="Arial" w:cs="Arial"/>
                  <w:sz w:val="18"/>
                  <w:szCs w:val="18"/>
                </w:rPr>
                <w:delText>CA_n78A-n258A</w:delText>
              </w:r>
            </w:del>
          </w:p>
          <w:p w14:paraId="688C90CD" w14:textId="07458BF8" w:rsidR="005A54A6" w:rsidRPr="00642518" w:rsidDel="00834382" w:rsidRDefault="005A54A6" w:rsidP="005A54A6">
            <w:pPr>
              <w:keepNext/>
              <w:keepLines/>
              <w:spacing w:after="0"/>
              <w:jc w:val="center"/>
              <w:rPr>
                <w:del w:id="2824" w:author="Reihaneh Malekafzaliardakani" w:date="2023-05-29T15:32:00Z"/>
                <w:rFonts w:ascii="Arial" w:hAnsi="Arial" w:cs="Arial"/>
                <w:sz w:val="18"/>
                <w:szCs w:val="18"/>
              </w:rPr>
            </w:pPr>
            <w:del w:id="2825" w:author="Reihaneh Malekafzaliardakani" w:date="2023-05-29T15:32:00Z">
              <w:r w:rsidRPr="00642518" w:rsidDel="00834382">
                <w:rPr>
                  <w:rFonts w:ascii="Arial" w:hAnsi="Arial" w:cs="Arial"/>
                  <w:sz w:val="18"/>
                  <w:szCs w:val="18"/>
                </w:rPr>
                <w:delText>CA_n78A-n258G</w:delText>
              </w:r>
            </w:del>
          </w:p>
          <w:p w14:paraId="739BE48F" w14:textId="2689103A" w:rsidR="005A54A6" w:rsidRPr="00642518" w:rsidDel="00834382" w:rsidRDefault="005A54A6" w:rsidP="005A54A6">
            <w:pPr>
              <w:keepNext/>
              <w:keepLines/>
              <w:spacing w:after="0"/>
              <w:jc w:val="center"/>
              <w:rPr>
                <w:del w:id="2826" w:author="Reihaneh Malekafzaliardakani" w:date="2023-05-29T15:32:00Z"/>
                <w:rFonts w:ascii="Arial" w:hAnsi="Arial" w:cs="Arial"/>
                <w:sz w:val="18"/>
                <w:szCs w:val="18"/>
              </w:rPr>
            </w:pPr>
            <w:del w:id="2827" w:author="Reihaneh Malekafzaliardakani" w:date="2023-05-29T15:32:00Z">
              <w:r w:rsidRPr="00642518" w:rsidDel="00834382">
                <w:rPr>
                  <w:rFonts w:ascii="Arial" w:hAnsi="Arial" w:cs="Arial"/>
                  <w:sz w:val="18"/>
                  <w:szCs w:val="18"/>
                </w:rPr>
                <w:delText>CA_n78A-n258H</w:delText>
              </w:r>
            </w:del>
          </w:p>
          <w:p w14:paraId="3E9C24D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073EB66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0BE88D40" w14:textId="12BFB49A" w:rsidR="005A54A6" w:rsidRPr="00642518" w:rsidDel="001601B9" w:rsidRDefault="005A54A6" w:rsidP="005A54A6">
            <w:pPr>
              <w:keepNext/>
              <w:keepLines/>
              <w:spacing w:after="0"/>
              <w:jc w:val="center"/>
              <w:rPr>
                <w:del w:id="2828"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737F7F1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B104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EBA6B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66B1BD"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BD668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D7BBF5B" w14:textId="77777777" w:rsidTr="00C63885">
        <w:trPr>
          <w:trHeight w:val="187"/>
          <w:jc w:val="center"/>
        </w:trPr>
        <w:tc>
          <w:tcPr>
            <w:tcW w:w="2534" w:type="dxa"/>
            <w:vMerge/>
            <w:tcBorders>
              <w:left w:val="single" w:sz="4" w:space="0" w:color="auto"/>
              <w:right w:val="single" w:sz="4" w:space="0" w:color="auto"/>
            </w:tcBorders>
            <w:shd w:val="clear" w:color="auto" w:fill="auto"/>
          </w:tcPr>
          <w:p w14:paraId="6A35CC09"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E157CD"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F227D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EF512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F09FEA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04A54C5" w14:textId="77777777" w:rsidTr="00C63885">
        <w:trPr>
          <w:trHeight w:val="187"/>
          <w:jc w:val="center"/>
        </w:trPr>
        <w:tc>
          <w:tcPr>
            <w:tcW w:w="2534" w:type="dxa"/>
            <w:vMerge/>
            <w:tcBorders>
              <w:left w:val="single" w:sz="4" w:space="0" w:color="auto"/>
              <w:right w:val="single" w:sz="4" w:space="0" w:color="auto"/>
            </w:tcBorders>
            <w:shd w:val="clear" w:color="auto" w:fill="auto"/>
          </w:tcPr>
          <w:p w14:paraId="0F69131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0D940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F5698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DE195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C7FDCE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68CB048"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EA2F503"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C9E603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DDD5A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5A400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68566C7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8220F51"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6E538ED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169B183C"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C88FB6A" w14:textId="412D6446"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1B95032" w14:textId="303054F4"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0C190C0" w14:textId="1DA824FB"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6FD78B5" w14:textId="4A11855E" w:rsidR="005A54A6" w:rsidRPr="00642518" w:rsidDel="00334F4D" w:rsidRDefault="005A54A6" w:rsidP="005A54A6">
            <w:pPr>
              <w:keepNext/>
              <w:keepLines/>
              <w:spacing w:after="0"/>
              <w:jc w:val="center"/>
              <w:rPr>
                <w:del w:id="2829" w:author="Reihaneh Malekafzaliardakani" w:date="2023-05-29T15:32:00Z"/>
                <w:rFonts w:ascii="Arial" w:hAnsi="Arial" w:cs="Arial"/>
                <w:sz w:val="18"/>
                <w:szCs w:val="18"/>
              </w:rPr>
            </w:pPr>
            <w:del w:id="2830" w:author="Reihaneh Malekafzaliardakani" w:date="2023-05-29T15:32:00Z">
              <w:r w:rsidRPr="00642518" w:rsidDel="00334F4D">
                <w:rPr>
                  <w:rFonts w:ascii="Arial" w:hAnsi="Arial" w:cs="Arial"/>
                  <w:sz w:val="18"/>
                  <w:szCs w:val="18"/>
                </w:rPr>
                <w:delText>CA_n3A-n258A</w:delText>
              </w:r>
            </w:del>
          </w:p>
          <w:p w14:paraId="550C9976" w14:textId="44B003DC" w:rsidR="005A54A6" w:rsidRPr="00642518" w:rsidDel="00334F4D" w:rsidRDefault="005A54A6" w:rsidP="005A54A6">
            <w:pPr>
              <w:keepNext/>
              <w:keepLines/>
              <w:spacing w:after="0"/>
              <w:jc w:val="center"/>
              <w:rPr>
                <w:del w:id="2831" w:author="Reihaneh Malekafzaliardakani" w:date="2023-05-29T15:32:00Z"/>
                <w:rFonts w:ascii="Arial" w:hAnsi="Arial" w:cs="Arial"/>
                <w:sz w:val="18"/>
                <w:szCs w:val="18"/>
              </w:rPr>
            </w:pPr>
            <w:del w:id="2832" w:author="Reihaneh Malekafzaliardakani" w:date="2023-05-29T15:32:00Z">
              <w:r w:rsidRPr="00642518" w:rsidDel="00334F4D">
                <w:rPr>
                  <w:rFonts w:ascii="Arial" w:hAnsi="Arial" w:cs="Arial"/>
                  <w:sz w:val="18"/>
                  <w:szCs w:val="18"/>
                </w:rPr>
                <w:delText>CA_n3A-n258G</w:delText>
              </w:r>
            </w:del>
          </w:p>
          <w:p w14:paraId="5F68184F" w14:textId="64751B90" w:rsidR="005A54A6" w:rsidRPr="00642518" w:rsidDel="00334F4D" w:rsidRDefault="005A54A6" w:rsidP="005A54A6">
            <w:pPr>
              <w:keepNext/>
              <w:keepLines/>
              <w:spacing w:after="0"/>
              <w:jc w:val="center"/>
              <w:rPr>
                <w:del w:id="2833" w:author="Reihaneh Malekafzaliardakani" w:date="2023-05-29T15:32:00Z"/>
                <w:rFonts w:ascii="Arial" w:hAnsi="Arial" w:cs="Arial"/>
                <w:sz w:val="18"/>
                <w:szCs w:val="18"/>
              </w:rPr>
            </w:pPr>
            <w:del w:id="2834" w:author="Reihaneh Malekafzaliardakani" w:date="2023-05-29T15:32:00Z">
              <w:r w:rsidRPr="00642518" w:rsidDel="00334F4D">
                <w:rPr>
                  <w:rFonts w:ascii="Arial" w:hAnsi="Arial" w:cs="Arial"/>
                  <w:sz w:val="18"/>
                  <w:szCs w:val="18"/>
                </w:rPr>
                <w:delText>CA_n3A-n258H</w:delText>
              </w:r>
            </w:del>
          </w:p>
          <w:p w14:paraId="377983BD" w14:textId="0FB53138" w:rsidR="005A54A6" w:rsidRPr="00642518" w:rsidDel="00334F4D" w:rsidRDefault="005A54A6" w:rsidP="005A54A6">
            <w:pPr>
              <w:keepNext/>
              <w:keepLines/>
              <w:spacing w:after="0"/>
              <w:jc w:val="center"/>
              <w:rPr>
                <w:del w:id="2835" w:author="Reihaneh Malekafzaliardakani" w:date="2023-05-29T15:32:00Z"/>
                <w:rFonts w:ascii="Arial" w:hAnsi="Arial" w:cs="Arial"/>
                <w:sz w:val="18"/>
                <w:szCs w:val="18"/>
              </w:rPr>
            </w:pPr>
            <w:del w:id="2836" w:author="Reihaneh Malekafzaliardakani" w:date="2023-05-29T15:32:00Z">
              <w:r w:rsidRPr="00642518" w:rsidDel="00334F4D">
                <w:rPr>
                  <w:rFonts w:ascii="Arial" w:hAnsi="Arial" w:cs="Arial"/>
                  <w:sz w:val="18"/>
                  <w:szCs w:val="18"/>
                </w:rPr>
                <w:delText>CA_n3A-n258I</w:delText>
              </w:r>
            </w:del>
          </w:p>
          <w:p w14:paraId="4BBFB8DC" w14:textId="3D0C19D3" w:rsidR="005A54A6" w:rsidRPr="00642518" w:rsidDel="00334F4D" w:rsidRDefault="005A54A6" w:rsidP="005A54A6">
            <w:pPr>
              <w:keepNext/>
              <w:keepLines/>
              <w:spacing w:after="0"/>
              <w:jc w:val="center"/>
              <w:rPr>
                <w:del w:id="2837" w:author="Reihaneh Malekafzaliardakani" w:date="2023-05-29T15:32:00Z"/>
                <w:rFonts w:ascii="Arial" w:hAnsi="Arial" w:cs="Arial"/>
                <w:sz w:val="18"/>
                <w:szCs w:val="18"/>
              </w:rPr>
            </w:pPr>
            <w:del w:id="2838" w:author="Reihaneh Malekafzaliardakani" w:date="2023-05-29T15:32:00Z">
              <w:r w:rsidRPr="00642518" w:rsidDel="00334F4D">
                <w:rPr>
                  <w:rFonts w:ascii="Arial" w:hAnsi="Arial" w:cs="Arial"/>
                  <w:sz w:val="18"/>
                  <w:szCs w:val="18"/>
                </w:rPr>
                <w:delText>CA_n7A-n258A</w:delText>
              </w:r>
            </w:del>
          </w:p>
          <w:p w14:paraId="1523A98A" w14:textId="1576CA31" w:rsidR="005A54A6" w:rsidRPr="00642518" w:rsidDel="00334F4D" w:rsidRDefault="005A54A6" w:rsidP="005A54A6">
            <w:pPr>
              <w:keepNext/>
              <w:keepLines/>
              <w:spacing w:after="0"/>
              <w:jc w:val="center"/>
              <w:rPr>
                <w:del w:id="2839" w:author="Reihaneh Malekafzaliardakani" w:date="2023-05-29T15:32:00Z"/>
                <w:rFonts w:ascii="Arial" w:hAnsi="Arial" w:cs="Arial"/>
                <w:sz w:val="18"/>
                <w:szCs w:val="18"/>
              </w:rPr>
            </w:pPr>
            <w:del w:id="2840" w:author="Reihaneh Malekafzaliardakani" w:date="2023-05-29T15:32:00Z">
              <w:r w:rsidRPr="00642518" w:rsidDel="00334F4D">
                <w:rPr>
                  <w:rFonts w:ascii="Arial" w:hAnsi="Arial" w:cs="Arial"/>
                  <w:sz w:val="18"/>
                  <w:szCs w:val="18"/>
                </w:rPr>
                <w:delText>CA_n7A-n258G</w:delText>
              </w:r>
            </w:del>
          </w:p>
          <w:p w14:paraId="142BCFE7" w14:textId="3267606D" w:rsidR="005A54A6" w:rsidRPr="00642518" w:rsidDel="00334F4D" w:rsidRDefault="005A54A6" w:rsidP="005A54A6">
            <w:pPr>
              <w:keepNext/>
              <w:keepLines/>
              <w:spacing w:after="0"/>
              <w:jc w:val="center"/>
              <w:rPr>
                <w:del w:id="2841" w:author="Reihaneh Malekafzaliardakani" w:date="2023-05-29T15:32:00Z"/>
                <w:rFonts w:ascii="Arial" w:hAnsi="Arial" w:cs="Arial"/>
                <w:sz w:val="18"/>
                <w:szCs w:val="18"/>
              </w:rPr>
            </w:pPr>
            <w:del w:id="2842" w:author="Reihaneh Malekafzaliardakani" w:date="2023-05-29T15:32:00Z">
              <w:r w:rsidRPr="00642518" w:rsidDel="00334F4D">
                <w:rPr>
                  <w:rFonts w:ascii="Arial" w:hAnsi="Arial" w:cs="Arial"/>
                  <w:sz w:val="18"/>
                  <w:szCs w:val="18"/>
                </w:rPr>
                <w:delText>CA_n7A-n258H</w:delText>
              </w:r>
            </w:del>
          </w:p>
          <w:p w14:paraId="6FD3904E" w14:textId="4D465E2C" w:rsidR="005A54A6" w:rsidRPr="00642518" w:rsidDel="00334F4D" w:rsidRDefault="005A54A6" w:rsidP="005A54A6">
            <w:pPr>
              <w:keepNext/>
              <w:keepLines/>
              <w:spacing w:after="0"/>
              <w:jc w:val="center"/>
              <w:rPr>
                <w:del w:id="2843" w:author="Reihaneh Malekafzaliardakani" w:date="2023-05-29T15:32:00Z"/>
                <w:rFonts w:ascii="Arial" w:hAnsi="Arial" w:cs="Arial"/>
                <w:sz w:val="18"/>
                <w:szCs w:val="18"/>
              </w:rPr>
            </w:pPr>
            <w:del w:id="2844" w:author="Reihaneh Malekafzaliardakani" w:date="2023-05-29T15:32:00Z">
              <w:r w:rsidRPr="00642518" w:rsidDel="00334F4D">
                <w:rPr>
                  <w:rFonts w:ascii="Arial" w:hAnsi="Arial" w:cs="Arial"/>
                  <w:sz w:val="18"/>
                  <w:szCs w:val="18"/>
                </w:rPr>
                <w:delText>CA_n7A-n258I</w:delText>
              </w:r>
            </w:del>
          </w:p>
          <w:p w14:paraId="2253F3CD" w14:textId="15634E6E" w:rsidR="005A54A6" w:rsidRPr="00642518" w:rsidDel="00334F4D" w:rsidRDefault="005A54A6" w:rsidP="005A54A6">
            <w:pPr>
              <w:keepNext/>
              <w:keepLines/>
              <w:spacing w:after="0"/>
              <w:jc w:val="center"/>
              <w:rPr>
                <w:del w:id="2845" w:author="Reihaneh Malekafzaliardakani" w:date="2023-05-29T15:32:00Z"/>
                <w:rFonts w:ascii="Arial" w:hAnsi="Arial" w:cs="Arial"/>
                <w:sz w:val="18"/>
                <w:szCs w:val="18"/>
              </w:rPr>
            </w:pPr>
            <w:del w:id="2846" w:author="Reihaneh Malekafzaliardakani" w:date="2023-05-29T15:32:00Z">
              <w:r w:rsidRPr="00642518" w:rsidDel="00334F4D">
                <w:rPr>
                  <w:rFonts w:ascii="Arial" w:hAnsi="Arial" w:cs="Arial"/>
                  <w:sz w:val="18"/>
                  <w:szCs w:val="18"/>
                </w:rPr>
                <w:delText>CA_n78A-n258A</w:delText>
              </w:r>
            </w:del>
          </w:p>
          <w:p w14:paraId="09BCD5DE" w14:textId="1A8185DC" w:rsidR="005A54A6" w:rsidRPr="00642518" w:rsidDel="00334F4D" w:rsidRDefault="005A54A6" w:rsidP="005A54A6">
            <w:pPr>
              <w:keepNext/>
              <w:keepLines/>
              <w:spacing w:after="0"/>
              <w:jc w:val="center"/>
              <w:rPr>
                <w:del w:id="2847" w:author="Reihaneh Malekafzaliardakani" w:date="2023-05-29T15:32:00Z"/>
                <w:rFonts w:ascii="Arial" w:hAnsi="Arial" w:cs="Arial"/>
                <w:sz w:val="18"/>
                <w:szCs w:val="18"/>
              </w:rPr>
            </w:pPr>
            <w:del w:id="2848" w:author="Reihaneh Malekafzaliardakani" w:date="2023-05-29T15:32:00Z">
              <w:r w:rsidRPr="00642518" w:rsidDel="00334F4D">
                <w:rPr>
                  <w:rFonts w:ascii="Arial" w:hAnsi="Arial" w:cs="Arial"/>
                  <w:sz w:val="18"/>
                  <w:szCs w:val="18"/>
                </w:rPr>
                <w:delText>CA_n78A-n258G</w:delText>
              </w:r>
            </w:del>
          </w:p>
          <w:p w14:paraId="2C6569AF" w14:textId="6B063196" w:rsidR="005A54A6" w:rsidRPr="00642518" w:rsidDel="00334F4D" w:rsidRDefault="005A54A6" w:rsidP="005A54A6">
            <w:pPr>
              <w:keepNext/>
              <w:keepLines/>
              <w:spacing w:after="0"/>
              <w:jc w:val="center"/>
              <w:rPr>
                <w:del w:id="2849" w:author="Reihaneh Malekafzaliardakani" w:date="2023-05-29T15:32:00Z"/>
                <w:rFonts w:ascii="Arial" w:hAnsi="Arial" w:cs="Arial"/>
                <w:sz w:val="18"/>
                <w:szCs w:val="18"/>
              </w:rPr>
            </w:pPr>
            <w:del w:id="2850" w:author="Reihaneh Malekafzaliardakani" w:date="2023-05-29T15:32:00Z">
              <w:r w:rsidRPr="00642518" w:rsidDel="00334F4D">
                <w:rPr>
                  <w:rFonts w:ascii="Arial" w:hAnsi="Arial" w:cs="Arial"/>
                  <w:sz w:val="18"/>
                  <w:szCs w:val="18"/>
                </w:rPr>
                <w:delText>CA_n78A-n258H</w:delText>
              </w:r>
            </w:del>
          </w:p>
          <w:p w14:paraId="499435B7" w14:textId="64474860" w:rsidR="005A54A6" w:rsidRPr="00642518" w:rsidDel="00334F4D" w:rsidRDefault="005A54A6" w:rsidP="005A54A6">
            <w:pPr>
              <w:keepNext/>
              <w:keepLines/>
              <w:spacing w:after="0"/>
              <w:jc w:val="center"/>
              <w:rPr>
                <w:del w:id="2851" w:author="Reihaneh Malekafzaliardakani" w:date="2023-05-29T15:32:00Z"/>
                <w:rFonts w:ascii="Arial" w:hAnsi="Arial" w:cs="Arial"/>
                <w:sz w:val="18"/>
                <w:szCs w:val="18"/>
              </w:rPr>
            </w:pPr>
            <w:del w:id="2852" w:author="Reihaneh Malekafzaliardakani" w:date="2023-05-29T15:32:00Z">
              <w:r w:rsidRPr="00642518" w:rsidDel="00334F4D">
                <w:rPr>
                  <w:rFonts w:ascii="Arial" w:hAnsi="Arial" w:cs="Arial"/>
                  <w:sz w:val="18"/>
                  <w:szCs w:val="18"/>
                </w:rPr>
                <w:delText>CA_n78A-n258I</w:delText>
              </w:r>
            </w:del>
          </w:p>
          <w:p w14:paraId="55DD90D6"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300A360A"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12C7DE60" w14:textId="78213356" w:rsidR="005A54A6" w:rsidRPr="00642518" w:rsidDel="001601B9" w:rsidRDefault="005A54A6" w:rsidP="005A54A6">
            <w:pPr>
              <w:keepNext/>
              <w:keepLines/>
              <w:spacing w:after="0"/>
              <w:jc w:val="center"/>
              <w:rPr>
                <w:del w:id="2853" w:author="Reihaneh Malekafzaliardakani" w:date="2023-05-29T15:34:00Z"/>
                <w:rFonts w:ascii="Arial" w:hAnsi="Arial" w:cs="Arial"/>
                <w:sz w:val="18"/>
                <w:szCs w:val="18"/>
                <w:lang w:eastAsia="zh-CN"/>
              </w:rPr>
            </w:pPr>
            <w:r w:rsidRPr="00642518">
              <w:rPr>
                <w:rFonts w:ascii="Arial" w:hAnsi="Arial" w:cs="Arial"/>
                <w:sz w:val="18"/>
                <w:szCs w:val="18"/>
              </w:rPr>
              <w:t>CA_n7A-n78A</w:t>
            </w:r>
          </w:p>
          <w:p w14:paraId="18AAB9F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AC9E8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49A50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4D32DF"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A55E5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73EF035" w14:textId="77777777" w:rsidTr="00C63885">
        <w:trPr>
          <w:trHeight w:val="187"/>
          <w:jc w:val="center"/>
        </w:trPr>
        <w:tc>
          <w:tcPr>
            <w:tcW w:w="2534" w:type="dxa"/>
            <w:vMerge/>
            <w:tcBorders>
              <w:left w:val="single" w:sz="4" w:space="0" w:color="auto"/>
              <w:right w:val="single" w:sz="4" w:space="0" w:color="auto"/>
            </w:tcBorders>
            <w:shd w:val="clear" w:color="auto" w:fill="auto"/>
          </w:tcPr>
          <w:p w14:paraId="7DB28817"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1BC940"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046F7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3362D6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078D98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8726490" w14:textId="77777777" w:rsidTr="00C63885">
        <w:trPr>
          <w:trHeight w:val="187"/>
          <w:jc w:val="center"/>
        </w:trPr>
        <w:tc>
          <w:tcPr>
            <w:tcW w:w="2534" w:type="dxa"/>
            <w:vMerge/>
            <w:tcBorders>
              <w:left w:val="single" w:sz="4" w:space="0" w:color="auto"/>
              <w:right w:val="single" w:sz="4" w:space="0" w:color="auto"/>
            </w:tcBorders>
            <w:shd w:val="clear" w:color="auto" w:fill="auto"/>
          </w:tcPr>
          <w:p w14:paraId="5492070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23A4D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772F5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5FB35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46EC46D"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F310081"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788AF6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BE842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E15FD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262BA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4662F4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5B7E2E6"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5ED077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14344D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4A7CA37" w14:textId="35CE0A10" w:rsidR="005A54A6" w:rsidRPr="00642518" w:rsidRDefault="005A54A6" w:rsidP="005A54A6">
            <w:pPr>
              <w:keepNext/>
              <w:keepLines/>
              <w:spacing w:after="0"/>
              <w:jc w:val="center"/>
              <w:rPr>
                <w:ins w:id="2854" w:author="Reihaneh Malekafzaliardakani" w:date="2023-05-29T15:33:00Z"/>
                <w:rFonts w:ascii="Arial" w:hAnsi="Arial" w:cs="Arial"/>
                <w:sz w:val="18"/>
                <w:szCs w:val="18"/>
              </w:rPr>
            </w:pPr>
            <w:ins w:id="2855" w:author="Reihaneh Malekafzaliardakani" w:date="2023-05-29T15:33:00Z">
              <w:r w:rsidRPr="00642518">
                <w:rPr>
                  <w:rFonts w:ascii="Arial" w:hAnsi="Arial" w:cs="Arial"/>
                  <w:sz w:val="18"/>
                  <w:szCs w:val="18"/>
                </w:rPr>
                <w:t>CA_n3A-n258A</w:t>
              </w:r>
              <w:r>
                <w:rPr>
                  <w:rFonts w:ascii="Arial" w:hAnsi="Arial" w:cs="Arial"/>
                  <w:sz w:val="18"/>
                  <w:szCs w:val="18"/>
                </w:rPr>
                <w:t>/G/H/I</w:t>
              </w:r>
            </w:ins>
          </w:p>
          <w:p w14:paraId="65CDF7E2" w14:textId="287BE201" w:rsidR="005A54A6" w:rsidRPr="00642518" w:rsidRDefault="005A54A6" w:rsidP="005A54A6">
            <w:pPr>
              <w:keepNext/>
              <w:keepLines/>
              <w:spacing w:after="0"/>
              <w:jc w:val="center"/>
              <w:rPr>
                <w:ins w:id="2856" w:author="Reihaneh Malekafzaliardakani" w:date="2023-05-29T15:33:00Z"/>
                <w:rFonts w:ascii="Arial" w:hAnsi="Arial" w:cs="Arial"/>
                <w:sz w:val="18"/>
                <w:szCs w:val="18"/>
              </w:rPr>
            </w:pPr>
            <w:ins w:id="2857" w:author="Reihaneh Malekafzaliardakani" w:date="2023-05-29T15:33:00Z">
              <w:r w:rsidRPr="00642518">
                <w:rPr>
                  <w:rFonts w:ascii="Arial" w:hAnsi="Arial" w:cs="Arial"/>
                  <w:sz w:val="18"/>
                  <w:szCs w:val="18"/>
                </w:rPr>
                <w:t>CA_n7A-n258A</w:t>
              </w:r>
              <w:r>
                <w:rPr>
                  <w:rFonts w:ascii="Arial" w:hAnsi="Arial" w:cs="Arial"/>
                  <w:sz w:val="18"/>
                  <w:szCs w:val="18"/>
                </w:rPr>
                <w:t>/G/H/I</w:t>
              </w:r>
            </w:ins>
          </w:p>
          <w:p w14:paraId="2EC73B07" w14:textId="21D169B8" w:rsidR="005A54A6" w:rsidRPr="00642518" w:rsidRDefault="005A54A6" w:rsidP="005A54A6">
            <w:pPr>
              <w:keepNext/>
              <w:keepLines/>
              <w:spacing w:after="0"/>
              <w:jc w:val="center"/>
              <w:rPr>
                <w:ins w:id="2858" w:author="Reihaneh Malekafzaliardakani" w:date="2023-05-29T15:33:00Z"/>
                <w:rFonts w:ascii="Arial" w:hAnsi="Arial" w:cs="Arial"/>
                <w:sz w:val="18"/>
                <w:szCs w:val="18"/>
              </w:rPr>
            </w:pPr>
            <w:ins w:id="2859" w:author="Reihaneh Malekafzaliardakani" w:date="2023-05-29T15:33:00Z">
              <w:r w:rsidRPr="00642518">
                <w:rPr>
                  <w:rFonts w:ascii="Arial" w:hAnsi="Arial" w:cs="Arial"/>
                  <w:sz w:val="18"/>
                  <w:szCs w:val="18"/>
                </w:rPr>
                <w:t>CA_n78A-n258A</w:t>
              </w:r>
              <w:r>
                <w:rPr>
                  <w:rFonts w:ascii="Arial" w:hAnsi="Arial" w:cs="Arial"/>
                  <w:sz w:val="18"/>
                  <w:szCs w:val="18"/>
                </w:rPr>
                <w:t>/G/H/I</w:t>
              </w:r>
            </w:ins>
          </w:p>
          <w:p w14:paraId="6CB45D7E" w14:textId="4DFE8B78" w:rsidR="005A54A6" w:rsidRPr="00642518" w:rsidDel="00334F4D" w:rsidRDefault="005A54A6" w:rsidP="005A54A6">
            <w:pPr>
              <w:keepNext/>
              <w:keepLines/>
              <w:spacing w:after="0"/>
              <w:jc w:val="center"/>
              <w:rPr>
                <w:del w:id="2860" w:author="Reihaneh Malekafzaliardakani" w:date="2023-05-29T15:33:00Z"/>
                <w:rFonts w:ascii="Arial" w:hAnsi="Arial" w:cs="Arial"/>
                <w:sz w:val="18"/>
                <w:szCs w:val="18"/>
              </w:rPr>
            </w:pPr>
            <w:del w:id="2861" w:author="Reihaneh Malekafzaliardakani" w:date="2023-05-29T15:33:00Z">
              <w:r w:rsidRPr="00642518" w:rsidDel="00334F4D">
                <w:rPr>
                  <w:rFonts w:ascii="Arial" w:hAnsi="Arial" w:cs="Arial"/>
                  <w:sz w:val="18"/>
                  <w:szCs w:val="18"/>
                </w:rPr>
                <w:delText>CA_n3A-n258A</w:delText>
              </w:r>
            </w:del>
          </w:p>
          <w:p w14:paraId="5E739ADD" w14:textId="65946D13" w:rsidR="005A54A6" w:rsidRPr="00642518" w:rsidDel="00334F4D" w:rsidRDefault="005A54A6" w:rsidP="005A54A6">
            <w:pPr>
              <w:keepNext/>
              <w:keepLines/>
              <w:spacing w:after="0"/>
              <w:jc w:val="center"/>
              <w:rPr>
                <w:del w:id="2862" w:author="Reihaneh Malekafzaliardakani" w:date="2023-05-29T15:33:00Z"/>
                <w:rFonts w:ascii="Arial" w:hAnsi="Arial" w:cs="Arial"/>
                <w:sz w:val="18"/>
                <w:szCs w:val="18"/>
              </w:rPr>
            </w:pPr>
            <w:del w:id="2863" w:author="Reihaneh Malekafzaliardakani" w:date="2023-05-29T15:33:00Z">
              <w:r w:rsidRPr="00642518" w:rsidDel="00334F4D">
                <w:rPr>
                  <w:rFonts w:ascii="Arial" w:hAnsi="Arial" w:cs="Arial"/>
                  <w:sz w:val="18"/>
                  <w:szCs w:val="18"/>
                </w:rPr>
                <w:delText>CA_n3A-n258G</w:delText>
              </w:r>
            </w:del>
          </w:p>
          <w:p w14:paraId="1409064D" w14:textId="702888B7" w:rsidR="005A54A6" w:rsidRPr="00642518" w:rsidDel="00334F4D" w:rsidRDefault="005A54A6" w:rsidP="005A54A6">
            <w:pPr>
              <w:keepNext/>
              <w:keepLines/>
              <w:spacing w:after="0"/>
              <w:jc w:val="center"/>
              <w:rPr>
                <w:del w:id="2864" w:author="Reihaneh Malekafzaliardakani" w:date="2023-05-29T15:33:00Z"/>
                <w:rFonts w:ascii="Arial" w:hAnsi="Arial" w:cs="Arial"/>
                <w:sz w:val="18"/>
                <w:szCs w:val="18"/>
              </w:rPr>
            </w:pPr>
            <w:del w:id="2865" w:author="Reihaneh Malekafzaliardakani" w:date="2023-05-29T15:33:00Z">
              <w:r w:rsidRPr="00642518" w:rsidDel="00334F4D">
                <w:rPr>
                  <w:rFonts w:ascii="Arial" w:hAnsi="Arial" w:cs="Arial"/>
                  <w:sz w:val="18"/>
                  <w:szCs w:val="18"/>
                </w:rPr>
                <w:delText>CA_n3A-n258H</w:delText>
              </w:r>
            </w:del>
          </w:p>
          <w:p w14:paraId="39436EAC" w14:textId="6AC60A04" w:rsidR="005A54A6" w:rsidRPr="00642518" w:rsidDel="00334F4D" w:rsidRDefault="005A54A6" w:rsidP="005A54A6">
            <w:pPr>
              <w:keepNext/>
              <w:keepLines/>
              <w:spacing w:after="0"/>
              <w:jc w:val="center"/>
              <w:rPr>
                <w:del w:id="2866" w:author="Reihaneh Malekafzaliardakani" w:date="2023-05-29T15:33:00Z"/>
                <w:rFonts w:ascii="Arial" w:hAnsi="Arial" w:cs="Arial"/>
                <w:sz w:val="18"/>
                <w:szCs w:val="18"/>
              </w:rPr>
            </w:pPr>
            <w:del w:id="2867" w:author="Reihaneh Malekafzaliardakani" w:date="2023-05-29T15:33:00Z">
              <w:r w:rsidRPr="00642518" w:rsidDel="00334F4D">
                <w:rPr>
                  <w:rFonts w:ascii="Arial" w:hAnsi="Arial" w:cs="Arial"/>
                  <w:sz w:val="18"/>
                  <w:szCs w:val="18"/>
                </w:rPr>
                <w:delText>CA_n3A-n258I</w:delText>
              </w:r>
            </w:del>
          </w:p>
          <w:p w14:paraId="6AF986E3" w14:textId="70374131" w:rsidR="005A54A6" w:rsidRPr="00642518" w:rsidDel="00334F4D" w:rsidRDefault="005A54A6" w:rsidP="005A54A6">
            <w:pPr>
              <w:keepNext/>
              <w:keepLines/>
              <w:spacing w:after="0"/>
              <w:jc w:val="center"/>
              <w:rPr>
                <w:del w:id="2868" w:author="Reihaneh Malekafzaliardakani" w:date="2023-05-29T15:33:00Z"/>
                <w:rFonts w:ascii="Arial" w:hAnsi="Arial" w:cs="Arial"/>
                <w:sz w:val="18"/>
                <w:szCs w:val="18"/>
              </w:rPr>
            </w:pPr>
            <w:del w:id="2869" w:author="Reihaneh Malekafzaliardakani" w:date="2023-05-29T15:33:00Z">
              <w:r w:rsidRPr="00642518" w:rsidDel="00334F4D">
                <w:rPr>
                  <w:rFonts w:ascii="Arial" w:hAnsi="Arial" w:cs="Arial"/>
                  <w:sz w:val="18"/>
                  <w:szCs w:val="18"/>
                </w:rPr>
                <w:delText>CA_n7A-n258A</w:delText>
              </w:r>
            </w:del>
          </w:p>
          <w:p w14:paraId="01B89A78" w14:textId="5BDD1950" w:rsidR="005A54A6" w:rsidRPr="00642518" w:rsidDel="00334F4D" w:rsidRDefault="005A54A6" w:rsidP="005A54A6">
            <w:pPr>
              <w:keepNext/>
              <w:keepLines/>
              <w:spacing w:after="0"/>
              <w:jc w:val="center"/>
              <w:rPr>
                <w:del w:id="2870" w:author="Reihaneh Malekafzaliardakani" w:date="2023-05-29T15:33:00Z"/>
                <w:rFonts w:ascii="Arial" w:hAnsi="Arial" w:cs="Arial"/>
                <w:sz w:val="18"/>
                <w:szCs w:val="18"/>
              </w:rPr>
            </w:pPr>
            <w:del w:id="2871" w:author="Reihaneh Malekafzaliardakani" w:date="2023-05-29T15:33:00Z">
              <w:r w:rsidRPr="00642518" w:rsidDel="00334F4D">
                <w:rPr>
                  <w:rFonts w:ascii="Arial" w:hAnsi="Arial" w:cs="Arial"/>
                  <w:sz w:val="18"/>
                  <w:szCs w:val="18"/>
                </w:rPr>
                <w:delText>CA_n7A-n258G</w:delText>
              </w:r>
            </w:del>
          </w:p>
          <w:p w14:paraId="220AA591" w14:textId="28AA5033" w:rsidR="005A54A6" w:rsidRPr="00642518" w:rsidDel="00334F4D" w:rsidRDefault="005A54A6" w:rsidP="005A54A6">
            <w:pPr>
              <w:keepNext/>
              <w:keepLines/>
              <w:spacing w:after="0"/>
              <w:jc w:val="center"/>
              <w:rPr>
                <w:del w:id="2872" w:author="Reihaneh Malekafzaliardakani" w:date="2023-05-29T15:33:00Z"/>
                <w:rFonts w:ascii="Arial" w:hAnsi="Arial" w:cs="Arial"/>
                <w:sz w:val="18"/>
                <w:szCs w:val="18"/>
              </w:rPr>
            </w:pPr>
            <w:del w:id="2873" w:author="Reihaneh Malekafzaliardakani" w:date="2023-05-29T15:33:00Z">
              <w:r w:rsidRPr="00642518" w:rsidDel="00334F4D">
                <w:rPr>
                  <w:rFonts w:ascii="Arial" w:hAnsi="Arial" w:cs="Arial"/>
                  <w:sz w:val="18"/>
                  <w:szCs w:val="18"/>
                </w:rPr>
                <w:delText>CA_n7A-n258H</w:delText>
              </w:r>
            </w:del>
          </w:p>
          <w:p w14:paraId="0D7E7975" w14:textId="5590EEC3" w:rsidR="005A54A6" w:rsidRPr="00642518" w:rsidDel="00334F4D" w:rsidRDefault="005A54A6" w:rsidP="005A54A6">
            <w:pPr>
              <w:keepNext/>
              <w:keepLines/>
              <w:spacing w:after="0"/>
              <w:jc w:val="center"/>
              <w:rPr>
                <w:del w:id="2874" w:author="Reihaneh Malekafzaliardakani" w:date="2023-05-29T15:33:00Z"/>
                <w:rFonts w:ascii="Arial" w:hAnsi="Arial" w:cs="Arial"/>
                <w:sz w:val="18"/>
                <w:szCs w:val="18"/>
              </w:rPr>
            </w:pPr>
            <w:del w:id="2875" w:author="Reihaneh Malekafzaliardakani" w:date="2023-05-29T15:33:00Z">
              <w:r w:rsidRPr="00642518" w:rsidDel="00334F4D">
                <w:rPr>
                  <w:rFonts w:ascii="Arial" w:hAnsi="Arial" w:cs="Arial"/>
                  <w:sz w:val="18"/>
                  <w:szCs w:val="18"/>
                </w:rPr>
                <w:delText>CA_n7A-n258I</w:delText>
              </w:r>
            </w:del>
          </w:p>
          <w:p w14:paraId="48063673" w14:textId="78F568DF" w:rsidR="005A54A6" w:rsidRPr="00642518" w:rsidDel="00334F4D" w:rsidRDefault="005A54A6" w:rsidP="005A54A6">
            <w:pPr>
              <w:keepNext/>
              <w:keepLines/>
              <w:spacing w:after="0"/>
              <w:jc w:val="center"/>
              <w:rPr>
                <w:del w:id="2876" w:author="Reihaneh Malekafzaliardakani" w:date="2023-05-29T15:33:00Z"/>
                <w:rFonts w:ascii="Arial" w:hAnsi="Arial" w:cs="Arial"/>
                <w:sz w:val="18"/>
                <w:szCs w:val="18"/>
              </w:rPr>
            </w:pPr>
            <w:del w:id="2877" w:author="Reihaneh Malekafzaliardakani" w:date="2023-05-29T15:33:00Z">
              <w:r w:rsidRPr="00642518" w:rsidDel="00334F4D">
                <w:rPr>
                  <w:rFonts w:ascii="Arial" w:hAnsi="Arial" w:cs="Arial"/>
                  <w:sz w:val="18"/>
                  <w:szCs w:val="18"/>
                </w:rPr>
                <w:delText>CA_n78A-n258A</w:delText>
              </w:r>
            </w:del>
          </w:p>
          <w:p w14:paraId="3163B56A" w14:textId="1B538D49" w:rsidR="005A54A6" w:rsidRPr="00642518" w:rsidDel="00334F4D" w:rsidRDefault="005A54A6" w:rsidP="005A54A6">
            <w:pPr>
              <w:keepNext/>
              <w:keepLines/>
              <w:spacing w:after="0"/>
              <w:jc w:val="center"/>
              <w:rPr>
                <w:del w:id="2878" w:author="Reihaneh Malekafzaliardakani" w:date="2023-05-29T15:33:00Z"/>
                <w:rFonts w:ascii="Arial" w:hAnsi="Arial" w:cs="Arial"/>
                <w:sz w:val="18"/>
                <w:szCs w:val="18"/>
              </w:rPr>
            </w:pPr>
            <w:del w:id="2879" w:author="Reihaneh Malekafzaliardakani" w:date="2023-05-29T15:33:00Z">
              <w:r w:rsidRPr="00642518" w:rsidDel="00334F4D">
                <w:rPr>
                  <w:rFonts w:ascii="Arial" w:hAnsi="Arial" w:cs="Arial"/>
                  <w:sz w:val="18"/>
                  <w:szCs w:val="18"/>
                </w:rPr>
                <w:delText>CA_n78A-n258G</w:delText>
              </w:r>
            </w:del>
          </w:p>
          <w:p w14:paraId="593382F7" w14:textId="5037400F" w:rsidR="005A54A6" w:rsidRPr="00642518" w:rsidDel="00334F4D" w:rsidRDefault="005A54A6" w:rsidP="005A54A6">
            <w:pPr>
              <w:keepNext/>
              <w:keepLines/>
              <w:spacing w:after="0"/>
              <w:jc w:val="center"/>
              <w:rPr>
                <w:del w:id="2880" w:author="Reihaneh Malekafzaliardakani" w:date="2023-05-29T15:33:00Z"/>
                <w:rFonts w:ascii="Arial" w:hAnsi="Arial" w:cs="Arial"/>
                <w:sz w:val="18"/>
                <w:szCs w:val="18"/>
              </w:rPr>
            </w:pPr>
            <w:del w:id="2881" w:author="Reihaneh Malekafzaliardakani" w:date="2023-05-29T15:33:00Z">
              <w:r w:rsidRPr="00642518" w:rsidDel="00334F4D">
                <w:rPr>
                  <w:rFonts w:ascii="Arial" w:hAnsi="Arial" w:cs="Arial"/>
                  <w:sz w:val="18"/>
                  <w:szCs w:val="18"/>
                </w:rPr>
                <w:delText>CA_n78A-n258H</w:delText>
              </w:r>
            </w:del>
          </w:p>
          <w:p w14:paraId="2834274E" w14:textId="3655163E" w:rsidR="005A54A6" w:rsidRPr="00642518" w:rsidDel="00334F4D" w:rsidRDefault="005A54A6" w:rsidP="005A54A6">
            <w:pPr>
              <w:keepNext/>
              <w:keepLines/>
              <w:spacing w:after="0"/>
              <w:jc w:val="center"/>
              <w:rPr>
                <w:del w:id="2882" w:author="Reihaneh Malekafzaliardakani" w:date="2023-05-29T15:33:00Z"/>
                <w:rFonts w:ascii="Arial" w:hAnsi="Arial" w:cs="Arial"/>
                <w:sz w:val="18"/>
                <w:szCs w:val="18"/>
              </w:rPr>
            </w:pPr>
            <w:del w:id="2883" w:author="Reihaneh Malekafzaliardakani" w:date="2023-05-29T15:33:00Z">
              <w:r w:rsidRPr="00642518" w:rsidDel="00334F4D">
                <w:rPr>
                  <w:rFonts w:ascii="Arial" w:hAnsi="Arial" w:cs="Arial"/>
                  <w:sz w:val="18"/>
                  <w:szCs w:val="18"/>
                </w:rPr>
                <w:delText>CA_n78A-n258I</w:delText>
              </w:r>
            </w:del>
          </w:p>
          <w:p w14:paraId="73D4B28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41D2B58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4B8B8C1B" w14:textId="54B849F8" w:rsidR="005A54A6" w:rsidRPr="00642518" w:rsidDel="001601B9" w:rsidRDefault="005A54A6" w:rsidP="005A54A6">
            <w:pPr>
              <w:keepNext/>
              <w:keepLines/>
              <w:spacing w:after="0"/>
              <w:jc w:val="center"/>
              <w:rPr>
                <w:del w:id="2884" w:author="Reihaneh Malekafzaliardakani" w:date="2023-05-29T15:33:00Z"/>
                <w:rFonts w:ascii="Arial" w:hAnsi="Arial" w:cs="Arial"/>
                <w:sz w:val="18"/>
                <w:szCs w:val="18"/>
                <w:lang w:eastAsia="zh-CN"/>
              </w:rPr>
            </w:pPr>
            <w:r w:rsidRPr="00642518">
              <w:rPr>
                <w:rFonts w:ascii="Arial" w:hAnsi="Arial" w:cs="Arial"/>
                <w:sz w:val="18"/>
                <w:szCs w:val="18"/>
              </w:rPr>
              <w:t>CA_n7A-n78A</w:t>
            </w:r>
          </w:p>
          <w:p w14:paraId="438AD64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4A4B6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3BE62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F8DB9A"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F0D8BC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46149AC" w14:textId="77777777" w:rsidTr="00C63885">
        <w:trPr>
          <w:trHeight w:val="187"/>
          <w:jc w:val="center"/>
        </w:trPr>
        <w:tc>
          <w:tcPr>
            <w:tcW w:w="2534" w:type="dxa"/>
            <w:vMerge/>
            <w:tcBorders>
              <w:left w:val="single" w:sz="4" w:space="0" w:color="auto"/>
              <w:right w:val="single" w:sz="4" w:space="0" w:color="auto"/>
            </w:tcBorders>
            <w:shd w:val="clear" w:color="auto" w:fill="auto"/>
          </w:tcPr>
          <w:p w14:paraId="0A8885B2"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7DC5F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209FC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9F33B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90E9A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C78C64F" w14:textId="77777777" w:rsidTr="00C63885">
        <w:trPr>
          <w:trHeight w:val="187"/>
          <w:jc w:val="center"/>
        </w:trPr>
        <w:tc>
          <w:tcPr>
            <w:tcW w:w="2534" w:type="dxa"/>
            <w:vMerge/>
            <w:tcBorders>
              <w:left w:val="single" w:sz="4" w:space="0" w:color="auto"/>
              <w:right w:val="single" w:sz="4" w:space="0" w:color="auto"/>
            </w:tcBorders>
            <w:shd w:val="clear" w:color="auto" w:fill="auto"/>
          </w:tcPr>
          <w:p w14:paraId="13540B5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433FB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EF99F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F317D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E73F6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C763841"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205CA7C2"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9C75E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63C9C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40AD3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0542BDC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9D229AA"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0E58F6B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5FDDA4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6D00527" w14:textId="7D2EA984" w:rsidR="005A54A6" w:rsidRPr="00642518" w:rsidRDefault="005A54A6" w:rsidP="005A54A6">
            <w:pPr>
              <w:keepNext/>
              <w:keepLines/>
              <w:spacing w:after="0"/>
              <w:jc w:val="center"/>
              <w:rPr>
                <w:ins w:id="2885" w:author="Reihaneh Malekafzaliardakani" w:date="2023-05-29T15:33:00Z"/>
                <w:rFonts w:ascii="Arial" w:hAnsi="Arial" w:cs="Arial"/>
                <w:sz w:val="18"/>
                <w:szCs w:val="18"/>
              </w:rPr>
            </w:pPr>
            <w:ins w:id="2886" w:author="Reihaneh Malekafzaliardakani" w:date="2023-05-29T15:33:00Z">
              <w:r w:rsidRPr="00642518">
                <w:rPr>
                  <w:rFonts w:ascii="Arial" w:hAnsi="Arial" w:cs="Arial"/>
                  <w:sz w:val="18"/>
                  <w:szCs w:val="18"/>
                </w:rPr>
                <w:t>CA_n3A-n258A</w:t>
              </w:r>
              <w:r>
                <w:rPr>
                  <w:rFonts w:ascii="Arial" w:hAnsi="Arial" w:cs="Arial"/>
                  <w:sz w:val="18"/>
                  <w:szCs w:val="18"/>
                </w:rPr>
                <w:t>/G/H/I</w:t>
              </w:r>
            </w:ins>
          </w:p>
          <w:p w14:paraId="661B4F2C" w14:textId="0686368E" w:rsidR="005A54A6" w:rsidRPr="00642518" w:rsidRDefault="005A54A6" w:rsidP="005A54A6">
            <w:pPr>
              <w:keepNext/>
              <w:keepLines/>
              <w:spacing w:after="0"/>
              <w:jc w:val="center"/>
              <w:rPr>
                <w:ins w:id="2887" w:author="Reihaneh Malekafzaliardakani" w:date="2023-05-29T15:33:00Z"/>
                <w:rFonts w:ascii="Arial" w:hAnsi="Arial" w:cs="Arial"/>
                <w:sz w:val="18"/>
                <w:szCs w:val="18"/>
              </w:rPr>
            </w:pPr>
            <w:ins w:id="2888" w:author="Reihaneh Malekafzaliardakani" w:date="2023-05-29T15:33:00Z">
              <w:r w:rsidRPr="00642518">
                <w:rPr>
                  <w:rFonts w:ascii="Arial" w:hAnsi="Arial" w:cs="Arial"/>
                  <w:sz w:val="18"/>
                  <w:szCs w:val="18"/>
                </w:rPr>
                <w:t>CA_n7A-n258A</w:t>
              </w:r>
              <w:r>
                <w:rPr>
                  <w:rFonts w:ascii="Arial" w:hAnsi="Arial" w:cs="Arial"/>
                  <w:sz w:val="18"/>
                  <w:szCs w:val="18"/>
                </w:rPr>
                <w:t>/G/H/I</w:t>
              </w:r>
            </w:ins>
          </w:p>
          <w:p w14:paraId="5DFE8953" w14:textId="4F2610F3" w:rsidR="005A54A6" w:rsidRPr="00642518" w:rsidRDefault="005A54A6" w:rsidP="005A54A6">
            <w:pPr>
              <w:keepNext/>
              <w:keepLines/>
              <w:spacing w:after="0"/>
              <w:jc w:val="center"/>
              <w:rPr>
                <w:ins w:id="2889" w:author="Reihaneh Malekafzaliardakani" w:date="2023-05-29T15:33:00Z"/>
                <w:rFonts w:ascii="Arial" w:hAnsi="Arial" w:cs="Arial"/>
                <w:sz w:val="18"/>
                <w:szCs w:val="18"/>
              </w:rPr>
            </w:pPr>
            <w:ins w:id="2890" w:author="Reihaneh Malekafzaliardakani" w:date="2023-05-29T15:33:00Z">
              <w:r w:rsidRPr="00642518">
                <w:rPr>
                  <w:rFonts w:ascii="Arial" w:hAnsi="Arial" w:cs="Arial"/>
                  <w:sz w:val="18"/>
                  <w:szCs w:val="18"/>
                </w:rPr>
                <w:t>CA_n78A-n258A</w:t>
              </w:r>
              <w:r>
                <w:rPr>
                  <w:rFonts w:ascii="Arial" w:hAnsi="Arial" w:cs="Arial"/>
                  <w:sz w:val="18"/>
                  <w:szCs w:val="18"/>
                </w:rPr>
                <w:t>/G/H/I</w:t>
              </w:r>
            </w:ins>
          </w:p>
          <w:p w14:paraId="76AB5258" w14:textId="2BD4576B" w:rsidR="005A54A6" w:rsidRPr="00642518" w:rsidDel="00334F4D" w:rsidRDefault="005A54A6" w:rsidP="005A54A6">
            <w:pPr>
              <w:keepNext/>
              <w:keepLines/>
              <w:spacing w:after="0"/>
              <w:jc w:val="center"/>
              <w:rPr>
                <w:del w:id="2891" w:author="Reihaneh Malekafzaliardakani" w:date="2023-05-29T15:33:00Z"/>
                <w:rFonts w:ascii="Arial" w:hAnsi="Arial" w:cs="Arial"/>
                <w:sz w:val="18"/>
                <w:szCs w:val="18"/>
              </w:rPr>
            </w:pPr>
            <w:del w:id="2892" w:author="Reihaneh Malekafzaliardakani" w:date="2023-05-29T15:33:00Z">
              <w:r w:rsidRPr="00642518" w:rsidDel="00334F4D">
                <w:rPr>
                  <w:rFonts w:ascii="Arial" w:hAnsi="Arial" w:cs="Arial"/>
                  <w:sz w:val="18"/>
                  <w:szCs w:val="18"/>
                </w:rPr>
                <w:delText>CA_n3A-n258A</w:delText>
              </w:r>
            </w:del>
          </w:p>
          <w:p w14:paraId="2582EC89" w14:textId="524B61A3" w:rsidR="005A54A6" w:rsidRPr="00642518" w:rsidDel="00334F4D" w:rsidRDefault="005A54A6" w:rsidP="005A54A6">
            <w:pPr>
              <w:keepNext/>
              <w:keepLines/>
              <w:spacing w:after="0"/>
              <w:jc w:val="center"/>
              <w:rPr>
                <w:del w:id="2893" w:author="Reihaneh Malekafzaliardakani" w:date="2023-05-29T15:33:00Z"/>
                <w:rFonts w:ascii="Arial" w:hAnsi="Arial" w:cs="Arial"/>
                <w:sz w:val="18"/>
                <w:szCs w:val="18"/>
              </w:rPr>
            </w:pPr>
            <w:del w:id="2894" w:author="Reihaneh Malekafzaliardakani" w:date="2023-05-29T15:33:00Z">
              <w:r w:rsidRPr="00642518" w:rsidDel="00334F4D">
                <w:rPr>
                  <w:rFonts w:ascii="Arial" w:hAnsi="Arial" w:cs="Arial"/>
                  <w:sz w:val="18"/>
                  <w:szCs w:val="18"/>
                </w:rPr>
                <w:delText>CA_n3A-n258G</w:delText>
              </w:r>
            </w:del>
          </w:p>
          <w:p w14:paraId="2AB91345" w14:textId="24824CA7" w:rsidR="005A54A6" w:rsidRPr="00642518" w:rsidDel="00334F4D" w:rsidRDefault="005A54A6" w:rsidP="005A54A6">
            <w:pPr>
              <w:keepNext/>
              <w:keepLines/>
              <w:spacing w:after="0"/>
              <w:jc w:val="center"/>
              <w:rPr>
                <w:del w:id="2895" w:author="Reihaneh Malekafzaliardakani" w:date="2023-05-29T15:33:00Z"/>
                <w:rFonts w:ascii="Arial" w:hAnsi="Arial" w:cs="Arial"/>
                <w:sz w:val="18"/>
                <w:szCs w:val="18"/>
              </w:rPr>
            </w:pPr>
            <w:del w:id="2896" w:author="Reihaneh Malekafzaliardakani" w:date="2023-05-29T15:33:00Z">
              <w:r w:rsidRPr="00642518" w:rsidDel="00334F4D">
                <w:rPr>
                  <w:rFonts w:ascii="Arial" w:hAnsi="Arial" w:cs="Arial"/>
                  <w:sz w:val="18"/>
                  <w:szCs w:val="18"/>
                </w:rPr>
                <w:delText>CA_n3A-n258H</w:delText>
              </w:r>
            </w:del>
          </w:p>
          <w:p w14:paraId="19250D32" w14:textId="27419C43" w:rsidR="005A54A6" w:rsidRPr="00642518" w:rsidDel="00334F4D" w:rsidRDefault="005A54A6" w:rsidP="005A54A6">
            <w:pPr>
              <w:keepNext/>
              <w:keepLines/>
              <w:spacing w:after="0"/>
              <w:jc w:val="center"/>
              <w:rPr>
                <w:del w:id="2897" w:author="Reihaneh Malekafzaliardakani" w:date="2023-05-29T15:33:00Z"/>
                <w:rFonts w:ascii="Arial" w:hAnsi="Arial" w:cs="Arial"/>
                <w:sz w:val="18"/>
                <w:szCs w:val="18"/>
              </w:rPr>
            </w:pPr>
            <w:del w:id="2898" w:author="Reihaneh Malekafzaliardakani" w:date="2023-05-29T15:33:00Z">
              <w:r w:rsidRPr="00642518" w:rsidDel="00334F4D">
                <w:rPr>
                  <w:rFonts w:ascii="Arial" w:hAnsi="Arial" w:cs="Arial"/>
                  <w:sz w:val="18"/>
                  <w:szCs w:val="18"/>
                </w:rPr>
                <w:delText>CA_n3A-n258I</w:delText>
              </w:r>
            </w:del>
          </w:p>
          <w:p w14:paraId="3D77E372" w14:textId="7DAA14DD" w:rsidR="005A54A6" w:rsidRPr="00642518" w:rsidDel="00334F4D" w:rsidRDefault="005A54A6" w:rsidP="005A54A6">
            <w:pPr>
              <w:keepNext/>
              <w:keepLines/>
              <w:spacing w:after="0"/>
              <w:jc w:val="center"/>
              <w:rPr>
                <w:del w:id="2899" w:author="Reihaneh Malekafzaliardakani" w:date="2023-05-29T15:33:00Z"/>
                <w:rFonts w:ascii="Arial" w:hAnsi="Arial" w:cs="Arial"/>
                <w:sz w:val="18"/>
                <w:szCs w:val="18"/>
              </w:rPr>
            </w:pPr>
            <w:del w:id="2900" w:author="Reihaneh Malekafzaliardakani" w:date="2023-05-29T15:33:00Z">
              <w:r w:rsidRPr="00642518" w:rsidDel="00334F4D">
                <w:rPr>
                  <w:rFonts w:ascii="Arial" w:hAnsi="Arial" w:cs="Arial"/>
                  <w:sz w:val="18"/>
                  <w:szCs w:val="18"/>
                </w:rPr>
                <w:delText>CA_n7A-n258A</w:delText>
              </w:r>
            </w:del>
          </w:p>
          <w:p w14:paraId="3B5D73AA" w14:textId="7ABEE5DC" w:rsidR="005A54A6" w:rsidRPr="00642518" w:rsidDel="00334F4D" w:rsidRDefault="005A54A6" w:rsidP="005A54A6">
            <w:pPr>
              <w:keepNext/>
              <w:keepLines/>
              <w:spacing w:after="0"/>
              <w:jc w:val="center"/>
              <w:rPr>
                <w:del w:id="2901" w:author="Reihaneh Malekafzaliardakani" w:date="2023-05-29T15:33:00Z"/>
                <w:rFonts w:ascii="Arial" w:hAnsi="Arial" w:cs="Arial"/>
                <w:sz w:val="18"/>
                <w:szCs w:val="18"/>
              </w:rPr>
            </w:pPr>
            <w:del w:id="2902" w:author="Reihaneh Malekafzaliardakani" w:date="2023-05-29T15:33:00Z">
              <w:r w:rsidRPr="00642518" w:rsidDel="00334F4D">
                <w:rPr>
                  <w:rFonts w:ascii="Arial" w:hAnsi="Arial" w:cs="Arial"/>
                  <w:sz w:val="18"/>
                  <w:szCs w:val="18"/>
                </w:rPr>
                <w:delText>CA_n7A-n258G</w:delText>
              </w:r>
            </w:del>
          </w:p>
          <w:p w14:paraId="0B2B2624" w14:textId="7814677F" w:rsidR="005A54A6" w:rsidRPr="00642518" w:rsidDel="00334F4D" w:rsidRDefault="005A54A6" w:rsidP="005A54A6">
            <w:pPr>
              <w:keepNext/>
              <w:keepLines/>
              <w:spacing w:after="0"/>
              <w:jc w:val="center"/>
              <w:rPr>
                <w:del w:id="2903" w:author="Reihaneh Malekafzaliardakani" w:date="2023-05-29T15:33:00Z"/>
                <w:rFonts w:ascii="Arial" w:hAnsi="Arial" w:cs="Arial"/>
                <w:sz w:val="18"/>
                <w:szCs w:val="18"/>
              </w:rPr>
            </w:pPr>
            <w:del w:id="2904" w:author="Reihaneh Malekafzaliardakani" w:date="2023-05-29T15:33:00Z">
              <w:r w:rsidRPr="00642518" w:rsidDel="00334F4D">
                <w:rPr>
                  <w:rFonts w:ascii="Arial" w:hAnsi="Arial" w:cs="Arial"/>
                  <w:sz w:val="18"/>
                  <w:szCs w:val="18"/>
                </w:rPr>
                <w:delText>CA_n7A-n258H</w:delText>
              </w:r>
            </w:del>
          </w:p>
          <w:p w14:paraId="1162DD57" w14:textId="663F1652" w:rsidR="005A54A6" w:rsidRPr="00642518" w:rsidDel="00334F4D" w:rsidRDefault="005A54A6" w:rsidP="005A54A6">
            <w:pPr>
              <w:keepNext/>
              <w:keepLines/>
              <w:spacing w:after="0"/>
              <w:jc w:val="center"/>
              <w:rPr>
                <w:del w:id="2905" w:author="Reihaneh Malekafzaliardakani" w:date="2023-05-29T15:33:00Z"/>
                <w:rFonts w:ascii="Arial" w:hAnsi="Arial" w:cs="Arial"/>
                <w:sz w:val="18"/>
                <w:szCs w:val="18"/>
              </w:rPr>
            </w:pPr>
            <w:del w:id="2906" w:author="Reihaneh Malekafzaliardakani" w:date="2023-05-29T15:33:00Z">
              <w:r w:rsidRPr="00642518" w:rsidDel="00334F4D">
                <w:rPr>
                  <w:rFonts w:ascii="Arial" w:hAnsi="Arial" w:cs="Arial"/>
                  <w:sz w:val="18"/>
                  <w:szCs w:val="18"/>
                </w:rPr>
                <w:delText>CA_n7A-n258I</w:delText>
              </w:r>
            </w:del>
          </w:p>
          <w:p w14:paraId="18D2172B" w14:textId="76EAE4DE" w:rsidR="005A54A6" w:rsidRPr="00642518" w:rsidDel="00334F4D" w:rsidRDefault="005A54A6" w:rsidP="005A54A6">
            <w:pPr>
              <w:keepNext/>
              <w:keepLines/>
              <w:spacing w:after="0"/>
              <w:jc w:val="center"/>
              <w:rPr>
                <w:del w:id="2907" w:author="Reihaneh Malekafzaliardakani" w:date="2023-05-29T15:33:00Z"/>
                <w:rFonts w:ascii="Arial" w:hAnsi="Arial" w:cs="Arial"/>
                <w:sz w:val="18"/>
                <w:szCs w:val="18"/>
              </w:rPr>
            </w:pPr>
            <w:del w:id="2908" w:author="Reihaneh Malekafzaliardakani" w:date="2023-05-29T15:33:00Z">
              <w:r w:rsidRPr="00642518" w:rsidDel="00334F4D">
                <w:rPr>
                  <w:rFonts w:ascii="Arial" w:hAnsi="Arial" w:cs="Arial"/>
                  <w:sz w:val="18"/>
                  <w:szCs w:val="18"/>
                </w:rPr>
                <w:delText>CA_n78A-n258A</w:delText>
              </w:r>
            </w:del>
          </w:p>
          <w:p w14:paraId="4ECF87D0" w14:textId="3D091E0D" w:rsidR="005A54A6" w:rsidRPr="00642518" w:rsidDel="00334F4D" w:rsidRDefault="005A54A6" w:rsidP="005A54A6">
            <w:pPr>
              <w:keepNext/>
              <w:keepLines/>
              <w:spacing w:after="0"/>
              <w:jc w:val="center"/>
              <w:rPr>
                <w:del w:id="2909" w:author="Reihaneh Malekafzaliardakani" w:date="2023-05-29T15:33:00Z"/>
                <w:rFonts w:ascii="Arial" w:hAnsi="Arial" w:cs="Arial"/>
                <w:sz w:val="18"/>
                <w:szCs w:val="18"/>
              </w:rPr>
            </w:pPr>
            <w:del w:id="2910" w:author="Reihaneh Malekafzaliardakani" w:date="2023-05-29T15:33:00Z">
              <w:r w:rsidRPr="00642518" w:rsidDel="00334F4D">
                <w:rPr>
                  <w:rFonts w:ascii="Arial" w:hAnsi="Arial" w:cs="Arial"/>
                  <w:sz w:val="18"/>
                  <w:szCs w:val="18"/>
                </w:rPr>
                <w:delText>CA_n78A-n258G</w:delText>
              </w:r>
            </w:del>
          </w:p>
          <w:p w14:paraId="0A9A2370" w14:textId="28E2C977" w:rsidR="005A54A6" w:rsidRPr="00642518" w:rsidDel="00334F4D" w:rsidRDefault="005A54A6" w:rsidP="005A54A6">
            <w:pPr>
              <w:keepNext/>
              <w:keepLines/>
              <w:spacing w:after="0"/>
              <w:jc w:val="center"/>
              <w:rPr>
                <w:del w:id="2911" w:author="Reihaneh Malekafzaliardakani" w:date="2023-05-29T15:33:00Z"/>
                <w:rFonts w:ascii="Arial" w:hAnsi="Arial" w:cs="Arial"/>
                <w:sz w:val="18"/>
                <w:szCs w:val="18"/>
              </w:rPr>
            </w:pPr>
            <w:del w:id="2912" w:author="Reihaneh Malekafzaliardakani" w:date="2023-05-29T15:33:00Z">
              <w:r w:rsidRPr="00642518" w:rsidDel="00334F4D">
                <w:rPr>
                  <w:rFonts w:ascii="Arial" w:hAnsi="Arial" w:cs="Arial"/>
                  <w:sz w:val="18"/>
                  <w:szCs w:val="18"/>
                </w:rPr>
                <w:delText>CA_n78A-n258H</w:delText>
              </w:r>
            </w:del>
          </w:p>
          <w:p w14:paraId="564E303D" w14:textId="7DC18077" w:rsidR="005A54A6" w:rsidRPr="00642518" w:rsidDel="00334F4D" w:rsidRDefault="005A54A6" w:rsidP="005A54A6">
            <w:pPr>
              <w:keepNext/>
              <w:keepLines/>
              <w:spacing w:after="0"/>
              <w:jc w:val="center"/>
              <w:rPr>
                <w:del w:id="2913" w:author="Reihaneh Malekafzaliardakani" w:date="2023-05-29T15:33:00Z"/>
                <w:rFonts w:ascii="Arial" w:hAnsi="Arial" w:cs="Arial"/>
                <w:sz w:val="18"/>
                <w:szCs w:val="18"/>
              </w:rPr>
            </w:pPr>
            <w:del w:id="2914" w:author="Reihaneh Malekafzaliardakani" w:date="2023-05-29T15:33:00Z">
              <w:r w:rsidRPr="00642518" w:rsidDel="00334F4D">
                <w:rPr>
                  <w:rFonts w:ascii="Arial" w:hAnsi="Arial" w:cs="Arial"/>
                  <w:sz w:val="18"/>
                  <w:szCs w:val="18"/>
                </w:rPr>
                <w:delText>CA_n78A-n258I</w:delText>
              </w:r>
            </w:del>
          </w:p>
          <w:p w14:paraId="109D88FA"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069C991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40AAD383" w14:textId="5B73282E" w:rsidR="005A54A6" w:rsidRPr="00642518" w:rsidDel="001601B9" w:rsidRDefault="005A54A6" w:rsidP="005A54A6">
            <w:pPr>
              <w:keepNext/>
              <w:keepLines/>
              <w:spacing w:after="0"/>
              <w:jc w:val="center"/>
              <w:rPr>
                <w:del w:id="2915" w:author="Reihaneh Malekafzaliardakani" w:date="2023-05-29T15:33:00Z"/>
                <w:rFonts w:ascii="Arial" w:hAnsi="Arial" w:cs="Arial"/>
                <w:sz w:val="18"/>
                <w:szCs w:val="18"/>
                <w:lang w:eastAsia="zh-CN"/>
              </w:rPr>
            </w:pPr>
            <w:r w:rsidRPr="00642518">
              <w:rPr>
                <w:rFonts w:ascii="Arial" w:hAnsi="Arial" w:cs="Arial"/>
                <w:sz w:val="18"/>
                <w:szCs w:val="18"/>
              </w:rPr>
              <w:t>CA_n7A-n78A</w:t>
            </w:r>
          </w:p>
          <w:p w14:paraId="74812A98"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4BF98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B0E16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C3DDB8"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81DC9C3"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D6EDD4E" w14:textId="77777777" w:rsidTr="00C63885">
        <w:trPr>
          <w:trHeight w:val="187"/>
          <w:jc w:val="center"/>
        </w:trPr>
        <w:tc>
          <w:tcPr>
            <w:tcW w:w="2534" w:type="dxa"/>
            <w:vMerge/>
            <w:tcBorders>
              <w:left w:val="single" w:sz="4" w:space="0" w:color="auto"/>
              <w:right w:val="single" w:sz="4" w:space="0" w:color="auto"/>
            </w:tcBorders>
            <w:shd w:val="clear" w:color="auto" w:fill="auto"/>
          </w:tcPr>
          <w:p w14:paraId="4E9520D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19E040"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BCD2A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EA8E5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6262A3"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BF4C90C" w14:textId="77777777" w:rsidTr="00C63885">
        <w:trPr>
          <w:trHeight w:val="187"/>
          <w:jc w:val="center"/>
        </w:trPr>
        <w:tc>
          <w:tcPr>
            <w:tcW w:w="2534" w:type="dxa"/>
            <w:vMerge/>
            <w:tcBorders>
              <w:left w:val="single" w:sz="4" w:space="0" w:color="auto"/>
              <w:right w:val="single" w:sz="4" w:space="0" w:color="auto"/>
            </w:tcBorders>
            <w:shd w:val="clear" w:color="auto" w:fill="auto"/>
          </w:tcPr>
          <w:p w14:paraId="012CEE3A"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3BBE85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CCE6B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BCA82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D8CC1D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A666BD1"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48D17B7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77A879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B022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2ADA6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390AB24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2FEC407"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76430DD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0576AD9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E826064" w14:textId="77E414DE" w:rsidR="005A54A6" w:rsidRPr="00642518" w:rsidRDefault="005A54A6" w:rsidP="005A54A6">
            <w:pPr>
              <w:keepNext/>
              <w:keepLines/>
              <w:spacing w:after="0"/>
              <w:jc w:val="center"/>
              <w:rPr>
                <w:ins w:id="2916" w:author="Reihaneh Malekafzaliardakani" w:date="2023-05-29T15:33:00Z"/>
                <w:rFonts w:ascii="Arial" w:hAnsi="Arial" w:cs="Arial"/>
                <w:sz w:val="18"/>
                <w:szCs w:val="18"/>
              </w:rPr>
            </w:pPr>
            <w:ins w:id="2917" w:author="Reihaneh Malekafzaliardakani" w:date="2023-05-29T15:33:00Z">
              <w:r w:rsidRPr="00642518">
                <w:rPr>
                  <w:rFonts w:ascii="Arial" w:hAnsi="Arial" w:cs="Arial"/>
                  <w:sz w:val="18"/>
                  <w:szCs w:val="18"/>
                </w:rPr>
                <w:t>CA_n3A-n258A</w:t>
              </w:r>
              <w:r>
                <w:rPr>
                  <w:rFonts w:ascii="Arial" w:hAnsi="Arial" w:cs="Arial"/>
                  <w:sz w:val="18"/>
                  <w:szCs w:val="18"/>
                </w:rPr>
                <w:t>/G/H/I</w:t>
              </w:r>
            </w:ins>
          </w:p>
          <w:p w14:paraId="1D817697" w14:textId="7F7A7D0D" w:rsidR="005A54A6" w:rsidRPr="00642518" w:rsidRDefault="005A54A6" w:rsidP="005A54A6">
            <w:pPr>
              <w:keepNext/>
              <w:keepLines/>
              <w:spacing w:after="0"/>
              <w:jc w:val="center"/>
              <w:rPr>
                <w:ins w:id="2918" w:author="Reihaneh Malekafzaliardakani" w:date="2023-05-29T15:33:00Z"/>
                <w:rFonts w:ascii="Arial" w:hAnsi="Arial" w:cs="Arial"/>
                <w:sz w:val="18"/>
                <w:szCs w:val="18"/>
              </w:rPr>
            </w:pPr>
            <w:ins w:id="2919" w:author="Reihaneh Malekafzaliardakani" w:date="2023-05-29T15:33:00Z">
              <w:r w:rsidRPr="00642518">
                <w:rPr>
                  <w:rFonts w:ascii="Arial" w:hAnsi="Arial" w:cs="Arial"/>
                  <w:sz w:val="18"/>
                  <w:szCs w:val="18"/>
                </w:rPr>
                <w:t>CA_n7A-n258A</w:t>
              </w:r>
              <w:r>
                <w:rPr>
                  <w:rFonts w:ascii="Arial" w:hAnsi="Arial" w:cs="Arial"/>
                  <w:sz w:val="18"/>
                  <w:szCs w:val="18"/>
                </w:rPr>
                <w:t>/G/H/I</w:t>
              </w:r>
            </w:ins>
          </w:p>
          <w:p w14:paraId="545DB60B" w14:textId="4390BDA0" w:rsidR="005A54A6" w:rsidRPr="00642518" w:rsidRDefault="005A54A6" w:rsidP="005A54A6">
            <w:pPr>
              <w:keepNext/>
              <w:keepLines/>
              <w:spacing w:after="0"/>
              <w:jc w:val="center"/>
              <w:rPr>
                <w:ins w:id="2920" w:author="Reihaneh Malekafzaliardakani" w:date="2023-05-29T15:33:00Z"/>
                <w:rFonts w:ascii="Arial" w:hAnsi="Arial" w:cs="Arial"/>
                <w:sz w:val="18"/>
                <w:szCs w:val="18"/>
              </w:rPr>
            </w:pPr>
            <w:ins w:id="2921" w:author="Reihaneh Malekafzaliardakani" w:date="2023-05-29T15:33:00Z">
              <w:r w:rsidRPr="00642518">
                <w:rPr>
                  <w:rFonts w:ascii="Arial" w:hAnsi="Arial" w:cs="Arial"/>
                  <w:sz w:val="18"/>
                  <w:szCs w:val="18"/>
                </w:rPr>
                <w:t>CA_n78A-n258A</w:t>
              </w:r>
              <w:r>
                <w:rPr>
                  <w:rFonts w:ascii="Arial" w:hAnsi="Arial" w:cs="Arial"/>
                  <w:sz w:val="18"/>
                  <w:szCs w:val="18"/>
                </w:rPr>
                <w:t>/G/H/I</w:t>
              </w:r>
            </w:ins>
          </w:p>
          <w:p w14:paraId="34EDAA5C" w14:textId="7C1F6058" w:rsidR="005A54A6" w:rsidRPr="00642518" w:rsidDel="001601B9" w:rsidRDefault="005A54A6" w:rsidP="005A54A6">
            <w:pPr>
              <w:keepNext/>
              <w:keepLines/>
              <w:spacing w:after="0"/>
              <w:jc w:val="center"/>
              <w:rPr>
                <w:del w:id="2922" w:author="Reihaneh Malekafzaliardakani" w:date="2023-05-29T15:33:00Z"/>
                <w:rFonts w:ascii="Arial" w:hAnsi="Arial" w:cs="Arial"/>
                <w:sz w:val="18"/>
                <w:szCs w:val="18"/>
              </w:rPr>
            </w:pPr>
            <w:del w:id="2923" w:author="Reihaneh Malekafzaliardakani" w:date="2023-05-29T15:33:00Z">
              <w:r w:rsidRPr="00642518" w:rsidDel="001601B9">
                <w:rPr>
                  <w:rFonts w:ascii="Arial" w:hAnsi="Arial" w:cs="Arial"/>
                  <w:sz w:val="18"/>
                  <w:szCs w:val="18"/>
                </w:rPr>
                <w:delText>CA_n3A-n258A</w:delText>
              </w:r>
            </w:del>
          </w:p>
          <w:p w14:paraId="1CAD499D" w14:textId="11F79F3D" w:rsidR="005A54A6" w:rsidRPr="00642518" w:rsidDel="001601B9" w:rsidRDefault="005A54A6" w:rsidP="005A54A6">
            <w:pPr>
              <w:keepNext/>
              <w:keepLines/>
              <w:spacing w:after="0"/>
              <w:jc w:val="center"/>
              <w:rPr>
                <w:del w:id="2924" w:author="Reihaneh Malekafzaliardakani" w:date="2023-05-29T15:33:00Z"/>
                <w:rFonts w:ascii="Arial" w:hAnsi="Arial" w:cs="Arial"/>
                <w:sz w:val="18"/>
                <w:szCs w:val="18"/>
              </w:rPr>
            </w:pPr>
            <w:del w:id="2925" w:author="Reihaneh Malekafzaliardakani" w:date="2023-05-29T15:33:00Z">
              <w:r w:rsidRPr="00642518" w:rsidDel="001601B9">
                <w:rPr>
                  <w:rFonts w:ascii="Arial" w:hAnsi="Arial" w:cs="Arial"/>
                  <w:sz w:val="18"/>
                  <w:szCs w:val="18"/>
                </w:rPr>
                <w:delText>CA_n3A-n258G</w:delText>
              </w:r>
            </w:del>
          </w:p>
          <w:p w14:paraId="3EEDDCBC" w14:textId="3EA77B8C" w:rsidR="005A54A6" w:rsidRPr="00642518" w:rsidDel="001601B9" w:rsidRDefault="005A54A6" w:rsidP="005A54A6">
            <w:pPr>
              <w:keepNext/>
              <w:keepLines/>
              <w:spacing w:after="0"/>
              <w:jc w:val="center"/>
              <w:rPr>
                <w:del w:id="2926" w:author="Reihaneh Malekafzaliardakani" w:date="2023-05-29T15:33:00Z"/>
                <w:rFonts w:ascii="Arial" w:hAnsi="Arial" w:cs="Arial"/>
                <w:sz w:val="18"/>
                <w:szCs w:val="18"/>
              </w:rPr>
            </w:pPr>
            <w:del w:id="2927" w:author="Reihaneh Malekafzaliardakani" w:date="2023-05-29T15:33:00Z">
              <w:r w:rsidRPr="00642518" w:rsidDel="001601B9">
                <w:rPr>
                  <w:rFonts w:ascii="Arial" w:hAnsi="Arial" w:cs="Arial"/>
                  <w:sz w:val="18"/>
                  <w:szCs w:val="18"/>
                </w:rPr>
                <w:delText>CA_n3A-n258H</w:delText>
              </w:r>
            </w:del>
          </w:p>
          <w:p w14:paraId="4639E3D3" w14:textId="19BC4A3E" w:rsidR="005A54A6" w:rsidRPr="00642518" w:rsidDel="001601B9" w:rsidRDefault="005A54A6" w:rsidP="005A54A6">
            <w:pPr>
              <w:keepNext/>
              <w:keepLines/>
              <w:spacing w:after="0"/>
              <w:jc w:val="center"/>
              <w:rPr>
                <w:del w:id="2928" w:author="Reihaneh Malekafzaliardakani" w:date="2023-05-29T15:33:00Z"/>
                <w:rFonts w:ascii="Arial" w:hAnsi="Arial" w:cs="Arial"/>
                <w:sz w:val="18"/>
                <w:szCs w:val="18"/>
              </w:rPr>
            </w:pPr>
            <w:del w:id="2929" w:author="Reihaneh Malekafzaliardakani" w:date="2023-05-29T15:33:00Z">
              <w:r w:rsidRPr="00642518" w:rsidDel="001601B9">
                <w:rPr>
                  <w:rFonts w:ascii="Arial" w:hAnsi="Arial" w:cs="Arial"/>
                  <w:sz w:val="18"/>
                  <w:szCs w:val="18"/>
                </w:rPr>
                <w:delText>CA_n3A-n258I</w:delText>
              </w:r>
            </w:del>
          </w:p>
          <w:p w14:paraId="35E5F317" w14:textId="2601F179" w:rsidR="005A54A6" w:rsidRPr="00642518" w:rsidDel="001601B9" w:rsidRDefault="005A54A6" w:rsidP="005A54A6">
            <w:pPr>
              <w:keepNext/>
              <w:keepLines/>
              <w:spacing w:after="0"/>
              <w:jc w:val="center"/>
              <w:rPr>
                <w:del w:id="2930" w:author="Reihaneh Malekafzaliardakani" w:date="2023-05-29T15:33:00Z"/>
                <w:rFonts w:ascii="Arial" w:hAnsi="Arial" w:cs="Arial"/>
                <w:sz w:val="18"/>
                <w:szCs w:val="18"/>
              </w:rPr>
            </w:pPr>
            <w:del w:id="2931" w:author="Reihaneh Malekafzaliardakani" w:date="2023-05-29T15:33:00Z">
              <w:r w:rsidRPr="00642518" w:rsidDel="001601B9">
                <w:rPr>
                  <w:rFonts w:ascii="Arial" w:hAnsi="Arial" w:cs="Arial"/>
                  <w:sz w:val="18"/>
                  <w:szCs w:val="18"/>
                </w:rPr>
                <w:delText>CA_n7A-n258A</w:delText>
              </w:r>
            </w:del>
          </w:p>
          <w:p w14:paraId="51AB803D" w14:textId="1FC39E17" w:rsidR="005A54A6" w:rsidRPr="00642518" w:rsidDel="001601B9" w:rsidRDefault="005A54A6" w:rsidP="005A54A6">
            <w:pPr>
              <w:keepNext/>
              <w:keepLines/>
              <w:spacing w:after="0"/>
              <w:jc w:val="center"/>
              <w:rPr>
                <w:del w:id="2932" w:author="Reihaneh Malekafzaliardakani" w:date="2023-05-29T15:33:00Z"/>
                <w:rFonts w:ascii="Arial" w:hAnsi="Arial" w:cs="Arial"/>
                <w:sz w:val="18"/>
                <w:szCs w:val="18"/>
              </w:rPr>
            </w:pPr>
            <w:del w:id="2933" w:author="Reihaneh Malekafzaliardakani" w:date="2023-05-29T15:33:00Z">
              <w:r w:rsidRPr="00642518" w:rsidDel="001601B9">
                <w:rPr>
                  <w:rFonts w:ascii="Arial" w:hAnsi="Arial" w:cs="Arial"/>
                  <w:sz w:val="18"/>
                  <w:szCs w:val="18"/>
                </w:rPr>
                <w:delText>CA_n7A-n258G</w:delText>
              </w:r>
            </w:del>
          </w:p>
          <w:p w14:paraId="3B63778E" w14:textId="183A68B6" w:rsidR="005A54A6" w:rsidRPr="00642518" w:rsidDel="001601B9" w:rsidRDefault="005A54A6" w:rsidP="005A54A6">
            <w:pPr>
              <w:keepNext/>
              <w:keepLines/>
              <w:spacing w:after="0"/>
              <w:jc w:val="center"/>
              <w:rPr>
                <w:del w:id="2934" w:author="Reihaneh Malekafzaliardakani" w:date="2023-05-29T15:33:00Z"/>
                <w:rFonts w:ascii="Arial" w:hAnsi="Arial" w:cs="Arial"/>
                <w:sz w:val="18"/>
                <w:szCs w:val="18"/>
              </w:rPr>
            </w:pPr>
            <w:del w:id="2935" w:author="Reihaneh Malekafzaliardakani" w:date="2023-05-29T15:33:00Z">
              <w:r w:rsidRPr="00642518" w:rsidDel="001601B9">
                <w:rPr>
                  <w:rFonts w:ascii="Arial" w:hAnsi="Arial" w:cs="Arial"/>
                  <w:sz w:val="18"/>
                  <w:szCs w:val="18"/>
                </w:rPr>
                <w:delText>CA_n7A-n258H</w:delText>
              </w:r>
            </w:del>
          </w:p>
          <w:p w14:paraId="71EE62CB" w14:textId="2639BF43" w:rsidR="005A54A6" w:rsidRPr="00642518" w:rsidDel="001601B9" w:rsidRDefault="005A54A6" w:rsidP="005A54A6">
            <w:pPr>
              <w:keepNext/>
              <w:keepLines/>
              <w:spacing w:after="0"/>
              <w:jc w:val="center"/>
              <w:rPr>
                <w:del w:id="2936" w:author="Reihaneh Malekafzaliardakani" w:date="2023-05-29T15:33:00Z"/>
                <w:rFonts w:ascii="Arial" w:hAnsi="Arial" w:cs="Arial"/>
                <w:sz w:val="18"/>
                <w:szCs w:val="18"/>
              </w:rPr>
            </w:pPr>
            <w:del w:id="2937" w:author="Reihaneh Malekafzaliardakani" w:date="2023-05-29T15:33:00Z">
              <w:r w:rsidRPr="00642518" w:rsidDel="001601B9">
                <w:rPr>
                  <w:rFonts w:ascii="Arial" w:hAnsi="Arial" w:cs="Arial"/>
                  <w:sz w:val="18"/>
                  <w:szCs w:val="18"/>
                </w:rPr>
                <w:delText>CA_n7A-n258I</w:delText>
              </w:r>
            </w:del>
          </w:p>
          <w:p w14:paraId="6150E846" w14:textId="79ED970D" w:rsidR="005A54A6" w:rsidRPr="00642518" w:rsidDel="001601B9" w:rsidRDefault="005A54A6" w:rsidP="005A54A6">
            <w:pPr>
              <w:keepNext/>
              <w:keepLines/>
              <w:spacing w:after="0"/>
              <w:jc w:val="center"/>
              <w:rPr>
                <w:del w:id="2938" w:author="Reihaneh Malekafzaliardakani" w:date="2023-05-29T15:33:00Z"/>
                <w:rFonts w:ascii="Arial" w:hAnsi="Arial" w:cs="Arial"/>
                <w:sz w:val="18"/>
                <w:szCs w:val="18"/>
              </w:rPr>
            </w:pPr>
            <w:del w:id="2939" w:author="Reihaneh Malekafzaliardakani" w:date="2023-05-29T15:33:00Z">
              <w:r w:rsidRPr="00642518" w:rsidDel="001601B9">
                <w:rPr>
                  <w:rFonts w:ascii="Arial" w:hAnsi="Arial" w:cs="Arial"/>
                  <w:sz w:val="18"/>
                  <w:szCs w:val="18"/>
                </w:rPr>
                <w:delText>CA_n78A-n258A</w:delText>
              </w:r>
            </w:del>
          </w:p>
          <w:p w14:paraId="77EBC03C" w14:textId="72158B7F" w:rsidR="005A54A6" w:rsidRPr="00642518" w:rsidDel="001601B9" w:rsidRDefault="005A54A6" w:rsidP="005A54A6">
            <w:pPr>
              <w:keepNext/>
              <w:keepLines/>
              <w:spacing w:after="0"/>
              <w:jc w:val="center"/>
              <w:rPr>
                <w:del w:id="2940" w:author="Reihaneh Malekafzaliardakani" w:date="2023-05-29T15:33:00Z"/>
                <w:rFonts w:ascii="Arial" w:hAnsi="Arial" w:cs="Arial"/>
                <w:sz w:val="18"/>
                <w:szCs w:val="18"/>
              </w:rPr>
            </w:pPr>
            <w:del w:id="2941" w:author="Reihaneh Malekafzaliardakani" w:date="2023-05-29T15:33:00Z">
              <w:r w:rsidRPr="00642518" w:rsidDel="001601B9">
                <w:rPr>
                  <w:rFonts w:ascii="Arial" w:hAnsi="Arial" w:cs="Arial"/>
                  <w:sz w:val="18"/>
                  <w:szCs w:val="18"/>
                </w:rPr>
                <w:delText>CA_n78A-n258G</w:delText>
              </w:r>
            </w:del>
          </w:p>
          <w:p w14:paraId="2A3AB2D6" w14:textId="66FD0059" w:rsidR="005A54A6" w:rsidRPr="00642518" w:rsidDel="001601B9" w:rsidRDefault="005A54A6" w:rsidP="005A54A6">
            <w:pPr>
              <w:keepNext/>
              <w:keepLines/>
              <w:spacing w:after="0"/>
              <w:jc w:val="center"/>
              <w:rPr>
                <w:del w:id="2942" w:author="Reihaneh Malekafzaliardakani" w:date="2023-05-29T15:33:00Z"/>
                <w:rFonts w:ascii="Arial" w:hAnsi="Arial" w:cs="Arial"/>
                <w:sz w:val="18"/>
                <w:szCs w:val="18"/>
              </w:rPr>
            </w:pPr>
            <w:del w:id="2943" w:author="Reihaneh Malekafzaliardakani" w:date="2023-05-29T15:33:00Z">
              <w:r w:rsidRPr="00642518" w:rsidDel="001601B9">
                <w:rPr>
                  <w:rFonts w:ascii="Arial" w:hAnsi="Arial" w:cs="Arial"/>
                  <w:sz w:val="18"/>
                  <w:szCs w:val="18"/>
                </w:rPr>
                <w:delText>CA_n78A-n258H</w:delText>
              </w:r>
            </w:del>
          </w:p>
          <w:p w14:paraId="28EB8B18" w14:textId="7E19659B" w:rsidR="005A54A6" w:rsidRPr="00642518" w:rsidDel="001601B9" w:rsidRDefault="005A54A6" w:rsidP="005A54A6">
            <w:pPr>
              <w:keepNext/>
              <w:keepLines/>
              <w:spacing w:after="0"/>
              <w:jc w:val="center"/>
              <w:rPr>
                <w:del w:id="2944" w:author="Reihaneh Malekafzaliardakani" w:date="2023-05-29T15:33:00Z"/>
                <w:rFonts w:ascii="Arial" w:hAnsi="Arial" w:cs="Arial"/>
                <w:sz w:val="18"/>
                <w:szCs w:val="18"/>
              </w:rPr>
            </w:pPr>
            <w:del w:id="2945" w:author="Reihaneh Malekafzaliardakani" w:date="2023-05-29T15:33:00Z">
              <w:r w:rsidRPr="00642518" w:rsidDel="001601B9">
                <w:rPr>
                  <w:rFonts w:ascii="Arial" w:hAnsi="Arial" w:cs="Arial"/>
                  <w:sz w:val="18"/>
                  <w:szCs w:val="18"/>
                </w:rPr>
                <w:delText>CA_n78A-n258I</w:delText>
              </w:r>
            </w:del>
          </w:p>
          <w:p w14:paraId="6F43D8E7"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18E5172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27B6B333" w14:textId="63ADD75D" w:rsidR="005A54A6" w:rsidRPr="00642518" w:rsidDel="001601B9" w:rsidRDefault="005A54A6" w:rsidP="005A54A6">
            <w:pPr>
              <w:keepNext/>
              <w:keepLines/>
              <w:spacing w:after="0"/>
              <w:jc w:val="center"/>
              <w:rPr>
                <w:del w:id="2946" w:author="Reihaneh Malekafzaliardakani" w:date="2023-05-29T15:33:00Z"/>
                <w:rFonts w:ascii="Arial" w:hAnsi="Arial" w:cs="Arial"/>
                <w:sz w:val="18"/>
                <w:szCs w:val="18"/>
                <w:lang w:eastAsia="zh-CN"/>
              </w:rPr>
            </w:pPr>
            <w:r w:rsidRPr="00642518">
              <w:rPr>
                <w:rFonts w:ascii="Arial" w:hAnsi="Arial" w:cs="Arial"/>
                <w:sz w:val="18"/>
                <w:szCs w:val="18"/>
              </w:rPr>
              <w:t>CA_n7A-n78A</w:t>
            </w:r>
          </w:p>
          <w:p w14:paraId="2705788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EEAEF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B9EE6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FAB3C4"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1CF265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A3205FF" w14:textId="77777777" w:rsidTr="00C63885">
        <w:trPr>
          <w:trHeight w:val="187"/>
          <w:jc w:val="center"/>
        </w:trPr>
        <w:tc>
          <w:tcPr>
            <w:tcW w:w="2534" w:type="dxa"/>
            <w:vMerge/>
            <w:tcBorders>
              <w:left w:val="single" w:sz="4" w:space="0" w:color="auto"/>
              <w:right w:val="single" w:sz="4" w:space="0" w:color="auto"/>
            </w:tcBorders>
            <w:shd w:val="clear" w:color="auto" w:fill="auto"/>
          </w:tcPr>
          <w:p w14:paraId="72B3141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167E23"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F1DF2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20ABE3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1306F7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FD4B3D0" w14:textId="77777777" w:rsidTr="00C63885">
        <w:trPr>
          <w:trHeight w:val="187"/>
          <w:jc w:val="center"/>
        </w:trPr>
        <w:tc>
          <w:tcPr>
            <w:tcW w:w="2534" w:type="dxa"/>
            <w:vMerge/>
            <w:tcBorders>
              <w:left w:val="single" w:sz="4" w:space="0" w:color="auto"/>
              <w:right w:val="single" w:sz="4" w:space="0" w:color="auto"/>
            </w:tcBorders>
            <w:shd w:val="clear" w:color="auto" w:fill="auto"/>
          </w:tcPr>
          <w:p w14:paraId="5C1CDD9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6D5DB7"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B1255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6F2A87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634BA1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38379B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E03254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B9F227"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8BA89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1CFB4A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8530214"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1714CA1"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5E0E75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40173B6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5D6CF20" w14:textId="703541DD" w:rsidR="005A54A6" w:rsidRPr="00642518" w:rsidRDefault="005A54A6" w:rsidP="005A54A6">
            <w:pPr>
              <w:keepNext/>
              <w:keepLines/>
              <w:spacing w:after="0"/>
              <w:jc w:val="center"/>
              <w:rPr>
                <w:ins w:id="2947" w:author="Reihaneh Malekafzaliardakani" w:date="2023-05-29T15:35:00Z"/>
                <w:rFonts w:ascii="Arial" w:hAnsi="Arial" w:cs="Arial"/>
                <w:sz w:val="18"/>
                <w:szCs w:val="18"/>
              </w:rPr>
            </w:pPr>
            <w:ins w:id="2948" w:author="Reihaneh Malekafzaliardakani" w:date="2023-05-29T15:35:00Z">
              <w:r w:rsidRPr="00642518">
                <w:rPr>
                  <w:rFonts w:ascii="Arial" w:hAnsi="Arial" w:cs="Arial"/>
                  <w:sz w:val="18"/>
                  <w:szCs w:val="18"/>
                </w:rPr>
                <w:t>CA_n3A-n258A</w:t>
              </w:r>
              <w:r>
                <w:rPr>
                  <w:rFonts w:ascii="Arial" w:hAnsi="Arial" w:cs="Arial"/>
                  <w:sz w:val="18"/>
                  <w:szCs w:val="18"/>
                </w:rPr>
                <w:t>/G/H/I</w:t>
              </w:r>
            </w:ins>
          </w:p>
          <w:p w14:paraId="665FB926" w14:textId="0118376C" w:rsidR="005A54A6" w:rsidRPr="00642518" w:rsidRDefault="005A54A6" w:rsidP="005A54A6">
            <w:pPr>
              <w:keepNext/>
              <w:keepLines/>
              <w:spacing w:after="0"/>
              <w:jc w:val="center"/>
              <w:rPr>
                <w:ins w:id="2949" w:author="Reihaneh Malekafzaliardakani" w:date="2023-05-29T15:35:00Z"/>
                <w:rFonts w:ascii="Arial" w:hAnsi="Arial" w:cs="Arial"/>
                <w:sz w:val="18"/>
                <w:szCs w:val="18"/>
              </w:rPr>
            </w:pPr>
            <w:ins w:id="2950" w:author="Reihaneh Malekafzaliardakani" w:date="2023-05-29T15:35:00Z">
              <w:r w:rsidRPr="00642518">
                <w:rPr>
                  <w:rFonts w:ascii="Arial" w:hAnsi="Arial" w:cs="Arial"/>
                  <w:sz w:val="18"/>
                  <w:szCs w:val="18"/>
                </w:rPr>
                <w:t>CA_n7A-n258A</w:t>
              </w:r>
              <w:r>
                <w:rPr>
                  <w:rFonts w:ascii="Arial" w:hAnsi="Arial" w:cs="Arial"/>
                  <w:sz w:val="18"/>
                  <w:szCs w:val="18"/>
                </w:rPr>
                <w:t>/G/H/I</w:t>
              </w:r>
            </w:ins>
          </w:p>
          <w:p w14:paraId="1A904D0E" w14:textId="7A4E1951" w:rsidR="005A54A6" w:rsidRPr="00642518" w:rsidRDefault="005A54A6" w:rsidP="005A54A6">
            <w:pPr>
              <w:keepNext/>
              <w:keepLines/>
              <w:spacing w:after="0"/>
              <w:jc w:val="center"/>
              <w:rPr>
                <w:ins w:id="2951" w:author="Reihaneh Malekafzaliardakani" w:date="2023-05-29T15:35:00Z"/>
                <w:rFonts w:ascii="Arial" w:hAnsi="Arial" w:cs="Arial"/>
                <w:sz w:val="18"/>
                <w:szCs w:val="18"/>
              </w:rPr>
            </w:pPr>
            <w:ins w:id="2952" w:author="Reihaneh Malekafzaliardakani" w:date="2023-05-29T15:35:00Z">
              <w:r w:rsidRPr="00642518">
                <w:rPr>
                  <w:rFonts w:ascii="Arial" w:hAnsi="Arial" w:cs="Arial"/>
                  <w:sz w:val="18"/>
                  <w:szCs w:val="18"/>
                </w:rPr>
                <w:t>CA_n78A-n258A</w:t>
              </w:r>
              <w:r>
                <w:rPr>
                  <w:rFonts w:ascii="Arial" w:hAnsi="Arial" w:cs="Arial"/>
                  <w:sz w:val="18"/>
                  <w:szCs w:val="18"/>
                </w:rPr>
                <w:t>/G/H/I</w:t>
              </w:r>
            </w:ins>
          </w:p>
          <w:p w14:paraId="564FFAD2" w14:textId="62C8B058" w:rsidR="005A54A6" w:rsidRPr="00642518" w:rsidDel="0045108C" w:rsidRDefault="005A54A6" w:rsidP="005A54A6">
            <w:pPr>
              <w:keepNext/>
              <w:keepLines/>
              <w:spacing w:after="0"/>
              <w:jc w:val="center"/>
              <w:rPr>
                <w:del w:id="2953" w:author="Reihaneh Malekafzaliardakani" w:date="2023-05-29T15:35:00Z"/>
                <w:rFonts w:ascii="Arial" w:hAnsi="Arial" w:cs="Arial"/>
                <w:sz w:val="18"/>
                <w:szCs w:val="18"/>
              </w:rPr>
            </w:pPr>
            <w:del w:id="2954" w:author="Reihaneh Malekafzaliardakani" w:date="2023-05-29T15:35:00Z">
              <w:r w:rsidRPr="00642518" w:rsidDel="0045108C">
                <w:rPr>
                  <w:rFonts w:ascii="Arial" w:hAnsi="Arial" w:cs="Arial"/>
                  <w:sz w:val="18"/>
                  <w:szCs w:val="18"/>
                </w:rPr>
                <w:delText>CA_n3A-n258A</w:delText>
              </w:r>
            </w:del>
          </w:p>
          <w:p w14:paraId="555640E6" w14:textId="5EEB98A8" w:rsidR="005A54A6" w:rsidRPr="00642518" w:rsidDel="0045108C" w:rsidRDefault="005A54A6" w:rsidP="005A54A6">
            <w:pPr>
              <w:keepNext/>
              <w:keepLines/>
              <w:spacing w:after="0"/>
              <w:jc w:val="center"/>
              <w:rPr>
                <w:del w:id="2955" w:author="Reihaneh Malekafzaliardakani" w:date="2023-05-29T15:35:00Z"/>
                <w:rFonts w:ascii="Arial" w:hAnsi="Arial" w:cs="Arial"/>
                <w:sz w:val="18"/>
                <w:szCs w:val="18"/>
              </w:rPr>
            </w:pPr>
            <w:del w:id="2956" w:author="Reihaneh Malekafzaliardakani" w:date="2023-05-29T15:35:00Z">
              <w:r w:rsidRPr="00642518" w:rsidDel="0045108C">
                <w:rPr>
                  <w:rFonts w:ascii="Arial" w:hAnsi="Arial" w:cs="Arial"/>
                  <w:sz w:val="18"/>
                  <w:szCs w:val="18"/>
                </w:rPr>
                <w:delText>CA_n3A-n258G</w:delText>
              </w:r>
            </w:del>
          </w:p>
          <w:p w14:paraId="6904A5FF" w14:textId="7DA9E4EF" w:rsidR="005A54A6" w:rsidRPr="00642518" w:rsidDel="0045108C" w:rsidRDefault="005A54A6" w:rsidP="005A54A6">
            <w:pPr>
              <w:keepNext/>
              <w:keepLines/>
              <w:spacing w:after="0"/>
              <w:jc w:val="center"/>
              <w:rPr>
                <w:del w:id="2957" w:author="Reihaneh Malekafzaliardakani" w:date="2023-05-29T15:35:00Z"/>
                <w:rFonts w:ascii="Arial" w:hAnsi="Arial" w:cs="Arial"/>
                <w:sz w:val="18"/>
                <w:szCs w:val="18"/>
              </w:rPr>
            </w:pPr>
            <w:del w:id="2958" w:author="Reihaneh Malekafzaliardakani" w:date="2023-05-29T15:35:00Z">
              <w:r w:rsidRPr="00642518" w:rsidDel="0045108C">
                <w:rPr>
                  <w:rFonts w:ascii="Arial" w:hAnsi="Arial" w:cs="Arial"/>
                  <w:sz w:val="18"/>
                  <w:szCs w:val="18"/>
                </w:rPr>
                <w:delText>CA_n3A-n258H</w:delText>
              </w:r>
            </w:del>
          </w:p>
          <w:p w14:paraId="72611DCC" w14:textId="7025BCAA" w:rsidR="005A54A6" w:rsidRPr="00642518" w:rsidDel="0045108C" w:rsidRDefault="005A54A6" w:rsidP="005A54A6">
            <w:pPr>
              <w:keepNext/>
              <w:keepLines/>
              <w:spacing w:after="0"/>
              <w:jc w:val="center"/>
              <w:rPr>
                <w:del w:id="2959" w:author="Reihaneh Malekafzaliardakani" w:date="2023-05-29T15:35:00Z"/>
                <w:rFonts w:ascii="Arial" w:hAnsi="Arial" w:cs="Arial"/>
                <w:sz w:val="18"/>
                <w:szCs w:val="18"/>
              </w:rPr>
            </w:pPr>
            <w:del w:id="2960" w:author="Reihaneh Malekafzaliardakani" w:date="2023-05-29T15:35:00Z">
              <w:r w:rsidRPr="00642518" w:rsidDel="0045108C">
                <w:rPr>
                  <w:rFonts w:ascii="Arial" w:hAnsi="Arial" w:cs="Arial"/>
                  <w:sz w:val="18"/>
                  <w:szCs w:val="18"/>
                </w:rPr>
                <w:delText>CA_n3A-n258I</w:delText>
              </w:r>
            </w:del>
          </w:p>
          <w:p w14:paraId="12C1061C" w14:textId="59D953C5" w:rsidR="005A54A6" w:rsidRPr="00642518" w:rsidDel="0045108C" w:rsidRDefault="005A54A6" w:rsidP="005A54A6">
            <w:pPr>
              <w:keepNext/>
              <w:keepLines/>
              <w:spacing w:after="0"/>
              <w:jc w:val="center"/>
              <w:rPr>
                <w:del w:id="2961" w:author="Reihaneh Malekafzaliardakani" w:date="2023-05-29T15:35:00Z"/>
                <w:rFonts w:ascii="Arial" w:hAnsi="Arial" w:cs="Arial"/>
                <w:sz w:val="18"/>
                <w:szCs w:val="18"/>
              </w:rPr>
            </w:pPr>
            <w:del w:id="2962" w:author="Reihaneh Malekafzaliardakani" w:date="2023-05-29T15:35:00Z">
              <w:r w:rsidRPr="00642518" w:rsidDel="0045108C">
                <w:rPr>
                  <w:rFonts w:ascii="Arial" w:hAnsi="Arial" w:cs="Arial"/>
                  <w:sz w:val="18"/>
                  <w:szCs w:val="18"/>
                </w:rPr>
                <w:delText>CA_n7A-n258A</w:delText>
              </w:r>
            </w:del>
          </w:p>
          <w:p w14:paraId="12142256" w14:textId="3163F459" w:rsidR="005A54A6" w:rsidRPr="00642518" w:rsidDel="0045108C" w:rsidRDefault="005A54A6" w:rsidP="005A54A6">
            <w:pPr>
              <w:keepNext/>
              <w:keepLines/>
              <w:spacing w:after="0"/>
              <w:jc w:val="center"/>
              <w:rPr>
                <w:del w:id="2963" w:author="Reihaneh Malekafzaliardakani" w:date="2023-05-29T15:35:00Z"/>
                <w:rFonts w:ascii="Arial" w:hAnsi="Arial" w:cs="Arial"/>
                <w:sz w:val="18"/>
                <w:szCs w:val="18"/>
              </w:rPr>
            </w:pPr>
            <w:del w:id="2964" w:author="Reihaneh Malekafzaliardakani" w:date="2023-05-29T15:35:00Z">
              <w:r w:rsidRPr="00642518" w:rsidDel="0045108C">
                <w:rPr>
                  <w:rFonts w:ascii="Arial" w:hAnsi="Arial" w:cs="Arial"/>
                  <w:sz w:val="18"/>
                  <w:szCs w:val="18"/>
                </w:rPr>
                <w:delText>CA_n7A-n258G</w:delText>
              </w:r>
            </w:del>
          </w:p>
          <w:p w14:paraId="2975FFA1" w14:textId="72645B0A" w:rsidR="005A54A6" w:rsidRPr="00642518" w:rsidDel="0045108C" w:rsidRDefault="005A54A6" w:rsidP="005A54A6">
            <w:pPr>
              <w:keepNext/>
              <w:keepLines/>
              <w:spacing w:after="0"/>
              <w:jc w:val="center"/>
              <w:rPr>
                <w:del w:id="2965" w:author="Reihaneh Malekafzaliardakani" w:date="2023-05-29T15:35:00Z"/>
                <w:rFonts w:ascii="Arial" w:hAnsi="Arial" w:cs="Arial"/>
                <w:sz w:val="18"/>
                <w:szCs w:val="18"/>
              </w:rPr>
            </w:pPr>
            <w:del w:id="2966" w:author="Reihaneh Malekafzaliardakani" w:date="2023-05-29T15:35:00Z">
              <w:r w:rsidRPr="00642518" w:rsidDel="0045108C">
                <w:rPr>
                  <w:rFonts w:ascii="Arial" w:hAnsi="Arial" w:cs="Arial"/>
                  <w:sz w:val="18"/>
                  <w:szCs w:val="18"/>
                </w:rPr>
                <w:delText>CA_n7A-n258H</w:delText>
              </w:r>
            </w:del>
          </w:p>
          <w:p w14:paraId="2EDC9AC8" w14:textId="6079B9C4" w:rsidR="005A54A6" w:rsidRPr="00642518" w:rsidDel="0045108C" w:rsidRDefault="005A54A6" w:rsidP="005A54A6">
            <w:pPr>
              <w:keepNext/>
              <w:keepLines/>
              <w:spacing w:after="0"/>
              <w:jc w:val="center"/>
              <w:rPr>
                <w:del w:id="2967" w:author="Reihaneh Malekafzaliardakani" w:date="2023-05-29T15:35:00Z"/>
                <w:rFonts w:ascii="Arial" w:hAnsi="Arial" w:cs="Arial"/>
                <w:sz w:val="18"/>
                <w:szCs w:val="18"/>
              </w:rPr>
            </w:pPr>
            <w:del w:id="2968" w:author="Reihaneh Malekafzaliardakani" w:date="2023-05-29T15:35:00Z">
              <w:r w:rsidRPr="00642518" w:rsidDel="0045108C">
                <w:rPr>
                  <w:rFonts w:ascii="Arial" w:hAnsi="Arial" w:cs="Arial"/>
                  <w:sz w:val="18"/>
                  <w:szCs w:val="18"/>
                </w:rPr>
                <w:delText>CA_n7A-n258I</w:delText>
              </w:r>
            </w:del>
          </w:p>
          <w:p w14:paraId="602AB595" w14:textId="62950712" w:rsidR="005A54A6" w:rsidRPr="00642518" w:rsidDel="0045108C" w:rsidRDefault="005A54A6" w:rsidP="005A54A6">
            <w:pPr>
              <w:keepNext/>
              <w:keepLines/>
              <w:spacing w:after="0"/>
              <w:jc w:val="center"/>
              <w:rPr>
                <w:del w:id="2969" w:author="Reihaneh Malekafzaliardakani" w:date="2023-05-29T15:35:00Z"/>
                <w:rFonts w:ascii="Arial" w:hAnsi="Arial" w:cs="Arial"/>
                <w:sz w:val="18"/>
                <w:szCs w:val="18"/>
              </w:rPr>
            </w:pPr>
            <w:del w:id="2970" w:author="Reihaneh Malekafzaliardakani" w:date="2023-05-29T15:35:00Z">
              <w:r w:rsidRPr="00642518" w:rsidDel="0045108C">
                <w:rPr>
                  <w:rFonts w:ascii="Arial" w:hAnsi="Arial" w:cs="Arial"/>
                  <w:sz w:val="18"/>
                  <w:szCs w:val="18"/>
                </w:rPr>
                <w:delText>CA_n78A-n258A</w:delText>
              </w:r>
            </w:del>
          </w:p>
          <w:p w14:paraId="6185078B" w14:textId="67A4F427" w:rsidR="005A54A6" w:rsidRPr="00642518" w:rsidDel="0045108C" w:rsidRDefault="005A54A6" w:rsidP="005A54A6">
            <w:pPr>
              <w:keepNext/>
              <w:keepLines/>
              <w:spacing w:after="0"/>
              <w:jc w:val="center"/>
              <w:rPr>
                <w:del w:id="2971" w:author="Reihaneh Malekafzaliardakani" w:date="2023-05-29T15:35:00Z"/>
                <w:rFonts w:ascii="Arial" w:hAnsi="Arial" w:cs="Arial"/>
                <w:sz w:val="18"/>
                <w:szCs w:val="18"/>
              </w:rPr>
            </w:pPr>
            <w:del w:id="2972" w:author="Reihaneh Malekafzaliardakani" w:date="2023-05-29T15:35:00Z">
              <w:r w:rsidRPr="00642518" w:rsidDel="0045108C">
                <w:rPr>
                  <w:rFonts w:ascii="Arial" w:hAnsi="Arial" w:cs="Arial"/>
                  <w:sz w:val="18"/>
                  <w:szCs w:val="18"/>
                </w:rPr>
                <w:delText>CA_n78A-n258G</w:delText>
              </w:r>
            </w:del>
          </w:p>
          <w:p w14:paraId="477F4759" w14:textId="71633D6A" w:rsidR="005A54A6" w:rsidRPr="00642518" w:rsidDel="0045108C" w:rsidRDefault="005A54A6" w:rsidP="005A54A6">
            <w:pPr>
              <w:keepNext/>
              <w:keepLines/>
              <w:spacing w:after="0"/>
              <w:jc w:val="center"/>
              <w:rPr>
                <w:del w:id="2973" w:author="Reihaneh Malekafzaliardakani" w:date="2023-05-29T15:35:00Z"/>
                <w:rFonts w:ascii="Arial" w:hAnsi="Arial" w:cs="Arial"/>
                <w:sz w:val="18"/>
                <w:szCs w:val="18"/>
              </w:rPr>
            </w:pPr>
            <w:del w:id="2974" w:author="Reihaneh Malekafzaliardakani" w:date="2023-05-29T15:35:00Z">
              <w:r w:rsidRPr="00642518" w:rsidDel="0045108C">
                <w:rPr>
                  <w:rFonts w:ascii="Arial" w:hAnsi="Arial" w:cs="Arial"/>
                  <w:sz w:val="18"/>
                  <w:szCs w:val="18"/>
                </w:rPr>
                <w:delText>CA_n78A-n258H</w:delText>
              </w:r>
            </w:del>
          </w:p>
          <w:p w14:paraId="78E0F1BA" w14:textId="0A460C64" w:rsidR="005A54A6" w:rsidRPr="00642518" w:rsidDel="0045108C" w:rsidRDefault="005A54A6" w:rsidP="005A54A6">
            <w:pPr>
              <w:keepNext/>
              <w:keepLines/>
              <w:spacing w:after="0"/>
              <w:jc w:val="center"/>
              <w:rPr>
                <w:del w:id="2975" w:author="Reihaneh Malekafzaliardakani" w:date="2023-05-29T15:35:00Z"/>
                <w:rFonts w:ascii="Arial" w:hAnsi="Arial" w:cs="Arial"/>
                <w:sz w:val="18"/>
                <w:szCs w:val="18"/>
              </w:rPr>
            </w:pPr>
            <w:del w:id="2976" w:author="Reihaneh Malekafzaliardakani" w:date="2023-05-29T15:35:00Z">
              <w:r w:rsidRPr="00642518" w:rsidDel="0045108C">
                <w:rPr>
                  <w:rFonts w:ascii="Arial" w:hAnsi="Arial" w:cs="Arial"/>
                  <w:sz w:val="18"/>
                  <w:szCs w:val="18"/>
                </w:rPr>
                <w:delText>CA_n78A-n258I</w:delText>
              </w:r>
            </w:del>
          </w:p>
          <w:p w14:paraId="68A668F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53152032"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6C8109E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D66112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ABDE9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879BF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076A998"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5510C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170289F"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95881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92BEC3"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AD019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52344B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0FFD2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CE76F5D" w14:textId="77777777" w:rsidTr="00C63885">
        <w:trPr>
          <w:trHeight w:val="187"/>
          <w:jc w:val="center"/>
        </w:trPr>
        <w:tc>
          <w:tcPr>
            <w:tcW w:w="2534" w:type="dxa"/>
            <w:vMerge/>
            <w:tcBorders>
              <w:left w:val="single" w:sz="4" w:space="0" w:color="auto"/>
              <w:right w:val="single" w:sz="4" w:space="0" w:color="auto"/>
            </w:tcBorders>
            <w:shd w:val="clear" w:color="auto" w:fill="auto"/>
          </w:tcPr>
          <w:p w14:paraId="36D338F9"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3D80C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82F1D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485B0B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7D9E30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8B0062A"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5A82B4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925E8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4118F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5669C5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C8941D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7D6498A"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03E9350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4A50B9E"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ABB6258"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31B8C1C8"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17EEDA25"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413371A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6D9C77BF"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26AAD74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3122A4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ED551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E7198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5CAE7F3"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31069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C62DD78" w14:textId="77777777" w:rsidTr="00C63885">
        <w:trPr>
          <w:trHeight w:val="187"/>
          <w:jc w:val="center"/>
        </w:trPr>
        <w:tc>
          <w:tcPr>
            <w:tcW w:w="2534" w:type="dxa"/>
            <w:vMerge/>
            <w:tcBorders>
              <w:left w:val="single" w:sz="4" w:space="0" w:color="auto"/>
              <w:right w:val="single" w:sz="4" w:space="0" w:color="auto"/>
            </w:tcBorders>
            <w:shd w:val="clear" w:color="auto" w:fill="auto"/>
          </w:tcPr>
          <w:p w14:paraId="42CFEA9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67197D"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49B59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C7376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2A4EE9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9F8549F" w14:textId="77777777" w:rsidTr="00C63885">
        <w:trPr>
          <w:trHeight w:val="187"/>
          <w:jc w:val="center"/>
        </w:trPr>
        <w:tc>
          <w:tcPr>
            <w:tcW w:w="2534" w:type="dxa"/>
            <w:vMerge/>
            <w:tcBorders>
              <w:left w:val="single" w:sz="4" w:space="0" w:color="auto"/>
              <w:right w:val="single" w:sz="4" w:space="0" w:color="auto"/>
            </w:tcBorders>
            <w:shd w:val="clear" w:color="auto" w:fill="auto"/>
          </w:tcPr>
          <w:p w14:paraId="37D715BE"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69E8FF"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1C69B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810343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B13984"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5B5AD97"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6D31F2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5F926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816FB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5A671B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D65CEA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27D6312"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05D15A4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B8199F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5FC140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72987FE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5F70497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71C028A2"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73E3C217"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0399D44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F71A59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EAB77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8C7A9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47B517"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9FB2313"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41FA54B" w14:textId="77777777" w:rsidTr="00C63885">
        <w:trPr>
          <w:trHeight w:val="187"/>
          <w:jc w:val="center"/>
        </w:trPr>
        <w:tc>
          <w:tcPr>
            <w:tcW w:w="2534" w:type="dxa"/>
            <w:vMerge/>
            <w:tcBorders>
              <w:left w:val="single" w:sz="4" w:space="0" w:color="auto"/>
              <w:right w:val="single" w:sz="4" w:space="0" w:color="auto"/>
            </w:tcBorders>
            <w:shd w:val="clear" w:color="auto" w:fill="auto"/>
          </w:tcPr>
          <w:p w14:paraId="4F4E9B3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A508DD"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1BA2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5E9ED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A016F8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E4D7C31" w14:textId="77777777" w:rsidTr="00C63885">
        <w:trPr>
          <w:trHeight w:val="187"/>
          <w:jc w:val="center"/>
        </w:trPr>
        <w:tc>
          <w:tcPr>
            <w:tcW w:w="2534" w:type="dxa"/>
            <w:vMerge/>
            <w:tcBorders>
              <w:left w:val="single" w:sz="4" w:space="0" w:color="auto"/>
              <w:right w:val="single" w:sz="4" w:space="0" w:color="auto"/>
            </w:tcBorders>
            <w:shd w:val="clear" w:color="auto" w:fill="auto"/>
          </w:tcPr>
          <w:p w14:paraId="5D150AA2"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45C14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14346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2C3AE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DD5D3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56485E3"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DA237A5"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3D989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13EF8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D93F5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195F3AE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B7E22F4"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C7155F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12FBD25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1C19691"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5ABA2AA4"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3302B9F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0AA5BB50"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130F997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587F6D4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B90311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7C8D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A1EF7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6CD458"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31AF037"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1BE3FB5" w14:textId="77777777" w:rsidTr="00C63885">
        <w:trPr>
          <w:trHeight w:val="187"/>
          <w:jc w:val="center"/>
        </w:trPr>
        <w:tc>
          <w:tcPr>
            <w:tcW w:w="2534" w:type="dxa"/>
            <w:vMerge/>
            <w:tcBorders>
              <w:left w:val="single" w:sz="4" w:space="0" w:color="auto"/>
              <w:right w:val="single" w:sz="4" w:space="0" w:color="auto"/>
            </w:tcBorders>
            <w:shd w:val="clear" w:color="auto" w:fill="auto"/>
          </w:tcPr>
          <w:p w14:paraId="110FD49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5B788D"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2C8EF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74859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C361486"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9CF2292" w14:textId="77777777" w:rsidTr="00C63885">
        <w:trPr>
          <w:trHeight w:val="187"/>
          <w:jc w:val="center"/>
        </w:trPr>
        <w:tc>
          <w:tcPr>
            <w:tcW w:w="2534" w:type="dxa"/>
            <w:vMerge/>
            <w:tcBorders>
              <w:left w:val="single" w:sz="4" w:space="0" w:color="auto"/>
              <w:right w:val="single" w:sz="4" w:space="0" w:color="auto"/>
            </w:tcBorders>
            <w:shd w:val="clear" w:color="auto" w:fill="auto"/>
          </w:tcPr>
          <w:p w14:paraId="0A9ED33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1A350F"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7243E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A3213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3E65A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4B008F8"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6A6DFF85"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8F0924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282BB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21223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22A1D3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38A2B8E"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05504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789CFF12"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F251E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203D924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75220CA0"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364B5DF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0460D91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1274698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701E9D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73B51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F8109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A1891C"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F15D49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1AAABF6" w14:textId="77777777" w:rsidTr="00C63885">
        <w:trPr>
          <w:trHeight w:val="187"/>
          <w:jc w:val="center"/>
        </w:trPr>
        <w:tc>
          <w:tcPr>
            <w:tcW w:w="2534" w:type="dxa"/>
            <w:vMerge/>
            <w:tcBorders>
              <w:left w:val="single" w:sz="4" w:space="0" w:color="auto"/>
              <w:right w:val="single" w:sz="4" w:space="0" w:color="auto"/>
            </w:tcBorders>
            <w:shd w:val="clear" w:color="auto" w:fill="auto"/>
          </w:tcPr>
          <w:p w14:paraId="76B5B9FA"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ACB26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4488D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43344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D39E8F3"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6F4B939" w14:textId="77777777" w:rsidTr="00C63885">
        <w:trPr>
          <w:trHeight w:val="187"/>
          <w:jc w:val="center"/>
        </w:trPr>
        <w:tc>
          <w:tcPr>
            <w:tcW w:w="2534" w:type="dxa"/>
            <w:vMerge/>
            <w:tcBorders>
              <w:left w:val="single" w:sz="4" w:space="0" w:color="auto"/>
              <w:right w:val="single" w:sz="4" w:space="0" w:color="auto"/>
            </w:tcBorders>
            <w:shd w:val="clear" w:color="auto" w:fill="auto"/>
          </w:tcPr>
          <w:p w14:paraId="6B93D59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7681F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648E8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BC10C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FDB9BC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700766D"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0572B0ED"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BFA392F"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7085A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CC55A9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A31791F"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13D7D3B"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7CBF71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56D3B9E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38F8666"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0423A25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6618A32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5A38C392"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4EB3AA27"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5D938C8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82381D"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AF5EB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D081F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215F77F"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C48560"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EDAA96A" w14:textId="77777777" w:rsidTr="00C63885">
        <w:trPr>
          <w:trHeight w:val="187"/>
          <w:jc w:val="center"/>
        </w:trPr>
        <w:tc>
          <w:tcPr>
            <w:tcW w:w="2534" w:type="dxa"/>
            <w:vMerge/>
            <w:tcBorders>
              <w:left w:val="single" w:sz="4" w:space="0" w:color="auto"/>
              <w:right w:val="single" w:sz="4" w:space="0" w:color="auto"/>
            </w:tcBorders>
            <w:shd w:val="clear" w:color="auto" w:fill="auto"/>
          </w:tcPr>
          <w:p w14:paraId="3EFA2A9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E4164E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C9080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44BB2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BCD524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3927A65" w14:textId="77777777" w:rsidTr="00C63885">
        <w:trPr>
          <w:trHeight w:val="187"/>
          <w:jc w:val="center"/>
        </w:trPr>
        <w:tc>
          <w:tcPr>
            <w:tcW w:w="2534" w:type="dxa"/>
            <w:vMerge/>
            <w:tcBorders>
              <w:left w:val="single" w:sz="4" w:space="0" w:color="auto"/>
              <w:right w:val="single" w:sz="4" w:space="0" w:color="auto"/>
            </w:tcBorders>
            <w:shd w:val="clear" w:color="auto" w:fill="auto"/>
          </w:tcPr>
          <w:p w14:paraId="45A21AC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E93062"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F20A5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284D8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752ED6"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3724F0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156E467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91170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2DF17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952E5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A2047E2"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3383969"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34E22D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79BA2D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8C3F5C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CA_n3A-n258A</w:t>
            </w:r>
          </w:p>
          <w:p w14:paraId="10B929B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CA_n7A-n258A</w:t>
            </w:r>
          </w:p>
          <w:p w14:paraId="2A830C1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CA_n78A-n258A</w:t>
            </w:r>
          </w:p>
          <w:p w14:paraId="0074367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055B0240"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0F72048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423912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83656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D5F83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A0EB24"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6999A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9582611" w14:textId="77777777" w:rsidTr="00C63885">
        <w:trPr>
          <w:trHeight w:val="187"/>
          <w:jc w:val="center"/>
        </w:trPr>
        <w:tc>
          <w:tcPr>
            <w:tcW w:w="2534" w:type="dxa"/>
            <w:vMerge/>
            <w:tcBorders>
              <w:left w:val="single" w:sz="4" w:space="0" w:color="auto"/>
              <w:right w:val="single" w:sz="4" w:space="0" w:color="auto"/>
            </w:tcBorders>
            <w:shd w:val="clear" w:color="auto" w:fill="auto"/>
          </w:tcPr>
          <w:p w14:paraId="4EFF759E"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500DA2"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27D48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610D5E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EA9B65"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BF19B4C" w14:textId="77777777" w:rsidTr="00C63885">
        <w:trPr>
          <w:trHeight w:val="187"/>
          <w:jc w:val="center"/>
        </w:trPr>
        <w:tc>
          <w:tcPr>
            <w:tcW w:w="2534" w:type="dxa"/>
            <w:vMerge/>
            <w:tcBorders>
              <w:left w:val="single" w:sz="4" w:space="0" w:color="auto"/>
              <w:right w:val="single" w:sz="4" w:space="0" w:color="auto"/>
            </w:tcBorders>
            <w:shd w:val="clear" w:color="auto" w:fill="auto"/>
          </w:tcPr>
          <w:p w14:paraId="25B932BE"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DC7153"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F44FE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A90C3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4714B0"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6ECBD89"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EDF9A02"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324320B"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A0986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02868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5F0835F"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5A115C88"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33300B6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553372EC"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42AE847" w14:textId="79549C7E" w:rsidR="005A54A6" w:rsidRPr="00642518" w:rsidRDefault="005A54A6" w:rsidP="005A54A6">
            <w:pPr>
              <w:keepNext/>
              <w:keepLines/>
              <w:spacing w:after="0"/>
              <w:jc w:val="center"/>
              <w:rPr>
                <w:ins w:id="2977" w:author="Reihaneh Malekafzaliardakani" w:date="2023-05-29T15:36:00Z"/>
                <w:rFonts w:ascii="Arial" w:hAnsi="Arial" w:cs="Arial"/>
                <w:sz w:val="18"/>
                <w:szCs w:val="18"/>
              </w:rPr>
            </w:pPr>
            <w:ins w:id="2978" w:author="Reihaneh Malekafzaliardakani" w:date="2023-05-29T15:36:00Z">
              <w:r w:rsidRPr="00642518">
                <w:rPr>
                  <w:rFonts w:ascii="Arial" w:hAnsi="Arial" w:cs="Arial"/>
                  <w:sz w:val="18"/>
                  <w:szCs w:val="18"/>
                </w:rPr>
                <w:t>CA_n3A-n258A</w:t>
              </w:r>
              <w:r>
                <w:rPr>
                  <w:rFonts w:ascii="Arial" w:hAnsi="Arial" w:cs="Arial"/>
                  <w:sz w:val="18"/>
                  <w:szCs w:val="18"/>
                </w:rPr>
                <w:t>/G</w:t>
              </w:r>
            </w:ins>
          </w:p>
          <w:p w14:paraId="6EF0B305" w14:textId="21DCF460" w:rsidR="005A54A6" w:rsidRPr="00642518" w:rsidRDefault="005A54A6" w:rsidP="005A54A6">
            <w:pPr>
              <w:keepNext/>
              <w:keepLines/>
              <w:spacing w:after="0"/>
              <w:jc w:val="center"/>
              <w:rPr>
                <w:ins w:id="2979" w:author="Reihaneh Malekafzaliardakani" w:date="2023-05-29T15:36:00Z"/>
                <w:rFonts w:ascii="Arial" w:hAnsi="Arial" w:cs="Arial"/>
                <w:sz w:val="18"/>
                <w:szCs w:val="18"/>
              </w:rPr>
            </w:pPr>
            <w:ins w:id="2980" w:author="Reihaneh Malekafzaliardakani" w:date="2023-05-29T15:36:00Z">
              <w:r w:rsidRPr="00642518">
                <w:rPr>
                  <w:rFonts w:ascii="Arial" w:hAnsi="Arial" w:cs="Arial"/>
                  <w:sz w:val="18"/>
                  <w:szCs w:val="18"/>
                </w:rPr>
                <w:t>CA_n7A-n258A</w:t>
              </w:r>
              <w:r>
                <w:rPr>
                  <w:rFonts w:ascii="Arial" w:hAnsi="Arial" w:cs="Arial"/>
                  <w:sz w:val="18"/>
                  <w:szCs w:val="18"/>
                </w:rPr>
                <w:t>/G</w:t>
              </w:r>
            </w:ins>
          </w:p>
          <w:p w14:paraId="54C14739" w14:textId="54D76C5E" w:rsidR="005A54A6" w:rsidRPr="00642518" w:rsidRDefault="005A54A6" w:rsidP="005A54A6">
            <w:pPr>
              <w:keepNext/>
              <w:keepLines/>
              <w:spacing w:after="0"/>
              <w:jc w:val="center"/>
              <w:rPr>
                <w:ins w:id="2981" w:author="Reihaneh Malekafzaliardakani" w:date="2023-05-29T15:36:00Z"/>
                <w:rFonts w:ascii="Arial" w:hAnsi="Arial" w:cs="Arial"/>
                <w:sz w:val="18"/>
                <w:szCs w:val="18"/>
              </w:rPr>
            </w:pPr>
            <w:ins w:id="2982" w:author="Reihaneh Malekafzaliardakani" w:date="2023-05-29T15:36:00Z">
              <w:r w:rsidRPr="00642518">
                <w:rPr>
                  <w:rFonts w:ascii="Arial" w:hAnsi="Arial" w:cs="Arial"/>
                  <w:sz w:val="18"/>
                  <w:szCs w:val="18"/>
                </w:rPr>
                <w:t>CA_n78A-n258A</w:t>
              </w:r>
              <w:r>
                <w:rPr>
                  <w:rFonts w:ascii="Arial" w:hAnsi="Arial" w:cs="Arial"/>
                  <w:sz w:val="18"/>
                  <w:szCs w:val="18"/>
                </w:rPr>
                <w:t>/G</w:t>
              </w:r>
            </w:ins>
          </w:p>
          <w:p w14:paraId="31CC9A28" w14:textId="2589140F" w:rsidR="005A54A6" w:rsidRPr="00642518" w:rsidDel="0094378E" w:rsidRDefault="005A54A6" w:rsidP="005A54A6">
            <w:pPr>
              <w:keepNext/>
              <w:keepLines/>
              <w:spacing w:after="0"/>
              <w:jc w:val="center"/>
              <w:rPr>
                <w:del w:id="2983" w:author="Reihaneh Malekafzaliardakani" w:date="2023-05-29T15:36:00Z"/>
                <w:rFonts w:ascii="Arial" w:hAnsi="Arial" w:cs="Arial"/>
                <w:sz w:val="18"/>
                <w:szCs w:val="18"/>
              </w:rPr>
            </w:pPr>
            <w:del w:id="2984" w:author="Reihaneh Malekafzaliardakani" w:date="2023-05-29T15:36:00Z">
              <w:r w:rsidRPr="00642518" w:rsidDel="0094378E">
                <w:rPr>
                  <w:rFonts w:ascii="Arial" w:hAnsi="Arial" w:cs="Arial"/>
                  <w:sz w:val="18"/>
                  <w:szCs w:val="18"/>
                </w:rPr>
                <w:delText>CA_n3A-n258A</w:delText>
              </w:r>
            </w:del>
          </w:p>
          <w:p w14:paraId="1142C2E1" w14:textId="431F4F0B" w:rsidR="005A54A6" w:rsidRPr="00642518" w:rsidDel="0094378E" w:rsidRDefault="005A54A6" w:rsidP="005A54A6">
            <w:pPr>
              <w:keepNext/>
              <w:keepLines/>
              <w:spacing w:after="0"/>
              <w:jc w:val="center"/>
              <w:rPr>
                <w:del w:id="2985" w:author="Reihaneh Malekafzaliardakani" w:date="2023-05-29T15:36:00Z"/>
                <w:rFonts w:ascii="Arial" w:hAnsi="Arial" w:cs="Arial"/>
                <w:sz w:val="18"/>
                <w:szCs w:val="18"/>
              </w:rPr>
            </w:pPr>
            <w:del w:id="2986" w:author="Reihaneh Malekafzaliardakani" w:date="2023-05-29T15:36:00Z">
              <w:r w:rsidRPr="00642518" w:rsidDel="0094378E">
                <w:rPr>
                  <w:rFonts w:ascii="Arial" w:hAnsi="Arial" w:cs="Arial"/>
                  <w:sz w:val="18"/>
                  <w:szCs w:val="18"/>
                </w:rPr>
                <w:delText>CA_n3A-n258G</w:delText>
              </w:r>
            </w:del>
          </w:p>
          <w:p w14:paraId="493AFD1E" w14:textId="55366FD0" w:rsidR="005A54A6" w:rsidRPr="00642518" w:rsidDel="0094378E" w:rsidRDefault="005A54A6" w:rsidP="005A54A6">
            <w:pPr>
              <w:keepNext/>
              <w:keepLines/>
              <w:spacing w:after="0"/>
              <w:jc w:val="center"/>
              <w:rPr>
                <w:del w:id="2987" w:author="Reihaneh Malekafzaliardakani" w:date="2023-05-29T15:36:00Z"/>
                <w:rFonts w:ascii="Arial" w:hAnsi="Arial" w:cs="Arial"/>
                <w:sz w:val="18"/>
                <w:szCs w:val="18"/>
              </w:rPr>
            </w:pPr>
            <w:del w:id="2988" w:author="Reihaneh Malekafzaliardakani" w:date="2023-05-29T15:36:00Z">
              <w:r w:rsidRPr="00642518" w:rsidDel="0094378E">
                <w:rPr>
                  <w:rFonts w:ascii="Arial" w:hAnsi="Arial" w:cs="Arial"/>
                  <w:sz w:val="18"/>
                  <w:szCs w:val="18"/>
                </w:rPr>
                <w:delText>CA_n7A-n258A</w:delText>
              </w:r>
            </w:del>
          </w:p>
          <w:p w14:paraId="770D3765" w14:textId="6EC413D7" w:rsidR="005A54A6" w:rsidRPr="00642518" w:rsidDel="0094378E" w:rsidRDefault="005A54A6" w:rsidP="005A54A6">
            <w:pPr>
              <w:keepNext/>
              <w:keepLines/>
              <w:spacing w:after="0"/>
              <w:jc w:val="center"/>
              <w:rPr>
                <w:del w:id="2989" w:author="Reihaneh Malekafzaliardakani" w:date="2023-05-29T15:36:00Z"/>
                <w:rFonts w:ascii="Arial" w:hAnsi="Arial" w:cs="Arial"/>
                <w:sz w:val="18"/>
                <w:szCs w:val="18"/>
              </w:rPr>
            </w:pPr>
            <w:del w:id="2990" w:author="Reihaneh Malekafzaliardakani" w:date="2023-05-29T15:36:00Z">
              <w:r w:rsidRPr="00642518" w:rsidDel="0094378E">
                <w:rPr>
                  <w:rFonts w:ascii="Arial" w:hAnsi="Arial" w:cs="Arial"/>
                  <w:sz w:val="18"/>
                  <w:szCs w:val="18"/>
                </w:rPr>
                <w:delText>CA_n7A-n258G</w:delText>
              </w:r>
            </w:del>
          </w:p>
          <w:p w14:paraId="5113132E" w14:textId="181AA816" w:rsidR="005A54A6" w:rsidRPr="00642518" w:rsidDel="0094378E" w:rsidRDefault="005A54A6" w:rsidP="005A54A6">
            <w:pPr>
              <w:keepNext/>
              <w:keepLines/>
              <w:spacing w:after="0"/>
              <w:jc w:val="center"/>
              <w:rPr>
                <w:del w:id="2991" w:author="Reihaneh Malekafzaliardakani" w:date="2023-05-29T15:36:00Z"/>
                <w:rFonts w:ascii="Arial" w:hAnsi="Arial" w:cs="Arial"/>
                <w:sz w:val="18"/>
                <w:szCs w:val="18"/>
              </w:rPr>
            </w:pPr>
            <w:del w:id="2992" w:author="Reihaneh Malekafzaliardakani" w:date="2023-05-29T15:36:00Z">
              <w:r w:rsidRPr="00642518" w:rsidDel="0094378E">
                <w:rPr>
                  <w:rFonts w:ascii="Arial" w:hAnsi="Arial" w:cs="Arial"/>
                  <w:sz w:val="18"/>
                  <w:szCs w:val="18"/>
                </w:rPr>
                <w:delText>CA_n78A-n258A</w:delText>
              </w:r>
            </w:del>
          </w:p>
          <w:p w14:paraId="63D39E5B" w14:textId="44EBFF2D" w:rsidR="005A54A6" w:rsidRPr="00642518" w:rsidDel="0094378E" w:rsidRDefault="005A54A6" w:rsidP="005A54A6">
            <w:pPr>
              <w:keepNext/>
              <w:keepLines/>
              <w:spacing w:after="0"/>
              <w:jc w:val="center"/>
              <w:rPr>
                <w:del w:id="2993" w:author="Reihaneh Malekafzaliardakani" w:date="2023-05-29T15:36:00Z"/>
                <w:rFonts w:ascii="Arial" w:hAnsi="Arial" w:cs="Arial"/>
                <w:sz w:val="18"/>
                <w:szCs w:val="18"/>
              </w:rPr>
            </w:pPr>
            <w:del w:id="2994" w:author="Reihaneh Malekafzaliardakani" w:date="2023-05-29T15:36:00Z">
              <w:r w:rsidRPr="00642518" w:rsidDel="0094378E">
                <w:rPr>
                  <w:rFonts w:ascii="Arial" w:hAnsi="Arial" w:cs="Arial"/>
                  <w:sz w:val="18"/>
                  <w:szCs w:val="18"/>
                </w:rPr>
                <w:delText>CA_n78A-n258G</w:delText>
              </w:r>
            </w:del>
          </w:p>
          <w:p w14:paraId="486EF04F"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6305EC1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753E8BE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896E62"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5CAD9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7C942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E4BB61D"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996679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6228B98" w14:textId="77777777" w:rsidTr="00C63885">
        <w:trPr>
          <w:trHeight w:val="187"/>
          <w:jc w:val="center"/>
        </w:trPr>
        <w:tc>
          <w:tcPr>
            <w:tcW w:w="2534" w:type="dxa"/>
            <w:vMerge/>
            <w:tcBorders>
              <w:left w:val="single" w:sz="4" w:space="0" w:color="auto"/>
              <w:right w:val="single" w:sz="4" w:space="0" w:color="auto"/>
            </w:tcBorders>
            <w:shd w:val="clear" w:color="auto" w:fill="auto"/>
          </w:tcPr>
          <w:p w14:paraId="6717A239"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B7563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73A9A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440BA3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235D46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58EFA7B" w14:textId="77777777" w:rsidTr="00C63885">
        <w:trPr>
          <w:trHeight w:val="187"/>
          <w:jc w:val="center"/>
        </w:trPr>
        <w:tc>
          <w:tcPr>
            <w:tcW w:w="2534" w:type="dxa"/>
            <w:vMerge/>
            <w:tcBorders>
              <w:left w:val="single" w:sz="4" w:space="0" w:color="auto"/>
              <w:right w:val="single" w:sz="4" w:space="0" w:color="auto"/>
            </w:tcBorders>
            <w:shd w:val="clear" w:color="auto" w:fill="auto"/>
          </w:tcPr>
          <w:p w14:paraId="5652430D"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E32BBB"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116EE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D7DF0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939384"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EEB76A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492C1E1E"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8C522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3828D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8379F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DEA41CE"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D0132D7"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4A3366B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30F76A7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8ED0F14" w14:textId="3C34371E" w:rsidR="005A54A6" w:rsidRPr="00642518" w:rsidRDefault="005A54A6" w:rsidP="005A54A6">
            <w:pPr>
              <w:keepNext/>
              <w:keepLines/>
              <w:spacing w:after="0"/>
              <w:jc w:val="center"/>
              <w:rPr>
                <w:ins w:id="2995" w:author="Reihaneh Malekafzaliardakani" w:date="2023-05-29T15:36:00Z"/>
                <w:rFonts w:ascii="Arial" w:hAnsi="Arial" w:cs="Arial"/>
                <w:sz w:val="18"/>
                <w:szCs w:val="18"/>
              </w:rPr>
            </w:pPr>
            <w:ins w:id="2996" w:author="Reihaneh Malekafzaliardakani" w:date="2023-05-29T15:36:00Z">
              <w:r w:rsidRPr="00642518">
                <w:rPr>
                  <w:rFonts w:ascii="Arial" w:hAnsi="Arial" w:cs="Arial"/>
                  <w:sz w:val="18"/>
                  <w:szCs w:val="18"/>
                </w:rPr>
                <w:t>CA_n3A-n258A</w:t>
              </w:r>
              <w:r>
                <w:rPr>
                  <w:rFonts w:ascii="Arial" w:hAnsi="Arial" w:cs="Arial"/>
                  <w:sz w:val="18"/>
                  <w:szCs w:val="18"/>
                </w:rPr>
                <w:t>/G/H</w:t>
              </w:r>
            </w:ins>
          </w:p>
          <w:p w14:paraId="62DA66DB" w14:textId="77F04334" w:rsidR="005A54A6" w:rsidRPr="00642518" w:rsidRDefault="005A54A6" w:rsidP="005A54A6">
            <w:pPr>
              <w:keepNext/>
              <w:keepLines/>
              <w:spacing w:after="0"/>
              <w:jc w:val="center"/>
              <w:rPr>
                <w:ins w:id="2997" w:author="Reihaneh Malekafzaliardakani" w:date="2023-05-29T15:36:00Z"/>
                <w:rFonts w:ascii="Arial" w:hAnsi="Arial" w:cs="Arial"/>
                <w:sz w:val="18"/>
                <w:szCs w:val="18"/>
              </w:rPr>
            </w:pPr>
            <w:ins w:id="2998" w:author="Reihaneh Malekafzaliardakani" w:date="2023-05-29T15:36:00Z">
              <w:r w:rsidRPr="00642518">
                <w:rPr>
                  <w:rFonts w:ascii="Arial" w:hAnsi="Arial" w:cs="Arial"/>
                  <w:sz w:val="18"/>
                  <w:szCs w:val="18"/>
                </w:rPr>
                <w:t>CA_n7A-n258A</w:t>
              </w:r>
              <w:r>
                <w:rPr>
                  <w:rFonts w:ascii="Arial" w:hAnsi="Arial" w:cs="Arial"/>
                  <w:sz w:val="18"/>
                  <w:szCs w:val="18"/>
                </w:rPr>
                <w:t>/G</w:t>
              </w:r>
            </w:ins>
            <w:ins w:id="2999" w:author="Reihaneh Malekafzaliardakani" w:date="2023-05-29T15:37:00Z">
              <w:r>
                <w:rPr>
                  <w:rFonts w:ascii="Arial" w:hAnsi="Arial" w:cs="Arial"/>
                  <w:sz w:val="18"/>
                  <w:szCs w:val="18"/>
                </w:rPr>
                <w:t>/H</w:t>
              </w:r>
            </w:ins>
          </w:p>
          <w:p w14:paraId="39D9ED54" w14:textId="2534C40C" w:rsidR="005A54A6" w:rsidRPr="00642518" w:rsidRDefault="005A54A6" w:rsidP="005A54A6">
            <w:pPr>
              <w:keepNext/>
              <w:keepLines/>
              <w:spacing w:after="0"/>
              <w:jc w:val="center"/>
              <w:rPr>
                <w:ins w:id="3000" w:author="Reihaneh Malekafzaliardakani" w:date="2023-05-29T15:36:00Z"/>
                <w:rFonts w:ascii="Arial" w:hAnsi="Arial" w:cs="Arial"/>
                <w:sz w:val="18"/>
                <w:szCs w:val="18"/>
              </w:rPr>
            </w:pPr>
            <w:ins w:id="3001" w:author="Reihaneh Malekafzaliardakani" w:date="2023-05-29T15:36:00Z">
              <w:r w:rsidRPr="00642518">
                <w:rPr>
                  <w:rFonts w:ascii="Arial" w:hAnsi="Arial" w:cs="Arial"/>
                  <w:sz w:val="18"/>
                  <w:szCs w:val="18"/>
                </w:rPr>
                <w:t>CA_n78A-n258A</w:t>
              </w:r>
              <w:r>
                <w:rPr>
                  <w:rFonts w:ascii="Arial" w:hAnsi="Arial" w:cs="Arial"/>
                  <w:sz w:val="18"/>
                  <w:szCs w:val="18"/>
                </w:rPr>
                <w:t>/G</w:t>
              </w:r>
            </w:ins>
            <w:ins w:id="3002" w:author="Reihaneh Malekafzaliardakani" w:date="2023-05-29T15:37:00Z">
              <w:r>
                <w:rPr>
                  <w:rFonts w:ascii="Arial" w:hAnsi="Arial" w:cs="Arial"/>
                  <w:sz w:val="18"/>
                  <w:szCs w:val="18"/>
                </w:rPr>
                <w:t>/H</w:t>
              </w:r>
            </w:ins>
          </w:p>
          <w:p w14:paraId="1EBC5317" w14:textId="1E85151B" w:rsidR="005A54A6" w:rsidRPr="00642518" w:rsidDel="0094378E" w:rsidRDefault="005A54A6" w:rsidP="005A54A6">
            <w:pPr>
              <w:keepNext/>
              <w:keepLines/>
              <w:spacing w:after="0"/>
              <w:jc w:val="center"/>
              <w:rPr>
                <w:del w:id="3003" w:author="Reihaneh Malekafzaliardakani" w:date="2023-05-29T15:36:00Z"/>
                <w:rFonts w:ascii="Arial" w:hAnsi="Arial" w:cs="Arial"/>
                <w:sz w:val="18"/>
                <w:szCs w:val="18"/>
              </w:rPr>
            </w:pPr>
            <w:del w:id="3004" w:author="Reihaneh Malekafzaliardakani" w:date="2023-05-29T15:36:00Z">
              <w:r w:rsidRPr="00642518" w:rsidDel="0094378E">
                <w:rPr>
                  <w:rFonts w:ascii="Arial" w:hAnsi="Arial" w:cs="Arial"/>
                  <w:sz w:val="18"/>
                  <w:szCs w:val="18"/>
                </w:rPr>
                <w:delText>CA_n3A-n258A</w:delText>
              </w:r>
            </w:del>
          </w:p>
          <w:p w14:paraId="39CC567F" w14:textId="4E3525D0" w:rsidR="005A54A6" w:rsidRPr="00642518" w:rsidDel="0094378E" w:rsidRDefault="005A54A6" w:rsidP="005A54A6">
            <w:pPr>
              <w:keepNext/>
              <w:keepLines/>
              <w:spacing w:after="0"/>
              <w:jc w:val="center"/>
              <w:rPr>
                <w:del w:id="3005" w:author="Reihaneh Malekafzaliardakani" w:date="2023-05-29T15:36:00Z"/>
                <w:rFonts w:ascii="Arial" w:hAnsi="Arial" w:cs="Arial"/>
                <w:sz w:val="18"/>
                <w:szCs w:val="18"/>
              </w:rPr>
            </w:pPr>
            <w:del w:id="3006" w:author="Reihaneh Malekafzaliardakani" w:date="2023-05-29T15:36:00Z">
              <w:r w:rsidRPr="00642518" w:rsidDel="0094378E">
                <w:rPr>
                  <w:rFonts w:ascii="Arial" w:hAnsi="Arial" w:cs="Arial"/>
                  <w:sz w:val="18"/>
                  <w:szCs w:val="18"/>
                </w:rPr>
                <w:delText>CA_n3A-n258G</w:delText>
              </w:r>
            </w:del>
          </w:p>
          <w:p w14:paraId="6F1F285D" w14:textId="41E31F17" w:rsidR="005A54A6" w:rsidRPr="00642518" w:rsidDel="0094378E" w:rsidRDefault="005A54A6" w:rsidP="005A54A6">
            <w:pPr>
              <w:keepNext/>
              <w:keepLines/>
              <w:spacing w:after="0"/>
              <w:jc w:val="center"/>
              <w:rPr>
                <w:del w:id="3007" w:author="Reihaneh Malekafzaliardakani" w:date="2023-05-29T15:36:00Z"/>
                <w:rFonts w:ascii="Arial" w:hAnsi="Arial" w:cs="Arial"/>
                <w:sz w:val="18"/>
                <w:szCs w:val="18"/>
              </w:rPr>
            </w:pPr>
            <w:del w:id="3008" w:author="Reihaneh Malekafzaliardakani" w:date="2023-05-29T15:36:00Z">
              <w:r w:rsidRPr="00642518" w:rsidDel="0094378E">
                <w:rPr>
                  <w:rFonts w:ascii="Arial" w:hAnsi="Arial" w:cs="Arial"/>
                  <w:sz w:val="18"/>
                  <w:szCs w:val="18"/>
                </w:rPr>
                <w:delText>CA_n3A-n258H</w:delText>
              </w:r>
            </w:del>
          </w:p>
          <w:p w14:paraId="195C7D03" w14:textId="656D039C" w:rsidR="005A54A6" w:rsidRPr="00642518" w:rsidDel="0094378E" w:rsidRDefault="005A54A6" w:rsidP="005A54A6">
            <w:pPr>
              <w:keepNext/>
              <w:keepLines/>
              <w:spacing w:after="0"/>
              <w:jc w:val="center"/>
              <w:rPr>
                <w:del w:id="3009" w:author="Reihaneh Malekafzaliardakani" w:date="2023-05-29T15:36:00Z"/>
                <w:rFonts w:ascii="Arial" w:hAnsi="Arial" w:cs="Arial"/>
                <w:sz w:val="18"/>
                <w:szCs w:val="18"/>
              </w:rPr>
            </w:pPr>
            <w:del w:id="3010" w:author="Reihaneh Malekafzaliardakani" w:date="2023-05-29T15:36:00Z">
              <w:r w:rsidRPr="00642518" w:rsidDel="0094378E">
                <w:rPr>
                  <w:rFonts w:ascii="Arial" w:hAnsi="Arial" w:cs="Arial"/>
                  <w:sz w:val="18"/>
                  <w:szCs w:val="18"/>
                </w:rPr>
                <w:delText>CA_n7A-n258A</w:delText>
              </w:r>
            </w:del>
          </w:p>
          <w:p w14:paraId="0C348E12" w14:textId="3657365C" w:rsidR="005A54A6" w:rsidRPr="00642518" w:rsidDel="0094378E" w:rsidRDefault="005A54A6" w:rsidP="005A54A6">
            <w:pPr>
              <w:keepNext/>
              <w:keepLines/>
              <w:spacing w:after="0"/>
              <w:jc w:val="center"/>
              <w:rPr>
                <w:del w:id="3011" w:author="Reihaneh Malekafzaliardakani" w:date="2023-05-29T15:36:00Z"/>
                <w:rFonts w:ascii="Arial" w:hAnsi="Arial" w:cs="Arial"/>
                <w:sz w:val="18"/>
                <w:szCs w:val="18"/>
              </w:rPr>
            </w:pPr>
            <w:del w:id="3012" w:author="Reihaneh Malekafzaliardakani" w:date="2023-05-29T15:36:00Z">
              <w:r w:rsidRPr="00642518" w:rsidDel="0094378E">
                <w:rPr>
                  <w:rFonts w:ascii="Arial" w:hAnsi="Arial" w:cs="Arial"/>
                  <w:sz w:val="18"/>
                  <w:szCs w:val="18"/>
                </w:rPr>
                <w:delText>CA_n7A-n258G</w:delText>
              </w:r>
            </w:del>
          </w:p>
          <w:p w14:paraId="573B01EF" w14:textId="405BACDB" w:rsidR="005A54A6" w:rsidRPr="00642518" w:rsidDel="0094378E" w:rsidRDefault="005A54A6" w:rsidP="005A54A6">
            <w:pPr>
              <w:keepNext/>
              <w:keepLines/>
              <w:spacing w:after="0"/>
              <w:jc w:val="center"/>
              <w:rPr>
                <w:del w:id="3013" w:author="Reihaneh Malekafzaliardakani" w:date="2023-05-29T15:36:00Z"/>
                <w:rFonts w:ascii="Arial" w:hAnsi="Arial" w:cs="Arial"/>
                <w:sz w:val="18"/>
                <w:szCs w:val="18"/>
              </w:rPr>
            </w:pPr>
            <w:del w:id="3014" w:author="Reihaneh Malekafzaliardakani" w:date="2023-05-29T15:36:00Z">
              <w:r w:rsidRPr="00642518" w:rsidDel="0094378E">
                <w:rPr>
                  <w:rFonts w:ascii="Arial" w:hAnsi="Arial" w:cs="Arial"/>
                  <w:sz w:val="18"/>
                  <w:szCs w:val="18"/>
                </w:rPr>
                <w:delText>CA_n7A-n258H</w:delText>
              </w:r>
            </w:del>
          </w:p>
          <w:p w14:paraId="0DC60CE9" w14:textId="4B6A4CF8" w:rsidR="005A54A6" w:rsidRPr="00642518" w:rsidDel="0094378E" w:rsidRDefault="005A54A6" w:rsidP="005A54A6">
            <w:pPr>
              <w:keepNext/>
              <w:keepLines/>
              <w:spacing w:after="0"/>
              <w:jc w:val="center"/>
              <w:rPr>
                <w:del w:id="3015" w:author="Reihaneh Malekafzaliardakani" w:date="2023-05-29T15:36:00Z"/>
                <w:rFonts w:ascii="Arial" w:hAnsi="Arial" w:cs="Arial"/>
                <w:sz w:val="18"/>
                <w:szCs w:val="18"/>
              </w:rPr>
            </w:pPr>
            <w:del w:id="3016" w:author="Reihaneh Malekafzaliardakani" w:date="2023-05-29T15:36:00Z">
              <w:r w:rsidRPr="00642518" w:rsidDel="0094378E">
                <w:rPr>
                  <w:rFonts w:ascii="Arial" w:hAnsi="Arial" w:cs="Arial"/>
                  <w:sz w:val="18"/>
                  <w:szCs w:val="18"/>
                </w:rPr>
                <w:delText>CA_n78A-n258A</w:delText>
              </w:r>
            </w:del>
          </w:p>
          <w:p w14:paraId="01EA0D62" w14:textId="4D65253D" w:rsidR="005A54A6" w:rsidRPr="00642518" w:rsidDel="0094378E" w:rsidRDefault="005A54A6" w:rsidP="005A54A6">
            <w:pPr>
              <w:keepNext/>
              <w:keepLines/>
              <w:spacing w:after="0"/>
              <w:jc w:val="center"/>
              <w:rPr>
                <w:del w:id="3017" w:author="Reihaneh Malekafzaliardakani" w:date="2023-05-29T15:36:00Z"/>
                <w:rFonts w:ascii="Arial" w:hAnsi="Arial" w:cs="Arial"/>
                <w:sz w:val="18"/>
                <w:szCs w:val="18"/>
              </w:rPr>
            </w:pPr>
            <w:del w:id="3018" w:author="Reihaneh Malekafzaliardakani" w:date="2023-05-29T15:36:00Z">
              <w:r w:rsidRPr="00642518" w:rsidDel="0094378E">
                <w:rPr>
                  <w:rFonts w:ascii="Arial" w:hAnsi="Arial" w:cs="Arial"/>
                  <w:sz w:val="18"/>
                  <w:szCs w:val="18"/>
                </w:rPr>
                <w:delText>CA_n78A-n258G</w:delText>
              </w:r>
            </w:del>
          </w:p>
          <w:p w14:paraId="0B1007B3" w14:textId="402BB3AD" w:rsidR="005A54A6" w:rsidRPr="00642518" w:rsidDel="0094378E" w:rsidRDefault="005A54A6" w:rsidP="005A54A6">
            <w:pPr>
              <w:keepNext/>
              <w:keepLines/>
              <w:spacing w:after="0"/>
              <w:jc w:val="center"/>
              <w:rPr>
                <w:del w:id="3019" w:author="Reihaneh Malekafzaliardakani" w:date="2023-05-29T15:36:00Z"/>
                <w:rFonts w:ascii="Arial" w:hAnsi="Arial" w:cs="Arial"/>
                <w:sz w:val="18"/>
                <w:szCs w:val="18"/>
              </w:rPr>
            </w:pPr>
            <w:del w:id="3020" w:author="Reihaneh Malekafzaliardakani" w:date="2023-05-29T15:36:00Z">
              <w:r w:rsidRPr="00642518" w:rsidDel="0094378E">
                <w:rPr>
                  <w:rFonts w:ascii="Arial" w:hAnsi="Arial" w:cs="Arial"/>
                  <w:sz w:val="18"/>
                  <w:szCs w:val="18"/>
                </w:rPr>
                <w:delText>CA_n78A-n258H</w:delText>
              </w:r>
            </w:del>
          </w:p>
          <w:p w14:paraId="0104201F"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1650F150"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3A464D2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60AAD5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A9115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0B008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215281"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966EF9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EA9B7A1" w14:textId="77777777" w:rsidTr="00C63885">
        <w:trPr>
          <w:trHeight w:val="187"/>
          <w:jc w:val="center"/>
        </w:trPr>
        <w:tc>
          <w:tcPr>
            <w:tcW w:w="2534" w:type="dxa"/>
            <w:vMerge/>
            <w:tcBorders>
              <w:left w:val="single" w:sz="4" w:space="0" w:color="auto"/>
              <w:right w:val="single" w:sz="4" w:space="0" w:color="auto"/>
            </w:tcBorders>
            <w:shd w:val="clear" w:color="auto" w:fill="auto"/>
          </w:tcPr>
          <w:p w14:paraId="42083F8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7A7E6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4F22A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DF0810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93FEF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24352DD" w14:textId="77777777" w:rsidTr="00C63885">
        <w:trPr>
          <w:trHeight w:val="187"/>
          <w:jc w:val="center"/>
        </w:trPr>
        <w:tc>
          <w:tcPr>
            <w:tcW w:w="2534" w:type="dxa"/>
            <w:vMerge/>
            <w:tcBorders>
              <w:left w:val="single" w:sz="4" w:space="0" w:color="auto"/>
              <w:right w:val="single" w:sz="4" w:space="0" w:color="auto"/>
            </w:tcBorders>
            <w:shd w:val="clear" w:color="auto" w:fill="auto"/>
          </w:tcPr>
          <w:p w14:paraId="5FF66A29"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539C7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A60E1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78780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AA18A4B"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F7BF36E"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0BCEA64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1CCC769"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0AB8A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5B7AC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682B58F"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5883ADF"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136C3E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3D06B2B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6DA0F38" w14:textId="7159A430" w:rsidR="005A54A6" w:rsidRPr="00642518" w:rsidRDefault="005A54A6" w:rsidP="005A54A6">
            <w:pPr>
              <w:keepNext/>
              <w:keepLines/>
              <w:spacing w:after="0"/>
              <w:jc w:val="center"/>
              <w:rPr>
                <w:ins w:id="3021" w:author="Reihaneh Malekafzaliardakani" w:date="2023-05-29T15:37:00Z"/>
                <w:rFonts w:ascii="Arial" w:hAnsi="Arial" w:cs="Arial"/>
                <w:sz w:val="18"/>
                <w:szCs w:val="18"/>
              </w:rPr>
            </w:pPr>
            <w:ins w:id="3022" w:author="Reihaneh Malekafzaliardakani" w:date="2023-05-29T15:37:00Z">
              <w:r w:rsidRPr="00642518">
                <w:rPr>
                  <w:rFonts w:ascii="Arial" w:hAnsi="Arial" w:cs="Arial"/>
                  <w:sz w:val="18"/>
                  <w:szCs w:val="18"/>
                </w:rPr>
                <w:t>CA_n3A-n258A</w:t>
              </w:r>
              <w:r>
                <w:rPr>
                  <w:rFonts w:ascii="Arial" w:hAnsi="Arial" w:cs="Arial"/>
                  <w:sz w:val="18"/>
                  <w:szCs w:val="18"/>
                </w:rPr>
                <w:t>/G/H/I</w:t>
              </w:r>
            </w:ins>
          </w:p>
          <w:p w14:paraId="5945927B" w14:textId="0986FEE4" w:rsidR="005A54A6" w:rsidRPr="00642518" w:rsidRDefault="005A54A6" w:rsidP="005A54A6">
            <w:pPr>
              <w:keepNext/>
              <w:keepLines/>
              <w:spacing w:after="0"/>
              <w:jc w:val="center"/>
              <w:rPr>
                <w:ins w:id="3023" w:author="Reihaneh Malekafzaliardakani" w:date="2023-05-29T15:37:00Z"/>
                <w:rFonts w:ascii="Arial" w:hAnsi="Arial" w:cs="Arial"/>
                <w:sz w:val="18"/>
                <w:szCs w:val="18"/>
              </w:rPr>
            </w:pPr>
            <w:ins w:id="3024" w:author="Reihaneh Malekafzaliardakani" w:date="2023-05-29T15:37:00Z">
              <w:r w:rsidRPr="00642518">
                <w:rPr>
                  <w:rFonts w:ascii="Arial" w:hAnsi="Arial" w:cs="Arial"/>
                  <w:sz w:val="18"/>
                  <w:szCs w:val="18"/>
                </w:rPr>
                <w:t>CA_n7A-n258A</w:t>
              </w:r>
              <w:r>
                <w:rPr>
                  <w:rFonts w:ascii="Arial" w:hAnsi="Arial" w:cs="Arial"/>
                  <w:sz w:val="18"/>
                  <w:szCs w:val="18"/>
                </w:rPr>
                <w:t>/G/H/I</w:t>
              </w:r>
            </w:ins>
          </w:p>
          <w:p w14:paraId="7CC9117C" w14:textId="77777777" w:rsidR="005A54A6" w:rsidRDefault="005A54A6" w:rsidP="005A54A6">
            <w:pPr>
              <w:keepNext/>
              <w:keepLines/>
              <w:spacing w:after="0"/>
              <w:jc w:val="center"/>
              <w:rPr>
                <w:ins w:id="3025" w:author="Reihaneh Malekafzaliardakani" w:date="2023-05-29T20:46:00Z"/>
                <w:rFonts w:ascii="Arial" w:hAnsi="Arial" w:cs="Arial"/>
                <w:sz w:val="18"/>
                <w:szCs w:val="18"/>
              </w:rPr>
            </w:pPr>
            <w:ins w:id="3026" w:author="Reihaneh Malekafzaliardakani" w:date="2023-05-29T15:37:00Z">
              <w:r w:rsidRPr="00642518">
                <w:rPr>
                  <w:rFonts w:ascii="Arial" w:hAnsi="Arial" w:cs="Arial"/>
                  <w:sz w:val="18"/>
                  <w:szCs w:val="18"/>
                </w:rPr>
                <w:t>CA_n78A-n258A</w:t>
              </w:r>
              <w:r>
                <w:rPr>
                  <w:rFonts w:ascii="Arial" w:hAnsi="Arial" w:cs="Arial"/>
                  <w:sz w:val="18"/>
                  <w:szCs w:val="18"/>
                </w:rPr>
                <w:t>/G/H/I</w:t>
              </w:r>
            </w:ins>
          </w:p>
          <w:p w14:paraId="4502CDA1" w14:textId="103FDB34" w:rsidR="005A54A6" w:rsidRPr="00642518" w:rsidDel="00372325" w:rsidRDefault="005A54A6" w:rsidP="005A54A6">
            <w:pPr>
              <w:keepNext/>
              <w:keepLines/>
              <w:spacing w:after="0"/>
              <w:jc w:val="center"/>
              <w:rPr>
                <w:del w:id="3027" w:author="Reihaneh Malekafzaliardakani" w:date="2023-05-29T15:37:00Z"/>
                <w:rFonts w:ascii="Arial" w:hAnsi="Arial" w:cs="Arial"/>
                <w:sz w:val="18"/>
                <w:szCs w:val="18"/>
              </w:rPr>
            </w:pPr>
            <w:del w:id="3028" w:author="Reihaneh Malekafzaliardakani" w:date="2023-05-29T15:37:00Z">
              <w:r w:rsidRPr="00642518" w:rsidDel="00372325">
                <w:rPr>
                  <w:rFonts w:ascii="Arial" w:hAnsi="Arial" w:cs="Arial"/>
                  <w:sz w:val="18"/>
                  <w:szCs w:val="18"/>
                </w:rPr>
                <w:delText>CA_n3A-n258A</w:delText>
              </w:r>
            </w:del>
          </w:p>
          <w:p w14:paraId="17976757" w14:textId="0A9725AF" w:rsidR="005A54A6" w:rsidRPr="00642518" w:rsidDel="00372325" w:rsidRDefault="005A54A6" w:rsidP="005A54A6">
            <w:pPr>
              <w:keepNext/>
              <w:keepLines/>
              <w:spacing w:after="0"/>
              <w:jc w:val="center"/>
              <w:rPr>
                <w:del w:id="3029" w:author="Reihaneh Malekafzaliardakani" w:date="2023-05-29T15:37:00Z"/>
                <w:rFonts w:ascii="Arial" w:hAnsi="Arial" w:cs="Arial"/>
                <w:sz w:val="18"/>
                <w:szCs w:val="18"/>
              </w:rPr>
            </w:pPr>
            <w:del w:id="3030" w:author="Reihaneh Malekafzaliardakani" w:date="2023-05-29T15:37:00Z">
              <w:r w:rsidRPr="00642518" w:rsidDel="00372325">
                <w:rPr>
                  <w:rFonts w:ascii="Arial" w:hAnsi="Arial" w:cs="Arial"/>
                  <w:sz w:val="18"/>
                  <w:szCs w:val="18"/>
                </w:rPr>
                <w:delText>CA_n3A-n258G</w:delText>
              </w:r>
            </w:del>
          </w:p>
          <w:p w14:paraId="266443E2" w14:textId="445A9EFD" w:rsidR="005A54A6" w:rsidRPr="00642518" w:rsidDel="00372325" w:rsidRDefault="005A54A6" w:rsidP="005A54A6">
            <w:pPr>
              <w:keepNext/>
              <w:keepLines/>
              <w:spacing w:after="0"/>
              <w:jc w:val="center"/>
              <w:rPr>
                <w:del w:id="3031" w:author="Reihaneh Malekafzaliardakani" w:date="2023-05-29T15:37:00Z"/>
                <w:rFonts w:ascii="Arial" w:hAnsi="Arial" w:cs="Arial"/>
                <w:sz w:val="18"/>
                <w:szCs w:val="18"/>
              </w:rPr>
            </w:pPr>
            <w:del w:id="3032" w:author="Reihaneh Malekafzaliardakani" w:date="2023-05-29T15:37:00Z">
              <w:r w:rsidRPr="00642518" w:rsidDel="00372325">
                <w:rPr>
                  <w:rFonts w:ascii="Arial" w:hAnsi="Arial" w:cs="Arial"/>
                  <w:sz w:val="18"/>
                  <w:szCs w:val="18"/>
                </w:rPr>
                <w:delText>CA_n3A-n258H</w:delText>
              </w:r>
            </w:del>
          </w:p>
          <w:p w14:paraId="6F8CEF51" w14:textId="7813AB08" w:rsidR="005A54A6" w:rsidRPr="00642518" w:rsidDel="00372325" w:rsidRDefault="005A54A6" w:rsidP="005A54A6">
            <w:pPr>
              <w:keepNext/>
              <w:keepLines/>
              <w:spacing w:after="0"/>
              <w:jc w:val="center"/>
              <w:rPr>
                <w:del w:id="3033" w:author="Reihaneh Malekafzaliardakani" w:date="2023-05-29T15:37:00Z"/>
                <w:rFonts w:ascii="Arial" w:hAnsi="Arial" w:cs="Arial"/>
                <w:sz w:val="18"/>
                <w:szCs w:val="18"/>
              </w:rPr>
            </w:pPr>
            <w:del w:id="3034" w:author="Reihaneh Malekafzaliardakani" w:date="2023-05-29T15:37:00Z">
              <w:r w:rsidRPr="00642518" w:rsidDel="00372325">
                <w:rPr>
                  <w:rFonts w:ascii="Arial" w:hAnsi="Arial" w:cs="Arial"/>
                  <w:sz w:val="18"/>
                  <w:szCs w:val="18"/>
                </w:rPr>
                <w:delText>CA_n3A-n258I</w:delText>
              </w:r>
            </w:del>
          </w:p>
          <w:p w14:paraId="0CC5FBCD" w14:textId="6D36A56F" w:rsidR="005A54A6" w:rsidRPr="00642518" w:rsidDel="00372325" w:rsidRDefault="005A54A6" w:rsidP="005A54A6">
            <w:pPr>
              <w:keepNext/>
              <w:keepLines/>
              <w:spacing w:after="0"/>
              <w:jc w:val="center"/>
              <w:rPr>
                <w:del w:id="3035" w:author="Reihaneh Malekafzaliardakani" w:date="2023-05-29T15:37:00Z"/>
                <w:rFonts w:ascii="Arial" w:hAnsi="Arial" w:cs="Arial"/>
                <w:sz w:val="18"/>
                <w:szCs w:val="18"/>
              </w:rPr>
            </w:pPr>
            <w:del w:id="3036" w:author="Reihaneh Malekafzaliardakani" w:date="2023-05-29T15:37:00Z">
              <w:r w:rsidRPr="00642518" w:rsidDel="00372325">
                <w:rPr>
                  <w:rFonts w:ascii="Arial" w:hAnsi="Arial" w:cs="Arial"/>
                  <w:sz w:val="18"/>
                  <w:szCs w:val="18"/>
                </w:rPr>
                <w:delText>CA_n7A-n258A</w:delText>
              </w:r>
            </w:del>
          </w:p>
          <w:p w14:paraId="2259A73D" w14:textId="0DB2137B" w:rsidR="005A54A6" w:rsidRPr="00642518" w:rsidDel="00372325" w:rsidRDefault="005A54A6" w:rsidP="005A54A6">
            <w:pPr>
              <w:keepNext/>
              <w:keepLines/>
              <w:spacing w:after="0"/>
              <w:jc w:val="center"/>
              <w:rPr>
                <w:del w:id="3037" w:author="Reihaneh Malekafzaliardakani" w:date="2023-05-29T15:37:00Z"/>
                <w:rFonts w:ascii="Arial" w:hAnsi="Arial" w:cs="Arial"/>
                <w:sz w:val="18"/>
                <w:szCs w:val="18"/>
              </w:rPr>
            </w:pPr>
            <w:del w:id="3038" w:author="Reihaneh Malekafzaliardakani" w:date="2023-05-29T15:37:00Z">
              <w:r w:rsidRPr="00642518" w:rsidDel="00372325">
                <w:rPr>
                  <w:rFonts w:ascii="Arial" w:hAnsi="Arial" w:cs="Arial"/>
                  <w:sz w:val="18"/>
                  <w:szCs w:val="18"/>
                </w:rPr>
                <w:delText>CA_n7A-n258G</w:delText>
              </w:r>
            </w:del>
          </w:p>
          <w:p w14:paraId="647198BD" w14:textId="7A7159A0" w:rsidR="005A54A6" w:rsidRPr="00642518" w:rsidDel="00372325" w:rsidRDefault="005A54A6" w:rsidP="005A54A6">
            <w:pPr>
              <w:keepNext/>
              <w:keepLines/>
              <w:spacing w:after="0"/>
              <w:jc w:val="center"/>
              <w:rPr>
                <w:del w:id="3039" w:author="Reihaneh Malekafzaliardakani" w:date="2023-05-29T15:37:00Z"/>
                <w:rFonts w:ascii="Arial" w:hAnsi="Arial" w:cs="Arial"/>
                <w:sz w:val="18"/>
                <w:szCs w:val="18"/>
              </w:rPr>
            </w:pPr>
            <w:del w:id="3040" w:author="Reihaneh Malekafzaliardakani" w:date="2023-05-29T15:37:00Z">
              <w:r w:rsidRPr="00642518" w:rsidDel="00372325">
                <w:rPr>
                  <w:rFonts w:ascii="Arial" w:hAnsi="Arial" w:cs="Arial"/>
                  <w:sz w:val="18"/>
                  <w:szCs w:val="18"/>
                </w:rPr>
                <w:delText>CA_n7A-n258H</w:delText>
              </w:r>
            </w:del>
          </w:p>
          <w:p w14:paraId="74FD72BC" w14:textId="29C32472" w:rsidR="005A54A6" w:rsidRPr="00642518" w:rsidDel="00372325" w:rsidRDefault="005A54A6" w:rsidP="005A54A6">
            <w:pPr>
              <w:keepNext/>
              <w:keepLines/>
              <w:spacing w:after="0"/>
              <w:jc w:val="center"/>
              <w:rPr>
                <w:del w:id="3041" w:author="Reihaneh Malekafzaliardakani" w:date="2023-05-29T15:37:00Z"/>
                <w:rFonts w:ascii="Arial" w:hAnsi="Arial" w:cs="Arial"/>
                <w:sz w:val="18"/>
                <w:szCs w:val="18"/>
              </w:rPr>
            </w:pPr>
            <w:del w:id="3042" w:author="Reihaneh Malekafzaliardakani" w:date="2023-05-29T15:37:00Z">
              <w:r w:rsidRPr="00642518" w:rsidDel="00372325">
                <w:rPr>
                  <w:rFonts w:ascii="Arial" w:hAnsi="Arial" w:cs="Arial"/>
                  <w:sz w:val="18"/>
                  <w:szCs w:val="18"/>
                </w:rPr>
                <w:delText>CA_n7A-n258I</w:delText>
              </w:r>
            </w:del>
          </w:p>
          <w:p w14:paraId="3A277B9A" w14:textId="19F47790" w:rsidR="005A54A6" w:rsidRPr="00642518" w:rsidDel="00372325" w:rsidRDefault="005A54A6" w:rsidP="005A54A6">
            <w:pPr>
              <w:keepNext/>
              <w:keepLines/>
              <w:spacing w:after="0"/>
              <w:jc w:val="center"/>
              <w:rPr>
                <w:del w:id="3043" w:author="Reihaneh Malekafzaliardakani" w:date="2023-05-29T15:37:00Z"/>
                <w:rFonts w:ascii="Arial" w:hAnsi="Arial" w:cs="Arial"/>
                <w:sz w:val="18"/>
                <w:szCs w:val="18"/>
              </w:rPr>
            </w:pPr>
            <w:del w:id="3044" w:author="Reihaneh Malekafzaliardakani" w:date="2023-05-29T15:37:00Z">
              <w:r w:rsidRPr="00642518" w:rsidDel="00372325">
                <w:rPr>
                  <w:rFonts w:ascii="Arial" w:hAnsi="Arial" w:cs="Arial"/>
                  <w:sz w:val="18"/>
                  <w:szCs w:val="18"/>
                </w:rPr>
                <w:delText>CA_n78A-n258A</w:delText>
              </w:r>
            </w:del>
          </w:p>
          <w:p w14:paraId="17BD8C9A" w14:textId="3279B69E" w:rsidR="005A54A6" w:rsidRPr="00642518" w:rsidDel="00372325" w:rsidRDefault="005A54A6" w:rsidP="005A54A6">
            <w:pPr>
              <w:keepNext/>
              <w:keepLines/>
              <w:spacing w:after="0"/>
              <w:jc w:val="center"/>
              <w:rPr>
                <w:del w:id="3045" w:author="Reihaneh Malekafzaliardakani" w:date="2023-05-29T15:37:00Z"/>
                <w:rFonts w:ascii="Arial" w:hAnsi="Arial" w:cs="Arial"/>
                <w:sz w:val="18"/>
                <w:szCs w:val="18"/>
              </w:rPr>
            </w:pPr>
            <w:del w:id="3046" w:author="Reihaneh Malekafzaliardakani" w:date="2023-05-29T15:37:00Z">
              <w:r w:rsidRPr="00642518" w:rsidDel="00372325">
                <w:rPr>
                  <w:rFonts w:ascii="Arial" w:hAnsi="Arial" w:cs="Arial"/>
                  <w:sz w:val="18"/>
                  <w:szCs w:val="18"/>
                </w:rPr>
                <w:delText>CA_n78A-n258G</w:delText>
              </w:r>
            </w:del>
          </w:p>
          <w:p w14:paraId="5DC7B8A0" w14:textId="281120D4" w:rsidR="005A54A6" w:rsidRPr="00642518" w:rsidDel="00372325" w:rsidRDefault="005A54A6" w:rsidP="005A54A6">
            <w:pPr>
              <w:keepNext/>
              <w:keepLines/>
              <w:spacing w:after="0"/>
              <w:jc w:val="center"/>
              <w:rPr>
                <w:del w:id="3047" w:author="Reihaneh Malekafzaliardakani" w:date="2023-05-29T15:37:00Z"/>
                <w:rFonts w:ascii="Arial" w:hAnsi="Arial" w:cs="Arial"/>
                <w:sz w:val="18"/>
                <w:szCs w:val="18"/>
              </w:rPr>
            </w:pPr>
            <w:del w:id="3048" w:author="Reihaneh Malekafzaliardakani" w:date="2023-05-29T15:37:00Z">
              <w:r w:rsidRPr="00642518" w:rsidDel="00372325">
                <w:rPr>
                  <w:rFonts w:ascii="Arial" w:hAnsi="Arial" w:cs="Arial"/>
                  <w:sz w:val="18"/>
                  <w:szCs w:val="18"/>
                </w:rPr>
                <w:delText>CA_n78A-n258H</w:delText>
              </w:r>
            </w:del>
          </w:p>
          <w:p w14:paraId="5202B34E" w14:textId="117F3C0B" w:rsidR="005A54A6" w:rsidRPr="00642518" w:rsidDel="00372325" w:rsidRDefault="005A54A6" w:rsidP="005A54A6">
            <w:pPr>
              <w:keepNext/>
              <w:keepLines/>
              <w:spacing w:after="0"/>
              <w:jc w:val="center"/>
              <w:rPr>
                <w:del w:id="3049" w:author="Reihaneh Malekafzaliardakani" w:date="2023-05-29T15:37:00Z"/>
                <w:rFonts w:ascii="Arial" w:hAnsi="Arial" w:cs="Arial"/>
                <w:sz w:val="18"/>
                <w:szCs w:val="18"/>
              </w:rPr>
            </w:pPr>
            <w:del w:id="3050" w:author="Reihaneh Malekafzaliardakani" w:date="2023-05-29T15:37:00Z">
              <w:r w:rsidRPr="00642518" w:rsidDel="00372325">
                <w:rPr>
                  <w:rFonts w:ascii="Arial" w:hAnsi="Arial" w:cs="Arial"/>
                  <w:sz w:val="18"/>
                  <w:szCs w:val="18"/>
                </w:rPr>
                <w:delText>CA_n78A-n258I</w:delText>
              </w:r>
            </w:del>
          </w:p>
          <w:p w14:paraId="4CA5A7BA" w14:textId="7639E234"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0A20761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1A5F434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3A58683"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26298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13128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DB9B422"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8404AF3"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8210BF6" w14:textId="77777777" w:rsidTr="00C63885">
        <w:trPr>
          <w:trHeight w:val="187"/>
          <w:jc w:val="center"/>
        </w:trPr>
        <w:tc>
          <w:tcPr>
            <w:tcW w:w="2534" w:type="dxa"/>
            <w:vMerge/>
            <w:tcBorders>
              <w:left w:val="single" w:sz="4" w:space="0" w:color="auto"/>
              <w:right w:val="single" w:sz="4" w:space="0" w:color="auto"/>
            </w:tcBorders>
            <w:shd w:val="clear" w:color="auto" w:fill="auto"/>
          </w:tcPr>
          <w:p w14:paraId="36475AB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71342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A325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9A886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56FABDD"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A64735B" w14:textId="77777777" w:rsidTr="00C63885">
        <w:trPr>
          <w:trHeight w:val="187"/>
          <w:jc w:val="center"/>
        </w:trPr>
        <w:tc>
          <w:tcPr>
            <w:tcW w:w="2534" w:type="dxa"/>
            <w:vMerge/>
            <w:tcBorders>
              <w:left w:val="single" w:sz="4" w:space="0" w:color="auto"/>
              <w:right w:val="single" w:sz="4" w:space="0" w:color="auto"/>
            </w:tcBorders>
            <w:shd w:val="clear" w:color="auto" w:fill="auto"/>
          </w:tcPr>
          <w:p w14:paraId="46D4AB9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C6B34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D9010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08B5D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34EC92"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64F2D0A"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0AAA4D7E"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6B8FA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9C7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46590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6D2F6B4"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7744F2B"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67F7D5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03F89953"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9BB3B84" w14:textId="42A67FD7" w:rsidR="005A54A6" w:rsidRPr="00642518" w:rsidRDefault="005A54A6" w:rsidP="005A54A6">
            <w:pPr>
              <w:keepNext/>
              <w:keepLines/>
              <w:spacing w:after="0"/>
              <w:jc w:val="center"/>
              <w:rPr>
                <w:ins w:id="3051" w:author="Reihaneh Malekafzaliardakani" w:date="2023-05-29T15:38:00Z"/>
                <w:rFonts w:ascii="Arial" w:hAnsi="Arial" w:cs="Arial"/>
                <w:sz w:val="18"/>
                <w:szCs w:val="18"/>
              </w:rPr>
            </w:pPr>
            <w:ins w:id="3052" w:author="Reihaneh Malekafzaliardakani" w:date="2023-05-29T15:38:00Z">
              <w:r w:rsidRPr="00642518">
                <w:rPr>
                  <w:rFonts w:ascii="Arial" w:hAnsi="Arial" w:cs="Arial"/>
                  <w:sz w:val="18"/>
                  <w:szCs w:val="18"/>
                </w:rPr>
                <w:t>CA_n3A-n258A</w:t>
              </w:r>
              <w:r>
                <w:rPr>
                  <w:rFonts w:ascii="Arial" w:hAnsi="Arial" w:cs="Arial"/>
                  <w:sz w:val="18"/>
                  <w:szCs w:val="18"/>
                </w:rPr>
                <w:t>/G/H/I</w:t>
              </w:r>
            </w:ins>
          </w:p>
          <w:p w14:paraId="47737A42" w14:textId="41EE9DE5" w:rsidR="005A54A6" w:rsidRPr="00642518" w:rsidRDefault="005A54A6" w:rsidP="005A54A6">
            <w:pPr>
              <w:keepNext/>
              <w:keepLines/>
              <w:spacing w:after="0"/>
              <w:jc w:val="center"/>
              <w:rPr>
                <w:ins w:id="3053" w:author="Reihaneh Malekafzaliardakani" w:date="2023-05-29T15:38:00Z"/>
                <w:rFonts w:ascii="Arial" w:hAnsi="Arial" w:cs="Arial"/>
                <w:sz w:val="18"/>
                <w:szCs w:val="18"/>
              </w:rPr>
            </w:pPr>
            <w:ins w:id="3054" w:author="Reihaneh Malekafzaliardakani" w:date="2023-05-29T15:38:00Z">
              <w:r w:rsidRPr="00642518">
                <w:rPr>
                  <w:rFonts w:ascii="Arial" w:hAnsi="Arial" w:cs="Arial"/>
                  <w:sz w:val="18"/>
                  <w:szCs w:val="18"/>
                </w:rPr>
                <w:t>CA_n7A-n258A</w:t>
              </w:r>
              <w:r>
                <w:rPr>
                  <w:rFonts w:ascii="Arial" w:hAnsi="Arial" w:cs="Arial"/>
                  <w:sz w:val="18"/>
                  <w:szCs w:val="18"/>
                </w:rPr>
                <w:t>/G/H/I</w:t>
              </w:r>
            </w:ins>
          </w:p>
          <w:p w14:paraId="4319208E" w14:textId="77777777" w:rsidR="005A54A6" w:rsidRDefault="005A54A6" w:rsidP="005A54A6">
            <w:pPr>
              <w:keepNext/>
              <w:keepLines/>
              <w:spacing w:after="0"/>
              <w:jc w:val="center"/>
              <w:rPr>
                <w:ins w:id="3055" w:author="Reihaneh Malekafzaliardakani" w:date="2023-05-29T20:47:00Z"/>
                <w:rFonts w:ascii="Arial" w:hAnsi="Arial" w:cs="Arial"/>
                <w:sz w:val="18"/>
                <w:szCs w:val="18"/>
              </w:rPr>
            </w:pPr>
            <w:ins w:id="3056" w:author="Reihaneh Malekafzaliardakani" w:date="2023-05-29T15:38:00Z">
              <w:r w:rsidRPr="00642518">
                <w:rPr>
                  <w:rFonts w:ascii="Arial" w:hAnsi="Arial" w:cs="Arial"/>
                  <w:sz w:val="18"/>
                  <w:szCs w:val="18"/>
                </w:rPr>
                <w:t>CA_n78A-n258A</w:t>
              </w:r>
              <w:r>
                <w:rPr>
                  <w:rFonts w:ascii="Arial" w:hAnsi="Arial" w:cs="Arial"/>
                  <w:sz w:val="18"/>
                  <w:szCs w:val="18"/>
                </w:rPr>
                <w:t>/G/H/I</w:t>
              </w:r>
            </w:ins>
          </w:p>
          <w:p w14:paraId="731EBE65" w14:textId="45615C27" w:rsidR="005A54A6" w:rsidRPr="00642518" w:rsidDel="00BE6586" w:rsidRDefault="005A54A6" w:rsidP="005A54A6">
            <w:pPr>
              <w:keepNext/>
              <w:keepLines/>
              <w:spacing w:after="0"/>
              <w:jc w:val="center"/>
              <w:rPr>
                <w:del w:id="3057" w:author="Reihaneh Malekafzaliardakani" w:date="2023-05-29T15:38:00Z"/>
                <w:rFonts w:ascii="Arial" w:hAnsi="Arial" w:cs="Arial"/>
                <w:sz w:val="18"/>
                <w:szCs w:val="18"/>
              </w:rPr>
            </w:pPr>
            <w:del w:id="3058" w:author="Reihaneh Malekafzaliardakani" w:date="2023-05-29T15:38:00Z">
              <w:r w:rsidRPr="00642518" w:rsidDel="00BE6586">
                <w:rPr>
                  <w:rFonts w:ascii="Arial" w:hAnsi="Arial" w:cs="Arial"/>
                  <w:sz w:val="18"/>
                  <w:szCs w:val="18"/>
                </w:rPr>
                <w:delText>CA_n3A-n258A</w:delText>
              </w:r>
            </w:del>
          </w:p>
          <w:p w14:paraId="7D7B2033" w14:textId="71E8CE2A" w:rsidR="005A54A6" w:rsidRPr="00642518" w:rsidDel="00BE6586" w:rsidRDefault="005A54A6" w:rsidP="005A54A6">
            <w:pPr>
              <w:keepNext/>
              <w:keepLines/>
              <w:spacing w:after="0"/>
              <w:jc w:val="center"/>
              <w:rPr>
                <w:del w:id="3059" w:author="Reihaneh Malekafzaliardakani" w:date="2023-05-29T15:38:00Z"/>
                <w:rFonts w:ascii="Arial" w:hAnsi="Arial" w:cs="Arial"/>
                <w:sz w:val="18"/>
                <w:szCs w:val="18"/>
              </w:rPr>
            </w:pPr>
            <w:del w:id="3060" w:author="Reihaneh Malekafzaliardakani" w:date="2023-05-29T15:38:00Z">
              <w:r w:rsidRPr="00642518" w:rsidDel="00BE6586">
                <w:rPr>
                  <w:rFonts w:ascii="Arial" w:hAnsi="Arial" w:cs="Arial"/>
                  <w:sz w:val="18"/>
                  <w:szCs w:val="18"/>
                </w:rPr>
                <w:delText>CA_n3A-n258G</w:delText>
              </w:r>
            </w:del>
          </w:p>
          <w:p w14:paraId="778F39F0" w14:textId="50255D69" w:rsidR="005A54A6" w:rsidRPr="00642518" w:rsidDel="00BE6586" w:rsidRDefault="005A54A6" w:rsidP="005A54A6">
            <w:pPr>
              <w:keepNext/>
              <w:keepLines/>
              <w:spacing w:after="0"/>
              <w:jc w:val="center"/>
              <w:rPr>
                <w:del w:id="3061" w:author="Reihaneh Malekafzaliardakani" w:date="2023-05-29T15:38:00Z"/>
                <w:rFonts w:ascii="Arial" w:hAnsi="Arial" w:cs="Arial"/>
                <w:sz w:val="18"/>
                <w:szCs w:val="18"/>
              </w:rPr>
            </w:pPr>
            <w:del w:id="3062" w:author="Reihaneh Malekafzaliardakani" w:date="2023-05-29T15:38:00Z">
              <w:r w:rsidRPr="00642518" w:rsidDel="00BE6586">
                <w:rPr>
                  <w:rFonts w:ascii="Arial" w:hAnsi="Arial" w:cs="Arial"/>
                  <w:sz w:val="18"/>
                  <w:szCs w:val="18"/>
                </w:rPr>
                <w:delText>CA_n3A-n258H</w:delText>
              </w:r>
            </w:del>
          </w:p>
          <w:p w14:paraId="4CAE9E4E" w14:textId="1802631C" w:rsidR="005A54A6" w:rsidRPr="00642518" w:rsidDel="00BE6586" w:rsidRDefault="005A54A6" w:rsidP="005A54A6">
            <w:pPr>
              <w:keepNext/>
              <w:keepLines/>
              <w:spacing w:after="0"/>
              <w:jc w:val="center"/>
              <w:rPr>
                <w:del w:id="3063" w:author="Reihaneh Malekafzaliardakani" w:date="2023-05-29T15:38:00Z"/>
                <w:rFonts w:ascii="Arial" w:hAnsi="Arial" w:cs="Arial"/>
                <w:sz w:val="18"/>
                <w:szCs w:val="18"/>
              </w:rPr>
            </w:pPr>
            <w:del w:id="3064" w:author="Reihaneh Malekafzaliardakani" w:date="2023-05-29T15:38:00Z">
              <w:r w:rsidRPr="00642518" w:rsidDel="00BE6586">
                <w:rPr>
                  <w:rFonts w:ascii="Arial" w:hAnsi="Arial" w:cs="Arial"/>
                  <w:sz w:val="18"/>
                  <w:szCs w:val="18"/>
                </w:rPr>
                <w:delText>CA_n3A-n258I</w:delText>
              </w:r>
            </w:del>
          </w:p>
          <w:p w14:paraId="61FBE263" w14:textId="6F59DA27" w:rsidR="005A54A6" w:rsidRPr="00642518" w:rsidDel="00BE6586" w:rsidRDefault="005A54A6" w:rsidP="005A54A6">
            <w:pPr>
              <w:keepNext/>
              <w:keepLines/>
              <w:spacing w:after="0"/>
              <w:jc w:val="center"/>
              <w:rPr>
                <w:del w:id="3065" w:author="Reihaneh Malekafzaliardakani" w:date="2023-05-29T15:38:00Z"/>
                <w:rFonts w:ascii="Arial" w:hAnsi="Arial" w:cs="Arial"/>
                <w:sz w:val="18"/>
                <w:szCs w:val="18"/>
              </w:rPr>
            </w:pPr>
            <w:del w:id="3066" w:author="Reihaneh Malekafzaliardakani" w:date="2023-05-29T15:38:00Z">
              <w:r w:rsidRPr="00642518" w:rsidDel="00BE6586">
                <w:rPr>
                  <w:rFonts w:ascii="Arial" w:hAnsi="Arial" w:cs="Arial"/>
                  <w:sz w:val="18"/>
                  <w:szCs w:val="18"/>
                </w:rPr>
                <w:delText>CA_n7A-n258A</w:delText>
              </w:r>
            </w:del>
          </w:p>
          <w:p w14:paraId="1728D7D1" w14:textId="22180329" w:rsidR="005A54A6" w:rsidRPr="00642518" w:rsidDel="00BE6586" w:rsidRDefault="005A54A6" w:rsidP="005A54A6">
            <w:pPr>
              <w:keepNext/>
              <w:keepLines/>
              <w:spacing w:after="0"/>
              <w:jc w:val="center"/>
              <w:rPr>
                <w:del w:id="3067" w:author="Reihaneh Malekafzaliardakani" w:date="2023-05-29T15:38:00Z"/>
                <w:rFonts w:ascii="Arial" w:hAnsi="Arial" w:cs="Arial"/>
                <w:sz w:val="18"/>
                <w:szCs w:val="18"/>
              </w:rPr>
            </w:pPr>
            <w:del w:id="3068" w:author="Reihaneh Malekafzaliardakani" w:date="2023-05-29T15:38:00Z">
              <w:r w:rsidRPr="00642518" w:rsidDel="00BE6586">
                <w:rPr>
                  <w:rFonts w:ascii="Arial" w:hAnsi="Arial" w:cs="Arial"/>
                  <w:sz w:val="18"/>
                  <w:szCs w:val="18"/>
                </w:rPr>
                <w:delText>CA_n7A-n258G</w:delText>
              </w:r>
            </w:del>
          </w:p>
          <w:p w14:paraId="14EC3D54" w14:textId="7C595B8C" w:rsidR="005A54A6" w:rsidRPr="00642518" w:rsidDel="00BE6586" w:rsidRDefault="005A54A6" w:rsidP="005A54A6">
            <w:pPr>
              <w:keepNext/>
              <w:keepLines/>
              <w:spacing w:after="0"/>
              <w:jc w:val="center"/>
              <w:rPr>
                <w:del w:id="3069" w:author="Reihaneh Malekafzaliardakani" w:date="2023-05-29T15:38:00Z"/>
                <w:rFonts w:ascii="Arial" w:hAnsi="Arial" w:cs="Arial"/>
                <w:sz w:val="18"/>
                <w:szCs w:val="18"/>
              </w:rPr>
            </w:pPr>
            <w:del w:id="3070" w:author="Reihaneh Malekafzaliardakani" w:date="2023-05-29T15:38:00Z">
              <w:r w:rsidRPr="00642518" w:rsidDel="00BE6586">
                <w:rPr>
                  <w:rFonts w:ascii="Arial" w:hAnsi="Arial" w:cs="Arial"/>
                  <w:sz w:val="18"/>
                  <w:szCs w:val="18"/>
                </w:rPr>
                <w:delText>CA_n7A-n258H</w:delText>
              </w:r>
            </w:del>
          </w:p>
          <w:p w14:paraId="45F96F2C" w14:textId="7F714B75" w:rsidR="005A54A6" w:rsidRPr="00642518" w:rsidDel="00BE6586" w:rsidRDefault="005A54A6" w:rsidP="005A54A6">
            <w:pPr>
              <w:keepNext/>
              <w:keepLines/>
              <w:spacing w:after="0"/>
              <w:jc w:val="center"/>
              <w:rPr>
                <w:del w:id="3071" w:author="Reihaneh Malekafzaliardakani" w:date="2023-05-29T15:38:00Z"/>
                <w:rFonts w:ascii="Arial" w:hAnsi="Arial" w:cs="Arial"/>
                <w:sz w:val="18"/>
                <w:szCs w:val="18"/>
              </w:rPr>
            </w:pPr>
            <w:del w:id="3072" w:author="Reihaneh Malekafzaliardakani" w:date="2023-05-29T15:38:00Z">
              <w:r w:rsidRPr="00642518" w:rsidDel="00BE6586">
                <w:rPr>
                  <w:rFonts w:ascii="Arial" w:hAnsi="Arial" w:cs="Arial"/>
                  <w:sz w:val="18"/>
                  <w:szCs w:val="18"/>
                </w:rPr>
                <w:delText>CA_n7A-n258I</w:delText>
              </w:r>
            </w:del>
          </w:p>
          <w:p w14:paraId="0D2AB28B" w14:textId="264C61E1" w:rsidR="005A54A6" w:rsidRPr="00642518" w:rsidDel="00BE6586" w:rsidRDefault="005A54A6" w:rsidP="005A54A6">
            <w:pPr>
              <w:keepNext/>
              <w:keepLines/>
              <w:spacing w:after="0"/>
              <w:jc w:val="center"/>
              <w:rPr>
                <w:del w:id="3073" w:author="Reihaneh Malekafzaliardakani" w:date="2023-05-29T15:38:00Z"/>
                <w:rFonts w:ascii="Arial" w:hAnsi="Arial" w:cs="Arial"/>
                <w:sz w:val="18"/>
                <w:szCs w:val="18"/>
              </w:rPr>
            </w:pPr>
            <w:del w:id="3074" w:author="Reihaneh Malekafzaliardakani" w:date="2023-05-29T15:38:00Z">
              <w:r w:rsidRPr="00642518" w:rsidDel="00BE6586">
                <w:rPr>
                  <w:rFonts w:ascii="Arial" w:hAnsi="Arial" w:cs="Arial"/>
                  <w:sz w:val="18"/>
                  <w:szCs w:val="18"/>
                </w:rPr>
                <w:delText>CA_n78A-n258A</w:delText>
              </w:r>
            </w:del>
          </w:p>
          <w:p w14:paraId="3A1043E1" w14:textId="37C1859B" w:rsidR="005A54A6" w:rsidRPr="00642518" w:rsidDel="00BE6586" w:rsidRDefault="005A54A6" w:rsidP="005A54A6">
            <w:pPr>
              <w:keepNext/>
              <w:keepLines/>
              <w:spacing w:after="0"/>
              <w:jc w:val="center"/>
              <w:rPr>
                <w:del w:id="3075" w:author="Reihaneh Malekafzaliardakani" w:date="2023-05-29T15:38:00Z"/>
                <w:rFonts w:ascii="Arial" w:hAnsi="Arial" w:cs="Arial"/>
                <w:sz w:val="18"/>
                <w:szCs w:val="18"/>
              </w:rPr>
            </w:pPr>
            <w:del w:id="3076" w:author="Reihaneh Malekafzaliardakani" w:date="2023-05-29T15:38:00Z">
              <w:r w:rsidRPr="00642518" w:rsidDel="00BE6586">
                <w:rPr>
                  <w:rFonts w:ascii="Arial" w:hAnsi="Arial" w:cs="Arial"/>
                  <w:sz w:val="18"/>
                  <w:szCs w:val="18"/>
                </w:rPr>
                <w:delText>CA_n78A-n258G</w:delText>
              </w:r>
            </w:del>
          </w:p>
          <w:p w14:paraId="1D08F039" w14:textId="2FECBB25" w:rsidR="005A54A6" w:rsidRPr="00642518" w:rsidDel="00BE6586" w:rsidRDefault="005A54A6" w:rsidP="005A54A6">
            <w:pPr>
              <w:keepNext/>
              <w:keepLines/>
              <w:spacing w:after="0"/>
              <w:jc w:val="center"/>
              <w:rPr>
                <w:del w:id="3077" w:author="Reihaneh Malekafzaliardakani" w:date="2023-05-29T15:38:00Z"/>
                <w:rFonts w:ascii="Arial" w:hAnsi="Arial" w:cs="Arial"/>
                <w:sz w:val="18"/>
                <w:szCs w:val="18"/>
              </w:rPr>
            </w:pPr>
            <w:del w:id="3078" w:author="Reihaneh Malekafzaliardakani" w:date="2023-05-29T15:38:00Z">
              <w:r w:rsidRPr="00642518" w:rsidDel="00BE6586">
                <w:rPr>
                  <w:rFonts w:ascii="Arial" w:hAnsi="Arial" w:cs="Arial"/>
                  <w:sz w:val="18"/>
                  <w:szCs w:val="18"/>
                </w:rPr>
                <w:delText>CA_n78A-n258H</w:delText>
              </w:r>
            </w:del>
          </w:p>
          <w:p w14:paraId="7AF47A3E" w14:textId="185038B8" w:rsidR="005A54A6" w:rsidRPr="00642518" w:rsidDel="00BE6586" w:rsidRDefault="005A54A6" w:rsidP="005A54A6">
            <w:pPr>
              <w:keepNext/>
              <w:keepLines/>
              <w:spacing w:after="0"/>
              <w:jc w:val="center"/>
              <w:rPr>
                <w:del w:id="3079" w:author="Reihaneh Malekafzaliardakani" w:date="2023-05-29T15:38:00Z"/>
                <w:rFonts w:ascii="Arial" w:hAnsi="Arial" w:cs="Arial"/>
                <w:sz w:val="18"/>
                <w:szCs w:val="18"/>
              </w:rPr>
            </w:pPr>
            <w:del w:id="3080" w:author="Reihaneh Malekafzaliardakani" w:date="2023-05-29T15:38:00Z">
              <w:r w:rsidRPr="00642518" w:rsidDel="00BE6586">
                <w:rPr>
                  <w:rFonts w:ascii="Arial" w:hAnsi="Arial" w:cs="Arial"/>
                  <w:sz w:val="18"/>
                  <w:szCs w:val="18"/>
                </w:rPr>
                <w:delText>CA_n78A-n258I</w:delText>
              </w:r>
            </w:del>
          </w:p>
          <w:p w14:paraId="10029DE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4F715B3F"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4AC66B0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05085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1EDEA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50AB1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BFBBC9"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B93FD96"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B028E3D" w14:textId="77777777" w:rsidTr="00C63885">
        <w:trPr>
          <w:trHeight w:val="187"/>
          <w:jc w:val="center"/>
        </w:trPr>
        <w:tc>
          <w:tcPr>
            <w:tcW w:w="2534" w:type="dxa"/>
            <w:vMerge/>
            <w:tcBorders>
              <w:left w:val="single" w:sz="4" w:space="0" w:color="auto"/>
              <w:right w:val="single" w:sz="4" w:space="0" w:color="auto"/>
            </w:tcBorders>
            <w:shd w:val="clear" w:color="auto" w:fill="auto"/>
          </w:tcPr>
          <w:p w14:paraId="140DD8C6"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41E79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5E668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8FCE0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4E11C2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45F11EE" w14:textId="77777777" w:rsidTr="00C63885">
        <w:trPr>
          <w:trHeight w:val="187"/>
          <w:jc w:val="center"/>
        </w:trPr>
        <w:tc>
          <w:tcPr>
            <w:tcW w:w="2534" w:type="dxa"/>
            <w:vMerge/>
            <w:tcBorders>
              <w:left w:val="single" w:sz="4" w:space="0" w:color="auto"/>
              <w:right w:val="single" w:sz="4" w:space="0" w:color="auto"/>
            </w:tcBorders>
            <w:shd w:val="clear" w:color="auto" w:fill="auto"/>
          </w:tcPr>
          <w:p w14:paraId="6C179439"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9E3548"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6EFE9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42AF01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4912B2"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813B7C8"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3E3F9414"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209B1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EA49F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24AB0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01C1EFA8"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59CC405"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777E2C8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3E7F22B5"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0A749AE" w14:textId="0FB5FEA3" w:rsidR="005A54A6" w:rsidRPr="00642518" w:rsidRDefault="005A54A6" w:rsidP="005A54A6">
            <w:pPr>
              <w:keepNext/>
              <w:keepLines/>
              <w:spacing w:after="0"/>
              <w:jc w:val="center"/>
              <w:rPr>
                <w:ins w:id="3081" w:author="Reihaneh Malekafzaliardakani" w:date="2023-05-29T15:38:00Z"/>
                <w:rFonts w:ascii="Arial" w:hAnsi="Arial" w:cs="Arial"/>
                <w:sz w:val="18"/>
                <w:szCs w:val="18"/>
              </w:rPr>
            </w:pPr>
            <w:ins w:id="3082" w:author="Reihaneh Malekafzaliardakani" w:date="2023-05-29T15:38:00Z">
              <w:r w:rsidRPr="00642518">
                <w:rPr>
                  <w:rFonts w:ascii="Arial" w:hAnsi="Arial" w:cs="Arial"/>
                  <w:sz w:val="18"/>
                  <w:szCs w:val="18"/>
                </w:rPr>
                <w:t>CA_n3A-n258A</w:t>
              </w:r>
              <w:r>
                <w:rPr>
                  <w:rFonts w:ascii="Arial" w:hAnsi="Arial" w:cs="Arial"/>
                  <w:sz w:val="18"/>
                  <w:szCs w:val="18"/>
                </w:rPr>
                <w:t>/G/H/I</w:t>
              </w:r>
            </w:ins>
          </w:p>
          <w:p w14:paraId="56C04CD2" w14:textId="640088C7" w:rsidR="005A54A6" w:rsidRPr="00642518" w:rsidRDefault="005A54A6" w:rsidP="005A54A6">
            <w:pPr>
              <w:keepNext/>
              <w:keepLines/>
              <w:spacing w:after="0"/>
              <w:jc w:val="center"/>
              <w:rPr>
                <w:ins w:id="3083" w:author="Reihaneh Malekafzaliardakani" w:date="2023-05-29T15:38:00Z"/>
                <w:rFonts w:ascii="Arial" w:hAnsi="Arial" w:cs="Arial"/>
                <w:sz w:val="18"/>
                <w:szCs w:val="18"/>
              </w:rPr>
            </w:pPr>
            <w:ins w:id="3084" w:author="Reihaneh Malekafzaliardakani" w:date="2023-05-29T15:38:00Z">
              <w:r w:rsidRPr="00642518">
                <w:rPr>
                  <w:rFonts w:ascii="Arial" w:hAnsi="Arial" w:cs="Arial"/>
                  <w:sz w:val="18"/>
                  <w:szCs w:val="18"/>
                </w:rPr>
                <w:t>CA_n7A-n258A</w:t>
              </w:r>
              <w:r>
                <w:rPr>
                  <w:rFonts w:ascii="Arial" w:hAnsi="Arial" w:cs="Arial"/>
                  <w:sz w:val="18"/>
                  <w:szCs w:val="18"/>
                </w:rPr>
                <w:t>/G/H/I</w:t>
              </w:r>
            </w:ins>
          </w:p>
          <w:p w14:paraId="7CC3B715" w14:textId="77777777" w:rsidR="005A54A6" w:rsidRDefault="005A54A6" w:rsidP="005A54A6">
            <w:pPr>
              <w:keepNext/>
              <w:keepLines/>
              <w:spacing w:after="0"/>
              <w:jc w:val="center"/>
              <w:rPr>
                <w:ins w:id="3085" w:author="Reihaneh Malekafzaliardakani" w:date="2023-05-29T20:47:00Z"/>
                <w:rFonts w:ascii="Arial" w:hAnsi="Arial" w:cs="Arial"/>
                <w:sz w:val="18"/>
                <w:szCs w:val="18"/>
              </w:rPr>
            </w:pPr>
            <w:ins w:id="3086" w:author="Reihaneh Malekafzaliardakani" w:date="2023-05-29T15:38:00Z">
              <w:r w:rsidRPr="00642518">
                <w:rPr>
                  <w:rFonts w:ascii="Arial" w:hAnsi="Arial" w:cs="Arial"/>
                  <w:sz w:val="18"/>
                  <w:szCs w:val="18"/>
                </w:rPr>
                <w:t>CA_n78A-n258A</w:t>
              </w:r>
              <w:r>
                <w:rPr>
                  <w:rFonts w:ascii="Arial" w:hAnsi="Arial" w:cs="Arial"/>
                  <w:sz w:val="18"/>
                  <w:szCs w:val="18"/>
                </w:rPr>
                <w:t>/G/H/I</w:t>
              </w:r>
            </w:ins>
          </w:p>
          <w:p w14:paraId="2E63450F" w14:textId="342EA6DA" w:rsidR="005A54A6" w:rsidRPr="00642518" w:rsidDel="00BE6586" w:rsidRDefault="005A54A6" w:rsidP="005A54A6">
            <w:pPr>
              <w:keepNext/>
              <w:keepLines/>
              <w:spacing w:after="0"/>
              <w:jc w:val="center"/>
              <w:rPr>
                <w:del w:id="3087" w:author="Reihaneh Malekafzaliardakani" w:date="2023-05-29T15:38:00Z"/>
                <w:rFonts w:ascii="Arial" w:hAnsi="Arial" w:cs="Arial"/>
                <w:sz w:val="18"/>
                <w:szCs w:val="18"/>
              </w:rPr>
            </w:pPr>
            <w:del w:id="3088" w:author="Reihaneh Malekafzaliardakani" w:date="2023-05-29T15:38:00Z">
              <w:r w:rsidRPr="00642518" w:rsidDel="00BE6586">
                <w:rPr>
                  <w:rFonts w:ascii="Arial" w:hAnsi="Arial" w:cs="Arial"/>
                  <w:sz w:val="18"/>
                  <w:szCs w:val="18"/>
                </w:rPr>
                <w:delText>CA_n3A-n258A</w:delText>
              </w:r>
            </w:del>
          </w:p>
          <w:p w14:paraId="315D18FB" w14:textId="28B46033" w:rsidR="005A54A6" w:rsidRPr="00642518" w:rsidDel="00BE6586" w:rsidRDefault="005A54A6" w:rsidP="005A54A6">
            <w:pPr>
              <w:keepNext/>
              <w:keepLines/>
              <w:spacing w:after="0"/>
              <w:jc w:val="center"/>
              <w:rPr>
                <w:del w:id="3089" w:author="Reihaneh Malekafzaliardakani" w:date="2023-05-29T15:38:00Z"/>
                <w:rFonts w:ascii="Arial" w:hAnsi="Arial" w:cs="Arial"/>
                <w:sz w:val="18"/>
                <w:szCs w:val="18"/>
              </w:rPr>
            </w:pPr>
            <w:del w:id="3090" w:author="Reihaneh Malekafzaliardakani" w:date="2023-05-29T15:38:00Z">
              <w:r w:rsidRPr="00642518" w:rsidDel="00BE6586">
                <w:rPr>
                  <w:rFonts w:ascii="Arial" w:hAnsi="Arial" w:cs="Arial"/>
                  <w:sz w:val="18"/>
                  <w:szCs w:val="18"/>
                </w:rPr>
                <w:delText>CA_n3A-n258G</w:delText>
              </w:r>
            </w:del>
          </w:p>
          <w:p w14:paraId="5B94286D" w14:textId="39E8CE8A" w:rsidR="005A54A6" w:rsidRPr="00642518" w:rsidDel="00BE6586" w:rsidRDefault="005A54A6" w:rsidP="005A54A6">
            <w:pPr>
              <w:keepNext/>
              <w:keepLines/>
              <w:spacing w:after="0"/>
              <w:jc w:val="center"/>
              <w:rPr>
                <w:del w:id="3091" w:author="Reihaneh Malekafzaliardakani" w:date="2023-05-29T15:38:00Z"/>
                <w:rFonts w:ascii="Arial" w:hAnsi="Arial" w:cs="Arial"/>
                <w:sz w:val="18"/>
                <w:szCs w:val="18"/>
              </w:rPr>
            </w:pPr>
            <w:del w:id="3092" w:author="Reihaneh Malekafzaliardakani" w:date="2023-05-29T15:38:00Z">
              <w:r w:rsidRPr="00642518" w:rsidDel="00BE6586">
                <w:rPr>
                  <w:rFonts w:ascii="Arial" w:hAnsi="Arial" w:cs="Arial"/>
                  <w:sz w:val="18"/>
                  <w:szCs w:val="18"/>
                </w:rPr>
                <w:delText>CA_n3A-n258H</w:delText>
              </w:r>
            </w:del>
          </w:p>
          <w:p w14:paraId="5DDFD63B" w14:textId="7B3E4022" w:rsidR="005A54A6" w:rsidRPr="00642518" w:rsidDel="00BE6586" w:rsidRDefault="005A54A6" w:rsidP="005A54A6">
            <w:pPr>
              <w:keepNext/>
              <w:keepLines/>
              <w:spacing w:after="0"/>
              <w:jc w:val="center"/>
              <w:rPr>
                <w:del w:id="3093" w:author="Reihaneh Malekafzaliardakani" w:date="2023-05-29T15:38:00Z"/>
                <w:rFonts w:ascii="Arial" w:hAnsi="Arial" w:cs="Arial"/>
                <w:sz w:val="18"/>
                <w:szCs w:val="18"/>
              </w:rPr>
            </w:pPr>
            <w:del w:id="3094" w:author="Reihaneh Malekafzaliardakani" w:date="2023-05-29T15:38:00Z">
              <w:r w:rsidRPr="00642518" w:rsidDel="00BE6586">
                <w:rPr>
                  <w:rFonts w:ascii="Arial" w:hAnsi="Arial" w:cs="Arial"/>
                  <w:sz w:val="18"/>
                  <w:szCs w:val="18"/>
                </w:rPr>
                <w:delText>CA_n3A-n258I</w:delText>
              </w:r>
            </w:del>
          </w:p>
          <w:p w14:paraId="6F2A8034" w14:textId="18933ADA" w:rsidR="005A54A6" w:rsidRPr="00642518" w:rsidDel="00BE6586" w:rsidRDefault="005A54A6" w:rsidP="005A54A6">
            <w:pPr>
              <w:keepNext/>
              <w:keepLines/>
              <w:spacing w:after="0"/>
              <w:jc w:val="center"/>
              <w:rPr>
                <w:del w:id="3095" w:author="Reihaneh Malekafzaliardakani" w:date="2023-05-29T15:38:00Z"/>
                <w:rFonts w:ascii="Arial" w:hAnsi="Arial" w:cs="Arial"/>
                <w:sz w:val="18"/>
                <w:szCs w:val="18"/>
              </w:rPr>
            </w:pPr>
            <w:del w:id="3096" w:author="Reihaneh Malekafzaliardakani" w:date="2023-05-29T15:38:00Z">
              <w:r w:rsidRPr="00642518" w:rsidDel="00BE6586">
                <w:rPr>
                  <w:rFonts w:ascii="Arial" w:hAnsi="Arial" w:cs="Arial"/>
                  <w:sz w:val="18"/>
                  <w:szCs w:val="18"/>
                </w:rPr>
                <w:delText>CA_n7A-n258A</w:delText>
              </w:r>
            </w:del>
          </w:p>
          <w:p w14:paraId="4C8544E0" w14:textId="7B1CDB5A" w:rsidR="005A54A6" w:rsidRPr="00642518" w:rsidDel="00BE6586" w:rsidRDefault="005A54A6" w:rsidP="005A54A6">
            <w:pPr>
              <w:keepNext/>
              <w:keepLines/>
              <w:spacing w:after="0"/>
              <w:jc w:val="center"/>
              <w:rPr>
                <w:del w:id="3097" w:author="Reihaneh Malekafzaliardakani" w:date="2023-05-29T15:38:00Z"/>
                <w:rFonts w:ascii="Arial" w:hAnsi="Arial" w:cs="Arial"/>
                <w:sz w:val="18"/>
                <w:szCs w:val="18"/>
              </w:rPr>
            </w:pPr>
            <w:del w:id="3098" w:author="Reihaneh Malekafzaliardakani" w:date="2023-05-29T15:38:00Z">
              <w:r w:rsidRPr="00642518" w:rsidDel="00BE6586">
                <w:rPr>
                  <w:rFonts w:ascii="Arial" w:hAnsi="Arial" w:cs="Arial"/>
                  <w:sz w:val="18"/>
                  <w:szCs w:val="18"/>
                </w:rPr>
                <w:delText>CA_n7A-n258G</w:delText>
              </w:r>
            </w:del>
          </w:p>
          <w:p w14:paraId="2FB01420" w14:textId="3AD5D309" w:rsidR="005A54A6" w:rsidRPr="00642518" w:rsidDel="00BE6586" w:rsidRDefault="005A54A6" w:rsidP="005A54A6">
            <w:pPr>
              <w:keepNext/>
              <w:keepLines/>
              <w:spacing w:after="0"/>
              <w:jc w:val="center"/>
              <w:rPr>
                <w:del w:id="3099" w:author="Reihaneh Malekafzaliardakani" w:date="2023-05-29T15:38:00Z"/>
                <w:rFonts w:ascii="Arial" w:hAnsi="Arial" w:cs="Arial"/>
                <w:sz w:val="18"/>
                <w:szCs w:val="18"/>
              </w:rPr>
            </w:pPr>
            <w:del w:id="3100" w:author="Reihaneh Malekafzaliardakani" w:date="2023-05-29T15:38:00Z">
              <w:r w:rsidRPr="00642518" w:rsidDel="00BE6586">
                <w:rPr>
                  <w:rFonts w:ascii="Arial" w:hAnsi="Arial" w:cs="Arial"/>
                  <w:sz w:val="18"/>
                  <w:szCs w:val="18"/>
                </w:rPr>
                <w:delText>CA_n7A-n258H</w:delText>
              </w:r>
            </w:del>
          </w:p>
          <w:p w14:paraId="1100E5CC" w14:textId="03D773FB" w:rsidR="005A54A6" w:rsidRPr="00642518" w:rsidDel="00BE6586" w:rsidRDefault="005A54A6" w:rsidP="005A54A6">
            <w:pPr>
              <w:keepNext/>
              <w:keepLines/>
              <w:spacing w:after="0"/>
              <w:jc w:val="center"/>
              <w:rPr>
                <w:del w:id="3101" w:author="Reihaneh Malekafzaliardakani" w:date="2023-05-29T15:38:00Z"/>
                <w:rFonts w:ascii="Arial" w:hAnsi="Arial" w:cs="Arial"/>
                <w:sz w:val="18"/>
                <w:szCs w:val="18"/>
              </w:rPr>
            </w:pPr>
            <w:del w:id="3102" w:author="Reihaneh Malekafzaliardakani" w:date="2023-05-29T15:38:00Z">
              <w:r w:rsidRPr="00642518" w:rsidDel="00BE6586">
                <w:rPr>
                  <w:rFonts w:ascii="Arial" w:hAnsi="Arial" w:cs="Arial"/>
                  <w:sz w:val="18"/>
                  <w:szCs w:val="18"/>
                </w:rPr>
                <w:delText>CA_n7A-n258I</w:delText>
              </w:r>
            </w:del>
          </w:p>
          <w:p w14:paraId="6A7C723D" w14:textId="55775EE7" w:rsidR="005A54A6" w:rsidRPr="00642518" w:rsidDel="00BE6586" w:rsidRDefault="005A54A6" w:rsidP="005A54A6">
            <w:pPr>
              <w:keepNext/>
              <w:keepLines/>
              <w:spacing w:after="0"/>
              <w:jc w:val="center"/>
              <w:rPr>
                <w:del w:id="3103" w:author="Reihaneh Malekafzaliardakani" w:date="2023-05-29T15:38:00Z"/>
                <w:rFonts w:ascii="Arial" w:hAnsi="Arial" w:cs="Arial"/>
                <w:sz w:val="18"/>
                <w:szCs w:val="18"/>
              </w:rPr>
            </w:pPr>
            <w:del w:id="3104" w:author="Reihaneh Malekafzaliardakani" w:date="2023-05-29T15:38:00Z">
              <w:r w:rsidRPr="00642518" w:rsidDel="00BE6586">
                <w:rPr>
                  <w:rFonts w:ascii="Arial" w:hAnsi="Arial" w:cs="Arial"/>
                  <w:sz w:val="18"/>
                  <w:szCs w:val="18"/>
                </w:rPr>
                <w:delText>CA_n78A-n258A</w:delText>
              </w:r>
            </w:del>
          </w:p>
          <w:p w14:paraId="433771AA" w14:textId="64536B98" w:rsidR="005A54A6" w:rsidRPr="00642518" w:rsidDel="00BE6586" w:rsidRDefault="005A54A6" w:rsidP="005A54A6">
            <w:pPr>
              <w:keepNext/>
              <w:keepLines/>
              <w:spacing w:after="0"/>
              <w:jc w:val="center"/>
              <w:rPr>
                <w:del w:id="3105" w:author="Reihaneh Malekafzaliardakani" w:date="2023-05-29T15:38:00Z"/>
                <w:rFonts w:ascii="Arial" w:hAnsi="Arial" w:cs="Arial"/>
                <w:sz w:val="18"/>
                <w:szCs w:val="18"/>
              </w:rPr>
            </w:pPr>
            <w:del w:id="3106" w:author="Reihaneh Malekafzaliardakani" w:date="2023-05-29T15:38:00Z">
              <w:r w:rsidRPr="00642518" w:rsidDel="00BE6586">
                <w:rPr>
                  <w:rFonts w:ascii="Arial" w:hAnsi="Arial" w:cs="Arial"/>
                  <w:sz w:val="18"/>
                  <w:szCs w:val="18"/>
                </w:rPr>
                <w:delText>CA_n78A-n258G</w:delText>
              </w:r>
            </w:del>
          </w:p>
          <w:p w14:paraId="411068FD" w14:textId="7569A2D2" w:rsidR="005A54A6" w:rsidRPr="00642518" w:rsidDel="00BE6586" w:rsidRDefault="005A54A6" w:rsidP="005A54A6">
            <w:pPr>
              <w:keepNext/>
              <w:keepLines/>
              <w:spacing w:after="0"/>
              <w:jc w:val="center"/>
              <w:rPr>
                <w:del w:id="3107" w:author="Reihaneh Malekafzaliardakani" w:date="2023-05-29T15:38:00Z"/>
                <w:rFonts w:ascii="Arial" w:hAnsi="Arial" w:cs="Arial"/>
                <w:sz w:val="18"/>
                <w:szCs w:val="18"/>
              </w:rPr>
            </w:pPr>
            <w:del w:id="3108" w:author="Reihaneh Malekafzaliardakani" w:date="2023-05-29T15:38:00Z">
              <w:r w:rsidRPr="00642518" w:rsidDel="00BE6586">
                <w:rPr>
                  <w:rFonts w:ascii="Arial" w:hAnsi="Arial" w:cs="Arial"/>
                  <w:sz w:val="18"/>
                  <w:szCs w:val="18"/>
                </w:rPr>
                <w:delText>CA_n78A-n258H</w:delText>
              </w:r>
            </w:del>
          </w:p>
          <w:p w14:paraId="2D9890C5" w14:textId="1BEF9C90" w:rsidR="005A54A6" w:rsidRPr="00642518" w:rsidDel="00BE6586" w:rsidRDefault="005A54A6" w:rsidP="005A54A6">
            <w:pPr>
              <w:keepNext/>
              <w:keepLines/>
              <w:spacing w:after="0"/>
              <w:jc w:val="center"/>
              <w:rPr>
                <w:del w:id="3109" w:author="Reihaneh Malekafzaliardakani" w:date="2023-05-29T15:38:00Z"/>
                <w:rFonts w:ascii="Arial" w:hAnsi="Arial" w:cs="Arial"/>
                <w:sz w:val="18"/>
                <w:szCs w:val="18"/>
              </w:rPr>
            </w:pPr>
            <w:del w:id="3110" w:author="Reihaneh Malekafzaliardakani" w:date="2023-05-29T15:38:00Z">
              <w:r w:rsidRPr="00642518" w:rsidDel="00BE6586">
                <w:rPr>
                  <w:rFonts w:ascii="Arial" w:hAnsi="Arial" w:cs="Arial"/>
                  <w:sz w:val="18"/>
                  <w:szCs w:val="18"/>
                </w:rPr>
                <w:delText>CA_n78A-n258I</w:delText>
              </w:r>
            </w:del>
          </w:p>
          <w:p w14:paraId="50F6ADC2" w14:textId="4AB66E4F"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2274BD4D"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738EF3E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E31042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79D8A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78B81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3AF9C9"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D8D6D0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BC4A64D" w14:textId="77777777" w:rsidTr="00C63885">
        <w:trPr>
          <w:trHeight w:val="187"/>
          <w:jc w:val="center"/>
        </w:trPr>
        <w:tc>
          <w:tcPr>
            <w:tcW w:w="2534" w:type="dxa"/>
            <w:vMerge/>
            <w:tcBorders>
              <w:left w:val="single" w:sz="4" w:space="0" w:color="auto"/>
              <w:right w:val="single" w:sz="4" w:space="0" w:color="auto"/>
            </w:tcBorders>
            <w:shd w:val="clear" w:color="auto" w:fill="auto"/>
          </w:tcPr>
          <w:p w14:paraId="6A18ADC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D0CEA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95424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11B59B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4D410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4C6F2BB"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2C9C03"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69DB5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1972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9E087D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5C80079"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24048C7B"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F5AC26D"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7E1CF46"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D99E0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91289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2CF412F"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1F3C3764"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D8E0D7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2DA6A22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310B944" w14:textId="46ADC344" w:rsidR="005A54A6" w:rsidRPr="00642518" w:rsidRDefault="005A54A6" w:rsidP="005A54A6">
            <w:pPr>
              <w:keepNext/>
              <w:keepLines/>
              <w:spacing w:after="0"/>
              <w:jc w:val="center"/>
              <w:rPr>
                <w:ins w:id="3111" w:author="Reihaneh Malekafzaliardakani" w:date="2023-05-29T15:38:00Z"/>
                <w:rFonts w:ascii="Arial" w:hAnsi="Arial" w:cs="Arial"/>
                <w:sz w:val="18"/>
                <w:szCs w:val="18"/>
              </w:rPr>
            </w:pPr>
            <w:ins w:id="3112" w:author="Reihaneh Malekafzaliardakani" w:date="2023-05-29T15:38:00Z">
              <w:r w:rsidRPr="00642518">
                <w:rPr>
                  <w:rFonts w:ascii="Arial" w:hAnsi="Arial" w:cs="Arial"/>
                  <w:sz w:val="18"/>
                  <w:szCs w:val="18"/>
                </w:rPr>
                <w:t>CA_n3A-n258A</w:t>
              </w:r>
              <w:r>
                <w:rPr>
                  <w:rFonts w:ascii="Arial" w:hAnsi="Arial" w:cs="Arial"/>
                  <w:sz w:val="18"/>
                  <w:szCs w:val="18"/>
                </w:rPr>
                <w:t>/G/H/I</w:t>
              </w:r>
            </w:ins>
          </w:p>
          <w:p w14:paraId="29523B6B" w14:textId="5244F60A" w:rsidR="005A54A6" w:rsidRPr="00642518" w:rsidRDefault="005A54A6" w:rsidP="005A54A6">
            <w:pPr>
              <w:keepNext/>
              <w:keepLines/>
              <w:spacing w:after="0"/>
              <w:jc w:val="center"/>
              <w:rPr>
                <w:ins w:id="3113" w:author="Reihaneh Malekafzaliardakani" w:date="2023-05-29T15:38:00Z"/>
                <w:rFonts w:ascii="Arial" w:hAnsi="Arial" w:cs="Arial"/>
                <w:sz w:val="18"/>
                <w:szCs w:val="18"/>
              </w:rPr>
            </w:pPr>
            <w:ins w:id="3114" w:author="Reihaneh Malekafzaliardakani" w:date="2023-05-29T15:38:00Z">
              <w:r w:rsidRPr="00642518">
                <w:rPr>
                  <w:rFonts w:ascii="Arial" w:hAnsi="Arial" w:cs="Arial"/>
                  <w:sz w:val="18"/>
                  <w:szCs w:val="18"/>
                </w:rPr>
                <w:t>CA_n7A-n258A</w:t>
              </w:r>
              <w:r>
                <w:rPr>
                  <w:rFonts w:ascii="Arial" w:hAnsi="Arial" w:cs="Arial"/>
                  <w:sz w:val="18"/>
                  <w:szCs w:val="18"/>
                </w:rPr>
                <w:t>/G/H/I</w:t>
              </w:r>
            </w:ins>
          </w:p>
          <w:p w14:paraId="1942CDD4" w14:textId="77777777" w:rsidR="005A54A6" w:rsidRDefault="005A54A6" w:rsidP="005A54A6">
            <w:pPr>
              <w:keepNext/>
              <w:keepLines/>
              <w:spacing w:after="0"/>
              <w:jc w:val="center"/>
              <w:rPr>
                <w:ins w:id="3115" w:author="Reihaneh Malekafzaliardakani" w:date="2023-05-29T20:48:00Z"/>
                <w:rFonts w:ascii="Arial" w:hAnsi="Arial" w:cs="Arial"/>
                <w:sz w:val="18"/>
                <w:szCs w:val="18"/>
              </w:rPr>
            </w:pPr>
            <w:ins w:id="3116" w:author="Reihaneh Malekafzaliardakani" w:date="2023-05-29T15:38:00Z">
              <w:r w:rsidRPr="00642518">
                <w:rPr>
                  <w:rFonts w:ascii="Arial" w:hAnsi="Arial" w:cs="Arial"/>
                  <w:sz w:val="18"/>
                  <w:szCs w:val="18"/>
                </w:rPr>
                <w:t>CA_n78A-n258A</w:t>
              </w:r>
              <w:r>
                <w:rPr>
                  <w:rFonts w:ascii="Arial" w:hAnsi="Arial" w:cs="Arial"/>
                  <w:sz w:val="18"/>
                  <w:szCs w:val="18"/>
                </w:rPr>
                <w:t>/G/H/I</w:t>
              </w:r>
            </w:ins>
          </w:p>
          <w:p w14:paraId="6CA8C1C2" w14:textId="1984DDEF" w:rsidR="005A54A6" w:rsidRPr="00642518" w:rsidDel="00BE6586" w:rsidRDefault="005A54A6" w:rsidP="005A54A6">
            <w:pPr>
              <w:keepNext/>
              <w:keepLines/>
              <w:spacing w:after="0"/>
              <w:jc w:val="center"/>
              <w:rPr>
                <w:del w:id="3117" w:author="Reihaneh Malekafzaliardakani" w:date="2023-05-29T15:38:00Z"/>
                <w:rFonts w:ascii="Arial" w:hAnsi="Arial" w:cs="Arial"/>
                <w:sz w:val="18"/>
                <w:szCs w:val="18"/>
              </w:rPr>
            </w:pPr>
            <w:del w:id="3118" w:author="Reihaneh Malekafzaliardakani" w:date="2023-05-29T15:38:00Z">
              <w:r w:rsidRPr="00642518" w:rsidDel="00BE6586">
                <w:rPr>
                  <w:rFonts w:ascii="Arial" w:hAnsi="Arial" w:cs="Arial"/>
                  <w:sz w:val="18"/>
                  <w:szCs w:val="18"/>
                </w:rPr>
                <w:delText>CA_n3A-n258A</w:delText>
              </w:r>
            </w:del>
          </w:p>
          <w:p w14:paraId="211E23C4" w14:textId="515CD751" w:rsidR="005A54A6" w:rsidRPr="00642518" w:rsidDel="00BE6586" w:rsidRDefault="005A54A6" w:rsidP="005A54A6">
            <w:pPr>
              <w:keepNext/>
              <w:keepLines/>
              <w:spacing w:after="0"/>
              <w:jc w:val="center"/>
              <w:rPr>
                <w:del w:id="3119" w:author="Reihaneh Malekafzaliardakani" w:date="2023-05-29T15:38:00Z"/>
                <w:rFonts w:ascii="Arial" w:hAnsi="Arial" w:cs="Arial"/>
                <w:sz w:val="18"/>
                <w:szCs w:val="18"/>
              </w:rPr>
            </w:pPr>
            <w:del w:id="3120" w:author="Reihaneh Malekafzaliardakani" w:date="2023-05-29T15:38:00Z">
              <w:r w:rsidRPr="00642518" w:rsidDel="00BE6586">
                <w:rPr>
                  <w:rFonts w:ascii="Arial" w:hAnsi="Arial" w:cs="Arial"/>
                  <w:sz w:val="18"/>
                  <w:szCs w:val="18"/>
                </w:rPr>
                <w:delText>CA_n3A-n258G</w:delText>
              </w:r>
            </w:del>
          </w:p>
          <w:p w14:paraId="1C4EEC73" w14:textId="021BAF0E" w:rsidR="005A54A6" w:rsidRPr="00642518" w:rsidDel="00BE6586" w:rsidRDefault="005A54A6" w:rsidP="005A54A6">
            <w:pPr>
              <w:keepNext/>
              <w:keepLines/>
              <w:spacing w:after="0"/>
              <w:jc w:val="center"/>
              <w:rPr>
                <w:del w:id="3121" w:author="Reihaneh Malekafzaliardakani" w:date="2023-05-29T15:38:00Z"/>
                <w:rFonts w:ascii="Arial" w:hAnsi="Arial" w:cs="Arial"/>
                <w:sz w:val="18"/>
                <w:szCs w:val="18"/>
              </w:rPr>
            </w:pPr>
            <w:del w:id="3122" w:author="Reihaneh Malekafzaliardakani" w:date="2023-05-29T15:38:00Z">
              <w:r w:rsidRPr="00642518" w:rsidDel="00BE6586">
                <w:rPr>
                  <w:rFonts w:ascii="Arial" w:hAnsi="Arial" w:cs="Arial"/>
                  <w:sz w:val="18"/>
                  <w:szCs w:val="18"/>
                </w:rPr>
                <w:delText>CA_n3A-n258H</w:delText>
              </w:r>
            </w:del>
          </w:p>
          <w:p w14:paraId="1AD1ADE1" w14:textId="4ABFA8BA" w:rsidR="005A54A6" w:rsidRPr="00642518" w:rsidDel="00BE6586" w:rsidRDefault="005A54A6" w:rsidP="005A54A6">
            <w:pPr>
              <w:keepNext/>
              <w:keepLines/>
              <w:spacing w:after="0"/>
              <w:jc w:val="center"/>
              <w:rPr>
                <w:del w:id="3123" w:author="Reihaneh Malekafzaliardakani" w:date="2023-05-29T15:38:00Z"/>
                <w:rFonts w:ascii="Arial" w:hAnsi="Arial" w:cs="Arial"/>
                <w:sz w:val="18"/>
                <w:szCs w:val="18"/>
              </w:rPr>
            </w:pPr>
            <w:del w:id="3124" w:author="Reihaneh Malekafzaliardakani" w:date="2023-05-29T15:38:00Z">
              <w:r w:rsidRPr="00642518" w:rsidDel="00BE6586">
                <w:rPr>
                  <w:rFonts w:ascii="Arial" w:hAnsi="Arial" w:cs="Arial"/>
                  <w:sz w:val="18"/>
                  <w:szCs w:val="18"/>
                </w:rPr>
                <w:delText>CA_n3A-n258I</w:delText>
              </w:r>
            </w:del>
          </w:p>
          <w:p w14:paraId="790849C1" w14:textId="0E0891FD" w:rsidR="005A54A6" w:rsidRPr="00642518" w:rsidDel="00BE6586" w:rsidRDefault="005A54A6" w:rsidP="005A54A6">
            <w:pPr>
              <w:keepNext/>
              <w:keepLines/>
              <w:spacing w:after="0"/>
              <w:jc w:val="center"/>
              <w:rPr>
                <w:del w:id="3125" w:author="Reihaneh Malekafzaliardakani" w:date="2023-05-29T15:38:00Z"/>
                <w:rFonts w:ascii="Arial" w:hAnsi="Arial" w:cs="Arial"/>
                <w:sz w:val="18"/>
                <w:szCs w:val="18"/>
              </w:rPr>
            </w:pPr>
            <w:del w:id="3126" w:author="Reihaneh Malekafzaliardakani" w:date="2023-05-29T15:38:00Z">
              <w:r w:rsidRPr="00642518" w:rsidDel="00BE6586">
                <w:rPr>
                  <w:rFonts w:ascii="Arial" w:hAnsi="Arial" w:cs="Arial"/>
                  <w:sz w:val="18"/>
                  <w:szCs w:val="18"/>
                </w:rPr>
                <w:delText>CA_n7A-n258A</w:delText>
              </w:r>
            </w:del>
          </w:p>
          <w:p w14:paraId="4E027A15" w14:textId="08AA3196" w:rsidR="005A54A6" w:rsidRPr="00642518" w:rsidDel="00BE6586" w:rsidRDefault="005A54A6" w:rsidP="005A54A6">
            <w:pPr>
              <w:keepNext/>
              <w:keepLines/>
              <w:spacing w:after="0"/>
              <w:jc w:val="center"/>
              <w:rPr>
                <w:del w:id="3127" w:author="Reihaneh Malekafzaliardakani" w:date="2023-05-29T15:38:00Z"/>
                <w:rFonts w:ascii="Arial" w:hAnsi="Arial" w:cs="Arial"/>
                <w:sz w:val="18"/>
                <w:szCs w:val="18"/>
              </w:rPr>
            </w:pPr>
            <w:del w:id="3128" w:author="Reihaneh Malekafzaliardakani" w:date="2023-05-29T15:38:00Z">
              <w:r w:rsidRPr="00642518" w:rsidDel="00BE6586">
                <w:rPr>
                  <w:rFonts w:ascii="Arial" w:hAnsi="Arial" w:cs="Arial"/>
                  <w:sz w:val="18"/>
                  <w:szCs w:val="18"/>
                </w:rPr>
                <w:delText>CA_n7A-n258G</w:delText>
              </w:r>
            </w:del>
          </w:p>
          <w:p w14:paraId="501252F7" w14:textId="32804D40" w:rsidR="005A54A6" w:rsidRPr="00642518" w:rsidDel="00BE6586" w:rsidRDefault="005A54A6" w:rsidP="005A54A6">
            <w:pPr>
              <w:keepNext/>
              <w:keepLines/>
              <w:spacing w:after="0"/>
              <w:jc w:val="center"/>
              <w:rPr>
                <w:del w:id="3129" w:author="Reihaneh Malekafzaliardakani" w:date="2023-05-29T15:38:00Z"/>
                <w:rFonts w:ascii="Arial" w:hAnsi="Arial" w:cs="Arial"/>
                <w:sz w:val="18"/>
                <w:szCs w:val="18"/>
              </w:rPr>
            </w:pPr>
            <w:del w:id="3130" w:author="Reihaneh Malekafzaliardakani" w:date="2023-05-29T15:38:00Z">
              <w:r w:rsidRPr="00642518" w:rsidDel="00BE6586">
                <w:rPr>
                  <w:rFonts w:ascii="Arial" w:hAnsi="Arial" w:cs="Arial"/>
                  <w:sz w:val="18"/>
                  <w:szCs w:val="18"/>
                </w:rPr>
                <w:delText>CA_n7A-n258H</w:delText>
              </w:r>
            </w:del>
          </w:p>
          <w:p w14:paraId="6A05B7AD" w14:textId="17092342" w:rsidR="005A54A6" w:rsidRPr="00642518" w:rsidDel="00BE6586" w:rsidRDefault="005A54A6" w:rsidP="005A54A6">
            <w:pPr>
              <w:keepNext/>
              <w:keepLines/>
              <w:spacing w:after="0"/>
              <w:jc w:val="center"/>
              <w:rPr>
                <w:del w:id="3131" w:author="Reihaneh Malekafzaliardakani" w:date="2023-05-29T15:38:00Z"/>
                <w:rFonts w:ascii="Arial" w:hAnsi="Arial" w:cs="Arial"/>
                <w:sz w:val="18"/>
                <w:szCs w:val="18"/>
              </w:rPr>
            </w:pPr>
            <w:del w:id="3132" w:author="Reihaneh Malekafzaliardakani" w:date="2023-05-29T15:38:00Z">
              <w:r w:rsidRPr="00642518" w:rsidDel="00BE6586">
                <w:rPr>
                  <w:rFonts w:ascii="Arial" w:hAnsi="Arial" w:cs="Arial"/>
                  <w:sz w:val="18"/>
                  <w:szCs w:val="18"/>
                </w:rPr>
                <w:delText>CA_n7A-n258I</w:delText>
              </w:r>
            </w:del>
          </w:p>
          <w:p w14:paraId="786461E7" w14:textId="40477839" w:rsidR="005A54A6" w:rsidRPr="00642518" w:rsidDel="00BE6586" w:rsidRDefault="005A54A6" w:rsidP="005A54A6">
            <w:pPr>
              <w:keepNext/>
              <w:keepLines/>
              <w:spacing w:after="0"/>
              <w:jc w:val="center"/>
              <w:rPr>
                <w:del w:id="3133" w:author="Reihaneh Malekafzaliardakani" w:date="2023-05-29T15:38:00Z"/>
                <w:rFonts w:ascii="Arial" w:hAnsi="Arial" w:cs="Arial"/>
                <w:sz w:val="18"/>
                <w:szCs w:val="18"/>
              </w:rPr>
            </w:pPr>
            <w:del w:id="3134" w:author="Reihaneh Malekafzaliardakani" w:date="2023-05-29T15:38:00Z">
              <w:r w:rsidRPr="00642518" w:rsidDel="00BE6586">
                <w:rPr>
                  <w:rFonts w:ascii="Arial" w:hAnsi="Arial" w:cs="Arial"/>
                  <w:sz w:val="18"/>
                  <w:szCs w:val="18"/>
                </w:rPr>
                <w:delText>CA_n78A-n258A</w:delText>
              </w:r>
            </w:del>
          </w:p>
          <w:p w14:paraId="3E0CD700" w14:textId="64A1FF71" w:rsidR="005A54A6" w:rsidRPr="00642518" w:rsidDel="00BE6586" w:rsidRDefault="005A54A6" w:rsidP="005A54A6">
            <w:pPr>
              <w:keepNext/>
              <w:keepLines/>
              <w:spacing w:after="0"/>
              <w:jc w:val="center"/>
              <w:rPr>
                <w:del w:id="3135" w:author="Reihaneh Malekafzaliardakani" w:date="2023-05-29T15:38:00Z"/>
                <w:rFonts w:ascii="Arial" w:hAnsi="Arial" w:cs="Arial"/>
                <w:sz w:val="18"/>
                <w:szCs w:val="18"/>
              </w:rPr>
            </w:pPr>
            <w:del w:id="3136" w:author="Reihaneh Malekafzaliardakani" w:date="2023-05-29T15:38:00Z">
              <w:r w:rsidRPr="00642518" w:rsidDel="00BE6586">
                <w:rPr>
                  <w:rFonts w:ascii="Arial" w:hAnsi="Arial" w:cs="Arial"/>
                  <w:sz w:val="18"/>
                  <w:szCs w:val="18"/>
                </w:rPr>
                <w:delText>CA_n78A-n258G</w:delText>
              </w:r>
            </w:del>
          </w:p>
          <w:p w14:paraId="0DA0ED0D" w14:textId="3EFF51AC" w:rsidR="005A54A6" w:rsidRPr="00642518" w:rsidDel="00BE6586" w:rsidRDefault="005A54A6" w:rsidP="005A54A6">
            <w:pPr>
              <w:keepNext/>
              <w:keepLines/>
              <w:spacing w:after="0"/>
              <w:jc w:val="center"/>
              <w:rPr>
                <w:del w:id="3137" w:author="Reihaneh Malekafzaliardakani" w:date="2023-05-29T15:38:00Z"/>
                <w:rFonts w:ascii="Arial" w:hAnsi="Arial" w:cs="Arial"/>
                <w:sz w:val="18"/>
                <w:szCs w:val="18"/>
              </w:rPr>
            </w:pPr>
            <w:del w:id="3138" w:author="Reihaneh Malekafzaliardakani" w:date="2023-05-29T15:38:00Z">
              <w:r w:rsidRPr="00642518" w:rsidDel="00BE6586">
                <w:rPr>
                  <w:rFonts w:ascii="Arial" w:hAnsi="Arial" w:cs="Arial"/>
                  <w:sz w:val="18"/>
                  <w:szCs w:val="18"/>
                </w:rPr>
                <w:delText>CA_n78A-n258H</w:delText>
              </w:r>
            </w:del>
          </w:p>
          <w:p w14:paraId="71B2BB39" w14:textId="17224677" w:rsidR="005A54A6" w:rsidRPr="00642518" w:rsidDel="00BE6586" w:rsidRDefault="005A54A6" w:rsidP="005A54A6">
            <w:pPr>
              <w:keepNext/>
              <w:keepLines/>
              <w:spacing w:after="0"/>
              <w:jc w:val="center"/>
              <w:rPr>
                <w:del w:id="3139" w:author="Reihaneh Malekafzaliardakani" w:date="2023-05-29T15:38:00Z"/>
                <w:rFonts w:ascii="Arial" w:hAnsi="Arial" w:cs="Arial"/>
                <w:sz w:val="18"/>
                <w:szCs w:val="18"/>
              </w:rPr>
            </w:pPr>
            <w:del w:id="3140" w:author="Reihaneh Malekafzaliardakani" w:date="2023-05-29T15:38:00Z">
              <w:r w:rsidRPr="00642518" w:rsidDel="00BE6586">
                <w:rPr>
                  <w:rFonts w:ascii="Arial" w:hAnsi="Arial" w:cs="Arial"/>
                  <w:sz w:val="18"/>
                  <w:szCs w:val="18"/>
                </w:rPr>
                <w:delText>CA_n78A-n258I</w:delText>
              </w:r>
            </w:del>
          </w:p>
          <w:p w14:paraId="70C5800D" w14:textId="6A8DCC0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63CE66C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004A14C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0C9F8A"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514B46"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C1920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0ACE1C"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391E648"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CA42544" w14:textId="77777777" w:rsidTr="00C63885">
        <w:trPr>
          <w:trHeight w:val="187"/>
          <w:jc w:val="center"/>
        </w:trPr>
        <w:tc>
          <w:tcPr>
            <w:tcW w:w="2534" w:type="dxa"/>
            <w:vMerge/>
            <w:tcBorders>
              <w:left w:val="single" w:sz="4" w:space="0" w:color="auto"/>
              <w:right w:val="single" w:sz="4" w:space="0" w:color="auto"/>
            </w:tcBorders>
            <w:shd w:val="clear" w:color="auto" w:fill="auto"/>
          </w:tcPr>
          <w:p w14:paraId="6425CBFF"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0FD938"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0CFC2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D334B7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3E25358"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66261EC4" w14:textId="77777777" w:rsidTr="00C63885">
        <w:trPr>
          <w:trHeight w:val="187"/>
          <w:jc w:val="center"/>
        </w:trPr>
        <w:tc>
          <w:tcPr>
            <w:tcW w:w="2534" w:type="dxa"/>
            <w:vMerge/>
            <w:tcBorders>
              <w:left w:val="single" w:sz="4" w:space="0" w:color="auto"/>
              <w:right w:val="single" w:sz="4" w:space="0" w:color="auto"/>
            </w:tcBorders>
            <w:shd w:val="clear" w:color="auto" w:fill="auto"/>
          </w:tcPr>
          <w:p w14:paraId="70369AC9"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DCFF3C"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38A87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EA4C1D0"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AC32D0"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1228AF3"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F7730CC"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A97FC04"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AC139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78AF0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FDF35E0"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C0A8C14"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539451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211BB79B"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212CE8F" w14:textId="2492D9A8" w:rsidR="005A54A6" w:rsidRPr="00642518" w:rsidRDefault="005A54A6" w:rsidP="005A54A6">
            <w:pPr>
              <w:keepNext/>
              <w:keepLines/>
              <w:spacing w:after="0"/>
              <w:jc w:val="center"/>
              <w:rPr>
                <w:ins w:id="3141" w:author="Reihaneh Malekafzaliardakani" w:date="2023-05-29T15:38:00Z"/>
                <w:rFonts w:ascii="Arial" w:hAnsi="Arial" w:cs="Arial"/>
                <w:sz w:val="18"/>
                <w:szCs w:val="18"/>
              </w:rPr>
            </w:pPr>
            <w:ins w:id="3142" w:author="Reihaneh Malekafzaliardakani" w:date="2023-05-29T15:38:00Z">
              <w:r w:rsidRPr="00642518">
                <w:rPr>
                  <w:rFonts w:ascii="Arial" w:hAnsi="Arial" w:cs="Arial"/>
                  <w:sz w:val="18"/>
                  <w:szCs w:val="18"/>
                </w:rPr>
                <w:t>CA_n3A-n258A</w:t>
              </w:r>
              <w:r>
                <w:rPr>
                  <w:rFonts w:ascii="Arial" w:hAnsi="Arial" w:cs="Arial"/>
                  <w:sz w:val="18"/>
                  <w:szCs w:val="18"/>
                </w:rPr>
                <w:t>/G/H/I</w:t>
              </w:r>
            </w:ins>
          </w:p>
          <w:p w14:paraId="5E3263B0" w14:textId="6A541508" w:rsidR="005A54A6" w:rsidRPr="00642518" w:rsidRDefault="005A54A6" w:rsidP="005A54A6">
            <w:pPr>
              <w:keepNext/>
              <w:keepLines/>
              <w:spacing w:after="0"/>
              <w:jc w:val="center"/>
              <w:rPr>
                <w:ins w:id="3143" w:author="Reihaneh Malekafzaliardakani" w:date="2023-05-29T15:38:00Z"/>
                <w:rFonts w:ascii="Arial" w:hAnsi="Arial" w:cs="Arial"/>
                <w:sz w:val="18"/>
                <w:szCs w:val="18"/>
              </w:rPr>
            </w:pPr>
            <w:ins w:id="3144" w:author="Reihaneh Malekafzaliardakani" w:date="2023-05-29T15:38:00Z">
              <w:r w:rsidRPr="00642518">
                <w:rPr>
                  <w:rFonts w:ascii="Arial" w:hAnsi="Arial" w:cs="Arial"/>
                  <w:sz w:val="18"/>
                  <w:szCs w:val="18"/>
                </w:rPr>
                <w:t>CA_n7A-n258A</w:t>
              </w:r>
              <w:r>
                <w:rPr>
                  <w:rFonts w:ascii="Arial" w:hAnsi="Arial" w:cs="Arial"/>
                  <w:sz w:val="18"/>
                  <w:szCs w:val="18"/>
                </w:rPr>
                <w:t>/G/H/I</w:t>
              </w:r>
            </w:ins>
          </w:p>
          <w:p w14:paraId="5B413B10" w14:textId="77777777" w:rsidR="005A54A6" w:rsidRDefault="005A54A6" w:rsidP="005A54A6">
            <w:pPr>
              <w:keepNext/>
              <w:keepLines/>
              <w:spacing w:after="0"/>
              <w:jc w:val="center"/>
              <w:rPr>
                <w:ins w:id="3145" w:author="Reihaneh Malekafzaliardakani" w:date="2023-05-29T20:48:00Z"/>
                <w:rFonts w:ascii="Arial" w:hAnsi="Arial" w:cs="Arial"/>
                <w:sz w:val="18"/>
                <w:szCs w:val="18"/>
              </w:rPr>
            </w:pPr>
            <w:ins w:id="3146" w:author="Reihaneh Malekafzaliardakani" w:date="2023-05-29T15:38:00Z">
              <w:r w:rsidRPr="00642518">
                <w:rPr>
                  <w:rFonts w:ascii="Arial" w:hAnsi="Arial" w:cs="Arial"/>
                  <w:sz w:val="18"/>
                  <w:szCs w:val="18"/>
                </w:rPr>
                <w:t>CA_n78A-n258A</w:t>
              </w:r>
              <w:r>
                <w:rPr>
                  <w:rFonts w:ascii="Arial" w:hAnsi="Arial" w:cs="Arial"/>
                  <w:sz w:val="18"/>
                  <w:szCs w:val="18"/>
                </w:rPr>
                <w:t>/G/H/I</w:t>
              </w:r>
            </w:ins>
          </w:p>
          <w:p w14:paraId="3F5F8226" w14:textId="735D3EDB" w:rsidR="005A54A6" w:rsidRPr="00642518" w:rsidDel="002470AD" w:rsidRDefault="005A54A6" w:rsidP="005A54A6">
            <w:pPr>
              <w:keepNext/>
              <w:keepLines/>
              <w:spacing w:after="0"/>
              <w:jc w:val="center"/>
              <w:rPr>
                <w:del w:id="3147" w:author="Reihaneh Malekafzaliardakani" w:date="2023-05-29T15:38:00Z"/>
                <w:rFonts w:ascii="Arial" w:hAnsi="Arial" w:cs="Arial"/>
                <w:sz w:val="18"/>
                <w:szCs w:val="18"/>
              </w:rPr>
            </w:pPr>
            <w:del w:id="3148" w:author="Reihaneh Malekafzaliardakani" w:date="2023-05-29T15:38:00Z">
              <w:r w:rsidRPr="00642518" w:rsidDel="002470AD">
                <w:rPr>
                  <w:rFonts w:ascii="Arial" w:hAnsi="Arial" w:cs="Arial"/>
                  <w:sz w:val="18"/>
                  <w:szCs w:val="18"/>
                </w:rPr>
                <w:delText>CA_n3A-n258A</w:delText>
              </w:r>
            </w:del>
          </w:p>
          <w:p w14:paraId="4E10BCEA" w14:textId="0604DB71" w:rsidR="005A54A6" w:rsidRPr="00642518" w:rsidDel="002470AD" w:rsidRDefault="005A54A6" w:rsidP="005A54A6">
            <w:pPr>
              <w:keepNext/>
              <w:keepLines/>
              <w:spacing w:after="0"/>
              <w:jc w:val="center"/>
              <w:rPr>
                <w:del w:id="3149" w:author="Reihaneh Malekafzaliardakani" w:date="2023-05-29T15:38:00Z"/>
                <w:rFonts w:ascii="Arial" w:hAnsi="Arial" w:cs="Arial"/>
                <w:sz w:val="18"/>
                <w:szCs w:val="18"/>
              </w:rPr>
            </w:pPr>
            <w:del w:id="3150" w:author="Reihaneh Malekafzaliardakani" w:date="2023-05-29T15:38:00Z">
              <w:r w:rsidRPr="00642518" w:rsidDel="002470AD">
                <w:rPr>
                  <w:rFonts w:ascii="Arial" w:hAnsi="Arial" w:cs="Arial"/>
                  <w:sz w:val="18"/>
                  <w:szCs w:val="18"/>
                </w:rPr>
                <w:delText>CA_n3A-n258G</w:delText>
              </w:r>
            </w:del>
          </w:p>
          <w:p w14:paraId="732C3BB7" w14:textId="0E78A4D7" w:rsidR="005A54A6" w:rsidRPr="00642518" w:rsidDel="002470AD" w:rsidRDefault="005A54A6" w:rsidP="005A54A6">
            <w:pPr>
              <w:keepNext/>
              <w:keepLines/>
              <w:spacing w:after="0"/>
              <w:jc w:val="center"/>
              <w:rPr>
                <w:del w:id="3151" w:author="Reihaneh Malekafzaliardakani" w:date="2023-05-29T15:38:00Z"/>
                <w:rFonts w:ascii="Arial" w:hAnsi="Arial" w:cs="Arial"/>
                <w:sz w:val="18"/>
                <w:szCs w:val="18"/>
              </w:rPr>
            </w:pPr>
            <w:del w:id="3152" w:author="Reihaneh Malekafzaliardakani" w:date="2023-05-29T15:38:00Z">
              <w:r w:rsidRPr="00642518" w:rsidDel="002470AD">
                <w:rPr>
                  <w:rFonts w:ascii="Arial" w:hAnsi="Arial" w:cs="Arial"/>
                  <w:sz w:val="18"/>
                  <w:szCs w:val="18"/>
                </w:rPr>
                <w:delText>CA_n3A-n258H</w:delText>
              </w:r>
            </w:del>
          </w:p>
          <w:p w14:paraId="02FBCC1A" w14:textId="7070B9CC" w:rsidR="005A54A6" w:rsidRPr="00642518" w:rsidDel="002470AD" w:rsidRDefault="005A54A6" w:rsidP="005A54A6">
            <w:pPr>
              <w:keepNext/>
              <w:keepLines/>
              <w:spacing w:after="0"/>
              <w:jc w:val="center"/>
              <w:rPr>
                <w:del w:id="3153" w:author="Reihaneh Malekafzaliardakani" w:date="2023-05-29T15:38:00Z"/>
                <w:rFonts w:ascii="Arial" w:hAnsi="Arial" w:cs="Arial"/>
                <w:sz w:val="18"/>
                <w:szCs w:val="18"/>
              </w:rPr>
            </w:pPr>
            <w:del w:id="3154" w:author="Reihaneh Malekafzaliardakani" w:date="2023-05-29T15:38:00Z">
              <w:r w:rsidRPr="00642518" w:rsidDel="002470AD">
                <w:rPr>
                  <w:rFonts w:ascii="Arial" w:hAnsi="Arial" w:cs="Arial"/>
                  <w:sz w:val="18"/>
                  <w:szCs w:val="18"/>
                </w:rPr>
                <w:delText>CA_n3A-n258I</w:delText>
              </w:r>
            </w:del>
          </w:p>
          <w:p w14:paraId="10D1B539" w14:textId="76F7791A" w:rsidR="005A54A6" w:rsidRPr="00642518" w:rsidDel="002470AD" w:rsidRDefault="005A54A6" w:rsidP="005A54A6">
            <w:pPr>
              <w:keepNext/>
              <w:keepLines/>
              <w:spacing w:after="0"/>
              <w:jc w:val="center"/>
              <w:rPr>
                <w:del w:id="3155" w:author="Reihaneh Malekafzaliardakani" w:date="2023-05-29T15:38:00Z"/>
                <w:rFonts w:ascii="Arial" w:hAnsi="Arial" w:cs="Arial"/>
                <w:sz w:val="18"/>
                <w:szCs w:val="18"/>
              </w:rPr>
            </w:pPr>
            <w:del w:id="3156" w:author="Reihaneh Malekafzaliardakani" w:date="2023-05-29T15:38:00Z">
              <w:r w:rsidRPr="00642518" w:rsidDel="002470AD">
                <w:rPr>
                  <w:rFonts w:ascii="Arial" w:hAnsi="Arial" w:cs="Arial"/>
                  <w:sz w:val="18"/>
                  <w:szCs w:val="18"/>
                </w:rPr>
                <w:delText>CA_n7A-n258A</w:delText>
              </w:r>
            </w:del>
          </w:p>
          <w:p w14:paraId="582212E4" w14:textId="56DE38FC" w:rsidR="005A54A6" w:rsidRPr="00642518" w:rsidDel="002470AD" w:rsidRDefault="005A54A6" w:rsidP="005A54A6">
            <w:pPr>
              <w:keepNext/>
              <w:keepLines/>
              <w:spacing w:after="0"/>
              <w:jc w:val="center"/>
              <w:rPr>
                <w:del w:id="3157" w:author="Reihaneh Malekafzaliardakani" w:date="2023-05-29T15:38:00Z"/>
                <w:rFonts w:ascii="Arial" w:hAnsi="Arial" w:cs="Arial"/>
                <w:sz w:val="18"/>
                <w:szCs w:val="18"/>
              </w:rPr>
            </w:pPr>
            <w:del w:id="3158" w:author="Reihaneh Malekafzaliardakani" w:date="2023-05-29T15:38:00Z">
              <w:r w:rsidRPr="00642518" w:rsidDel="002470AD">
                <w:rPr>
                  <w:rFonts w:ascii="Arial" w:hAnsi="Arial" w:cs="Arial"/>
                  <w:sz w:val="18"/>
                  <w:szCs w:val="18"/>
                </w:rPr>
                <w:delText>CA_n7A-n258G</w:delText>
              </w:r>
            </w:del>
          </w:p>
          <w:p w14:paraId="2E3B94BD" w14:textId="0ACCD215" w:rsidR="005A54A6" w:rsidRPr="00642518" w:rsidDel="002470AD" w:rsidRDefault="005A54A6" w:rsidP="005A54A6">
            <w:pPr>
              <w:keepNext/>
              <w:keepLines/>
              <w:spacing w:after="0"/>
              <w:jc w:val="center"/>
              <w:rPr>
                <w:del w:id="3159" w:author="Reihaneh Malekafzaliardakani" w:date="2023-05-29T15:38:00Z"/>
                <w:rFonts w:ascii="Arial" w:hAnsi="Arial" w:cs="Arial"/>
                <w:sz w:val="18"/>
                <w:szCs w:val="18"/>
              </w:rPr>
            </w:pPr>
            <w:del w:id="3160" w:author="Reihaneh Malekafzaliardakani" w:date="2023-05-29T15:38:00Z">
              <w:r w:rsidRPr="00642518" w:rsidDel="002470AD">
                <w:rPr>
                  <w:rFonts w:ascii="Arial" w:hAnsi="Arial" w:cs="Arial"/>
                  <w:sz w:val="18"/>
                  <w:szCs w:val="18"/>
                </w:rPr>
                <w:delText>CA_n7A-n258H</w:delText>
              </w:r>
            </w:del>
          </w:p>
          <w:p w14:paraId="3EC5DD51" w14:textId="28E97FBC" w:rsidR="005A54A6" w:rsidRPr="00642518" w:rsidDel="002470AD" w:rsidRDefault="005A54A6" w:rsidP="005A54A6">
            <w:pPr>
              <w:keepNext/>
              <w:keepLines/>
              <w:spacing w:after="0"/>
              <w:jc w:val="center"/>
              <w:rPr>
                <w:del w:id="3161" w:author="Reihaneh Malekafzaliardakani" w:date="2023-05-29T15:38:00Z"/>
                <w:rFonts w:ascii="Arial" w:hAnsi="Arial" w:cs="Arial"/>
                <w:sz w:val="18"/>
                <w:szCs w:val="18"/>
              </w:rPr>
            </w:pPr>
            <w:del w:id="3162" w:author="Reihaneh Malekafzaliardakani" w:date="2023-05-29T15:38:00Z">
              <w:r w:rsidRPr="00642518" w:rsidDel="002470AD">
                <w:rPr>
                  <w:rFonts w:ascii="Arial" w:hAnsi="Arial" w:cs="Arial"/>
                  <w:sz w:val="18"/>
                  <w:szCs w:val="18"/>
                </w:rPr>
                <w:delText>CA_n7A-n258I</w:delText>
              </w:r>
            </w:del>
          </w:p>
          <w:p w14:paraId="47C85147" w14:textId="4F23A15B" w:rsidR="005A54A6" w:rsidRPr="00642518" w:rsidDel="002470AD" w:rsidRDefault="005A54A6" w:rsidP="005A54A6">
            <w:pPr>
              <w:keepNext/>
              <w:keepLines/>
              <w:spacing w:after="0"/>
              <w:jc w:val="center"/>
              <w:rPr>
                <w:del w:id="3163" w:author="Reihaneh Malekafzaliardakani" w:date="2023-05-29T15:38:00Z"/>
                <w:rFonts w:ascii="Arial" w:hAnsi="Arial" w:cs="Arial"/>
                <w:sz w:val="18"/>
                <w:szCs w:val="18"/>
              </w:rPr>
            </w:pPr>
            <w:del w:id="3164" w:author="Reihaneh Malekafzaliardakani" w:date="2023-05-29T15:38:00Z">
              <w:r w:rsidRPr="00642518" w:rsidDel="002470AD">
                <w:rPr>
                  <w:rFonts w:ascii="Arial" w:hAnsi="Arial" w:cs="Arial"/>
                  <w:sz w:val="18"/>
                  <w:szCs w:val="18"/>
                </w:rPr>
                <w:delText>CA_n78A-n258A</w:delText>
              </w:r>
            </w:del>
          </w:p>
          <w:p w14:paraId="6AE2FD5D" w14:textId="74FDDC57" w:rsidR="005A54A6" w:rsidRPr="00642518" w:rsidDel="002470AD" w:rsidRDefault="005A54A6" w:rsidP="005A54A6">
            <w:pPr>
              <w:keepNext/>
              <w:keepLines/>
              <w:spacing w:after="0"/>
              <w:jc w:val="center"/>
              <w:rPr>
                <w:del w:id="3165" w:author="Reihaneh Malekafzaliardakani" w:date="2023-05-29T15:38:00Z"/>
                <w:rFonts w:ascii="Arial" w:hAnsi="Arial" w:cs="Arial"/>
                <w:sz w:val="18"/>
                <w:szCs w:val="18"/>
              </w:rPr>
            </w:pPr>
            <w:del w:id="3166" w:author="Reihaneh Malekafzaliardakani" w:date="2023-05-29T15:38:00Z">
              <w:r w:rsidRPr="00642518" w:rsidDel="002470AD">
                <w:rPr>
                  <w:rFonts w:ascii="Arial" w:hAnsi="Arial" w:cs="Arial"/>
                  <w:sz w:val="18"/>
                  <w:szCs w:val="18"/>
                </w:rPr>
                <w:delText>CA_n78A-n258G</w:delText>
              </w:r>
            </w:del>
          </w:p>
          <w:p w14:paraId="211EBA32" w14:textId="3ACEE24B" w:rsidR="005A54A6" w:rsidRPr="00642518" w:rsidDel="002470AD" w:rsidRDefault="005A54A6" w:rsidP="005A54A6">
            <w:pPr>
              <w:keepNext/>
              <w:keepLines/>
              <w:spacing w:after="0"/>
              <w:jc w:val="center"/>
              <w:rPr>
                <w:del w:id="3167" w:author="Reihaneh Malekafzaliardakani" w:date="2023-05-29T15:38:00Z"/>
                <w:rFonts w:ascii="Arial" w:hAnsi="Arial" w:cs="Arial"/>
                <w:sz w:val="18"/>
                <w:szCs w:val="18"/>
              </w:rPr>
            </w:pPr>
            <w:del w:id="3168" w:author="Reihaneh Malekafzaliardakani" w:date="2023-05-29T15:38:00Z">
              <w:r w:rsidRPr="00642518" w:rsidDel="002470AD">
                <w:rPr>
                  <w:rFonts w:ascii="Arial" w:hAnsi="Arial" w:cs="Arial"/>
                  <w:sz w:val="18"/>
                  <w:szCs w:val="18"/>
                </w:rPr>
                <w:delText>CA_n78A-n258H</w:delText>
              </w:r>
            </w:del>
          </w:p>
          <w:p w14:paraId="32D9C8BC" w14:textId="0C281A51" w:rsidR="005A54A6" w:rsidRPr="00642518" w:rsidDel="002470AD" w:rsidRDefault="005A54A6" w:rsidP="005A54A6">
            <w:pPr>
              <w:keepNext/>
              <w:keepLines/>
              <w:spacing w:after="0"/>
              <w:jc w:val="center"/>
              <w:rPr>
                <w:del w:id="3169" w:author="Reihaneh Malekafzaliardakani" w:date="2023-05-29T15:38:00Z"/>
                <w:rFonts w:ascii="Arial" w:hAnsi="Arial" w:cs="Arial"/>
                <w:sz w:val="18"/>
                <w:szCs w:val="18"/>
              </w:rPr>
            </w:pPr>
            <w:del w:id="3170" w:author="Reihaneh Malekafzaliardakani" w:date="2023-05-29T15:38:00Z">
              <w:r w:rsidRPr="00642518" w:rsidDel="002470AD">
                <w:rPr>
                  <w:rFonts w:ascii="Arial" w:hAnsi="Arial" w:cs="Arial"/>
                  <w:sz w:val="18"/>
                  <w:szCs w:val="18"/>
                </w:rPr>
                <w:delText>CA_n78A-n258I</w:delText>
              </w:r>
            </w:del>
          </w:p>
          <w:p w14:paraId="67F6B374" w14:textId="49147CBF"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CA_n3A-n7A</w:t>
            </w:r>
          </w:p>
          <w:p w14:paraId="7E4F5D33"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CA_n3A-n78A</w:t>
            </w:r>
          </w:p>
          <w:p w14:paraId="45B77B9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B0D38AF"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44497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C36DC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56C4A1" w14:textId="77777777" w:rsidR="005A54A6" w:rsidRPr="00642518" w:rsidRDefault="005A54A6" w:rsidP="005A54A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C238D0"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4AB6A87E" w14:textId="77777777" w:rsidTr="00C63885">
        <w:trPr>
          <w:trHeight w:val="187"/>
          <w:jc w:val="center"/>
        </w:trPr>
        <w:tc>
          <w:tcPr>
            <w:tcW w:w="2534" w:type="dxa"/>
            <w:vMerge/>
            <w:tcBorders>
              <w:left w:val="single" w:sz="4" w:space="0" w:color="auto"/>
              <w:right w:val="single" w:sz="4" w:space="0" w:color="auto"/>
            </w:tcBorders>
            <w:shd w:val="clear" w:color="auto" w:fill="auto"/>
          </w:tcPr>
          <w:p w14:paraId="3BACD9AC"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275F71"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85689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0A2A1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3FEA2C1"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32A078AF" w14:textId="77777777" w:rsidTr="00C63885">
        <w:trPr>
          <w:trHeight w:val="187"/>
          <w:jc w:val="center"/>
        </w:trPr>
        <w:tc>
          <w:tcPr>
            <w:tcW w:w="2534" w:type="dxa"/>
            <w:vMerge/>
            <w:tcBorders>
              <w:left w:val="single" w:sz="4" w:space="0" w:color="auto"/>
              <w:right w:val="single" w:sz="4" w:space="0" w:color="auto"/>
            </w:tcBorders>
            <w:shd w:val="clear" w:color="auto" w:fill="auto"/>
          </w:tcPr>
          <w:p w14:paraId="5C6AD691"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9B66EFE"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CCB27B"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5E7F8F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47053C"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76C9059B"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14299A8" w14:textId="77777777" w:rsidR="005A54A6" w:rsidRPr="00642518" w:rsidRDefault="005A54A6" w:rsidP="005A54A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0D91D5" w14:textId="77777777" w:rsidR="005A54A6" w:rsidRPr="00642518"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05D04"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1D249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A129ACA" w14:textId="77777777" w:rsidR="005A54A6" w:rsidRPr="00642518" w:rsidRDefault="005A54A6" w:rsidP="005A54A6">
            <w:pPr>
              <w:keepNext/>
              <w:keepLines/>
              <w:spacing w:after="0"/>
              <w:jc w:val="center"/>
              <w:rPr>
                <w:rFonts w:ascii="Arial" w:hAnsi="Arial" w:cs="Arial"/>
                <w:sz w:val="18"/>
                <w:szCs w:val="18"/>
                <w:lang w:val="en-US"/>
              </w:rPr>
            </w:pPr>
          </w:p>
        </w:tc>
      </w:tr>
      <w:tr w:rsidR="005A54A6" w:rsidRPr="00642518" w14:paraId="0321863F"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18E8FD6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3D4F0AA6"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586A28"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ED50EF"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946907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5A54A6" w:rsidRPr="00642518" w14:paraId="706895A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27BDE8"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AD4EC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38BB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04F05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85C878"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FB8118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415339"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2296C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F7834"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B3654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540BDA3"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6F7360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8600F3"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DF431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1CC66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F363F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44E9D5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ADFD70F"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4E0641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1F6C8D04"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6A90F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475A1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55938A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049A53A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84A133E"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D1259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9BD33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01E7A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1FC375"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D18105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F87A94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4BA9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7117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D6D21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457EA2"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E04F85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381E25"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935E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69FB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E8ED9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BEEAA37"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1FF43F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FB70A5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3C13F655"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DDEF1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2A723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46C838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3C4F2AD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8E0083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9095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922A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125F4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DD994E"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7E7BBE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42C3ED8"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73C72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ABDF1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9B1AF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967A313"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597DDD4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1FBED8"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E933F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B803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F2B6F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762EF2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5139AF2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C9E970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7B15B8A4"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59738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B0BC2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42F2F62"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412A022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D022365"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14AF8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FE0E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84FE7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226283"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6BA807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3A22FE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13485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B12A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96D9A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2976AB"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B12BA6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0641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6C01F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93810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CA84E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15A2A3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9D0312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885EF4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7538C21E"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7BDE8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13BA0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D47D1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4E3718F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2F97B03"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F0C22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56ED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8A3E0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47B0337"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CB00DA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2C4A5BA"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1691A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DFBA7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025E6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CEC34BD"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3D81EE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089516"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4C498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DA66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D54F2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04B4D0F"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8D90B6B"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5255CD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7567089B"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C2091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E4591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53B23C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093F4BC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997FEA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1062F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B0AC7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D42C5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B4DAEB"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BE80A2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C49F18B"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C457C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6972C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64CFD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86A156"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9BA617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D95C1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ADEE5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D443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4FC0B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D9FE253"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279A6CC"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E391D5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60278505"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26F8A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1E888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7682C5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7FCFD38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000CBEE"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9C51F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02194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91500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B8DBA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80F718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2F3133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36480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7717B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D52D5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38E0A8"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446D9F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2785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4EB17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9F2B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E27A2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675122C"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89A78C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D2459C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5695161C"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7E22D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0A5BF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2768A0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2A2D618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918274A"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A7EFC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A7E5A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22823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DE9B765"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5B35871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A02541A"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6132C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6B5A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D3463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E3AA76A"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803F45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8D5C3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8A84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FC0834"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D3820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D2FA61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D10ADC7"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AC151B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3568EED0"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9E7BC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FF4F7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C978D3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4C338CD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3E7735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41F9A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4268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18051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87B4E6"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EE67B5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0AF9B53"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E6C35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030D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BFE686"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1FBAB46"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FC8AF7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177DF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477A9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7C0B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E9D51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AA1E485"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962B2E9"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1011AE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627247F1"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3EC69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5540C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5A22B4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528F5A2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A765B0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8DFE5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34CA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80CF4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9DA9FF"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F14A8C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0816A3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D3E19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817CF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A43B9E"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8FEA1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150C5F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9BE97C"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58F1F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4697B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3760A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830B2D"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450C0FA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2C68D7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462EAD35"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B7981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53131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0FED3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107888B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AC0534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46AE3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95760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DDB76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1D26BA5"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A5FB55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B226E6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F385D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63851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F4BAEA"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B35F67"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C9FEB6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C3939"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EC142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DEAD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B72FA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EAC8CBD"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BAC3741"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E17A5D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1C4277F3"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0055C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E6BAF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E9F2DC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7250274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8D0C48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0F678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25CC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AE693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06D61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A9B91C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7FF3FA9"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39F5D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99CCF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59FE79"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842566"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8E2854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50D7C"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5327B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8416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61A153"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F76BAA0"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A62B0D7"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520106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6A22BCF9"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B8901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7BE6C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C51D4F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7355451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726DDA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13312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28AC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A3B34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20F4A0"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A8E9DD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9484837"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073D1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C0B19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6ACEB2"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884367"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0F499F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4AD9C9"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91DE3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05E67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67A6A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170D6FE"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410E25E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2C2EAA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6AB0C74E"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DAF5D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1638A2"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877E8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5B9262E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6D04051"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404EE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EACF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DF0F92"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652D95"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7A6AC3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9EA07F9"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40A82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0ECE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0D9EAD"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8D529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5C5F5F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ABFA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086B6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D053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8CFA2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E664DDC"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C8EFED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67B01E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680461E4"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2C4E8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CE788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4F3805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2D9F265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4D26BC6"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7D484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4B5C6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23EE1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7720E66"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01ABCA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D8DB1F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F02D1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E8A3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096F64"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03427F"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A2DE31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C44D8D"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DFEFD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1E2B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63D38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6B7F490"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4C6E1D0E"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D6E050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0C4D529"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324F0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0E7DC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1FD45D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0</w:t>
            </w:r>
          </w:p>
        </w:tc>
      </w:tr>
      <w:tr w:rsidR="005A54A6" w:rsidRPr="00642518" w14:paraId="2B2B957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75D7FE6"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005DE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FBF2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F569F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EF6CBD"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380DC5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2117AA7"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B27A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CA9A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1534CD"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975ABC"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5028E6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914A1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D3804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D522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756FB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04BBF9C"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DED4C6C" w14:textId="77777777" w:rsidTr="00C6388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E1CD663"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535961D1"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70A5E34"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3CCAB1C"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DCD302E"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3BE3AD6"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3E413C2"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FD6E898"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32A5F75F"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0FBD6C"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AE29DC5"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2CB579F" w14:textId="77777777" w:rsidR="005A54A6" w:rsidRPr="00642518" w:rsidRDefault="005A54A6" w:rsidP="005A54A6">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5A54A6" w:rsidRPr="00642518" w14:paraId="78208729" w14:textId="77777777" w:rsidTr="00C63885">
        <w:trPr>
          <w:trHeight w:val="187"/>
          <w:jc w:val="center"/>
        </w:trPr>
        <w:tc>
          <w:tcPr>
            <w:tcW w:w="2534" w:type="dxa"/>
            <w:vMerge/>
            <w:tcBorders>
              <w:left w:val="single" w:sz="4" w:space="0" w:color="auto"/>
              <w:right w:val="single" w:sz="4" w:space="0" w:color="auto"/>
            </w:tcBorders>
            <w:shd w:val="clear" w:color="auto" w:fill="auto"/>
          </w:tcPr>
          <w:p w14:paraId="5399A705"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8A95836"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A9F0F3"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98D723E"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26497CD"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FF681B7"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EE1B1F"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393250A"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00D3FD"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DD16534"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52462FF"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2B67A4A"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1EDB2259"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7C17424"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9171AE"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C2E990"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98732D8"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139622B2" w14:textId="77777777" w:rsidTr="00C6388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D7E18FD"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59916CEA"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8016B5F" w14:textId="77777777" w:rsidR="005A54A6" w:rsidRPr="00642518" w:rsidRDefault="005A54A6" w:rsidP="005A54A6">
            <w:pPr>
              <w:keepNext/>
              <w:keepLines/>
              <w:spacing w:after="0"/>
              <w:jc w:val="center"/>
              <w:rPr>
                <w:ins w:id="3171" w:author="Reihaneh Malekafzaliardakani" w:date="2023-05-29T15:40:00Z"/>
                <w:rFonts w:ascii="Arial" w:hAnsi="Arial"/>
                <w:sz w:val="18"/>
                <w:lang w:val="x-none"/>
              </w:rPr>
            </w:pPr>
            <w:ins w:id="3172" w:author="Reihaneh Malekafzaliardakani" w:date="2023-05-29T15:4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5980DCFF" w14:textId="77777777" w:rsidR="005A54A6" w:rsidRPr="00642518" w:rsidRDefault="005A54A6" w:rsidP="005A54A6">
            <w:pPr>
              <w:keepNext/>
              <w:keepLines/>
              <w:spacing w:after="0"/>
              <w:jc w:val="center"/>
              <w:rPr>
                <w:ins w:id="3173" w:author="Reihaneh Malekafzaliardakani" w:date="2023-05-29T15:40:00Z"/>
                <w:rFonts w:ascii="Arial" w:hAnsi="Arial"/>
                <w:sz w:val="18"/>
                <w:lang w:val="x-none"/>
              </w:rPr>
            </w:pPr>
            <w:ins w:id="3174" w:author="Reihaneh Malekafzaliardakani" w:date="2023-05-29T15:4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ins>
          </w:p>
          <w:p w14:paraId="21FA3413" w14:textId="1E4E39FD" w:rsidR="005A54A6" w:rsidRPr="00642518" w:rsidRDefault="005A54A6" w:rsidP="005A54A6">
            <w:pPr>
              <w:keepNext/>
              <w:keepLines/>
              <w:spacing w:after="0"/>
              <w:jc w:val="center"/>
              <w:rPr>
                <w:ins w:id="3175" w:author="Reihaneh Malekafzaliardakani" w:date="2023-05-29T15:40:00Z"/>
                <w:rFonts w:ascii="Arial" w:hAnsi="Arial"/>
                <w:sz w:val="18"/>
                <w:lang w:val="x-none"/>
              </w:rPr>
            </w:pPr>
            <w:ins w:id="3176" w:author="Reihaneh Malekafzaliardakani" w:date="2023-05-29T15:4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ins>
          </w:p>
          <w:p w14:paraId="16AC8476" w14:textId="77777777" w:rsidR="005A54A6" w:rsidRPr="00642518" w:rsidRDefault="005A54A6" w:rsidP="005A54A6">
            <w:pPr>
              <w:keepNext/>
              <w:keepLines/>
              <w:spacing w:after="0"/>
              <w:jc w:val="center"/>
              <w:rPr>
                <w:ins w:id="3177" w:author="Reihaneh Malekafzaliardakani" w:date="2023-05-29T15:40:00Z"/>
                <w:rFonts w:ascii="Arial" w:hAnsi="Arial"/>
                <w:sz w:val="18"/>
                <w:lang w:val="x-none"/>
              </w:rPr>
            </w:pPr>
            <w:ins w:id="3178" w:author="Reihaneh Malekafzaliardakani" w:date="2023-05-29T15:4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ins>
          </w:p>
          <w:p w14:paraId="214640BC" w14:textId="7570FD92" w:rsidR="005A54A6" w:rsidRPr="00642518" w:rsidRDefault="005A54A6" w:rsidP="005A54A6">
            <w:pPr>
              <w:keepNext/>
              <w:keepLines/>
              <w:spacing w:after="0"/>
              <w:jc w:val="center"/>
              <w:rPr>
                <w:ins w:id="3179" w:author="Reihaneh Malekafzaliardakani" w:date="2023-05-29T15:40:00Z"/>
                <w:rFonts w:ascii="Arial" w:hAnsi="Arial"/>
                <w:sz w:val="18"/>
                <w:lang w:val="x-none"/>
              </w:rPr>
            </w:pPr>
            <w:ins w:id="3180" w:author="Reihaneh Malekafzaliardakani" w:date="2023-05-29T15:4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ins>
          </w:p>
          <w:p w14:paraId="0ECE00EF" w14:textId="77777777" w:rsidR="005A54A6" w:rsidRDefault="005A54A6" w:rsidP="005A54A6">
            <w:pPr>
              <w:keepNext/>
              <w:keepLines/>
              <w:spacing w:after="0"/>
              <w:jc w:val="center"/>
              <w:rPr>
                <w:ins w:id="3181" w:author="Reihaneh Malekafzaliardakani" w:date="2023-05-29T20:48:00Z"/>
                <w:rFonts w:ascii="Arial" w:hAnsi="Arial"/>
                <w:sz w:val="18"/>
                <w:lang w:val="x-none"/>
              </w:rPr>
            </w:pPr>
            <w:ins w:id="3182" w:author="Reihaneh Malekafzaliardakani" w:date="2023-05-29T15:40:00Z">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ins>
          </w:p>
          <w:p w14:paraId="3B0C3708" w14:textId="6CF50502" w:rsidR="005A54A6" w:rsidRPr="00642518" w:rsidDel="008278E6" w:rsidRDefault="005A54A6" w:rsidP="005A54A6">
            <w:pPr>
              <w:keepNext/>
              <w:keepLines/>
              <w:spacing w:after="0"/>
              <w:jc w:val="center"/>
              <w:rPr>
                <w:del w:id="3183" w:author="Reihaneh Malekafzaliardakani" w:date="2023-05-29T15:40:00Z"/>
                <w:rFonts w:ascii="Arial" w:hAnsi="Arial"/>
                <w:sz w:val="18"/>
                <w:lang w:val="x-none"/>
              </w:rPr>
            </w:pPr>
            <w:del w:id="3184"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_n3A-</w:delText>
              </w:r>
              <w:r w:rsidRPr="00642518" w:rsidDel="008278E6">
                <w:rPr>
                  <w:rFonts w:ascii="Arial" w:hAnsi="Arial" w:hint="eastAsia"/>
                  <w:sz w:val="18"/>
                  <w:lang w:val="x-none"/>
                </w:rPr>
                <w:delText>n</w:delText>
              </w:r>
              <w:r w:rsidRPr="00642518" w:rsidDel="008278E6">
                <w:rPr>
                  <w:rFonts w:ascii="Arial" w:hAnsi="Arial"/>
                  <w:sz w:val="18"/>
                  <w:lang w:val="x-none"/>
                </w:rPr>
                <w:delText>28A</w:delText>
              </w:r>
            </w:del>
          </w:p>
          <w:p w14:paraId="5EA80891" w14:textId="6260BF71" w:rsidR="005A54A6" w:rsidRPr="00642518" w:rsidDel="008278E6" w:rsidRDefault="005A54A6" w:rsidP="005A54A6">
            <w:pPr>
              <w:keepNext/>
              <w:keepLines/>
              <w:spacing w:after="0"/>
              <w:jc w:val="center"/>
              <w:rPr>
                <w:del w:id="3185" w:author="Reihaneh Malekafzaliardakani" w:date="2023-05-29T15:40:00Z"/>
                <w:rFonts w:ascii="Arial" w:hAnsi="Arial"/>
                <w:sz w:val="18"/>
                <w:lang w:val="x-none"/>
              </w:rPr>
            </w:pPr>
            <w:del w:id="3186"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_n3A-</w:delText>
              </w:r>
              <w:r w:rsidRPr="00642518" w:rsidDel="008278E6">
                <w:rPr>
                  <w:rFonts w:ascii="Arial" w:hAnsi="Arial" w:hint="eastAsia"/>
                  <w:sz w:val="18"/>
                  <w:lang w:val="x-none"/>
                </w:rPr>
                <w:delText>n</w:delText>
              </w:r>
              <w:r w:rsidRPr="00642518" w:rsidDel="008278E6">
                <w:rPr>
                  <w:rFonts w:ascii="Arial" w:hAnsi="Arial"/>
                  <w:sz w:val="18"/>
                  <w:lang w:val="x-none"/>
                </w:rPr>
                <w:delText>41A</w:delText>
              </w:r>
            </w:del>
          </w:p>
          <w:p w14:paraId="6F5D9AA2" w14:textId="47B6E112" w:rsidR="005A54A6" w:rsidRPr="00642518" w:rsidDel="008278E6" w:rsidRDefault="005A54A6" w:rsidP="005A54A6">
            <w:pPr>
              <w:keepNext/>
              <w:keepLines/>
              <w:spacing w:after="0"/>
              <w:jc w:val="center"/>
              <w:rPr>
                <w:del w:id="3187" w:author="Reihaneh Malekafzaliardakani" w:date="2023-05-29T15:40:00Z"/>
                <w:rFonts w:ascii="Arial" w:hAnsi="Arial"/>
                <w:sz w:val="18"/>
                <w:lang w:val="x-none"/>
              </w:rPr>
            </w:pPr>
            <w:del w:id="3188"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_n3A-</w:delText>
              </w:r>
              <w:r w:rsidRPr="00642518" w:rsidDel="008278E6">
                <w:rPr>
                  <w:rFonts w:ascii="Arial" w:hAnsi="Arial" w:hint="eastAsia"/>
                  <w:sz w:val="18"/>
                  <w:lang w:val="x-none"/>
                </w:rPr>
                <w:delText>n</w:delText>
              </w:r>
              <w:r w:rsidRPr="00642518" w:rsidDel="008278E6">
                <w:rPr>
                  <w:rFonts w:ascii="Arial" w:hAnsi="Arial"/>
                  <w:sz w:val="18"/>
                  <w:lang w:val="x-none"/>
                </w:rPr>
                <w:delText>257A</w:delText>
              </w:r>
            </w:del>
          </w:p>
          <w:p w14:paraId="750231A2" w14:textId="622F9CB4" w:rsidR="005A54A6" w:rsidRPr="00642518" w:rsidDel="008278E6" w:rsidRDefault="005A54A6" w:rsidP="005A54A6">
            <w:pPr>
              <w:keepNext/>
              <w:keepLines/>
              <w:spacing w:after="0"/>
              <w:jc w:val="center"/>
              <w:rPr>
                <w:del w:id="3189" w:author="Reihaneh Malekafzaliardakani" w:date="2023-05-29T15:40:00Z"/>
                <w:rFonts w:ascii="Arial" w:hAnsi="Arial"/>
                <w:sz w:val="18"/>
                <w:lang w:val="x-none"/>
              </w:rPr>
            </w:pPr>
            <w:del w:id="3190"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_n3A-</w:delText>
              </w:r>
              <w:r w:rsidRPr="00642518" w:rsidDel="008278E6">
                <w:rPr>
                  <w:rFonts w:ascii="Arial" w:hAnsi="Arial" w:hint="eastAsia"/>
                  <w:sz w:val="18"/>
                  <w:lang w:val="x-none"/>
                </w:rPr>
                <w:delText>n</w:delText>
              </w:r>
              <w:r w:rsidRPr="00642518" w:rsidDel="008278E6">
                <w:rPr>
                  <w:rFonts w:ascii="Arial" w:hAnsi="Arial"/>
                  <w:sz w:val="18"/>
                  <w:lang w:val="x-none"/>
                </w:rPr>
                <w:delText>257G</w:delText>
              </w:r>
            </w:del>
          </w:p>
          <w:p w14:paraId="70370C8F" w14:textId="252550D1" w:rsidR="005A54A6" w:rsidRPr="00642518" w:rsidDel="008278E6" w:rsidRDefault="005A54A6" w:rsidP="005A54A6">
            <w:pPr>
              <w:keepNext/>
              <w:keepLines/>
              <w:spacing w:after="0"/>
              <w:jc w:val="center"/>
              <w:rPr>
                <w:del w:id="3191" w:author="Reihaneh Malekafzaliardakani" w:date="2023-05-29T15:40:00Z"/>
                <w:rFonts w:ascii="Arial" w:hAnsi="Arial"/>
                <w:sz w:val="18"/>
                <w:lang w:val="x-none"/>
              </w:rPr>
            </w:pPr>
            <w:del w:id="3192"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_n28A-</w:delText>
              </w:r>
              <w:r w:rsidRPr="00642518" w:rsidDel="008278E6">
                <w:rPr>
                  <w:rFonts w:ascii="Arial" w:hAnsi="Arial" w:hint="eastAsia"/>
                  <w:sz w:val="18"/>
                  <w:lang w:val="x-none"/>
                </w:rPr>
                <w:delText>n</w:delText>
              </w:r>
              <w:r w:rsidRPr="00642518" w:rsidDel="008278E6">
                <w:rPr>
                  <w:rFonts w:ascii="Arial" w:hAnsi="Arial"/>
                  <w:sz w:val="18"/>
                  <w:lang w:val="x-none"/>
                </w:rPr>
                <w:delText>41A</w:delText>
              </w:r>
            </w:del>
          </w:p>
          <w:p w14:paraId="0AE9BBC5" w14:textId="325CF839" w:rsidR="005A54A6" w:rsidRPr="00642518" w:rsidDel="008278E6" w:rsidRDefault="005A54A6" w:rsidP="005A54A6">
            <w:pPr>
              <w:keepNext/>
              <w:keepLines/>
              <w:spacing w:after="0"/>
              <w:jc w:val="center"/>
              <w:rPr>
                <w:del w:id="3193" w:author="Reihaneh Malekafzaliardakani" w:date="2023-05-29T15:40:00Z"/>
                <w:rFonts w:ascii="Arial" w:hAnsi="Arial"/>
                <w:sz w:val="18"/>
                <w:lang w:val="x-none"/>
              </w:rPr>
            </w:pPr>
            <w:del w:id="3194"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_n28A-</w:delText>
              </w:r>
              <w:r w:rsidRPr="00642518" w:rsidDel="008278E6">
                <w:rPr>
                  <w:rFonts w:ascii="Arial" w:hAnsi="Arial" w:hint="eastAsia"/>
                  <w:sz w:val="18"/>
                  <w:lang w:val="x-none"/>
                </w:rPr>
                <w:delText>n</w:delText>
              </w:r>
              <w:r w:rsidRPr="00642518" w:rsidDel="008278E6">
                <w:rPr>
                  <w:rFonts w:ascii="Arial" w:hAnsi="Arial"/>
                  <w:sz w:val="18"/>
                  <w:lang w:val="x-none"/>
                </w:rPr>
                <w:delText>257A</w:delText>
              </w:r>
            </w:del>
          </w:p>
          <w:p w14:paraId="43D524BF" w14:textId="1079CAA5" w:rsidR="005A54A6" w:rsidRPr="00642518" w:rsidDel="008278E6" w:rsidRDefault="005A54A6" w:rsidP="005A54A6">
            <w:pPr>
              <w:keepNext/>
              <w:keepLines/>
              <w:spacing w:after="0"/>
              <w:jc w:val="center"/>
              <w:rPr>
                <w:del w:id="3195" w:author="Reihaneh Malekafzaliardakani" w:date="2023-05-29T15:40:00Z"/>
                <w:rFonts w:ascii="Arial" w:hAnsi="Arial"/>
                <w:sz w:val="18"/>
                <w:lang w:val="x-none"/>
              </w:rPr>
            </w:pPr>
            <w:del w:id="3196"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_n28A-</w:delText>
              </w:r>
              <w:r w:rsidRPr="00642518" w:rsidDel="008278E6">
                <w:rPr>
                  <w:rFonts w:ascii="Arial" w:hAnsi="Arial" w:hint="eastAsia"/>
                  <w:sz w:val="18"/>
                  <w:lang w:val="x-none"/>
                </w:rPr>
                <w:delText>n</w:delText>
              </w:r>
              <w:r w:rsidRPr="00642518" w:rsidDel="008278E6">
                <w:rPr>
                  <w:rFonts w:ascii="Arial" w:hAnsi="Arial"/>
                  <w:sz w:val="18"/>
                  <w:lang w:val="x-none"/>
                </w:rPr>
                <w:delText>257G</w:delText>
              </w:r>
            </w:del>
          </w:p>
          <w:p w14:paraId="62EF855B" w14:textId="6B268DA8" w:rsidR="005A54A6" w:rsidRPr="00642518" w:rsidDel="008278E6" w:rsidRDefault="005A54A6" w:rsidP="005A54A6">
            <w:pPr>
              <w:keepNext/>
              <w:keepLines/>
              <w:spacing w:after="0"/>
              <w:jc w:val="center"/>
              <w:rPr>
                <w:del w:id="3197" w:author="Reihaneh Malekafzaliardakani" w:date="2023-05-29T15:40:00Z"/>
                <w:rFonts w:ascii="Arial" w:hAnsi="Arial"/>
                <w:sz w:val="18"/>
                <w:lang w:val="x-none"/>
              </w:rPr>
            </w:pPr>
            <w:del w:id="3198"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_n41A-</w:delText>
              </w:r>
              <w:r w:rsidRPr="00642518" w:rsidDel="008278E6">
                <w:rPr>
                  <w:rFonts w:ascii="Arial" w:hAnsi="Arial" w:hint="eastAsia"/>
                  <w:sz w:val="18"/>
                  <w:lang w:val="x-none"/>
                </w:rPr>
                <w:delText>n</w:delText>
              </w:r>
              <w:r w:rsidRPr="00642518" w:rsidDel="008278E6">
                <w:rPr>
                  <w:rFonts w:ascii="Arial" w:hAnsi="Arial"/>
                  <w:sz w:val="18"/>
                  <w:lang w:val="x-none"/>
                </w:rPr>
                <w:delText>257A</w:delText>
              </w:r>
            </w:del>
          </w:p>
          <w:p w14:paraId="19DBE953" w14:textId="5CD66584" w:rsidR="005A54A6" w:rsidRPr="00642518" w:rsidDel="008278E6" w:rsidRDefault="005A54A6" w:rsidP="005A54A6">
            <w:pPr>
              <w:keepNext/>
              <w:keepLines/>
              <w:spacing w:after="0"/>
              <w:jc w:val="center"/>
              <w:rPr>
                <w:del w:id="3199" w:author="Reihaneh Malekafzaliardakani" w:date="2023-05-29T15:40:00Z"/>
                <w:rFonts w:ascii="Arial" w:hAnsi="Arial"/>
                <w:sz w:val="18"/>
                <w:lang w:val="x-none"/>
              </w:rPr>
            </w:pPr>
            <w:del w:id="3200" w:author="Reihaneh Malekafzaliardakani" w:date="2023-05-29T15:40:00Z">
              <w:r w:rsidRPr="00642518" w:rsidDel="008278E6">
                <w:rPr>
                  <w:rFonts w:ascii="Arial" w:hAnsi="Arial" w:hint="eastAsia"/>
                  <w:sz w:val="18"/>
                  <w:lang w:val="x-none"/>
                </w:rPr>
                <w:delText>CA</w:delText>
              </w:r>
              <w:r w:rsidRPr="00642518" w:rsidDel="008278E6">
                <w:rPr>
                  <w:rFonts w:ascii="Arial" w:hAnsi="Arial"/>
                  <w:sz w:val="18"/>
                  <w:lang w:val="x-none"/>
                </w:rPr>
                <w:delText>_n41A-</w:delText>
              </w:r>
              <w:r w:rsidRPr="00642518" w:rsidDel="008278E6">
                <w:rPr>
                  <w:rFonts w:ascii="Arial" w:hAnsi="Arial" w:hint="eastAsia"/>
                  <w:sz w:val="18"/>
                  <w:lang w:val="x-none"/>
                </w:rPr>
                <w:delText>n</w:delText>
              </w:r>
              <w:r w:rsidRPr="00642518" w:rsidDel="008278E6">
                <w:rPr>
                  <w:rFonts w:ascii="Arial" w:hAnsi="Arial"/>
                  <w:sz w:val="18"/>
                  <w:lang w:val="x-none"/>
                </w:rPr>
                <w:delText>257G</w:delText>
              </w:r>
            </w:del>
          </w:p>
          <w:p w14:paraId="2492D2E5"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B16872"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4009B4E"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652DA8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lang w:eastAsia="zh-CN"/>
              </w:rPr>
              <w:t>0</w:t>
            </w:r>
          </w:p>
        </w:tc>
      </w:tr>
      <w:tr w:rsidR="005A54A6" w:rsidRPr="00642518" w14:paraId="20CEE605" w14:textId="77777777" w:rsidTr="00C63885">
        <w:trPr>
          <w:trHeight w:val="187"/>
          <w:jc w:val="center"/>
        </w:trPr>
        <w:tc>
          <w:tcPr>
            <w:tcW w:w="2534" w:type="dxa"/>
            <w:vMerge/>
            <w:tcBorders>
              <w:left w:val="single" w:sz="4" w:space="0" w:color="auto"/>
              <w:right w:val="single" w:sz="4" w:space="0" w:color="auto"/>
            </w:tcBorders>
            <w:shd w:val="clear" w:color="auto" w:fill="auto"/>
          </w:tcPr>
          <w:p w14:paraId="01BDBC3E"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6EB4520"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C7DC14"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052DAFD"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A7C8CB"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8D04C4B" w14:textId="77777777" w:rsidTr="00C63885">
        <w:trPr>
          <w:trHeight w:val="187"/>
          <w:jc w:val="center"/>
        </w:trPr>
        <w:tc>
          <w:tcPr>
            <w:tcW w:w="2534" w:type="dxa"/>
            <w:vMerge/>
            <w:tcBorders>
              <w:left w:val="single" w:sz="4" w:space="0" w:color="auto"/>
              <w:right w:val="single" w:sz="4" w:space="0" w:color="auto"/>
            </w:tcBorders>
            <w:shd w:val="clear" w:color="auto" w:fill="auto"/>
          </w:tcPr>
          <w:p w14:paraId="3C5B123A"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D70EB2"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5B6B0D"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B26A7E5"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503AB53"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0D662DE6"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1A0BBB7B"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F24162E"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73BAE7"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D601BE"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D0D96FC"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C076306" w14:textId="77777777" w:rsidTr="00C6388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3FB76D8"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010B0F58"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909B9F4" w14:textId="77777777" w:rsidR="005A54A6" w:rsidRPr="00642518" w:rsidRDefault="005A54A6" w:rsidP="005A54A6">
            <w:pPr>
              <w:keepNext/>
              <w:keepLines/>
              <w:spacing w:after="0"/>
              <w:jc w:val="center"/>
              <w:rPr>
                <w:ins w:id="3201" w:author="Reihaneh Malekafzaliardakani" w:date="2023-05-29T15:40:00Z"/>
                <w:rFonts w:ascii="Arial" w:hAnsi="Arial"/>
                <w:sz w:val="18"/>
                <w:lang w:val="x-none"/>
              </w:rPr>
            </w:pPr>
            <w:ins w:id="3202" w:author="Reihaneh Malekafzaliardakani" w:date="2023-05-29T15:4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652FAB17" w14:textId="77777777" w:rsidR="005A54A6" w:rsidRPr="00642518" w:rsidRDefault="005A54A6" w:rsidP="005A54A6">
            <w:pPr>
              <w:keepNext/>
              <w:keepLines/>
              <w:spacing w:after="0"/>
              <w:jc w:val="center"/>
              <w:rPr>
                <w:ins w:id="3203" w:author="Reihaneh Malekafzaliardakani" w:date="2023-05-29T15:40:00Z"/>
                <w:rFonts w:ascii="Arial" w:hAnsi="Arial"/>
                <w:sz w:val="18"/>
                <w:lang w:val="x-none"/>
              </w:rPr>
            </w:pPr>
            <w:ins w:id="3204" w:author="Reihaneh Malekafzaliardakani" w:date="2023-05-29T15:4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ins>
          </w:p>
          <w:p w14:paraId="3A49006F" w14:textId="5AFDA1A0" w:rsidR="005A54A6" w:rsidRPr="00642518" w:rsidRDefault="005A54A6" w:rsidP="005A54A6">
            <w:pPr>
              <w:keepNext/>
              <w:keepLines/>
              <w:spacing w:after="0"/>
              <w:jc w:val="center"/>
              <w:rPr>
                <w:ins w:id="3205" w:author="Reihaneh Malekafzaliardakani" w:date="2023-05-29T15:40:00Z"/>
                <w:rFonts w:ascii="Arial" w:hAnsi="Arial"/>
                <w:sz w:val="18"/>
                <w:lang w:val="x-none"/>
              </w:rPr>
            </w:pPr>
            <w:ins w:id="3206" w:author="Reihaneh Malekafzaliardakani" w:date="2023-05-29T15:4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ins>
          </w:p>
          <w:p w14:paraId="1DA26550" w14:textId="10E07784" w:rsidR="005A54A6" w:rsidRPr="00642518" w:rsidRDefault="005A54A6" w:rsidP="005A54A6">
            <w:pPr>
              <w:keepNext/>
              <w:keepLines/>
              <w:spacing w:after="0"/>
              <w:jc w:val="center"/>
              <w:rPr>
                <w:ins w:id="3207" w:author="Reihaneh Malekafzaliardakani" w:date="2023-05-29T15:40:00Z"/>
                <w:rFonts w:ascii="Arial" w:hAnsi="Arial"/>
                <w:sz w:val="18"/>
                <w:lang w:val="x-none"/>
              </w:rPr>
            </w:pPr>
            <w:ins w:id="3208" w:author="Reihaneh Malekafzaliardakani" w:date="2023-05-29T15:4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ins>
          </w:p>
          <w:p w14:paraId="3C0CEA94" w14:textId="6AF98FAC" w:rsidR="005A54A6" w:rsidRPr="00642518" w:rsidRDefault="005A54A6" w:rsidP="005A54A6">
            <w:pPr>
              <w:keepNext/>
              <w:keepLines/>
              <w:spacing w:after="0"/>
              <w:jc w:val="center"/>
              <w:rPr>
                <w:ins w:id="3209" w:author="Reihaneh Malekafzaliardakani" w:date="2023-05-29T15:40:00Z"/>
                <w:rFonts w:ascii="Arial" w:hAnsi="Arial"/>
                <w:sz w:val="18"/>
                <w:lang w:val="x-none"/>
              </w:rPr>
            </w:pPr>
            <w:ins w:id="3210" w:author="Reihaneh Malekafzaliardakani" w:date="2023-05-29T15:4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ins>
          </w:p>
          <w:p w14:paraId="346615CD" w14:textId="77777777" w:rsidR="005A54A6" w:rsidRDefault="005A54A6" w:rsidP="005A54A6">
            <w:pPr>
              <w:keepNext/>
              <w:keepLines/>
              <w:spacing w:after="0"/>
              <w:jc w:val="center"/>
              <w:rPr>
                <w:ins w:id="3211" w:author="Reihaneh Malekafzaliardakani" w:date="2023-05-29T20:48:00Z"/>
                <w:rFonts w:ascii="Arial" w:hAnsi="Arial"/>
                <w:sz w:val="18"/>
                <w:lang w:val="x-none"/>
              </w:rPr>
            </w:pPr>
            <w:ins w:id="3212" w:author="Reihaneh Malekafzaliardakani" w:date="2023-05-29T15:40:00Z">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ins>
          </w:p>
          <w:p w14:paraId="20585267" w14:textId="696A770D" w:rsidR="005A54A6" w:rsidRPr="00642518" w:rsidDel="002C2EFE" w:rsidRDefault="005A54A6" w:rsidP="005A54A6">
            <w:pPr>
              <w:keepNext/>
              <w:keepLines/>
              <w:spacing w:after="0"/>
              <w:jc w:val="center"/>
              <w:rPr>
                <w:del w:id="3213" w:author="Reihaneh Malekafzaliardakani" w:date="2023-05-29T15:40:00Z"/>
                <w:rFonts w:ascii="Arial" w:hAnsi="Arial"/>
                <w:sz w:val="18"/>
                <w:lang w:val="x-none"/>
              </w:rPr>
            </w:pPr>
            <w:del w:id="3214"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_n3A-</w:delText>
              </w:r>
              <w:r w:rsidRPr="00642518" w:rsidDel="002C2EFE">
                <w:rPr>
                  <w:rFonts w:ascii="Arial" w:hAnsi="Arial" w:hint="eastAsia"/>
                  <w:sz w:val="18"/>
                  <w:lang w:val="x-none"/>
                </w:rPr>
                <w:delText>n</w:delText>
              </w:r>
              <w:r w:rsidRPr="00642518" w:rsidDel="002C2EFE">
                <w:rPr>
                  <w:rFonts w:ascii="Arial" w:hAnsi="Arial"/>
                  <w:sz w:val="18"/>
                  <w:lang w:val="x-none"/>
                </w:rPr>
                <w:delText>28A</w:delText>
              </w:r>
            </w:del>
          </w:p>
          <w:p w14:paraId="775DEC11" w14:textId="173AD785" w:rsidR="005A54A6" w:rsidRPr="00642518" w:rsidDel="002C2EFE" w:rsidRDefault="005A54A6" w:rsidP="005A54A6">
            <w:pPr>
              <w:keepNext/>
              <w:keepLines/>
              <w:spacing w:after="0"/>
              <w:jc w:val="center"/>
              <w:rPr>
                <w:del w:id="3215" w:author="Reihaneh Malekafzaliardakani" w:date="2023-05-29T15:40:00Z"/>
                <w:rFonts w:ascii="Arial" w:hAnsi="Arial"/>
                <w:sz w:val="18"/>
                <w:lang w:val="x-none"/>
              </w:rPr>
            </w:pPr>
            <w:del w:id="3216"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_n3A-</w:delText>
              </w:r>
              <w:r w:rsidRPr="00642518" w:rsidDel="002C2EFE">
                <w:rPr>
                  <w:rFonts w:ascii="Arial" w:hAnsi="Arial" w:hint="eastAsia"/>
                  <w:sz w:val="18"/>
                  <w:lang w:val="x-none"/>
                </w:rPr>
                <w:delText>n</w:delText>
              </w:r>
              <w:r w:rsidRPr="00642518" w:rsidDel="002C2EFE">
                <w:rPr>
                  <w:rFonts w:ascii="Arial" w:hAnsi="Arial"/>
                  <w:sz w:val="18"/>
                  <w:lang w:val="x-none"/>
                </w:rPr>
                <w:delText>41A</w:delText>
              </w:r>
            </w:del>
          </w:p>
          <w:p w14:paraId="69364BC9" w14:textId="2FC69316" w:rsidR="005A54A6" w:rsidRPr="00642518" w:rsidDel="002C2EFE" w:rsidRDefault="005A54A6" w:rsidP="005A54A6">
            <w:pPr>
              <w:keepNext/>
              <w:keepLines/>
              <w:spacing w:after="0"/>
              <w:jc w:val="center"/>
              <w:rPr>
                <w:del w:id="3217" w:author="Reihaneh Malekafzaliardakani" w:date="2023-05-29T15:40:00Z"/>
                <w:rFonts w:ascii="Arial" w:hAnsi="Arial"/>
                <w:sz w:val="18"/>
                <w:lang w:val="x-none"/>
              </w:rPr>
            </w:pPr>
            <w:del w:id="3218" w:author="Reihaneh Malekafzaliardakani" w:date="2023-05-29T15:40:00Z">
              <w:r w:rsidRPr="00642518" w:rsidDel="002C2EFE">
                <w:rPr>
                  <w:rFonts w:ascii="Arial" w:hAnsi="Arial" w:hint="eastAsia"/>
                  <w:sz w:val="18"/>
                  <w:lang w:val="x-none"/>
                </w:rPr>
                <w:delText xml:space="preserve"> CA</w:delText>
              </w:r>
              <w:r w:rsidRPr="00642518" w:rsidDel="002C2EFE">
                <w:rPr>
                  <w:rFonts w:ascii="Arial" w:hAnsi="Arial"/>
                  <w:sz w:val="18"/>
                  <w:lang w:val="x-none"/>
                </w:rPr>
                <w:delText>_n3A-</w:delText>
              </w:r>
              <w:r w:rsidRPr="00642518" w:rsidDel="002C2EFE">
                <w:rPr>
                  <w:rFonts w:ascii="Arial" w:hAnsi="Arial" w:hint="eastAsia"/>
                  <w:sz w:val="18"/>
                  <w:lang w:val="x-none"/>
                </w:rPr>
                <w:delText>n</w:delText>
              </w:r>
              <w:r w:rsidRPr="00642518" w:rsidDel="002C2EFE">
                <w:rPr>
                  <w:rFonts w:ascii="Arial" w:hAnsi="Arial"/>
                  <w:sz w:val="18"/>
                  <w:lang w:val="x-none"/>
                </w:rPr>
                <w:delText>257A</w:delText>
              </w:r>
            </w:del>
          </w:p>
          <w:p w14:paraId="63064D23" w14:textId="1C80553D" w:rsidR="005A54A6" w:rsidRPr="00642518" w:rsidDel="002C2EFE" w:rsidRDefault="005A54A6" w:rsidP="005A54A6">
            <w:pPr>
              <w:keepNext/>
              <w:keepLines/>
              <w:spacing w:after="0"/>
              <w:jc w:val="center"/>
              <w:rPr>
                <w:del w:id="3219" w:author="Reihaneh Malekafzaliardakani" w:date="2023-05-29T15:40:00Z"/>
                <w:rFonts w:ascii="Arial" w:hAnsi="Arial"/>
                <w:sz w:val="18"/>
                <w:lang w:val="x-none"/>
              </w:rPr>
            </w:pPr>
            <w:del w:id="3220"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_n3A-</w:delText>
              </w:r>
              <w:r w:rsidRPr="00642518" w:rsidDel="002C2EFE">
                <w:rPr>
                  <w:rFonts w:ascii="Arial" w:hAnsi="Arial" w:hint="eastAsia"/>
                  <w:sz w:val="18"/>
                  <w:lang w:val="x-none"/>
                </w:rPr>
                <w:delText>n</w:delText>
              </w:r>
              <w:r w:rsidRPr="00642518" w:rsidDel="002C2EFE">
                <w:rPr>
                  <w:rFonts w:ascii="Arial" w:hAnsi="Arial"/>
                  <w:sz w:val="18"/>
                  <w:lang w:val="x-none"/>
                </w:rPr>
                <w:delText>257G</w:delText>
              </w:r>
            </w:del>
          </w:p>
          <w:p w14:paraId="03CA1FDF" w14:textId="7867764C" w:rsidR="005A54A6" w:rsidRPr="00642518" w:rsidDel="002C2EFE" w:rsidRDefault="005A54A6" w:rsidP="005A54A6">
            <w:pPr>
              <w:keepNext/>
              <w:keepLines/>
              <w:spacing w:after="0"/>
              <w:jc w:val="center"/>
              <w:rPr>
                <w:del w:id="3221" w:author="Reihaneh Malekafzaliardakani" w:date="2023-05-29T15:40:00Z"/>
                <w:rFonts w:ascii="Arial" w:hAnsi="Arial"/>
                <w:sz w:val="18"/>
                <w:lang w:val="x-none"/>
              </w:rPr>
            </w:pPr>
            <w:del w:id="3222"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_n3A-</w:delText>
              </w:r>
              <w:r w:rsidRPr="00642518" w:rsidDel="002C2EFE">
                <w:rPr>
                  <w:rFonts w:ascii="Arial" w:hAnsi="Arial" w:hint="eastAsia"/>
                  <w:sz w:val="18"/>
                  <w:lang w:val="x-none"/>
                </w:rPr>
                <w:delText>n</w:delText>
              </w:r>
              <w:r w:rsidRPr="00642518" w:rsidDel="002C2EFE">
                <w:rPr>
                  <w:rFonts w:ascii="Arial" w:hAnsi="Arial"/>
                  <w:sz w:val="18"/>
                  <w:lang w:val="x-none"/>
                </w:rPr>
                <w:delText>257H</w:delText>
              </w:r>
            </w:del>
          </w:p>
          <w:p w14:paraId="7C354D8E" w14:textId="7F373409" w:rsidR="005A54A6" w:rsidRPr="00642518" w:rsidDel="002C2EFE" w:rsidRDefault="005A54A6" w:rsidP="005A54A6">
            <w:pPr>
              <w:keepNext/>
              <w:keepLines/>
              <w:spacing w:after="0"/>
              <w:jc w:val="center"/>
              <w:rPr>
                <w:del w:id="3223" w:author="Reihaneh Malekafzaliardakani" w:date="2023-05-29T15:40:00Z"/>
                <w:rFonts w:ascii="Arial" w:hAnsi="Arial"/>
                <w:sz w:val="18"/>
                <w:lang w:val="x-none"/>
              </w:rPr>
            </w:pPr>
            <w:del w:id="3224" w:author="Reihaneh Malekafzaliardakani" w:date="2023-05-29T15:40:00Z">
              <w:r w:rsidRPr="00642518" w:rsidDel="002C2EFE">
                <w:rPr>
                  <w:rFonts w:ascii="Arial" w:hAnsi="Arial" w:hint="eastAsia"/>
                  <w:sz w:val="18"/>
                  <w:lang w:val="x-none"/>
                </w:rPr>
                <w:delText xml:space="preserve"> CA</w:delText>
              </w:r>
              <w:r w:rsidRPr="00642518" w:rsidDel="002C2EFE">
                <w:rPr>
                  <w:rFonts w:ascii="Arial" w:hAnsi="Arial"/>
                  <w:sz w:val="18"/>
                  <w:lang w:val="x-none"/>
                </w:rPr>
                <w:delText>_n28A-</w:delText>
              </w:r>
              <w:r w:rsidRPr="00642518" w:rsidDel="002C2EFE">
                <w:rPr>
                  <w:rFonts w:ascii="Arial" w:hAnsi="Arial" w:hint="eastAsia"/>
                  <w:sz w:val="18"/>
                  <w:lang w:val="x-none"/>
                </w:rPr>
                <w:delText>n</w:delText>
              </w:r>
              <w:r w:rsidRPr="00642518" w:rsidDel="002C2EFE">
                <w:rPr>
                  <w:rFonts w:ascii="Arial" w:hAnsi="Arial"/>
                  <w:sz w:val="18"/>
                  <w:lang w:val="x-none"/>
                </w:rPr>
                <w:delText>41A</w:delText>
              </w:r>
            </w:del>
          </w:p>
          <w:p w14:paraId="23ED2C7C" w14:textId="10C92FBB" w:rsidR="005A54A6" w:rsidRPr="00642518" w:rsidDel="002C2EFE" w:rsidRDefault="005A54A6" w:rsidP="005A54A6">
            <w:pPr>
              <w:keepNext/>
              <w:keepLines/>
              <w:spacing w:after="0"/>
              <w:jc w:val="center"/>
              <w:rPr>
                <w:del w:id="3225" w:author="Reihaneh Malekafzaliardakani" w:date="2023-05-29T15:40:00Z"/>
                <w:rFonts w:ascii="Arial" w:hAnsi="Arial"/>
                <w:sz w:val="18"/>
                <w:lang w:val="x-none"/>
              </w:rPr>
            </w:pPr>
            <w:del w:id="3226"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_n28A-</w:delText>
              </w:r>
              <w:r w:rsidRPr="00642518" w:rsidDel="002C2EFE">
                <w:rPr>
                  <w:rFonts w:ascii="Arial" w:hAnsi="Arial" w:hint="eastAsia"/>
                  <w:sz w:val="18"/>
                  <w:lang w:val="x-none"/>
                </w:rPr>
                <w:delText>n</w:delText>
              </w:r>
              <w:r w:rsidRPr="00642518" w:rsidDel="002C2EFE">
                <w:rPr>
                  <w:rFonts w:ascii="Arial" w:hAnsi="Arial"/>
                  <w:sz w:val="18"/>
                  <w:lang w:val="x-none"/>
                </w:rPr>
                <w:delText>257A</w:delText>
              </w:r>
            </w:del>
          </w:p>
          <w:p w14:paraId="5CD05A1A" w14:textId="15921EE7" w:rsidR="005A54A6" w:rsidRPr="00642518" w:rsidDel="002C2EFE" w:rsidRDefault="005A54A6" w:rsidP="005A54A6">
            <w:pPr>
              <w:keepNext/>
              <w:keepLines/>
              <w:spacing w:after="0"/>
              <w:jc w:val="center"/>
              <w:rPr>
                <w:del w:id="3227" w:author="Reihaneh Malekafzaliardakani" w:date="2023-05-29T15:40:00Z"/>
                <w:rFonts w:ascii="Arial" w:hAnsi="Arial"/>
                <w:sz w:val="18"/>
                <w:lang w:val="x-none"/>
              </w:rPr>
            </w:pPr>
            <w:del w:id="3228"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_n28A-</w:delText>
              </w:r>
              <w:r w:rsidRPr="00642518" w:rsidDel="002C2EFE">
                <w:rPr>
                  <w:rFonts w:ascii="Arial" w:hAnsi="Arial" w:hint="eastAsia"/>
                  <w:sz w:val="18"/>
                  <w:lang w:val="x-none"/>
                </w:rPr>
                <w:delText>n</w:delText>
              </w:r>
              <w:r w:rsidRPr="00642518" w:rsidDel="002C2EFE">
                <w:rPr>
                  <w:rFonts w:ascii="Arial" w:hAnsi="Arial"/>
                  <w:sz w:val="18"/>
                  <w:lang w:val="x-none"/>
                </w:rPr>
                <w:delText>257G</w:delText>
              </w:r>
            </w:del>
          </w:p>
          <w:p w14:paraId="401D751B" w14:textId="09790AC1" w:rsidR="005A54A6" w:rsidRPr="00642518" w:rsidDel="002C2EFE" w:rsidRDefault="005A54A6" w:rsidP="005A54A6">
            <w:pPr>
              <w:keepNext/>
              <w:keepLines/>
              <w:spacing w:after="0"/>
              <w:jc w:val="center"/>
              <w:rPr>
                <w:del w:id="3229" w:author="Reihaneh Malekafzaliardakani" w:date="2023-05-29T15:40:00Z"/>
                <w:rFonts w:ascii="Arial" w:hAnsi="Arial"/>
                <w:sz w:val="18"/>
                <w:lang w:val="x-none"/>
              </w:rPr>
            </w:pPr>
            <w:del w:id="3230"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_n28A-</w:delText>
              </w:r>
              <w:r w:rsidRPr="00642518" w:rsidDel="002C2EFE">
                <w:rPr>
                  <w:rFonts w:ascii="Arial" w:hAnsi="Arial" w:hint="eastAsia"/>
                  <w:sz w:val="18"/>
                  <w:lang w:val="x-none"/>
                </w:rPr>
                <w:delText>n</w:delText>
              </w:r>
              <w:r w:rsidRPr="00642518" w:rsidDel="002C2EFE">
                <w:rPr>
                  <w:rFonts w:ascii="Arial" w:hAnsi="Arial"/>
                  <w:sz w:val="18"/>
                  <w:lang w:val="x-none"/>
                </w:rPr>
                <w:delText>257H</w:delText>
              </w:r>
            </w:del>
          </w:p>
          <w:p w14:paraId="45226899" w14:textId="145F1D6E" w:rsidR="005A54A6" w:rsidRPr="00642518" w:rsidDel="002C2EFE" w:rsidRDefault="005A54A6" w:rsidP="005A54A6">
            <w:pPr>
              <w:keepNext/>
              <w:keepLines/>
              <w:spacing w:after="0"/>
              <w:jc w:val="center"/>
              <w:rPr>
                <w:del w:id="3231" w:author="Reihaneh Malekafzaliardakani" w:date="2023-05-29T15:40:00Z"/>
                <w:rFonts w:ascii="Arial" w:hAnsi="Arial"/>
                <w:sz w:val="18"/>
                <w:lang w:val="x-none"/>
              </w:rPr>
            </w:pPr>
            <w:del w:id="3232"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_n41A-</w:delText>
              </w:r>
              <w:r w:rsidRPr="00642518" w:rsidDel="002C2EFE">
                <w:rPr>
                  <w:rFonts w:ascii="Arial" w:hAnsi="Arial" w:hint="eastAsia"/>
                  <w:sz w:val="18"/>
                  <w:lang w:val="x-none"/>
                </w:rPr>
                <w:delText>n</w:delText>
              </w:r>
              <w:r w:rsidRPr="00642518" w:rsidDel="002C2EFE">
                <w:rPr>
                  <w:rFonts w:ascii="Arial" w:hAnsi="Arial"/>
                  <w:sz w:val="18"/>
                  <w:lang w:val="x-none"/>
                </w:rPr>
                <w:delText>257A</w:delText>
              </w:r>
            </w:del>
          </w:p>
          <w:p w14:paraId="54137C9D" w14:textId="6F16E2EB" w:rsidR="005A54A6" w:rsidRPr="00642518" w:rsidDel="002C2EFE" w:rsidRDefault="005A54A6" w:rsidP="005A54A6">
            <w:pPr>
              <w:keepNext/>
              <w:keepLines/>
              <w:spacing w:after="0"/>
              <w:jc w:val="center"/>
              <w:rPr>
                <w:del w:id="3233" w:author="Reihaneh Malekafzaliardakani" w:date="2023-05-29T15:40:00Z"/>
                <w:rFonts w:ascii="Arial" w:hAnsi="Arial"/>
                <w:sz w:val="18"/>
                <w:lang w:val="x-none"/>
              </w:rPr>
            </w:pPr>
            <w:del w:id="3234"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_n41A-</w:delText>
              </w:r>
              <w:r w:rsidRPr="00642518" w:rsidDel="002C2EFE">
                <w:rPr>
                  <w:rFonts w:ascii="Arial" w:hAnsi="Arial" w:hint="eastAsia"/>
                  <w:sz w:val="18"/>
                  <w:lang w:val="x-none"/>
                </w:rPr>
                <w:delText>n</w:delText>
              </w:r>
              <w:r w:rsidRPr="00642518" w:rsidDel="002C2EFE">
                <w:rPr>
                  <w:rFonts w:ascii="Arial" w:hAnsi="Arial"/>
                  <w:sz w:val="18"/>
                  <w:lang w:val="x-none"/>
                </w:rPr>
                <w:delText>257G</w:delText>
              </w:r>
            </w:del>
          </w:p>
          <w:p w14:paraId="0AA0745F" w14:textId="4438FB33" w:rsidR="005A54A6" w:rsidRPr="00642518" w:rsidDel="002C2EFE" w:rsidRDefault="005A54A6" w:rsidP="005A54A6">
            <w:pPr>
              <w:keepNext/>
              <w:keepLines/>
              <w:spacing w:after="0"/>
              <w:jc w:val="center"/>
              <w:rPr>
                <w:del w:id="3235" w:author="Reihaneh Malekafzaliardakani" w:date="2023-05-29T15:40:00Z"/>
                <w:rFonts w:ascii="Arial" w:hAnsi="Arial"/>
                <w:sz w:val="18"/>
                <w:lang w:val="x-none"/>
              </w:rPr>
            </w:pPr>
            <w:del w:id="3236" w:author="Reihaneh Malekafzaliardakani" w:date="2023-05-29T15:40:00Z">
              <w:r w:rsidRPr="00642518" w:rsidDel="002C2EFE">
                <w:rPr>
                  <w:rFonts w:ascii="Arial" w:hAnsi="Arial" w:hint="eastAsia"/>
                  <w:sz w:val="18"/>
                  <w:lang w:val="x-none"/>
                </w:rPr>
                <w:delText>CA</w:delText>
              </w:r>
              <w:r w:rsidRPr="00642518" w:rsidDel="002C2EFE">
                <w:rPr>
                  <w:rFonts w:ascii="Arial" w:hAnsi="Arial"/>
                  <w:sz w:val="18"/>
                  <w:lang w:val="x-none"/>
                </w:rPr>
                <w:delText>_n41A-</w:delText>
              </w:r>
              <w:r w:rsidRPr="00642518" w:rsidDel="002C2EFE">
                <w:rPr>
                  <w:rFonts w:ascii="Arial" w:hAnsi="Arial" w:hint="eastAsia"/>
                  <w:sz w:val="18"/>
                  <w:lang w:val="x-none"/>
                </w:rPr>
                <w:delText>n</w:delText>
              </w:r>
              <w:r w:rsidRPr="00642518" w:rsidDel="002C2EFE">
                <w:rPr>
                  <w:rFonts w:ascii="Arial" w:hAnsi="Arial"/>
                  <w:sz w:val="18"/>
                  <w:lang w:val="x-none"/>
                </w:rPr>
                <w:delText>257H</w:delText>
              </w:r>
            </w:del>
          </w:p>
          <w:p w14:paraId="489D121D"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CCC5D1"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6CDB040"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BEF727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lang w:eastAsia="zh-CN"/>
              </w:rPr>
              <w:t>0</w:t>
            </w:r>
          </w:p>
        </w:tc>
      </w:tr>
      <w:tr w:rsidR="005A54A6" w:rsidRPr="00642518" w14:paraId="350A7944" w14:textId="77777777" w:rsidTr="00C63885">
        <w:trPr>
          <w:trHeight w:val="187"/>
          <w:jc w:val="center"/>
        </w:trPr>
        <w:tc>
          <w:tcPr>
            <w:tcW w:w="2534" w:type="dxa"/>
            <w:vMerge/>
            <w:tcBorders>
              <w:left w:val="single" w:sz="4" w:space="0" w:color="auto"/>
              <w:right w:val="single" w:sz="4" w:space="0" w:color="auto"/>
            </w:tcBorders>
            <w:shd w:val="clear" w:color="auto" w:fill="auto"/>
          </w:tcPr>
          <w:p w14:paraId="326EB9B8"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CD787D5"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82D4DD"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D2CFDFF"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2190611"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442C57E" w14:textId="77777777" w:rsidTr="00C63885">
        <w:trPr>
          <w:trHeight w:val="187"/>
          <w:jc w:val="center"/>
        </w:trPr>
        <w:tc>
          <w:tcPr>
            <w:tcW w:w="2534" w:type="dxa"/>
            <w:vMerge/>
            <w:tcBorders>
              <w:left w:val="single" w:sz="4" w:space="0" w:color="auto"/>
              <w:right w:val="single" w:sz="4" w:space="0" w:color="auto"/>
            </w:tcBorders>
            <w:shd w:val="clear" w:color="auto" w:fill="auto"/>
          </w:tcPr>
          <w:p w14:paraId="6DDAFD4B"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340D0D"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E5674B"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B86B3B"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4F69F1B"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2667FC54"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09F682F"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E6CC51E"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D2D50F"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446D07"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8177172"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39BBC031" w14:textId="77777777" w:rsidTr="00C6388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E47FB27"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2A7B02CD"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6136E6A" w14:textId="77777777" w:rsidR="005A54A6" w:rsidRPr="00642518" w:rsidRDefault="005A54A6" w:rsidP="005A54A6">
            <w:pPr>
              <w:keepNext/>
              <w:keepLines/>
              <w:spacing w:after="0"/>
              <w:jc w:val="center"/>
              <w:rPr>
                <w:ins w:id="3237" w:author="Reihaneh Malekafzaliardakani" w:date="2023-05-29T15:41:00Z"/>
                <w:rFonts w:ascii="Arial" w:hAnsi="Arial"/>
                <w:sz w:val="18"/>
                <w:lang w:val="x-none"/>
              </w:rPr>
            </w:pPr>
            <w:ins w:id="3238" w:author="Reihaneh Malekafzaliardakani" w:date="2023-05-29T15:41: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027F967A" w14:textId="77777777" w:rsidR="005A54A6" w:rsidRPr="00642518" w:rsidRDefault="005A54A6" w:rsidP="005A54A6">
            <w:pPr>
              <w:keepNext/>
              <w:keepLines/>
              <w:spacing w:after="0"/>
              <w:jc w:val="center"/>
              <w:rPr>
                <w:ins w:id="3239" w:author="Reihaneh Malekafzaliardakani" w:date="2023-05-29T15:41:00Z"/>
                <w:rFonts w:ascii="Arial" w:hAnsi="Arial"/>
                <w:sz w:val="18"/>
                <w:lang w:val="x-none"/>
              </w:rPr>
            </w:pPr>
            <w:ins w:id="3240" w:author="Reihaneh Malekafzaliardakani" w:date="2023-05-29T15:41: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ins>
          </w:p>
          <w:p w14:paraId="3CB03B64" w14:textId="32051E6E" w:rsidR="005A54A6" w:rsidRPr="00642518" w:rsidRDefault="005A54A6" w:rsidP="005A54A6">
            <w:pPr>
              <w:keepNext/>
              <w:keepLines/>
              <w:spacing w:after="0"/>
              <w:jc w:val="center"/>
              <w:rPr>
                <w:ins w:id="3241" w:author="Reihaneh Malekafzaliardakani" w:date="2023-05-29T15:41:00Z"/>
                <w:rFonts w:ascii="Arial" w:hAnsi="Arial"/>
                <w:sz w:val="18"/>
                <w:lang w:val="x-none"/>
              </w:rPr>
            </w:pPr>
            <w:ins w:id="3242" w:author="Reihaneh Malekafzaliardakani" w:date="2023-05-29T15:41: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ins>
          </w:p>
          <w:p w14:paraId="4FE330A3" w14:textId="77777777" w:rsidR="005A54A6" w:rsidRPr="00642518" w:rsidRDefault="005A54A6" w:rsidP="005A54A6">
            <w:pPr>
              <w:keepNext/>
              <w:keepLines/>
              <w:spacing w:after="0"/>
              <w:jc w:val="center"/>
              <w:rPr>
                <w:ins w:id="3243" w:author="Reihaneh Malekafzaliardakani" w:date="2023-05-29T15:41:00Z"/>
                <w:rFonts w:ascii="Arial" w:hAnsi="Arial"/>
                <w:sz w:val="18"/>
                <w:lang w:val="x-none"/>
              </w:rPr>
            </w:pPr>
            <w:ins w:id="3244" w:author="Reihaneh Malekafzaliardakani" w:date="2023-05-29T15:41: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ins>
          </w:p>
          <w:p w14:paraId="2A54F586" w14:textId="2B64B126" w:rsidR="005A54A6" w:rsidRPr="00642518" w:rsidRDefault="005A54A6" w:rsidP="005A54A6">
            <w:pPr>
              <w:keepNext/>
              <w:keepLines/>
              <w:spacing w:after="0"/>
              <w:jc w:val="center"/>
              <w:rPr>
                <w:ins w:id="3245" w:author="Reihaneh Malekafzaliardakani" w:date="2023-05-29T15:41:00Z"/>
                <w:rFonts w:ascii="Arial" w:hAnsi="Arial"/>
                <w:sz w:val="18"/>
                <w:lang w:val="x-none"/>
              </w:rPr>
            </w:pPr>
            <w:ins w:id="3246" w:author="Reihaneh Malekafzaliardakani" w:date="2023-05-29T15:41: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ins>
          </w:p>
          <w:p w14:paraId="35EDEFFB" w14:textId="22DEECAC" w:rsidR="005A54A6" w:rsidRPr="00642518" w:rsidRDefault="005A54A6" w:rsidP="005A54A6">
            <w:pPr>
              <w:keepNext/>
              <w:keepLines/>
              <w:spacing w:after="0"/>
              <w:jc w:val="center"/>
              <w:rPr>
                <w:ins w:id="3247" w:author="Reihaneh Malekafzaliardakani" w:date="2023-05-29T15:41:00Z"/>
                <w:rFonts w:ascii="Arial" w:hAnsi="Arial"/>
                <w:sz w:val="18"/>
                <w:lang w:val="x-none"/>
              </w:rPr>
            </w:pPr>
            <w:ins w:id="3248" w:author="Reihaneh Malekafzaliardakani" w:date="2023-05-29T15:41:00Z">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ins>
          </w:p>
          <w:p w14:paraId="4C274139" w14:textId="5ED1586C" w:rsidR="005A54A6" w:rsidRPr="00642518" w:rsidDel="00AD7E53" w:rsidRDefault="005A54A6" w:rsidP="005A54A6">
            <w:pPr>
              <w:keepNext/>
              <w:keepLines/>
              <w:spacing w:after="0"/>
              <w:jc w:val="center"/>
              <w:rPr>
                <w:del w:id="3249" w:author="Reihaneh Malekafzaliardakani" w:date="2023-05-29T15:41:00Z"/>
                <w:rFonts w:ascii="Arial" w:hAnsi="Arial"/>
                <w:sz w:val="18"/>
                <w:lang w:val="x-none"/>
              </w:rPr>
            </w:pPr>
            <w:del w:id="3250"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_n3A-</w:delText>
              </w:r>
              <w:r w:rsidRPr="00642518" w:rsidDel="00AD7E53">
                <w:rPr>
                  <w:rFonts w:ascii="Arial" w:hAnsi="Arial" w:hint="eastAsia"/>
                  <w:sz w:val="18"/>
                  <w:lang w:val="x-none"/>
                </w:rPr>
                <w:delText>n</w:delText>
              </w:r>
              <w:r w:rsidRPr="00642518" w:rsidDel="00AD7E53">
                <w:rPr>
                  <w:rFonts w:ascii="Arial" w:hAnsi="Arial"/>
                  <w:sz w:val="18"/>
                  <w:lang w:val="x-none"/>
                </w:rPr>
                <w:delText>28A</w:delText>
              </w:r>
            </w:del>
          </w:p>
          <w:p w14:paraId="18FDFDE1" w14:textId="4E77FA9C" w:rsidR="005A54A6" w:rsidRPr="00642518" w:rsidDel="00AD7E53" w:rsidRDefault="005A54A6" w:rsidP="005A54A6">
            <w:pPr>
              <w:keepNext/>
              <w:keepLines/>
              <w:spacing w:after="0"/>
              <w:jc w:val="center"/>
              <w:rPr>
                <w:del w:id="3251" w:author="Reihaneh Malekafzaliardakani" w:date="2023-05-29T15:41:00Z"/>
                <w:rFonts w:ascii="Arial" w:hAnsi="Arial"/>
                <w:sz w:val="18"/>
                <w:lang w:val="x-none"/>
              </w:rPr>
            </w:pPr>
            <w:del w:id="3252"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_n3A-</w:delText>
              </w:r>
              <w:r w:rsidRPr="00642518" w:rsidDel="00AD7E53">
                <w:rPr>
                  <w:rFonts w:ascii="Arial" w:hAnsi="Arial" w:hint="eastAsia"/>
                  <w:sz w:val="18"/>
                  <w:lang w:val="x-none"/>
                </w:rPr>
                <w:delText>n</w:delText>
              </w:r>
              <w:r w:rsidRPr="00642518" w:rsidDel="00AD7E53">
                <w:rPr>
                  <w:rFonts w:ascii="Arial" w:hAnsi="Arial"/>
                  <w:sz w:val="18"/>
                  <w:lang w:val="x-none"/>
                </w:rPr>
                <w:delText>41A</w:delText>
              </w:r>
            </w:del>
          </w:p>
          <w:p w14:paraId="63014FDE" w14:textId="3EE76B29" w:rsidR="005A54A6" w:rsidRPr="00642518" w:rsidDel="00AD7E53" w:rsidRDefault="005A54A6" w:rsidP="005A54A6">
            <w:pPr>
              <w:keepNext/>
              <w:keepLines/>
              <w:spacing w:after="0"/>
              <w:jc w:val="center"/>
              <w:rPr>
                <w:del w:id="3253" w:author="Reihaneh Malekafzaliardakani" w:date="2023-05-29T15:41:00Z"/>
                <w:rFonts w:ascii="Arial" w:hAnsi="Arial"/>
                <w:sz w:val="18"/>
                <w:lang w:val="x-none"/>
              </w:rPr>
            </w:pPr>
            <w:del w:id="3254"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_n3A-</w:delText>
              </w:r>
              <w:r w:rsidRPr="00642518" w:rsidDel="00AD7E53">
                <w:rPr>
                  <w:rFonts w:ascii="Arial" w:hAnsi="Arial" w:hint="eastAsia"/>
                  <w:sz w:val="18"/>
                  <w:lang w:val="x-none"/>
                </w:rPr>
                <w:delText>n</w:delText>
              </w:r>
              <w:r w:rsidRPr="00642518" w:rsidDel="00AD7E53">
                <w:rPr>
                  <w:rFonts w:ascii="Arial" w:hAnsi="Arial"/>
                  <w:sz w:val="18"/>
                  <w:lang w:val="x-none"/>
                </w:rPr>
                <w:delText>257A</w:delText>
              </w:r>
            </w:del>
          </w:p>
          <w:p w14:paraId="4461DB27" w14:textId="4B2A45F6" w:rsidR="005A54A6" w:rsidRPr="00642518" w:rsidDel="00AD7E53" w:rsidRDefault="005A54A6" w:rsidP="005A54A6">
            <w:pPr>
              <w:keepNext/>
              <w:keepLines/>
              <w:spacing w:after="0"/>
              <w:jc w:val="center"/>
              <w:rPr>
                <w:del w:id="3255" w:author="Reihaneh Malekafzaliardakani" w:date="2023-05-29T15:41:00Z"/>
                <w:rFonts w:ascii="Arial" w:hAnsi="Arial"/>
                <w:sz w:val="18"/>
                <w:lang w:val="x-none"/>
              </w:rPr>
            </w:pPr>
            <w:del w:id="3256"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_n3A-</w:delText>
              </w:r>
              <w:r w:rsidRPr="00642518" w:rsidDel="00AD7E53">
                <w:rPr>
                  <w:rFonts w:ascii="Arial" w:hAnsi="Arial" w:hint="eastAsia"/>
                  <w:sz w:val="18"/>
                  <w:lang w:val="x-none"/>
                </w:rPr>
                <w:delText>n</w:delText>
              </w:r>
              <w:r w:rsidRPr="00642518" w:rsidDel="00AD7E53">
                <w:rPr>
                  <w:rFonts w:ascii="Arial" w:hAnsi="Arial"/>
                  <w:sz w:val="18"/>
                  <w:lang w:val="x-none"/>
                </w:rPr>
                <w:delText>257G</w:delText>
              </w:r>
            </w:del>
          </w:p>
          <w:p w14:paraId="79214965" w14:textId="439E29CE" w:rsidR="005A54A6" w:rsidRPr="00642518" w:rsidDel="00AD7E53" w:rsidRDefault="005A54A6" w:rsidP="005A54A6">
            <w:pPr>
              <w:keepNext/>
              <w:keepLines/>
              <w:spacing w:after="0"/>
              <w:jc w:val="center"/>
              <w:rPr>
                <w:del w:id="3257" w:author="Reihaneh Malekafzaliardakani" w:date="2023-05-29T15:41:00Z"/>
                <w:rFonts w:ascii="Arial" w:hAnsi="Arial"/>
                <w:sz w:val="18"/>
                <w:lang w:val="x-none"/>
              </w:rPr>
            </w:pPr>
            <w:del w:id="3258"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_n3A-</w:delText>
              </w:r>
              <w:r w:rsidRPr="00642518" w:rsidDel="00AD7E53">
                <w:rPr>
                  <w:rFonts w:ascii="Arial" w:hAnsi="Arial" w:hint="eastAsia"/>
                  <w:sz w:val="18"/>
                  <w:lang w:val="x-none"/>
                </w:rPr>
                <w:delText>n</w:delText>
              </w:r>
              <w:r w:rsidRPr="00642518" w:rsidDel="00AD7E53">
                <w:rPr>
                  <w:rFonts w:ascii="Arial" w:hAnsi="Arial"/>
                  <w:sz w:val="18"/>
                  <w:lang w:val="x-none"/>
                </w:rPr>
                <w:delText>257H</w:delText>
              </w:r>
            </w:del>
          </w:p>
          <w:p w14:paraId="0D09ACEB" w14:textId="358A290F" w:rsidR="005A54A6" w:rsidRPr="00642518" w:rsidDel="00AD7E53" w:rsidRDefault="005A54A6" w:rsidP="005A54A6">
            <w:pPr>
              <w:keepNext/>
              <w:keepLines/>
              <w:spacing w:after="0"/>
              <w:jc w:val="center"/>
              <w:rPr>
                <w:del w:id="3259" w:author="Reihaneh Malekafzaliardakani" w:date="2023-05-29T15:41:00Z"/>
                <w:rFonts w:ascii="Arial" w:hAnsi="Arial"/>
                <w:sz w:val="18"/>
                <w:lang w:val="x-none"/>
              </w:rPr>
            </w:pPr>
            <w:del w:id="3260"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_n3A-</w:delText>
              </w:r>
              <w:r w:rsidRPr="00642518" w:rsidDel="00AD7E53">
                <w:rPr>
                  <w:rFonts w:ascii="Arial" w:hAnsi="Arial" w:hint="eastAsia"/>
                  <w:sz w:val="18"/>
                  <w:lang w:val="x-none"/>
                </w:rPr>
                <w:delText>n</w:delText>
              </w:r>
              <w:r w:rsidRPr="00642518" w:rsidDel="00AD7E53">
                <w:rPr>
                  <w:rFonts w:ascii="Arial" w:hAnsi="Arial"/>
                  <w:sz w:val="18"/>
                  <w:lang w:val="x-none"/>
                </w:rPr>
                <w:delText>257I</w:delText>
              </w:r>
            </w:del>
          </w:p>
          <w:p w14:paraId="473B6559" w14:textId="324D27C6" w:rsidR="005A54A6" w:rsidRPr="00642518" w:rsidDel="00AD7E53" w:rsidRDefault="005A54A6" w:rsidP="005A54A6">
            <w:pPr>
              <w:keepNext/>
              <w:keepLines/>
              <w:spacing w:after="0"/>
              <w:jc w:val="center"/>
              <w:rPr>
                <w:del w:id="3261" w:author="Reihaneh Malekafzaliardakani" w:date="2023-05-29T15:41:00Z"/>
                <w:rFonts w:ascii="Arial" w:hAnsi="Arial"/>
                <w:sz w:val="18"/>
                <w:lang w:val="x-none"/>
              </w:rPr>
            </w:pPr>
            <w:del w:id="3262"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_n28A-</w:delText>
              </w:r>
              <w:r w:rsidRPr="00642518" w:rsidDel="00AD7E53">
                <w:rPr>
                  <w:rFonts w:ascii="Arial" w:hAnsi="Arial" w:hint="eastAsia"/>
                  <w:sz w:val="18"/>
                  <w:lang w:val="x-none"/>
                </w:rPr>
                <w:delText>n</w:delText>
              </w:r>
              <w:r w:rsidRPr="00642518" w:rsidDel="00AD7E53">
                <w:rPr>
                  <w:rFonts w:ascii="Arial" w:hAnsi="Arial"/>
                  <w:sz w:val="18"/>
                  <w:lang w:val="x-none"/>
                </w:rPr>
                <w:delText>41A</w:delText>
              </w:r>
            </w:del>
          </w:p>
          <w:p w14:paraId="4CABE717" w14:textId="4ABD6FB4" w:rsidR="005A54A6" w:rsidRPr="00642518" w:rsidDel="00AD7E53" w:rsidRDefault="005A54A6" w:rsidP="005A54A6">
            <w:pPr>
              <w:keepNext/>
              <w:keepLines/>
              <w:spacing w:after="0"/>
              <w:jc w:val="center"/>
              <w:rPr>
                <w:del w:id="3263" w:author="Reihaneh Malekafzaliardakani" w:date="2023-05-29T15:41:00Z"/>
                <w:rFonts w:ascii="Arial" w:hAnsi="Arial"/>
                <w:sz w:val="18"/>
                <w:lang w:val="x-none"/>
              </w:rPr>
            </w:pPr>
            <w:del w:id="3264"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_n28A-</w:delText>
              </w:r>
              <w:r w:rsidRPr="00642518" w:rsidDel="00AD7E53">
                <w:rPr>
                  <w:rFonts w:ascii="Arial" w:hAnsi="Arial" w:hint="eastAsia"/>
                  <w:sz w:val="18"/>
                  <w:lang w:val="x-none"/>
                </w:rPr>
                <w:delText>n</w:delText>
              </w:r>
              <w:r w:rsidRPr="00642518" w:rsidDel="00AD7E53">
                <w:rPr>
                  <w:rFonts w:ascii="Arial" w:hAnsi="Arial"/>
                  <w:sz w:val="18"/>
                  <w:lang w:val="x-none"/>
                </w:rPr>
                <w:delText>257A</w:delText>
              </w:r>
            </w:del>
          </w:p>
          <w:p w14:paraId="79CD3C70" w14:textId="3C2BA355" w:rsidR="005A54A6" w:rsidRPr="00642518" w:rsidDel="00AD7E53" w:rsidRDefault="005A54A6" w:rsidP="005A54A6">
            <w:pPr>
              <w:keepNext/>
              <w:keepLines/>
              <w:spacing w:after="0"/>
              <w:jc w:val="center"/>
              <w:rPr>
                <w:del w:id="3265" w:author="Reihaneh Malekafzaliardakani" w:date="2023-05-29T15:41:00Z"/>
                <w:rFonts w:ascii="Arial" w:hAnsi="Arial"/>
                <w:sz w:val="18"/>
                <w:lang w:val="x-none"/>
              </w:rPr>
            </w:pPr>
            <w:del w:id="3266"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_n28A-</w:delText>
              </w:r>
              <w:r w:rsidRPr="00642518" w:rsidDel="00AD7E53">
                <w:rPr>
                  <w:rFonts w:ascii="Arial" w:hAnsi="Arial" w:hint="eastAsia"/>
                  <w:sz w:val="18"/>
                  <w:lang w:val="x-none"/>
                </w:rPr>
                <w:delText>n</w:delText>
              </w:r>
              <w:r w:rsidRPr="00642518" w:rsidDel="00AD7E53">
                <w:rPr>
                  <w:rFonts w:ascii="Arial" w:hAnsi="Arial"/>
                  <w:sz w:val="18"/>
                  <w:lang w:val="x-none"/>
                </w:rPr>
                <w:delText>257G</w:delText>
              </w:r>
            </w:del>
          </w:p>
          <w:p w14:paraId="519481C8" w14:textId="5B7FE048" w:rsidR="005A54A6" w:rsidRPr="00642518" w:rsidDel="00AD7E53" w:rsidRDefault="005A54A6" w:rsidP="005A54A6">
            <w:pPr>
              <w:keepNext/>
              <w:keepLines/>
              <w:spacing w:after="0"/>
              <w:jc w:val="center"/>
              <w:rPr>
                <w:del w:id="3267" w:author="Reihaneh Malekafzaliardakani" w:date="2023-05-29T15:41:00Z"/>
                <w:rFonts w:ascii="Arial" w:hAnsi="Arial"/>
                <w:sz w:val="18"/>
                <w:lang w:val="x-none"/>
              </w:rPr>
            </w:pPr>
            <w:del w:id="3268"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_n28A-</w:delText>
              </w:r>
              <w:r w:rsidRPr="00642518" w:rsidDel="00AD7E53">
                <w:rPr>
                  <w:rFonts w:ascii="Arial" w:hAnsi="Arial" w:hint="eastAsia"/>
                  <w:sz w:val="18"/>
                  <w:lang w:val="x-none"/>
                </w:rPr>
                <w:delText>n</w:delText>
              </w:r>
              <w:r w:rsidRPr="00642518" w:rsidDel="00AD7E53">
                <w:rPr>
                  <w:rFonts w:ascii="Arial" w:hAnsi="Arial"/>
                  <w:sz w:val="18"/>
                  <w:lang w:val="x-none"/>
                </w:rPr>
                <w:delText>257H</w:delText>
              </w:r>
            </w:del>
          </w:p>
          <w:p w14:paraId="4943C17A" w14:textId="459C4D17" w:rsidR="005A54A6" w:rsidRPr="00642518" w:rsidDel="00AD7E53" w:rsidRDefault="005A54A6" w:rsidP="005A54A6">
            <w:pPr>
              <w:keepNext/>
              <w:keepLines/>
              <w:spacing w:after="0"/>
              <w:jc w:val="center"/>
              <w:rPr>
                <w:del w:id="3269" w:author="Reihaneh Malekafzaliardakani" w:date="2023-05-29T15:41:00Z"/>
                <w:rFonts w:ascii="Arial" w:hAnsi="Arial"/>
                <w:sz w:val="18"/>
                <w:lang w:val="x-none"/>
              </w:rPr>
            </w:pPr>
            <w:del w:id="3270"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_n28A-</w:delText>
              </w:r>
              <w:r w:rsidRPr="00642518" w:rsidDel="00AD7E53">
                <w:rPr>
                  <w:rFonts w:ascii="Arial" w:hAnsi="Arial" w:hint="eastAsia"/>
                  <w:sz w:val="18"/>
                  <w:lang w:val="x-none"/>
                </w:rPr>
                <w:delText>n</w:delText>
              </w:r>
              <w:r w:rsidRPr="00642518" w:rsidDel="00AD7E53">
                <w:rPr>
                  <w:rFonts w:ascii="Arial" w:hAnsi="Arial"/>
                  <w:sz w:val="18"/>
                  <w:lang w:val="x-none"/>
                </w:rPr>
                <w:delText>257I</w:delText>
              </w:r>
            </w:del>
          </w:p>
          <w:p w14:paraId="47624DC5" w14:textId="1DA843C3" w:rsidR="005A54A6" w:rsidRPr="00642518" w:rsidDel="00AD7E53" w:rsidRDefault="005A54A6" w:rsidP="005A54A6">
            <w:pPr>
              <w:keepNext/>
              <w:keepLines/>
              <w:spacing w:after="0"/>
              <w:jc w:val="center"/>
              <w:rPr>
                <w:del w:id="3271" w:author="Reihaneh Malekafzaliardakani" w:date="2023-05-29T15:41:00Z"/>
                <w:rFonts w:ascii="Arial" w:hAnsi="Arial"/>
                <w:sz w:val="18"/>
                <w:lang w:val="x-none"/>
              </w:rPr>
            </w:pPr>
            <w:del w:id="3272"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_n41A-</w:delText>
              </w:r>
              <w:r w:rsidRPr="00642518" w:rsidDel="00AD7E53">
                <w:rPr>
                  <w:rFonts w:ascii="Arial" w:hAnsi="Arial" w:hint="eastAsia"/>
                  <w:sz w:val="18"/>
                  <w:lang w:val="x-none"/>
                </w:rPr>
                <w:delText>n</w:delText>
              </w:r>
              <w:r w:rsidRPr="00642518" w:rsidDel="00AD7E53">
                <w:rPr>
                  <w:rFonts w:ascii="Arial" w:hAnsi="Arial"/>
                  <w:sz w:val="18"/>
                  <w:lang w:val="x-none"/>
                </w:rPr>
                <w:delText>257A</w:delText>
              </w:r>
            </w:del>
          </w:p>
          <w:p w14:paraId="214E605A" w14:textId="27D1DB13" w:rsidR="005A54A6" w:rsidRPr="00642518" w:rsidDel="00AD7E53" w:rsidRDefault="005A54A6" w:rsidP="005A54A6">
            <w:pPr>
              <w:keepNext/>
              <w:keepLines/>
              <w:spacing w:after="0"/>
              <w:jc w:val="center"/>
              <w:rPr>
                <w:del w:id="3273" w:author="Reihaneh Malekafzaliardakani" w:date="2023-05-29T15:41:00Z"/>
                <w:rFonts w:ascii="Arial" w:hAnsi="Arial"/>
                <w:sz w:val="18"/>
                <w:lang w:val="x-none"/>
              </w:rPr>
            </w:pPr>
            <w:del w:id="3274"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_n41A-</w:delText>
              </w:r>
              <w:r w:rsidRPr="00642518" w:rsidDel="00AD7E53">
                <w:rPr>
                  <w:rFonts w:ascii="Arial" w:hAnsi="Arial" w:hint="eastAsia"/>
                  <w:sz w:val="18"/>
                  <w:lang w:val="x-none"/>
                </w:rPr>
                <w:delText>n</w:delText>
              </w:r>
              <w:r w:rsidRPr="00642518" w:rsidDel="00AD7E53">
                <w:rPr>
                  <w:rFonts w:ascii="Arial" w:hAnsi="Arial"/>
                  <w:sz w:val="18"/>
                  <w:lang w:val="x-none"/>
                </w:rPr>
                <w:delText>257G</w:delText>
              </w:r>
            </w:del>
          </w:p>
          <w:p w14:paraId="56D311BE" w14:textId="3FD59D2E" w:rsidR="005A54A6" w:rsidRPr="00642518" w:rsidDel="00AD7E53" w:rsidRDefault="005A54A6" w:rsidP="005A54A6">
            <w:pPr>
              <w:keepNext/>
              <w:keepLines/>
              <w:spacing w:after="0"/>
              <w:jc w:val="center"/>
              <w:rPr>
                <w:del w:id="3275" w:author="Reihaneh Malekafzaliardakani" w:date="2023-05-29T15:41:00Z"/>
                <w:rFonts w:ascii="Arial" w:hAnsi="Arial"/>
                <w:sz w:val="18"/>
                <w:lang w:val="x-none"/>
              </w:rPr>
            </w:pPr>
            <w:del w:id="3276"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_n41A-</w:delText>
              </w:r>
              <w:r w:rsidRPr="00642518" w:rsidDel="00AD7E53">
                <w:rPr>
                  <w:rFonts w:ascii="Arial" w:hAnsi="Arial" w:hint="eastAsia"/>
                  <w:sz w:val="18"/>
                  <w:lang w:val="x-none"/>
                </w:rPr>
                <w:delText>n</w:delText>
              </w:r>
              <w:r w:rsidRPr="00642518" w:rsidDel="00AD7E53">
                <w:rPr>
                  <w:rFonts w:ascii="Arial" w:hAnsi="Arial"/>
                  <w:sz w:val="18"/>
                  <w:lang w:val="x-none"/>
                </w:rPr>
                <w:delText>257H</w:delText>
              </w:r>
            </w:del>
          </w:p>
          <w:p w14:paraId="7A5C96F0" w14:textId="09AB922D" w:rsidR="005A54A6" w:rsidRPr="00642518" w:rsidDel="00AD7E53" w:rsidRDefault="005A54A6" w:rsidP="005A54A6">
            <w:pPr>
              <w:keepNext/>
              <w:keepLines/>
              <w:spacing w:after="0"/>
              <w:jc w:val="center"/>
              <w:rPr>
                <w:del w:id="3277" w:author="Reihaneh Malekafzaliardakani" w:date="2023-05-29T15:41:00Z"/>
                <w:rFonts w:ascii="Arial" w:hAnsi="Arial"/>
                <w:sz w:val="18"/>
                <w:lang w:val="x-none"/>
              </w:rPr>
            </w:pPr>
            <w:del w:id="3278" w:author="Reihaneh Malekafzaliardakani" w:date="2023-05-29T15:41:00Z">
              <w:r w:rsidRPr="00642518" w:rsidDel="00AD7E53">
                <w:rPr>
                  <w:rFonts w:ascii="Arial" w:hAnsi="Arial" w:hint="eastAsia"/>
                  <w:sz w:val="18"/>
                  <w:lang w:val="x-none"/>
                </w:rPr>
                <w:delText>CA</w:delText>
              </w:r>
              <w:r w:rsidRPr="00642518" w:rsidDel="00AD7E53">
                <w:rPr>
                  <w:rFonts w:ascii="Arial" w:hAnsi="Arial"/>
                  <w:sz w:val="18"/>
                  <w:lang w:val="x-none"/>
                </w:rPr>
                <w:delText>_n41A-</w:delText>
              </w:r>
              <w:r w:rsidRPr="00642518" w:rsidDel="00AD7E53">
                <w:rPr>
                  <w:rFonts w:ascii="Arial" w:hAnsi="Arial" w:hint="eastAsia"/>
                  <w:sz w:val="18"/>
                  <w:lang w:val="x-none"/>
                </w:rPr>
                <w:delText>n</w:delText>
              </w:r>
              <w:r w:rsidRPr="00642518" w:rsidDel="00AD7E53">
                <w:rPr>
                  <w:rFonts w:ascii="Arial" w:hAnsi="Arial"/>
                  <w:sz w:val="18"/>
                  <w:lang w:val="x-none"/>
                </w:rPr>
                <w:delText>257I</w:delText>
              </w:r>
            </w:del>
          </w:p>
          <w:p w14:paraId="4D176B20"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7580DF"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4DDA11C"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57A8E8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lang w:eastAsia="zh-CN"/>
              </w:rPr>
              <w:t>0</w:t>
            </w:r>
          </w:p>
        </w:tc>
      </w:tr>
      <w:tr w:rsidR="005A54A6" w:rsidRPr="00642518" w14:paraId="42EBB41C" w14:textId="77777777" w:rsidTr="00C63885">
        <w:trPr>
          <w:trHeight w:val="187"/>
          <w:jc w:val="center"/>
        </w:trPr>
        <w:tc>
          <w:tcPr>
            <w:tcW w:w="2534" w:type="dxa"/>
            <w:vMerge/>
            <w:tcBorders>
              <w:left w:val="single" w:sz="4" w:space="0" w:color="auto"/>
              <w:right w:val="single" w:sz="4" w:space="0" w:color="auto"/>
            </w:tcBorders>
            <w:shd w:val="clear" w:color="auto" w:fill="auto"/>
          </w:tcPr>
          <w:p w14:paraId="72C8F323"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246FAA"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DCA09A"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D0A179A"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73838E6"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7D557F01" w14:textId="77777777" w:rsidTr="00C63885">
        <w:trPr>
          <w:trHeight w:val="187"/>
          <w:jc w:val="center"/>
        </w:trPr>
        <w:tc>
          <w:tcPr>
            <w:tcW w:w="2534" w:type="dxa"/>
            <w:vMerge/>
            <w:tcBorders>
              <w:left w:val="single" w:sz="4" w:space="0" w:color="auto"/>
              <w:right w:val="single" w:sz="4" w:space="0" w:color="auto"/>
            </w:tcBorders>
            <w:shd w:val="clear" w:color="auto" w:fill="auto"/>
          </w:tcPr>
          <w:p w14:paraId="67696704"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1A20448"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8B1359"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5722B54"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7F501DF"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40E2C615"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3F65601" w14:textId="77777777" w:rsidR="005A54A6" w:rsidRPr="00642518" w:rsidRDefault="005A54A6" w:rsidP="005A54A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C4E3BF5" w14:textId="77777777" w:rsidR="005A54A6" w:rsidRPr="00642518" w:rsidRDefault="005A54A6" w:rsidP="005A54A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5EE671"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BB5EFB" w14:textId="77777777" w:rsidR="005A54A6" w:rsidRPr="00642518" w:rsidRDefault="005A54A6" w:rsidP="005A54A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637AC89" w14:textId="77777777" w:rsidR="005A54A6" w:rsidRPr="00642518" w:rsidRDefault="005A54A6" w:rsidP="005A54A6">
            <w:pPr>
              <w:keepNext/>
              <w:keepLines/>
              <w:spacing w:after="0"/>
              <w:jc w:val="center"/>
              <w:rPr>
                <w:rFonts w:ascii="Arial" w:hAnsi="Arial"/>
                <w:sz w:val="18"/>
                <w:lang w:eastAsia="zh-CN"/>
              </w:rPr>
            </w:pPr>
          </w:p>
        </w:tc>
      </w:tr>
      <w:tr w:rsidR="005A54A6" w:rsidRPr="00642518" w14:paraId="663248A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D5E3F3"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696D6B0"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43B70FFA"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60ECD531"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8BB9DCD"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0A1BBFB"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7B5656C"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3500C6E3" w14:textId="77777777" w:rsidR="005A54A6" w:rsidRPr="00642518" w:rsidRDefault="005A54A6" w:rsidP="005A54A6">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79DAC67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8FC681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39D9ED1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219B94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E6DD9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FFE83" w14:textId="77777777" w:rsidR="005A54A6" w:rsidRPr="00642518" w:rsidRDefault="005A54A6" w:rsidP="005A54A6">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2463CFD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42851E1" w14:textId="77777777" w:rsidR="005A54A6" w:rsidRPr="00642518" w:rsidRDefault="005A54A6" w:rsidP="005A54A6">
            <w:pPr>
              <w:keepNext/>
              <w:keepLines/>
              <w:spacing w:after="0"/>
              <w:jc w:val="center"/>
              <w:rPr>
                <w:rFonts w:ascii="Arial" w:hAnsi="Arial"/>
                <w:sz w:val="18"/>
              </w:rPr>
            </w:pPr>
          </w:p>
        </w:tc>
      </w:tr>
      <w:tr w:rsidR="005A54A6" w:rsidRPr="00642518" w14:paraId="1DF640B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86A839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46528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D9D540" w14:textId="77777777" w:rsidR="005A54A6" w:rsidRPr="00642518" w:rsidRDefault="005A54A6" w:rsidP="005A54A6">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04D6AC8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AA66ED2" w14:textId="77777777" w:rsidR="005A54A6" w:rsidRPr="00642518" w:rsidRDefault="005A54A6" w:rsidP="005A54A6">
            <w:pPr>
              <w:keepNext/>
              <w:keepLines/>
              <w:spacing w:after="0"/>
              <w:jc w:val="center"/>
              <w:rPr>
                <w:rFonts w:ascii="Arial" w:hAnsi="Arial"/>
                <w:sz w:val="18"/>
              </w:rPr>
            </w:pPr>
          </w:p>
        </w:tc>
      </w:tr>
      <w:tr w:rsidR="005A54A6" w:rsidRPr="00642518" w14:paraId="4DDFFE1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D587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D7989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06682D" w14:textId="77777777" w:rsidR="005A54A6" w:rsidRPr="00642518" w:rsidRDefault="005A54A6" w:rsidP="005A54A6">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49D72F2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F39F7B0" w14:textId="77777777" w:rsidR="005A54A6" w:rsidRPr="00642518" w:rsidRDefault="005A54A6" w:rsidP="005A54A6">
            <w:pPr>
              <w:keepNext/>
              <w:keepLines/>
              <w:spacing w:after="0"/>
              <w:jc w:val="center"/>
              <w:rPr>
                <w:rFonts w:ascii="Arial" w:hAnsi="Arial"/>
                <w:sz w:val="18"/>
              </w:rPr>
            </w:pPr>
          </w:p>
        </w:tc>
      </w:tr>
      <w:tr w:rsidR="005A54A6" w:rsidRPr="00642518" w14:paraId="1B0692B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22B7E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FF6F290" w14:textId="77777777" w:rsidR="005A54A6" w:rsidRPr="00642518" w:rsidRDefault="005A54A6" w:rsidP="005A54A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FC454A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EF87E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53E1DB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70FC6A0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636D715"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E63CB5"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B3E42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44F52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37CACC2" w14:textId="77777777" w:rsidR="005A54A6" w:rsidRPr="00642518" w:rsidRDefault="005A54A6" w:rsidP="005A54A6">
            <w:pPr>
              <w:keepNext/>
              <w:keepLines/>
              <w:spacing w:after="0"/>
              <w:jc w:val="center"/>
              <w:rPr>
                <w:rFonts w:ascii="Arial" w:hAnsi="Arial"/>
                <w:sz w:val="18"/>
              </w:rPr>
            </w:pPr>
          </w:p>
        </w:tc>
      </w:tr>
      <w:tr w:rsidR="005A54A6" w:rsidRPr="00642518" w14:paraId="1CCE231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7CDA2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C8C508"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3BA1B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DB7D33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02E570B" w14:textId="77777777" w:rsidR="005A54A6" w:rsidRPr="00642518" w:rsidRDefault="005A54A6" w:rsidP="005A54A6">
            <w:pPr>
              <w:keepNext/>
              <w:keepLines/>
              <w:spacing w:after="0"/>
              <w:jc w:val="center"/>
              <w:rPr>
                <w:rFonts w:ascii="Arial" w:hAnsi="Arial"/>
                <w:sz w:val="18"/>
              </w:rPr>
            </w:pPr>
          </w:p>
        </w:tc>
      </w:tr>
      <w:tr w:rsidR="005A54A6" w:rsidRPr="00642518" w14:paraId="4DDCF80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248731"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31CDF"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57681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040DC00"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344B4E9" w14:textId="77777777" w:rsidR="005A54A6" w:rsidRPr="00642518" w:rsidRDefault="005A54A6" w:rsidP="005A54A6">
            <w:pPr>
              <w:keepNext/>
              <w:keepLines/>
              <w:spacing w:after="0"/>
              <w:jc w:val="center"/>
              <w:rPr>
                <w:rFonts w:ascii="Arial" w:hAnsi="Arial"/>
                <w:sz w:val="18"/>
              </w:rPr>
            </w:pPr>
          </w:p>
        </w:tc>
      </w:tr>
      <w:tr w:rsidR="005A54A6" w:rsidRPr="00642518" w14:paraId="1B9615E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23226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lastRenderedPageBreak/>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2EEF772" w14:textId="77777777" w:rsidR="005A54A6" w:rsidRPr="00642518" w:rsidRDefault="005A54A6" w:rsidP="005A54A6">
            <w:pPr>
              <w:keepNext/>
              <w:keepLines/>
              <w:spacing w:after="0"/>
              <w:jc w:val="center"/>
              <w:rPr>
                <w:ins w:id="3279" w:author="Reihaneh Malekafzaliardakani" w:date="2023-05-29T15:42:00Z"/>
                <w:rFonts w:ascii="Arial" w:hAnsi="Arial" w:cs="Arial"/>
                <w:sz w:val="18"/>
                <w:szCs w:val="18"/>
              </w:rPr>
            </w:pPr>
            <w:ins w:id="3280" w:author="Reihaneh Malekafzaliardakani" w:date="2023-05-29T15:42:00Z">
              <w:r w:rsidRPr="00642518">
                <w:rPr>
                  <w:rFonts w:ascii="Arial" w:hAnsi="Arial" w:cs="Arial"/>
                  <w:sz w:val="18"/>
                  <w:szCs w:val="18"/>
                </w:rPr>
                <w:t>CA_n3A-n28A</w:t>
              </w:r>
            </w:ins>
          </w:p>
          <w:p w14:paraId="5497C12E" w14:textId="77777777" w:rsidR="005A54A6" w:rsidRPr="00642518" w:rsidRDefault="005A54A6" w:rsidP="005A54A6">
            <w:pPr>
              <w:keepNext/>
              <w:keepLines/>
              <w:spacing w:after="0"/>
              <w:jc w:val="center"/>
              <w:rPr>
                <w:ins w:id="3281" w:author="Reihaneh Malekafzaliardakani" w:date="2023-05-29T15:42:00Z"/>
                <w:rFonts w:ascii="Arial" w:hAnsi="Arial" w:cs="Arial"/>
                <w:sz w:val="18"/>
                <w:szCs w:val="18"/>
              </w:rPr>
            </w:pPr>
            <w:ins w:id="3282" w:author="Reihaneh Malekafzaliardakani" w:date="2023-05-29T15:42:00Z">
              <w:r w:rsidRPr="00642518">
                <w:rPr>
                  <w:rFonts w:ascii="Arial" w:hAnsi="Arial" w:cs="Arial"/>
                  <w:sz w:val="18"/>
                  <w:szCs w:val="18"/>
                </w:rPr>
                <w:t>CA_n3A-n77A</w:t>
              </w:r>
            </w:ins>
          </w:p>
          <w:p w14:paraId="5CDAE9C9" w14:textId="77777777" w:rsidR="005A54A6" w:rsidRPr="00642518" w:rsidRDefault="005A54A6" w:rsidP="005A54A6">
            <w:pPr>
              <w:keepNext/>
              <w:keepLines/>
              <w:spacing w:after="0"/>
              <w:jc w:val="center"/>
              <w:rPr>
                <w:ins w:id="3283" w:author="Reihaneh Malekafzaliardakani" w:date="2023-05-29T15:42:00Z"/>
                <w:rFonts w:ascii="Arial" w:hAnsi="Arial" w:cs="Arial"/>
                <w:sz w:val="18"/>
                <w:szCs w:val="18"/>
              </w:rPr>
            </w:pPr>
            <w:ins w:id="3284" w:author="Reihaneh Malekafzaliardakani" w:date="2023-05-29T15:42:00Z">
              <w:r w:rsidRPr="00642518">
                <w:rPr>
                  <w:rFonts w:ascii="Arial" w:hAnsi="Arial" w:cs="Arial"/>
                  <w:sz w:val="18"/>
                  <w:szCs w:val="18"/>
                </w:rPr>
                <w:t>CA_n28A-n77A</w:t>
              </w:r>
            </w:ins>
          </w:p>
          <w:p w14:paraId="5547A952" w14:textId="77777777" w:rsidR="005A54A6" w:rsidRPr="00642518" w:rsidRDefault="005A54A6" w:rsidP="005A54A6">
            <w:pPr>
              <w:keepNext/>
              <w:keepLines/>
              <w:spacing w:after="0"/>
              <w:jc w:val="center"/>
              <w:rPr>
                <w:ins w:id="3285" w:author="Reihaneh Malekafzaliardakani" w:date="2023-05-29T15:42:00Z"/>
                <w:rFonts w:ascii="Arial" w:hAnsi="Arial" w:cs="Arial"/>
                <w:sz w:val="18"/>
                <w:szCs w:val="18"/>
              </w:rPr>
            </w:pPr>
            <w:ins w:id="3286" w:author="Reihaneh Malekafzaliardakani" w:date="2023-05-29T15:42:00Z">
              <w:r w:rsidRPr="00642518">
                <w:rPr>
                  <w:rFonts w:ascii="Arial" w:hAnsi="Arial" w:cs="Arial"/>
                  <w:sz w:val="18"/>
                  <w:szCs w:val="18"/>
                </w:rPr>
                <w:t>CA_n3A-n257A</w:t>
              </w:r>
              <w:r>
                <w:rPr>
                  <w:rFonts w:ascii="Arial" w:hAnsi="Arial" w:cs="Arial"/>
                  <w:sz w:val="18"/>
                  <w:szCs w:val="18"/>
                </w:rPr>
                <w:t>/G</w:t>
              </w:r>
            </w:ins>
          </w:p>
          <w:p w14:paraId="39379ECF" w14:textId="77777777" w:rsidR="005A54A6" w:rsidRPr="00642518" w:rsidRDefault="005A54A6" w:rsidP="005A54A6">
            <w:pPr>
              <w:keepNext/>
              <w:keepLines/>
              <w:spacing w:after="0"/>
              <w:jc w:val="center"/>
              <w:rPr>
                <w:ins w:id="3287" w:author="Reihaneh Malekafzaliardakani" w:date="2023-05-29T15:42:00Z"/>
                <w:rFonts w:ascii="Arial" w:hAnsi="Arial" w:cs="Arial"/>
                <w:sz w:val="18"/>
                <w:szCs w:val="18"/>
              </w:rPr>
            </w:pPr>
            <w:ins w:id="3288" w:author="Reihaneh Malekafzaliardakani" w:date="2023-05-29T15:42:00Z">
              <w:r w:rsidRPr="00642518">
                <w:rPr>
                  <w:rFonts w:ascii="Arial" w:hAnsi="Arial" w:cs="Arial"/>
                  <w:sz w:val="18"/>
                  <w:szCs w:val="18"/>
                </w:rPr>
                <w:t>CA_n28A-n257A</w:t>
              </w:r>
              <w:r>
                <w:rPr>
                  <w:rFonts w:ascii="Arial" w:hAnsi="Arial" w:cs="Arial"/>
                  <w:sz w:val="18"/>
                  <w:szCs w:val="18"/>
                </w:rPr>
                <w:t>/G</w:t>
              </w:r>
            </w:ins>
          </w:p>
          <w:p w14:paraId="27F71577" w14:textId="77777777" w:rsidR="005A54A6" w:rsidRDefault="005A54A6" w:rsidP="005A54A6">
            <w:pPr>
              <w:keepNext/>
              <w:keepLines/>
              <w:spacing w:after="0"/>
              <w:jc w:val="center"/>
              <w:rPr>
                <w:ins w:id="3289" w:author="Reihaneh Malekafzaliardakani" w:date="2023-05-29T20:49:00Z"/>
                <w:rFonts w:ascii="Arial" w:hAnsi="Arial" w:cs="Arial"/>
                <w:sz w:val="18"/>
                <w:szCs w:val="18"/>
              </w:rPr>
            </w:pPr>
            <w:ins w:id="3290" w:author="Reihaneh Malekafzaliardakani" w:date="2023-05-29T15:42:00Z">
              <w:r w:rsidRPr="00642518">
                <w:rPr>
                  <w:rFonts w:ascii="Arial" w:hAnsi="Arial" w:cs="Arial"/>
                  <w:sz w:val="18"/>
                  <w:szCs w:val="18"/>
                </w:rPr>
                <w:t>CA_n77A-n257A</w:t>
              </w:r>
              <w:r>
                <w:rPr>
                  <w:rFonts w:ascii="Arial" w:hAnsi="Arial" w:cs="Arial"/>
                  <w:sz w:val="18"/>
                  <w:szCs w:val="18"/>
                </w:rPr>
                <w:t>/G</w:t>
              </w:r>
            </w:ins>
          </w:p>
          <w:p w14:paraId="2BEB42FA" w14:textId="444BB8A3" w:rsidR="005A54A6" w:rsidRPr="00642518" w:rsidDel="00912ACC" w:rsidRDefault="005A54A6" w:rsidP="005A54A6">
            <w:pPr>
              <w:keepNext/>
              <w:keepLines/>
              <w:spacing w:after="0"/>
              <w:jc w:val="center"/>
              <w:rPr>
                <w:del w:id="3291" w:author="Reihaneh Malekafzaliardakani" w:date="2023-05-29T15:42:00Z"/>
                <w:rFonts w:ascii="Arial" w:hAnsi="Arial" w:cs="Arial"/>
                <w:sz w:val="18"/>
                <w:szCs w:val="18"/>
              </w:rPr>
            </w:pPr>
            <w:del w:id="3292" w:author="Reihaneh Malekafzaliardakani" w:date="2023-05-29T15:42:00Z">
              <w:r w:rsidRPr="00642518" w:rsidDel="00912ACC">
                <w:rPr>
                  <w:rFonts w:ascii="Arial" w:hAnsi="Arial" w:cs="Arial"/>
                  <w:sz w:val="18"/>
                  <w:szCs w:val="18"/>
                </w:rPr>
                <w:delText>CA_n3A-n28A</w:delText>
              </w:r>
            </w:del>
          </w:p>
          <w:p w14:paraId="7B7532D4" w14:textId="62BC4EA4" w:rsidR="005A54A6" w:rsidRPr="00642518" w:rsidDel="00912ACC" w:rsidRDefault="005A54A6" w:rsidP="005A54A6">
            <w:pPr>
              <w:keepNext/>
              <w:keepLines/>
              <w:spacing w:after="0"/>
              <w:jc w:val="center"/>
              <w:rPr>
                <w:del w:id="3293" w:author="Reihaneh Malekafzaliardakani" w:date="2023-05-29T15:42:00Z"/>
                <w:rFonts w:ascii="Arial" w:hAnsi="Arial" w:cs="Arial"/>
                <w:sz w:val="18"/>
                <w:szCs w:val="18"/>
              </w:rPr>
            </w:pPr>
            <w:del w:id="3294" w:author="Reihaneh Malekafzaliardakani" w:date="2023-05-29T15:42:00Z">
              <w:r w:rsidRPr="00642518" w:rsidDel="00912ACC">
                <w:rPr>
                  <w:rFonts w:ascii="Arial" w:hAnsi="Arial" w:cs="Arial"/>
                  <w:sz w:val="18"/>
                  <w:szCs w:val="18"/>
                </w:rPr>
                <w:delText>CA_n3A-n77A</w:delText>
              </w:r>
            </w:del>
          </w:p>
          <w:p w14:paraId="5A2BF031" w14:textId="476BE257" w:rsidR="005A54A6" w:rsidRPr="00642518" w:rsidDel="00912ACC" w:rsidRDefault="005A54A6" w:rsidP="005A54A6">
            <w:pPr>
              <w:keepNext/>
              <w:keepLines/>
              <w:spacing w:after="0"/>
              <w:jc w:val="center"/>
              <w:rPr>
                <w:del w:id="3295" w:author="Reihaneh Malekafzaliardakani" w:date="2023-05-29T15:42:00Z"/>
                <w:rFonts w:ascii="Arial" w:hAnsi="Arial" w:cs="Arial"/>
                <w:sz w:val="18"/>
                <w:szCs w:val="18"/>
              </w:rPr>
            </w:pPr>
            <w:del w:id="3296" w:author="Reihaneh Malekafzaliardakani" w:date="2023-05-29T15:42:00Z">
              <w:r w:rsidRPr="00642518" w:rsidDel="00912ACC">
                <w:rPr>
                  <w:rFonts w:ascii="Arial" w:hAnsi="Arial" w:cs="Arial"/>
                  <w:sz w:val="18"/>
                  <w:szCs w:val="18"/>
                </w:rPr>
                <w:delText>CA_n28A-n77A</w:delText>
              </w:r>
            </w:del>
          </w:p>
          <w:p w14:paraId="62AA6755" w14:textId="2183DE93" w:rsidR="005A54A6" w:rsidRPr="00642518" w:rsidDel="00912ACC" w:rsidRDefault="005A54A6" w:rsidP="005A54A6">
            <w:pPr>
              <w:keepNext/>
              <w:keepLines/>
              <w:spacing w:after="0"/>
              <w:jc w:val="center"/>
              <w:rPr>
                <w:del w:id="3297" w:author="Reihaneh Malekafzaliardakani" w:date="2023-05-29T15:42:00Z"/>
                <w:rFonts w:ascii="Arial" w:hAnsi="Arial" w:cs="Arial"/>
                <w:sz w:val="18"/>
                <w:szCs w:val="18"/>
              </w:rPr>
            </w:pPr>
            <w:del w:id="3298" w:author="Reihaneh Malekafzaliardakani" w:date="2023-05-29T15:42:00Z">
              <w:r w:rsidRPr="00642518" w:rsidDel="00912ACC">
                <w:rPr>
                  <w:rFonts w:ascii="Arial" w:hAnsi="Arial" w:cs="Arial"/>
                  <w:sz w:val="18"/>
                  <w:szCs w:val="18"/>
                </w:rPr>
                <w:delText>CA_n3A-n257A</w:delText>
              </w:r>
            </w:del>
          </w:p>
          <w:p w14:paraId="3E4B186C" w14:textId="6BF4281D" w:rsidR="005A54A6" w:rsidRPr="00642518" w:rsidDel="00912ACC" w:rsidRDefault="005A54A6" w:rsidP="005A54A6">
            <w:pPr>
              <w:keepNext/>
              <w:keepLines/>
              <w:spacing w:after="0"/>
              <w:jc w:val="center"/>
              <w:rPr>
                <w:del w:id="3299" w:author="Reihaneh Malekafzaliardakani" w:date="2023-05-29T15:42:00Z"/>
                <w:rFonts w:ascii="Arial" w:hAnsi="Arial" w:cs="Arial"/>
                <w:sz w:val="18"/>
                <w:szCs w:val="18"/>
              </w:rPr>
            </w:pPr>
            <w:del w:id="3300" w:author="Reihaneh Malekafzaliardakani" w:date="2023-05-29T15:42:00Z">
              <w:r w:rsidRPr="00642518" w:rsidDel="00912ACC">
                <w:rPr>
                  <w:rFonts w:ascii="Arial" w:hAnsi="Arial" w:cs="Arial"/>
                  <w:sz w:val="18"/>
                  <w:szCs w:val="18"/>
                </w:rPr>
                <w:delText>CA_n28A-n257A</w:delText>
              </w:r>
            </w:del>
          </w:p>
          <w:p w14:paraId="61F4BA54" w14:textId="5F430A18" w:rsidR="005A54A6" w:rsidRPr="00642518" w:rsidDel="00912ACC" w:rsidRDefault="005A54A6" w:rsidP="005A54A6">
            <w:pPr>
              <w:keepNext/>
              <w:keepLines/>
              <w:spacing w:after="0"/>
              <w:jc w:val="center"/>
              <w:rPr>
                <w:del w:id="3301" w:author="Reihaneh Malekafzaliardakani" w:date="2023-05-29T15:42:00Z"/>
                <w:rFonts w:ascii="Arial" w:hAnsi="Arial" w:cs="Arial"/>
                <w:sz w:val="18"/>
                <w:szCs w:val="18"/>
              </w:rPr>
            </w:pPr>
            <w:del w:id="3302" w:author="Reihaneh Malekafzaliardakani" w:date="2023-05-29T15:42:00Z">
              <w:r w:rsidRPr="00642518" w:rsidDel="00912ACC">
                <w:rPr>
                  <w:rFonts w:ascii="Arial" w:hAnsi="Arial" w:cs="Arial"/>
                  <w:sz w:val="18"/>
                  <w:szCs w:val="18"/>
                </w:rPr>
                <w:delText>CA_n77A-n257A</w:delText>
              </w:r>
            </w:del>
          </w:p>
          <w:p w14:paraId="049D1338" w14:textId="2633E843" w:rsidR="005A54A6" w:rsidRPr="00642518" w:rsidDel="00912ACC" w:rsidRDefault="005A54A6" w:rsidP="005A54A6">
            <w:pPr>
              <w:keepNext/>
              <w:keepLines/>
              <w:spacing w:after="0"/>
              <w:jc w:val="center"/>
              <w:rPr>
                <w:del w:id="3303" w:author="Reihaneh Malekafzaliardakani" w:date="2023-05-29T15:42:00Z"/>
                <w:rFonts w:ascii="Arial" w:hAnsi="Arial" w:cs="Arial"/>
                <w:sz w:val="18"/>
                <w:szCs w:val="18"/>
              </w:rPr>
            </w:pPr>
            <w:del w:id="3304" w:author="Reihaneh Malekafzaliardakani" w:date="2023-05-29T15:42:00Z">
              <w:r w:rsidRPr="00642518" w:rsidDel="00912ACC">
                <w:rPr>
                  <w:rFonts w:ascii="Arial" w:hAnsi="Arial" w:cs="Arial"/>
                  <w:sz w:val="18"/>
                  <w:szCs w:val="18"/>
                </w:rPr>
                <w:delText>CA_n3A-n257G</w:delText>
              </w:r>
            </w:del>
          </w:p>
          <w:p w14:paraId="18F6F1A3" w14:textId="3F712777" w:rsidR="005A54A6" w:rsidRPr="00642518" w:rsidDel="00912ACC" w:rsidRDefault="005A54A6" w:rsidP="005A54A6">
            <w:pPr>
              <w:keepNext/>
              <w:keepLines/>
              <w:spacing w:after="0"/>
              <w:jc w:val="center"/>
              <w:rPr>
                <w:del w:id="3305" w:author="Reihaneh Malekafzaliardakani" w:date="2023-05-29T15:42:00Z"/>
                <w:rFonts w:ascii="Arial" w:hAnsi="Arial" w:cs="Arial"/>
                <w:sz w:val="18"/>
                <w:szCs w:val="18"/>
              </w:rPr>
            </w:pPr>
            <w:del w:id="3306" w:author="Reihaneh Malekafzaliardakani" w:date="2023-05-29T15:42:00Z">
              <w:r w:rsidRPr="00642518" w:rsidDel="00912ACC">
                <w:rPr>
                  <w:rFonts w:ascii="Arial" w:hAnsi="Arial" w:cs="Arial"/>
                  <w:sz w:val="18"/>
                  <w:szCs w:val="18"/>
                </w:rPr>
                <w:delText>CA_n28A-n257G</w:delText>
              </w:r>
            </w:del>
          </w:p>
          <w:p w14:paraId="54A0A6B9" w14:textId="7303C6CF" w:rsidR="005A54A6" w:rsidRPr="00642518" w:rsidRDefault="005A54A6" w:rsidP="005A54A6">
            <w:pPr>
              <w:keepNext/>
              <w:keepLines/>
              <w:spacing w:after="0"/>
              <w:jc w:val="center"/>
              <w:rPr>
                <w:rFonts w:ascii="Arial" w:hAnsi="Arial"/>
                <w:sz w:val="18"/>
              </w:rPr>
            </w:pPr>
            <w:del w:id="3307" w:author="Reihaneh Malekafzaliardakani" w:date="2023-05-29T15:42:00Z">
              <w:r w:rsidRPr="00642518" w:rsidDel="00912ACC">
                <w:rPr>
                  <w:rFonts w:ascii="Arial" w:hAnsi="Arial" w:cs="Arial"/>
                  <w:sz w:val="18"/>
                  <w:szCs w:val="18"/>
                </w:rPr>
                <w:delText>CA_n77A-n257G</w:delText>
              </w:r>
            </w:del>
          </w:p>
        </w:tc>
        <w:tc>
          <w:tcPr>
            <w:tcW w:w="1213" w:type="dxa"/>
            <w:tcBorders>
              <w:top w:val="single" w:sz="4" w:space="0" w:color="auto"/>
              <w:left w:val="single" w:sz="4" w:space="0" w:color="auto"/>
              <w:right w:val="single" w:sz="4" w:space="0" w:color="auto"/>
            </w:tcBorders>
          </w:tcPr>
          <w:p w14:paraId="3228DD0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4B3220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72CC53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01DA35D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7D26F91"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0F002B"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863A1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6EDD8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535F3E4" w14:textId="77777777" w:rsidR="005A54A6" w:rsidRPr="00642518" w:rsidRDefault="005A54A6" w:rsidP="005A54A6">
            <w:pPr>
              <w:keepNext/>
              <w:keepLines/>
              <w:spacing w:after="0"/>
              <w:jc w:val="center"/>
              <w:rPr>
                <w:rFonts w:ascii="Arial" w:hAnsi="Arial"/>
                <w:sz w:val="18"/>
              </w:rPr>
            </w:pPr>
          </w:p>
        </w:tc>
      </w:tr>
      <w:tr w:rsidR="005A54A6" w:rsidRPr="00642518" w14:paraId="57641D3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B51366E"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A1D6F4"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C039F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57B8A3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F7284F9" w14:textId="77777777" w:rsidR="005A54A6" w:rsidRPr="00642518" w:rsidRDefault="005A54A6" w:rsidP="005A54A6">
            <w:pPr>
              <w:keepNext/>
              <w:keepLines/>
              <w:spacing w:after="0"/>
              <w:jc w:val="center"/>
              <w:rPr>
                <w:rFonts w:ascii="Arial" w:hAnsi="Arial"/>
                <w:sz w:val="18"/>
              </w:rPr>
            </w:pPr>
          </w:p>
        </w:tc>
      </w:tr>
      <w:tr w:rsidR="005A54A6" w:rsidRPr="00642518" w14:paraId="7C1E0F6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C2DD18"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8A813"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44D04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3F5D7BA"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961E86A" w14:textId="77777777" w:rsidR="005A54A6" w:rsidRPr="00642518" w:rsidRDefault="005A54A6" w:rsidP="005A54A6">
            <w:pPr>
              <w:keepNext/>
              <w:keepLines/>
              <w:spacing w:after="0"/>
              <w:jc w:val="center"/>
              <w:rPr>
                <w:rFonts w:ascii="Arial" w:hAnsi="Arial"/>
                <w:sz w:val="18"/>
              </w:rPr>
            </w:pPr>
          </w:p>
        </w:tc>
      </w:tr>
      <w:tr w:rsidR="005A54A6" w:rsidRPr="00642518" w14:paraId="4D243CB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4308D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EB7E3B9"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CA_n3A-n28A</w:t>
            </w:r>
          </w:p>
          <w:p w14:paraId="5FA7F716"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CA_n3A-n77A</w:t>
            </w:r>
          </w:p>
          <w:p w14:paraId="49BF00C0" w14:textId="577B6D8A" w:rsidR="005A54A6" w:rsidRPr="00642518" w:rsidRDefault="005A54A6" w:rsidP="005A54A6">
            <w:pPr>
              <w:keepNext/>
              <w:keepLines/>
              <w:spacing w:after="0"/>
              <w:jc w:val="center"/>
              <w:rPr>
                <w:rFonts w:ascii="Arial" w:hAnsi="Arial"/>
                <w:sz w:val="18"/>
              </w:rPr>
            </w:pPr>
            <w:r w:rsidRPr="00642518">
              <w:rPr>
                <w:rFonts w:ascii="Arial" w:hAnsi="Arial"/>
                <w:sz w:val="18"/>
              </w:rPr>
              <w:t>CA_n28A-n77A</w:t>
            </w:r>
            <w:del w:id="3308" w:author="Reihaneh Malekafzaliardakani" w:date="2023-05-29T20:49:00Z">
              <w:r w:rsidRPr="00642518" w:rsidDel="00762887">
                <w:rPr>
                  <w:rFonts w:ascii="Arial" w:hAnsi="Arial"/>
                  <w:sz w:val="18"/>
                </w:rPr>
                <w:delText xml:space="preserve"> </w:delText>
              </w:r>
            </w:del>
          </w:p>
          <w:p w14:paraId="0D24F3E4" w14:textId="77777777" w:rsidR="005A54A6" w:rsidRPr="00642518" w:rsidRDefault="005A54A6" w:rsidP="005A54A6">
            <w:pPr>
              <w:keepNext/>
              <w:keepLines/>
              <w:spacing w:after="0"/>
              <w:jc w:val="center"/>
              <w:rPr>
                <w:ins w:id="3309" w:author="Reihaneh Malekafzaliardakani" w:date="2023-05-29T16:59:00Z"/>
                <w:rFonts w:ascii="Arial" w:hAnsi="Arial"/>
                <w:sz w:val="18"/>
              </w:rPr>
            </w:pPr>
            <w:ins w:id="3310" w:author="Reihaneh Malekafzaliardakani" w:date="2023-05-29T16:59:00Z">
              <w:r w:rsidRPr="00642518">
                <w:rPr>
                  <w:rFonts w:ascii="Arial" w:hAnsi="Arial"/>
                  <w:sz w:val="18"/>
                </w:rPr>
                <w:t>CA_n3A-n257A</w:t>
              </w:r>
              <w:r>
                <w:rPr>
                  <w:rFonts w:ascii="Arial" w:hAnsi="Arial"/>
                  <w:sz w:val="18"/>
                </w:rPr>
                <w:t>/G/H</w:t>
              </w:r>
            </w:ins>
          </w:p>
          <w:p w14:paraId="5DAD2D2B" w14:textId="77777777" w:rsidR="005A54A6" w:rsidRPr="00642518" w:rsidRDefault="005A54A6" w:rsidP="005A54A6">
            <w:pPr>
              <w:keepNext/>
              <w:keepLines/>
              <w:spacing w:after="0"/>
              <w:jc w:val="center"/>
              <w:rPr>
                <w:ins w:id="3311" w:author="Reihaneh Malekafzaliardakani" w:date="2023-05-29T16:59:00Z"/>
                <w:rFonts w:ascii="Arial" w:hAnsi="Arial"/>
                <w:sz w:val="18"/>
              </w:rPr>
            </w:pPr>
            <w:ins w:id="3312" w:author="Reihaneh Malekafzaliardakani" w:date="2023-05-29T16:59:00Z">
              <w:r w:rsidRPr="00642518">
                <w:rPr>
                  <w:rFonts w:ascii="Arial" w:hAnsi="Arial"/>
                  <w:sz w:val="18"/>
                </w:rPr>
                <w:t>CA_n28A-n257A</w:t>
              </w:r>
              <w:r>
                <w:rPr>
                  <w:rFonts w:ascii="Arial" w:hAnsi="Arial"/>
                  <w:sz w:val="18"/>
                </w:rPr>
                <w:t>/G/H</w:t>
              </w:r>
            </w:ins>
          </w:p>
          <w:p w14:paraId="592E448C" w14:textId="77777777" w:rsidR="005A54A6" w:rsidRDefault="005A54A6" w:rsidP="005A54A6">
            <w:pPr>
              <w:keepNext/>
              <w:keepLines/>
              <w:spacing w:after="0"/>
              <w:jc w:val="center"/>
              <w:rPr>
                <w:ins w:id="3313" w:author="Reihaneh Malekafzaliardakani" w:date="2023-05-29T20:49:00Z"/>
                <w:rFonts w:ascii="Arial" w:hAnsi="Arial"/>
                <w:sz w:val="18"/>
              </w:rPr>
            </w:pPr>
            <w:ins w:id="3314" w:author="Reihaneh Malekafzaliardakani" w:date="2023-05-29T16:59:00Z">
              <w:r w:rsidRPr="00642518">
                <w:rPr>
                  <w:rFonts w:ascii="Arial" w:hAnsi="Arial"/>
                  <w:sz w:val="18"/>
                </w:rPr>
                <w:t>CA_n77A-n257A</w:t>
              </w:r>
              <w:r>
                <w:rPr>
                  <w:rFonts w:ascii="Arial" w:hAnsi="Arial"/>
                  <w:sz w:val="18"/>
                </w:rPr>
                <w:t>/G/H</w:t>
              </w:r>
            </w:ins>
          </w:p>
          <w:p w14:paraId="3F8CA5F5" w14:textId="76BA03BC" w:rsidR="005A54A6" w:rsidRPr="00642518" w:rsidDel="00F245C8" w:rsidRDefault="005A54A6" w:rsidP="005A54A6">
            <w:pPr>
              <w:keepNext/>
              <w:keepLines/>
              <w:spacing w:after="0"/>
              <w:jc w:val="center"/>
              <w:rPr>
                <w:del w:id="3315" w:author="Reihaneh Malekafzaliardakani" w:date="2023-05-29T16:59:00Z"/>
                <w:rFonts w:ascii="Arial" w:hAnsi="Arial"/>
                <w:sz w:val="18"/>
              </w:rPr>
            </w:pPr>
            <w:del w:id="3316" w:author="Reihaneh Malekafzaliardakani" w:date="2023-05-29T16:59:00Z">
              <w:r w:rsidRPr="00642518" w:rsidDel="00F245C8">
                <w:rPr>
                  <w:rFonts w:ascii="Arial" w:hAnsi="Arial"/>
                  <w:sz w:val="18"/>
                </w:rPr>
                <w:delText>CA_n3A-n257A</w:delText>
              </w:r>
            </w:del>
          </w:p>
          <w:p w14:paraId="11C78A8A" w14:textId="7862F2E9" w:rsidR="005A54A6" w:rsidRPr="00642518" w:rsidDel="00F245C8" w:rsidRDefault="005A54A6" w:rsidP="005A54A6">
            <w:pPr>
              <w:keepNext/>
              <w:keepLines/>
              <w:spacing w:after="0"/>
              <w:jc w:val="center"/>
              <w:rPr>
                <w:del w:id="3317" w:author="Reihaneh Malekafzaliardakani" w:date="2023-05-29T16:59:00Z"/>
                <w:rFonts w:ascii="Arial" w:hAnsi="Arial"/>
                <w:sz w:val="18"/>
              </w:rPr>
            </w:pPr>
            <w:del w:id="3318" w:author="Reihaneh Malekafzaliardakani" w:date="2023-05-29T16:59:00Z">
              <w:r w:rsidRPr="00642518" w:rsidDel="00F245C8">
                <w:rPr>
                  <w:rFonts w:ascii="Arial" w:hAnsi="Arial"/>
                  <w:sz w:val="18"/>
                </w:rPr>
                <w:delText>CA_n28A-n257A</w:delText>
              </w:r>
            </w:del>
          </w:p>
          <w:p w14:paraId="2F1A7E24" w14:textId="35E83A65" w:rsidR="005A54A6" w:rsidRPr="00642518" w:rsidDel="00F245C8" w:rsidRDefault="005A54A6" w:rsidP="005A54A6">
            <w:pPr>
              <w:keepNext/>
              <w:keepLines/>
              <w:spacing w:after="0"/>
              <w:jc w:val="center"/>
              <w:rPr>
                <w:del w:id="3319" w:author="Reihaneh Malekafzaliardakani" w:date="2023-05-29T16:59:00Z"/>
                <w:rFonts w:ascii="Arial" w:hAnsi="Arial"/>
                <w:sz w:val="18"/>
              </w:rPr>
            </w:pPr>
            <w:del w:id="3320" w:author="Reihaneh Malekafzaliardakani" w:date="2023-05-29T16:59:00Z">
              <w:r w:rsidRPr="00642518" w:rsidDel="00F245C8">
                <w:rPr>
                  <w:rFonts w:ascii="Arial" w:hAnsi="Arial"/>
                  <w:sz w:val="18"/>
                </w:rPr>
                <w:delText>CA_n77A-n257A</w:delText>
              </w:r>
            </w:del>
          </w:p>
          <w:p w14:paraId="2665F2C9" w14:textId="258843DA" w:rsidR="005A54A6" w:rsidRPr="00642518" w:rsidDel="00F245C8" w:rsidRDefault="005A54A6" w:rsidP="005A54A6">
            <w:pPr>
              <w:keepNext/>
              <w:keepLines/>
              <w:spacing w:after="0"/>
              <w:jc w:val="center"/>
              <w:rPr>
                <w:del w:id="3321" w:author="Reihaneh Malekafzaliardakani" w:date="2023-05-29T16:59:00Z"/>
                <w:rFonts w:ascii="Arial" w:hAnsi="Arial"/>
                <w:sz w:val="18"/>
              </w:rPr>
            </w:pPr>
            <w:del w:id="3322" w:author="Reihaneh Malekafzaliardakani" w:date="2023-05-29T16:59:00Z">
              <w:r w:rsidRPr="00642518" w:rsidDel="00F245C8">
                <w:rPr>
                  <w:rFonts w:ascii="Arial" w:hAnsi="Arial"/>
                  <w:sz w:val="18"/>
                </w:rPr>
                <w:delText>CA_n3A-n257G</w:delText>
              </w:r>
            </w:del>
          </w:p>
          <w:p w14:paraId="301FDC57" w14:textId="4653EA49" w:rsidR="005A54A6" w:rsidRPr="00642518" w:rsidDel="00F245C8" w:rsidRDefault="005A54A6" w:rsidP="005A54A6">
            <w:pPr>
              <w:keepNext/>
              <w:keepLines/>
              <w:spacing w:after="0"/>
              <w:jc w:val="center"/>
              <w:rPr>
                <w:del w:id="3323" w:author="Reihaneh Malekafzaliardakani" w:date="2023-05-29T16:59:00Z"/>
                <w:rFonts w:ascii="Arial" w:hAnsi="Arial"/>
                <w:sz w:val="18"/>
              </w:rPr>
            </w:pPr>
            <w:del w:id="3324" w:author="Reihaneh Malekafzaliardakani" w:date="2023-05-29T16:59:00Z">
              <w:r w:rsidRPr="00642518" w:rsidDel="00F245C8">
                <w:rPr>
                  <w:rFonts w:ascii="Arial" w:hAnsi="Arial"/>
                  <w:sz w:val="18"/>
                </w:rPr>
                <w:delText>CA_n28A-n257G</w:delText>
              </w:r>
            </w:del>
          </w:p>
          <w:p w14:paraId="5154CED8" w14:textId="3A490F26" w:rsidR="005A54A6" w:rsidRPr="00642518" w:rsidDel="00F245C8" w:rsidRDefault="005A54A6" w:rsidP="005A54A6">
            <w:pPr>
              <w:keepNext/>
              <w:keepLines/>
              <w:spacing w:after="0"/>
              <w:jc w:val="center"/>
              <w:rPr>
                <w:del w:id="3325" w:author="Reihaneh Malekafzaliardakani" w:date="2023-05-29T16:59:00Z"/>
                <w:rFonts w:ascii="Arial" w:hAnsi="Arial"/>
                <w:sz w:val="18"/>
              </w:rPr>
            </w:pPr>
            <w:del w:id="3326" w:author="Reihaneh Malekafzaliardakani" w:date="2023-05-29T16:59:00Z">
              <w:r w:rsidRPr="00642518" w:rsidDel="00F245C8">
                <w:rPr>
                  <w:rFonts w:ascii="Arial" w:hAnsi="Arial"/>
                  <w:sz w:val="18"/>
                </w:rPr>
                <w:delText>CA_n77A-n257G</w:delText>
              </w:r>
            </w:del>
          </w:p>
          <w:p w14:paraId="3D901B1F" w14:textId="15C5D3AF" w:rsidR="005A54A6" w:rsidRPr="00642518" w:rsidDel="00F245C8" w:rsidRDefault="005A54A6" w:rsidP="005A54A6">
            <w:pPr>
              <w:keepNext/>
              <w:keepLines/>
              <w:spacing w:after="0"/>
              <w:jc w:val="center"/>
              <w:rPr>
                <w:del w:id="3327" w:author="Reihaneh Malekafzaliardakani" w:date="2023-05-29T16:59:00Z"/>
                <w:rFonts w:ascii="Arial" w:hAnsi="Arial"/>
                <w:sz w:val="18"/>
              </w:rPr>
            </w:pPr>
            <w:del w:id="3328" w:author="Reihaneh Malekafzaliardakani" w:date="2023-05-29T16:59:00Z">
              <w:r w:rsidRPr="00642518" w:rsidDel="00F245C8">
                <w:rPr>
                  <w:rFonts w:ascii="Arial" w:hAnsi="Arial"/>
                  <w:sz w:val="18"/>
                </w:rPr>
                <w:delText>CA_n3A-n257H</w:delText>
              </w:r>
            </w:del>
          </w:p>
          <w:p w14:paraId="5C6D4841" w14:textId="558B1994" w:rsidR="005A54A6" w:rsidRPr="00642518" w:rsidDel="00F245C8" w:rsidRDefault="005A54A6" w:rsidP="005A54A6">
            <w:pPr>
              <w:keepNext/>
              <w:keepLines/>
              <w:spacing w:after="0"/>
              <w:jc w:val="center"/>
              <w:rPr>
                <w:del w:id="3329" w:author="Reihaneh Malekafzaliardakani" w:date="2023-05-29T16:59:00Z"/>
                <w:rFonts w:ascii="Arial" w:hAnsi="Arial"/>
                <w:sz w:val="18"/>
              </w:rPr>
            </w:pPr>
            <w:del w:id="3330" w:author="Reihaneh Malekafzaliardakani" w:date="2023-05-29T16:59:00Z">
              <w:r w:rsidRPr="00642518" w:rsidDel="00F245C8">
                <w:rPr>
                  <w:rFonts w:ascii="Arial" w:hAnsi="Arial"/>
                  <w:sz w:val="18"/>
                </w:rPr>
                <w:delText>CA_n28A-n257H</w:delText>
              </w:r>
            </w:del>
          </w:p>
          <w:p w14:paraId="6779D734" w14:textId="2D28B142" w:rsidR="005A54A6" w:rsidRPr="00642518" w:rsidDel="00F245C8" w:rsidRDefault="005A54A6" w:rsidP="005A54A6">
            <w:pPr>
              <w:keepNext/>
              <w:keepLines/>
              <w:spacing w:after="0"/>
              <w:jc w:val="center"/>
              <w:rPr>
                <w:del w:id="3331" w:author="Reihaneh Malekafzaliardakani" w:date="2023-05-29T16:59:00Z"/>
                <w:rFonts w:ascii="Arial" w:hAnsi="Arial"/>
                <w:sz w:val="18"/>
              </w:rPr>
            </w:pPr>
            <w:del w:id="3332" w:author="Reihaneh Malekafzaliardakani" w:date="2023-05-29T16:59:00Z">
              <w:r w:rsidRPr="00642518" w:rsidDel="00F245C8">
                <w:rPr>
                  <w:rFonts w:ascii="Arial" w:hAnsi="Arial"/>
                  <w:sz w:val="18"/>
                </w:rPr>
                <w:delText>CA_n77A-n257H</w:delText>
              </w:r>
            </w:del>
          </w:p>
          <w:p w14:paraId="4841CDD1"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81A24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3BE92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46BF85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74C7D49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23AEB8A"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6ACE8C"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829A4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65FA0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5359CAA" w14:textId="77777777" w:rsidR="005A54A6" w:rsidRPr="00642518" w:rsidRDefault="005A54A6" w:rsidP="005A54A6">
            <w:pPr>
              <w:keepNext/>
              <w:keepLines/>
              <w:spacing w:after="0"/>
              <w:jc w:val="center"/>
              <w:rPr>
                <w:rFonts w:ascii="Arial" w:hAnsi="Arial"/>
                <w:sz w:val="18"/>
              </w:rPr>
            </w:pPr>
          </w:p>
        </w:tc>
      </w:tr>
      <w:tr w:rsidR="005A54A6" w:rsidRPr="00642518" w14:paraId="187918A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134DC6C"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F8F8D2"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16E651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329AE5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111871D" w14:textId="77777777" w:rsidR="005A54A6" w:rsidRPr="00642518" w:rsidRDefault="005A54A6" w:rsidP="005A54A6">
            <w:pPr>
              <w:keepNext/>
              <w:keepLines/>
              <w:spacing w:after="0"/>
              <w:jc w:val="center"/>
              <w:rPr>
                <w:rFonts w:ascii="Arial" w:hAnsi="Arial"/>
                <w:sz w:val="18"/>
              </w:rPr>
            </w:pPr>
          </w:p>
        </w:tc>
      </w:tr>
      <w:tr w:rsidR="005A54A6" w:rsidRPr="00642518" w14:paraId="1D13D66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B3DCEA"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2EFA54"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046276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E619D4A"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1DBECAE" w14:textId="77777777" w:rsidR="005A54A6" w:rsidRPr="00642518" w:rsidRDefault="005A54A6" w:rsidP="005A54A6">
            <w:pPr>
              <w:keepNext/>
              <w:keepLines/>
              <w:spacing w:after="0"/>
              <w:jc w:val="center"/>
              <w:rPr>
                <w:rFonts w:ascii="Arial" w:hAnsi="Arial"/>
                <w:sz w:val="18"/>
              </w:rPr>
            </w:pPr>
          </w:p>
        </w:tc>
      </w:tr>
      <w:tr w:rsidR="005A54A6" w:rsidRPr="00642518" w14:paraId="4F656AD7"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143B2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lastRenderedPageBreak/>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C2E20EF"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CA_n3A-n28A</w:t>
            </w:r>
          </w:p>
          <w:p w14:paraId="00B23B88"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CA_n3A-n77A</w:t>
            </w:r>
          </w:p>
          <w:p w14:paraId="50A2878E"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CA_n28A-n77A</w:t>
            </w:r>
          </w:p>
          <w:p w14:paraId="3951085B" w14:textId="65E257AE" w:rsidR="005A54A6" w:rsidRPr="00642518" w:rsidRDefault="005A54A6" w:rsidP="005A54A6">
            <w:pPr>
              <w:keepNext/>
              <w:keepLines/>
              <w:spacing w:after="0"/>
              <w:jc w:val="center"/>
              <w:rPr>
                <w:ins w:id="3333" w:author="Reihaneh Malekafzaliardakani" w:date="2023-05-29T16:59:00Z"/>
                <w:rFonts w:ascii="Arial" w:hAnsi="Arial"/>
                <w:sz w:val="18"/>
              </w:rPr>
            </w:pPr>
            <w:ins w:id="3334" w:author="Reihaneh Malekafzaliardakani" w:date="2023-05-29T16:59:00Z">
              <w:r w:rsidRPr="00642518">
                <w:rPr>
                  <w:rFonts w:ascii="Arial" w:hAnsi="Arial"/>
                  <w:sz w:val="18"/>
                </w:rPr>
                <w:t>CA_n3A-n257A</w:t>
              </w:r>
              <w:r>
                <w:rPr>
                  <w:rFonts w:ascii="Arial" w:hAnsi="Arial"/>
                  <w:sz w:val="18"/>
                </w:rPr>
                <w:t>/G/H</w:t>
              </w:r>
            </w:ins>
            <w:ins w:id="3335" w:author="Reihaneh Malekafzaliardakani" w:date="2023-05-29T17:58:00Z">
              <w:r>
                <w:rPr>
                  <w:rFonts w:ascii="Arial" w:hAnsi="Arial"/>
                  <w:sz w:val="18"/>
                </w:rPr>
                <w:t>/I</w:t>
              </w:r>
            </w:ins>
          </w:p>
          <w:p w14:paraId="74BA4C8B" w14:textId="2258944E" w:rsidR="005A54A6" w:rsidRPr="00642518" w:rsidRDefault="005A54A6" w:rsidP="005A54A6">
            <w:pPr>
              <w:keepNext/>
              <w:keepLines/>
              <w:spacing w:after="0"/>
              <w:jc w:val="center"/>
              <w:rPr>
                <w:ins w:id="3336" w:author="Reihaneh Malekafzaliardakani" w:date="2023-05-29T16:59:00Z"/>
                <w:rFonts w:ascii="Arial" w:hAnsi="Arial"/>
                <w:sz w:val="18"/>
              </w:rPr>
            </w:pPr>
            <w:ins w:id="3337" w:author="Reihaneh Malekafzaliardakani" w:date="2023-05-29T16:59:00Z">
              <w:r w:rsidRPr="00642518">
                <w:rPr>
                  <w:rFonts w:ascii="Arial" w:hAnsi="Arial"/>
                  <w:sz w:val="18"/>
                </w:rPr>
                <w:t>CA_n28A-n257A</w:t>
              </w:r>
              <w:r>
                <w:rPr>
                  <w:rFonts w:ascii="Arial" w:hAnsi="Arial"/>
                  <w:sz w:val="18"/>
                </w:rPr>
                <w:t>/G/H</w:t>
              </w:r>
            </w:ins>
            <w:ins w:id="3338" w:author="Reihaneh Malekafzaliardakani" w:date="2023-05-29T17:58:00Z">
              <w:r>
                <w:rPr>
                  <w:rFonts w:ascii="Arial" w:hAnsi="Arial"/>
                  <w:sz w:val="18"/>
                </w:rPr>
                <w:t>/I</w:t>
              </w:r>
            </w:ins>
          </w:p>
          <w:p w14:paraId="18024EA2" w14:textId="77777777" w:rsidR="005A54A6" w:rsidRDefault="005A54A6" w:rsidP="005A54A6">
            <w:pPr>
              <w:keepNext/>
              <w:keepLines/>
              <w:spacing w:after="0"/>
              <w:jc w:val="center"/>
              <w:rPr>
                <w:ins w:id="3339" w:author="Reihaneh Malekafzaliardakani" w:date="2023-05-29T20:50:00Z"/>
                <w:rFonts w:ascii="Arial" w:hAnsi="Arial"/>
                <w:sz w:val="18"/>
              </w:rPr>
            </w:pPr>
            <w:ins w:id="3340" w:author="Reihaneh Malekafzaliardakani" w:date="2023-05-29T16:59:00Z">
              <w:r w:rsidRPr="00642518">
                <w:rPr>
                  <w:rFonts w:ascii="Arial" w:hAnsi="Arial"/>
                  <w:sz w:val="18"/>
                </w:rPr>
                <w:t>CA_n77A-n257A</w:t>
              </w:r>
              <w:r>
                <w:rPr>
                  <w:rFonts w:ascii="Arial" w:hAnsi="Arial"/>
                  <w:sz w:val="18"/>
                </w:rPr>
                <w:t>/G/H</w:t>
              </w:r>
            </w:ins>
            <w:ins w:id="3341" w:author="Reihaneh Malekafzaliardakani" w:date="2023-05-29T17:58:00Z">
              <w:r>
                <w:rPr>
                  <w:rFonts w:ascii="Arial" w:hAnsi="Arial"/>
                  <w:sz w:val="18"/>
                </w:rPr>
                <w:t>/I</w:t>
              </w:r>
            </w:ins>
          </w:p>
          <w:p w14:paraId="06372071" w14:textId="4357BD34" w:rsidR="005A54A6" w:rsidRPr="00642518" w:rsidDel="00F245C8" w:rsidRDefault="005A54A6" w:rsidP="005A54A6">
            <w:pPr>
              <w:keepNext/>
              <w:keepLines/>
              <w:spacing w:after="0"/>
              <w:jc w:val="center"/>
              <w:rPr>
                <w:del w:id="3342" w:author="Reihaneh Malekafzaliardakani" w:date="2023-05-29T16:59:00Z"/>
                <w:rFonts w:ascii="Arial" w:hAnsi="Arial"/>
                <w:sz w:val="18"/>
              </w:rPr>
            </w:pPr>
            <w:del w:id="3343" w:author="Reihaneh Malekafzaliardakani" w:date="2023-05-29T16:59:00Z">
              <w:r w:rsidRPr="00642518" w:rsidDel="00F245C8">
                <w:rPr>
                  <w:rFonts w:ascii="Arial" w:hAnsi="Arial"/>
                  <w:sz w:val="18"/>
                </w:rPr>
                <w:delText>CA_n3A-n257A</w:delText>
              </w:r>
            </w:del>
          </w:p>
          <w:p w14:paraId="0BE4436E" w14:textId="2BD163EF" w:rsidR="005A54A6" w:rsidRPr="00642518" w:rsidDel="00F245C8" w:rsidRDefault="005A54A6" w:rsidP="005A54A6">
            <w:pPr>
              <w:keepNext/>
              <w:keepLines/>
              <w:spacing w:after="0"/>
              <w:jc w:val="center"/>
              <w:rPr>
                <w:del w:id="3344" w:author="Reihaneh Malekafzaliardakani" w:date="2023-05-29T16:59:00Z"/>
                <w:rFonts w:ascii="Arial" w:hAnsi="Arial"/>
                <w:sz w:val="18"/>
              </w:rPr>
            </w:pPr>
            <w:del w:id="3345" w:author="Reihaneh Malekafzaliardakani" w:date="2023-05-29T16:59:00Z">
              <w:r w:rsidRPr="00642518" w:rsidDel="00F245C8">
                <w:rPr>
                  <w:rFonts w:ascii="Arial" w:hAnsi="Arial"/>
                  <w:sz w:val="18"/>
                </w:rPr>
                <w:delText>CA_n28A-n257A</w:delText>
              </w:r>
            </w:del>
          </w:p>
          <w:p w14:paraId="4EFB852A" w14:textId="0F686A1D" w:rsidR="005A54A6" w:rsidRPr="00642518" w:rsidDel="00F245C8" w:rsidRDefault="005A54A6" w:rsidP="005A54A6">
            <w:pPr>
              <w:keepNext/>
              <w:keepLines/>
              <w:spacing w:after="0"/>
              <w:jc w:val="center"/>
              <w:rPr>
                <w:del w:id="3346" w:author="Reihaneh Malekafzaliardakani" w:date="2023-05-29T16:59:00Z"/>
                <w:rFonts w:ascii="Arial" w:hAnsi="Arial"/>
                <w:sz w:val="18"/>
              </w:rPr>
            </w:pPr>
            <w:del w:id="3347" w:author="Reihaneh Malekafzaliardakani" w:date="2023-05-29T16:59:00Z">
              <w:r w:rsidRPr="00642518" w:rsidDel="00F245C8">
                <w:rPr>
                  <w:rFonts w:ascii="Arial" w:hAnsi="Arial"/>
                  <w:sz w:val="18"/>
                </w:rPr>
                <w:delText>CA_n77A-n257A</w:delText>
              </w:r>
            </w:del>
          </w:p>
          <w:p w14:paraId="22306A8F" w14:textId="3F7A2149" w:rsidR="005A54A6" w:rsidRPr="00642518" w:rsidDel="00F245C8" w:rsidRDefault="005A54A6" w:rsidP="005A54A6">
            <w:pPr>
              <w:keepNext/>
              <w:keepLines/>
              <w:spacing w:after="0"/>
              <w:jc w:val="center"/>
              <w:rPr>
                <w:del w:id="3348" w:author="Reihaneh Malekafzaliardakani" w:date="2023-05-29T16:59:00Z"/>
                <w:rFonts w:ascii="Arial" w:hAnsi="Arial"/>
                <w:sz w:val="18"/>
              </w:rPr>
            </w:pPr>
            <w:del w:id="3349" w:author="Reihaneh Malekafzaliardakani" w:date="2023-05-29T16:59:00Z">
              <w:r w:rsidRPr="00642518" w:rsidDel="00F245C8">
                <w:rPr>
                  <w:rFonts w:ascii="Arial" w:hAnsi="Arial"/>
                  <w:sz w:val="18"/>
                </w:rPr>
                <w:delText>CA_n3A-n257G</w:delText>
              </w:r>
            </w:del>
          </w:p>
          <w:p w14:paraId="3674C2AC" w14:textId="19FC119B" w:rsidR="005A54A6" w:rsidRPr="00642518" w:rsidDel="00F245C8" w:rsidRDefault="005A54A6" w:rsidP="005A54A6">
            <w:pPr>
              <w:keepNext/>
              <w:keepLines/>
              <w:spacing w:after="0"/>
              <w:jc w:val="center"/>
              <w:rPr>
                <w:del w:id="3350" w:author="Reihaneh Malekafzaliardakani" w:date="2023-05-29T16:59:00Z"/>
                <w:rFonts w:ascii="Arial" w:hAnsi="Arial"/>
                <w:sz w:val="18"/>
              </w:rPr>
            </w:pPr>
            <w:del w:id="3351" w:author="Reihaneh Malekafzaliardakani" w:date="2023-05-29T16:59:00Z">
              <w:r w:rsidRPr="00642518" w:rsidDel="00F245C8">
                <w:rPr>
                  <w:rFonts w:ascii="Arial" w:hAnsi="Arial"/>
                  <w:sz w:val="18"/>
                </w:rPr>
                <w:delText>CA_n28A-n257G</w:delText>
              </w:r>
            </w:del>
          </w:p>
          <w:p w14:paraId="385D0857" w14:textId="7E041E59" w:rsidR="005A54A6" w:rsidRPr="00642518" w:rsidDel="00F245C8" w:rsidRDefault="005A54A6" w:rsidP="005A54A6">
            <w:pPr>
              <w:keepNext/>
              <w:keepLines/>
              <w:spacing w:after="0"/>
              <w:jc w:val="center"/>
              <w:rPr>
                <w:del w:id="3352" w:author="Reihaneh Malekafzaliardakani" w:date="2023-05-29T16:59:00Z"/>
                <w:rFonts w:ascii="Arial" w:hAnsi="Arial"/>
                <w:sz w:val="18"/>
              </w:rPr>
            </w:pPr>
            <w:del w:id="3353" w:author="Reihaneh Malekafzaliardakani" w:date="2023-05-29T16:59:00Z">
              <w:r w:rsidRPr="00642518" w:rsidDel="00F245C8">
                <w:rPr>
                  <w:rFonts w:ascii="Arial" w:hAnsi="Arial"/>
                  <w:sz w:val="18"/>
                </w:rPr>
                <w:delText>CA_n77A-n257G</w:delText>
              </w:r>
            </w:del>
          </w:p>
          <w:p w14:paraId="6415D2DC" w14:textId="38B8B273" w:rsidR="005A54A6" w:rsidRPr="00642518" w:rsidDel="00F245C8" w:rsidRDefault="005A54A6" w:rsidP="005A54A6">
            <w:pPr>
              <w:keepNext/>
              <w:keepLines/>
              <w:spacing w:after="0"/>
              <w:jc w:val="center"/>
              <w:rPr>
                <w:del w:id="3354" w:author="Reihaneh Malekafzaliardakani" w:date="2023-05-29T16:59:00Z"/>
                <w:rFonts w:ascii="Arial" w:hAnsi="Arial"/>
                <w:sz w:val="18"/>
              </w:rPr>
            </w:pPr>
            <w:del w:id="3355" w:author="Reihaneh Malekafzaliardakani" w:date="2023-05-29T16:59:00Z">
              <w:r w:rsidRPr="00642518" w:rsidDel="00F245C8">
                <w:rPr>
                  <w:rFonts w:ascii="Arial" w:hAnsi="Arial"/>
                  <w:sz w:val="18"/>
                </w:rPr>
                <w:delText>CA_n3A-n257H</w:delText>
              </w:r>
            </w:del>
          </w:p>
          <w:p w14:paraId="34473949" w14:textId="1E1F67C3" w:rsidR="005A54A6" w:rsidRPr="00642518" w:rsidDel="00F245C8" w:rsidRDefault="005A54A6" w:rsidP="005A54A6">
            <w:pPr>
              <w:keepNext/>
              <w:keepLines/>
              <w:spacing w:after="0"/>
              <w:jc w:val="center"/>
              <w:rPr>
                <w:del w:id="3356" w:author="Reihaneh Malekafzaliardakani" w:date="2023-05-29T16:59:00Z"/>
                <w:rFonts w:ascii="Arial" w:hAnsi="Arial"/>
                <w:sz w:val="18"/>
              </w:rPr>
            </w:pPr>
            <w:del w:id="3357" w:author="Reihaneh Malekafzaliardakani" w:date="2023-05-29T16:59:00Z">
              <w:r w:rsidRPr="00642518" w:rsidDel="00F245C8">
                <w:rPr>
                  <w:rFonts w:ascii="Arial" w:hAnsi="Arial"/>
                  <w:sz w:val="18"/>
                </w:rPr>
                <w:delText>CA_n28A-n257H</w:delText>
              </w:r>
            </w:del>
          </w:p>
          <w:p w14:paraId="2B6D668F" w14:textId="652AA0C3" w:rsidR="005A54A6" w:rsidRPr="00642518" w:rsidDel="00F245C8" w:rsidRDefault="005A54A6" w:rsidP="005A54A6">
            <w:pPr>
              <w:keepNext/>
              <w:keepLines/>
              <w:spacing w:after="0"/>
              <w:jc w:val="center"/>
              <w:rPr>
                <w:del w:id="3358" w:author="Reihaneh Malekafzaliardakani" w:date="2023-05-29T16:59:00Z"/>
                <w:rFonts w:ascii="Arial" w:hAnsi="Arial"/>
                <w:sz w:val="18"/>
              </w:rPr>
            </w:pPr>
            <w:del w:id="3359" w:author="Reihaneh Malekafzaliardakani" w:date="2023-05-29T16:59:00Z">
              <w:r w:rsidRPr="00642518" w:rsidDel="00F245C8">
                <w:rPr>
                  <w:rFonts w:ascii="Arial" w:hAnsi="Arial"/>
                  <w:sz w:val="18"/>
                </w:rPr>
                <w:delText>CA_n77A-n257H</w:delText>
              </w:r>
            </w:del>
          </w:p>
          <w:p w14:paraId="1F0448E7" w14:textId="028FE266" w:rsidR="005A54A6" w:rsidRPr="00642518" w:rsidDel="00F245C8" w:rsidRDefault="005A54A6" w:rsidP="005A54A6">
            <w:pPr>
              <w:keepNext/>
              <w:keepLines/>
              <w:spacing w:after="0"/>
              <w:jc w:val="center"/>
              <w:rPr>
                <w:del w:id="3360" w:author="Reihaneh Malekafzaliardakani" w:date="2023-05-29T16:59:00Z"/>
                <w:rFonts w:ascii="Arial" w:hAnsi="Arial"/>
                <w:sz w:val="18"/>
              </w:rPr>
            </w:pPr>
            <w:del w:id="3361" w:author="Reihaneh Malekafzaliardakani" w:date="2023-05-29T16:59:00Z">
              <w:r w:rsidRPr="00642518" w:rsidDel="00F245C8">
                <w:rPr>
                  <w:rFonts w:ascii="Arial" w:hAnsi="Arial"/>
                  <w:sz w:val="18"/>
                </w:rPr>
                <w:delText>CA_n3A-n257I</w:delText>
              </w:r>
            </w:del>
          </w:p>
          <w:p w14:paraId="026D8E4E" w14:textId="76B9EEC0" w:rsidR="005A54A6" w:rsidRPr="00642518" w:rsidDel="00F245C8" w:rsidRDefault="005A54A6" w:rsidP="005A54A6">
            <w:pPr>
              <w:keepNext/>
              <w:keepLines/>
              <w:spacing w:after="0"/>
              <w:jc w:val="center"/>
              <w:rPr>
                <w:del w:id="3362" w:author="Reihaneh Malekafzaliardakani" w:date="2023-05-29T16:59:00Z"/>
                <w:rFonts w:ascii="Arial" w:hAnsi="Arial"/>
                <w:sz w:val="18"/>
              </w:rPr>
            </w:pPr>
            <w:del w:id="3363" w:author="Reihaneh Malekafzaliardakani" w:date="2023-05-29T16:59:00Z">
              <w:r w:rsidRPr="00642518" w:rsidDel="00F245C8">
                <w:rPr>
                  <w:rFonts w:ascii="Arial" w:hAnsi="Arial"/>
                  <w:sz w:val="18"/>
                </w:rPr>
                <w:delText>CA_n28A-n257I</w:delText>
              </w:r>
            </w:del>
          </w:p>
          <w:p w14:paraId="3FF8E548" w14:textId="56092EB0" w:rsidR="005A54A6" w:rsidRPr="00642518" w:rsidRDefault="005A54A6" w:rsidP="005A54A6">
            <w:pPr>
              <w:keepNext/>
              <w:keepLines/>
              <w:spacing w:after="0"/>
              <w:jc w:val="center"/>
              <w:rPr>
                <w:rFonts w:ascii="Arial" w:hAnsi="Arial"/>
                <w:sz w:val="18"/>
              </w:rPr>
            </w:pPr>
            <w:del w:id="3364" w:author="Reihaneh Malekafzaliardakani" w:date="2023-05-29T16:59:00Z">
              <w:r w:rsidRPr="00642518" w:rsidDel="00F245C8">
                <w:rPr>
                  <w:rFonts w:ascii="Arial" w:hAnsi="Arial"/>
                  <w:sz w:val="18"/>
                </w:rPr>
                <w:delText>CA_n77A-n257I</w:delText>
              </w:r>
            </w:del>
          </w:p>
        </w:tc>
        <w:tc>
          <w:tcPr>
            <w:tcW w:w="1213" w:type="dxa"/>
            <w:tcBorders>
              <w:top w:val="single" w:sz="4" w:space="0" w:color="auto"/>
              <w:left w:val="single" w:sz="4" w:space="0" w:color="auto"/>
              <w:right w:val="single" w:sz="4" w:space="0" w:color="auto"/>
            </w:tcBorders>
          </w:tcPr>
          <w:p w14:paraId="4A80D5A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92022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693D6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79769E7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0C08C75"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D90984"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4F02D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2BE6A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B3CE053"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21054A2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6A99ADC"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6D824"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BEBE5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98BA3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02D9DA2"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7A41ED6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F9E4F9"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D21081"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CFFBD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FDD5FB"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606B45B"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6702272E"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E3DB3C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026C305"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A14559B"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924FD63"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7B19B63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47195A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4882BB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4B7555E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8A5FAC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92BA2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FC287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1A8021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564148D" w14:textId="77777777" w:rsidR="005A54A6" w:rsidRPr="00642518" w:rsidRDefault="005A54A6" w:rsidP="005A54A6">
            <w:pPr>
              <w:keepNext/>
              <w:keepLines/>
              <w:spacing w:after="0"/>
              <w:jc w:val="center"/>
              <w:rPr>
                <w:rFonts w:ascii="Arial" w:hAnsi="Arial"/>
                <w:sz w:val="18"/>
              </w:rPr>
            </w:pPr>
          </w:p>
        </w:tc>
      </w:tr>
      <w:tr w:rsidR="005A54A6" w:rsidRPr="00642518" w14:paraId="7B24C05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F6DD30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46091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10D784E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712920C"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E79A110" w14:textId="77777777" w:rsidR="005A54A6" w:rsidRPr="00642518" w:rsidRDefault="005A54A6" w:rsidP="005A54A6">
            <w:pPr>
              <w:keepNext/>
              <w:keepLines/>
              <w:spacing w:after="0"/>
              <w:jc w:val="center"/>
              <w:rPr>
                <w:rFonts w:ascii="Arial" w:hAnsi="Arial"/>
                <w:sz w:val="18"/>
              </w:rPr>
            </w:pPr>
          </w:p>
        </w:tc>
      </w:tr>
      <w:tr w:rsidR="005A54A6" w:rsidRPr="00642518" w14:paraId="380DC37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F2FE0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073BB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8A9CA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A9270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84A5E3A" w14:textId="77777777" w:rsidR="005A54A6" w:rsidRPr="00642518" w:rsidRDefault="005A54A6" w:rsidP="005A54A6">
            <w:pPr>
              <w:keepNext/>
              <w:keepLines/>
              <w:spacing w:after="0"/>
              <w:jc w:val="center"/>
              <w:rPr>
                <w:rFonts w:ascii="Arial" w:hAnsi="Arial"/>
                <w:sz w:val="18"/>
              </w:rPr>
            </w:pPr>
          </w:p>
        </w:tc>
      </w:tr>
      <w:tr w:rsidR="005A54A6" w:rsidRPr="00642518" w14:paraId="547EC1B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118C3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33E0DB3" w14:textId="77777777" w:rsidR="005A54A6" w:rsidRPr="00642518" w:rsidRDefault="005A54A6" w:rsidP="005A54A6">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0EA06A7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20366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DD521C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0874FB3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DDB4AB3"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CD831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72B609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26AE5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4FB5192"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2740612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AD6817E"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3272B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467122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12FFC78"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8F55811"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788DB73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DC4BB1"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50B16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1BB35A46"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A9AE168"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2C6328A"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562733C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BAA61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68212B9" w14:textId="1AB9CCC3"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CA_n3A-n257A</w:t>
            </w:r>
            <w:ins w:id="3365" w:author="Reihaneh Malekafzaliardakani" w:date="2023-05-29T17:58:00Z">
              <w:r>
                <w:rPr>
                  <w:rFonts w:ascii="Arial" w:hAnsi="Arial" w:cs="Arial"/>
                  <w:sz w:val="18"/>
                  <w:szCs w:val="18"/>
                </w:rPr>
                <w:t>/</w:t>
              </w:r>
            </w:ins>
            <w:ins w:id="3366" w:author="Reihaneh Malekafzaliardakani" w:date="2023-05-29T17:59:00Z">
              <w:r>
                <w:rPr>
                  <w:rFonts w:ascii="Arial" w:hAnsi="Arial" w:cs="Arial"/>
                  <w:sz w:val="18"/>
                  <w:szCs w:val="18"/>
                </w:rPr>
                <w:t>G</w:t>
              </w:r>
            </w:ins>
          </w:p>
          <w:p w14:paraId="27152BBC" w14:textId="6DF135E1"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CA_n28A-n257A</w:t>
            </w:r>
            <w:ins w:id="3367" w:author="Reihaneh Malekafzaliardakani" w:date="2023-05-29T17:59:00Z">
              <w:r>
                <w:rPr>
                  <w:rFonts w:ascii="Arial" w:hAnsi="Arial" w:cs="Arial"/>
                  <w:sz w:val="18"/>
                  <w:szCs w:val="18"/>
                </w:rPr>
                <w:t>/G</w:t>
              </w:r>
            </w:ins>
          </w:p>
          <w:p w14:paraId="723B8DAE" w14:textId="541B4747" w:rsidR="005A54A6" w:rsidRPr="00642518" w:rsidDel="007C2708" w:rsidRDefault="005A54A6" w:rsidP="005A54A6">
            <w:pPr>
              <w:keepNext/>
              <w:keepLines/>
              <w:spacing w:after="0"/>
              <w:jc w:val="center"/>
              <w:rPr>
                <w:del w:id="3368" w:author="Reihaneh Malekafzaliardakani" w:date="2023-05-29T17:59:00Z"/>
                <w:rFonts w:ascii="Arial" w:hAnsi="Arial" w:cs="Arial"/>
                <w:sz w:val="18"/>
                <w:szCs w:val="18"/>
              </w:rPr>
            </w:pPr>
            <w:r w:rsidRPr="00642518">
              <w:rPr>
                <w:rFonts w:ascii="Arial" w:hAnsi="Arial" w:cs="Arial"/>
                <w:sz w:val="18"/>
                <w:szCs w:val="18"/>
              </w:rPr>
              <w:t>CA_n77A-n257A</w:t>
            </w:r>
            <w:ins w:id="3369" w:author="Reihaneh Malekafzaliardakani" w:date="2023-05-29T17:59:00Z">
              <w:r>
                <w:rPr>
                  <w:rFonts w:ascii="Arial" w:hAnsi="Arial" w:cs="Arial"/>
                  <w:sz w:val="18"/>
                  <w:szCs w:val="18"/>
                </w:rPr>
                <w:t>/G</w:t>
              </w:r>
            </w:ins>
          </w:p>
          <w:p w14:paraId="71B749DD" w14:textId="1921D1B6" w:rsidR="005A54A6" w:rsidRPr="00642518" w:rsidDel="007C2708" w:rsidRDefault="005A54A6" w:rsidP="005A54A6">
            <w:pPr>
              <w:keepNext/>
              <w:keepLines/>
              <w:spacing w:after="0"/>
              <w:jc w:val="center"/>
              <w:rPr>
                <w:del w:id="3370" w:author="Reihaneh Malekafzaliardakani" w:date="2023-05-29T17:59:00Z"/>
                <w:rFonts w:ascii="Arial" w:hAnsi="Arial" w:cs="Arial"/>
                <w:sz w:val="18"/>
                <w:szCs w:val="18"/>
              </w:rPr>
            </w:pPr>
            <w:del w:id="3371" w:author="Reihaneh Malekafzaliardakani" w:date="2023-05-29T17:59:00Z">
              <w:r w:rsidRPr="00642518" w:rsidDel="007C2708">
                <w:rPr>
                  <w:rFonts w:ascii="Arial" w:hAnsi="Arial" w:cs="Arial"/>
                  <w:sz w:val="18"/>
                  <w:szCs w:val="18"/>
                </w:rPr>
                <w:delText>CA_n3A-n257G</w:delText>
              </w:r>
            </w:del>
          </w:p>
          <w:p w14:paraId="1F9994A7" w14:textId="0A0EA02B" w:rsidR="005A54A6" w:rsidRPr="00642518" w:rsidDel="007C2708" w:rsidRDefault="005A54A6" w:rsidP="005A54A6">
            <w:pPr>
              <w:keepNext/>
              <w:keepLines/>
              <w:spacing w:after="0"/>
              <w:jc w:val="center"/>
              <w:rPr>
                <w:del w:id="3372" w:author="Reihaneh Malekafzaliardakani" w:date="2023-05-29T17:59:00Z"/>
                <w:rFonts w:ascii="Arial" w:hAnsi="Arial" w:cs="Arial"/>
                <w:sz w:val="18"/>
                <w:szCs w:val="18"/>
              </w:rPr>
            </w:pPr>
            <w:del w:id="3373" w:author="Reihaneh Malekafzaliardakani" w:date="2023-05-29T17:59:00Z">
              <w:r w:rsidRPr="00642518" w:rsidDel="007C2708">
                <w:rPr>
                  <w:rFonts w:ascii="Arial" w:hAnsi="Arial" w:cs="Arial"/>
                  <w:sz w:val="18"/>
                  <w:szCs w:val="18"/>
                </w:rPr>
                <w:delText>CA_n28A-n257G</w:delText>
              </w:r>
            </w:del>
          </w:p>
          <w:p w14:paraId="61E89DC3" w14:textId="6E235488" w:rsidR="005A54A6" w:rsidRPr="00642518" w:rsidRDefault="005A54A6" w:rsidP="005A54A6">
            <w:pPr>
              <w:keepNext/>
              <w:keepLines/>
              <w:spacing w:after="0"/>
              <w:jc w:val="center"/>
              <w:rPr>
                <w:rFonts w:ascii="Arial" w:hAnsi="Arial"/>
                <w:sz w:val="18"/>
              </w:rPr>
            </w:pPr>
            <w:del w:id="3374" w:author="Reihaneh Malekafzaliardakani" w:date="2023-05-29T17:59:00Z">
              <w:r w:rsidRPr="00642518" w:rsidDel="007C2708">
                <w:rPr>
                  <w:rFonts w:ascii="Arial" w:hAnsi="Arial" w:cs="Arial"/>
                  <w:sz w:val="18"/>
                  <w:szCs w:val="18"/>
                </w:rPr>
                <w:delText>CA_n77A-n257G</w:delText>
              </w:r>
            </w:del>
          </w:p>
        </w:tc>
        <w:tc>
          <w:tcPr>
            <w:tcW w:w="1213" w:type="dxa"/>
            <w:tcBorders>
              <w:left w:val="single" w:sz="4" w:space="0" w:color="auto"/>
              <w:right w:val="single" w:sz="4" w:space="0" w:color="auto"/>
            </w:tcBorders>
          </w:tcPr>
          <w:p w14:paraId="33F92C8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92E76C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68FCFE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22825FE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F9F385"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FFFED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2DF9F6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F2CF1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9007B2D"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1178F1D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EA66381"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44415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58BEC5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3F6ACDB"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95232EF"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0843E90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E17D1F"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89EFD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56C211C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E319606"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F5558FD"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24396B59"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4EB86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lastRenderedPageBreak/>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7046C74" w14:textId="023F9713" w:rsidR="005A54A6" w:rsidRPr="00642518" w:rsidRDefault="005A54A6" w:rsidP="005A54A6">
            <w:pPr>
              <w:keepNext/>
              <w:keepLines/>
              <w:spacing w:after="0"/>
              <w:jc w:val="center"/>
              <w:rPr>
                <w:rFonts w:ascii="Arial" w:hAnsi="Arial"/>
                <w:sz w:val="18"/>
              </w:rPr>
            </w:pPr>
            <w:r w:rsidRPr="00642518">
              <w:rPr>
                <w:rFonts w:ascii="Arial" w:hAnsi="Arial"/>
                <w:sz w:val="18"/>
              </w:rPr>
              <w:t>CA_n3A-n257A</w:t>
            </w:r>
            <w:ins w:id="3375" w:author="Reihaneh Malekafzaliardakani" w:date="2023-05-29T17:59:00Z">
              <w:r>
                <w:rPr>
                  <w:rFonts w:ascii="Arial" w:hAnsi="Arial"/>
                  <w:sz w:val="18"/>
                </w:rPr>
                <w:t>/G/H</w:t>
              </w:r>
            </w:ins>
          </w:p>
          <w:p w14:paraId="5FC18AB6" w14:textId="728F78C6" w:rsidR="005A54A6" w:rsidRPr="00642518" w:rsidRDefault="005A54A6" w:rsidP="005A54A6">
            <w:pPr>
              <w:keepNext/>
              <w:keepLines/>
              <w:spacing w:after="0"/>
              <w:jc w:val="center"/>
              <w:rPr>
                <w:rFonts w:ascii="Arial" w:hAnsi="Arial"/>
                <w:sz w:val="18"/>
              </w:rPr>
            </w:pPr>
            <w:r w:rsidRPr="00642518">
              <w:rPr>
                <w:rFonts w:ascii="Arial" w:hAnsi="Arial"/>
                <w:sz w:val="18"/>
              </w:rPr>
              <w:t>CA_n28A-n257A</w:t>
            </w:r>
            <w:ins w:id="3376" w:author="Reihaneh Malekafzaliardakani" w:date="2023-05-29T17:59:00Z">
              <w:r>
                <w:rPr>
                  <w:rFonts w:ascii="Arial" w:hAnsi="Arial"/>
                  <w:sz w:val="18"/>
                </w:rPr>
                <w:t>/G/H</w:t>
              </w:r>
            </w:ins>
          </w:p>
          <w:p w14:paraId="1EF34987" w14:textId="399205ED" w:rsidR="005A54A6" w:rsidRPr="00642518" w:rsidDel="007C2708" w:rsidRDefault="005A54A6" w:rsidP="005A54A6">
            <w:pPr>
              <w:keepNext/>
              <w:keepLines/>
              <w:spacing w:after="0"/>
              <w:jc w:val="center"/>
              <w:rPr>
                <w:del w:id="3377" w:author="Reihaneh Malekafzaliardakani" w:date="2023-05-29T17:59:00Z"/>
                <w:rFonts w:ascii="Arial" w:hAnsi="Arial"/>
                <w:sz w:val="18"/>
              </w:rPr>
            </w:pPr>
            <w:r w:rsidRPr="00642518">
              <w:rPr>
                <w:rFonts w:ascii="Arial" w:hAnsi="Arial"/>
                <w:sz w:val="18"/>
              </w:rPr>
              <w:t>CA_n77A-n257A</w:t>
            </w:r>
            <w:ins w:id="3378" w:author="Reihaneh Malekafzaliardakani" w:date="2023-05-29T17:59:00Z">
              <w:r>
                <w:rPr>
                  <w:rFonts w:ascii="Arial" w:hAnsi="Arial"/>
                  <w:sz w:val="18"/>
                </w:rPr>
                <w:t>/G/H</w:t>
              </w:r>
            </w:ins>
          </w:p>
          <w:p w14:paraId="7658789C" w14:textId="64C52BEB" w:rsidR="005A54A6" w:rsidRPr="00642518" w:rsidDel="007C2708" w:rsidRDefault="005A54A6" w:rsidP="005A54A6">
            <w:pPr>
              <w:keepNext/>
              <w:keepLines/>
              <w:spacing w:after="0"/>
              <w:jc w:val="center"/>
              <w:rPr>
                <w:del w:id="3379" w:author="Reihaneh Malekafzaliardakani" w:date="2023-05-29T17:59:00Z"/>
                <w:rFonts w:ascii="Arial" w:hAnsi="Arial"/>
                <w:sz w:val="18"/>
              </w:rPr>
            </w:pPr>
            <w:del w:id="3380" w:author="Reihaneh Malekafzaliardakani" w:date="2023-05-29T17:59:00Z">
              <w:r w:rsidRPr="00642518" w:rsidDel="007C2708">
                <w:rPr>
                  <w:rFonts w:ascii="Arial" w:hAnsi="Arial"/>
                  <w:sz w:val="18"/>
                </w:rPr>
                <w:delText>CA_n3A-n257G</w:delText>
              </w:r>
            </w:del>
          </w:p>
          <w:p w14:paraId="3B17FE32" w14:textId="677001CE" w:rsidR="005A54A6" w:rsidRPr="00642518" w:rsidDel="007C2708" w:rsidRDefault="005A54A6" w:rsidP="005A54A6">
            <w:pPr>
              <w:keepNext/>
              <w:keepLines/>
              <w:spacing w:after="0"/>
              <w:jc w:val="center"/>
              <w:rPr>
                <w:del w:id="3381" w:author="Reihaneh Malekafzaliardakani" w:date="2023-05-29T17:59:00Z"/>
                <w:rFonts w:ascii="Arial" w:hAnsi="Arial"/>
                <w:sz w:val="18"/>
              </w:rPr>
            </w:pPr>
            <w:del w:id="3382" w:author="Reihaneh Malekafzaliardakani" w:date="2023-05-29T17:59:00Z">
              <w:r w:rsidRPr="00642518" w:rsidDel="007C2708">
                <w:rPr>
                  <w:rFonts w:ascii="Arial" w:hAnsi="Arial"/>
                  <w:sz w:val="18"/>
                </w:rPr>
                <w:delText>CA_n28A-n257G</w:delText>
              </w:r>
            </w:del>
          </w:p>
          <w:p w14:paraId="227F9204" w14:textId="233C2384" w:rsidR="005A54A6" w:rsidRPr="00642518" w:rsidDel="007C2708" w:rsidRDefault="005A54A6" w:rsidP="005A54A6">
            <w:pPr>
              <w:keepNext/>
              <w:keepLines/>
              <w:spacing w:after="0"/>
              <w:jc w:val="center"/>
              <w:rPr>
                <w:del w:id="3383" w:author="Reihaneh Malekafzaliardakani" w:date="2023-05-29T17:59:00Z"/>
                <w:rFonts w:ascii="Arial" w:hAnsi="Arial"/>
                <w:sz w:val="18"/>
              </w:rPr>
            </w:pPr>
            <w:del w:id="3384" w:author="Reihaneh Malekafzaliardakani" w:date="2023-05-29T17:59:00Z">
              <w:r w:rsidRPr="00642518" w:rsidDel="007C2708">
                <w:rPr>
                  <w:rFonts w:ascii="Arial" w:hAnsi="Arial"/>
                  <w:sz w:val="18"/>
                </w:rPr>
                <w:delText>CA_n77A-n257G</w:delText>
              </w:r>
            </w:del>
          </w:p>
          <w:p w14:paraId="131172BB" w14:textId="760F2E0F" w:rsidR="005A54A6" w:rsidRPr="00642518" w:rsidDel="007C2708" w:rsidRDefault="005A54A6" w:rsidP="005A54A6">
            <w:pPr>
              <w:keepNext/>
              <w:keepLines/>
              <w:spacing w:after="0"/>
              <w:jc w:val="center"/>
              <w:rPr>
                <w:del w:id="3385" w:author="Reihaneh Malekafzaliardakani" w:date="2023-05-29T17:59:00Z"/>
                <w:rFonts w:ascii="Arial" w:hAnsi="Arial"/>
                <w:sz w:val="18"/>
              </w:rPr>
            </w:pPr>
            <w:del w:id="3386" w:author="Reihaneh Malekafzaliardakani" w:date="2023-05-29T17:59:00Z">
              <w:r w:rsidRPr="00642518" w:rsidDel="007C2708">
                <w:rPr>
                  <w:rFonts w:ascii="Arial" w:hAnsi="Arial"/>
                  <w:sz w:val="18"/>
                </w:rPr>
                <w:delText>CA_n3A-n257H</w:delText>
              </w:r>
            </w:del>
          </w:p>
          <w:p w14:paraId="1F6B2A28" w14:textId="6C2456D3" w:rsidR="005A54A6" w:rsidRPr="00642518" w:rsidDel="007C2708" w:rsidRDefault="005A54A6" w:rsidP="005A54A6">
            <w:pPr>
              <w:keepNext/>
              <w:keepLines/>
              <w:spacing w:after="0"/>
              <w:jc w:val="center"/>
              <w:rPr>
                <w:del w:id="3387" w:author="Reihaneh Malekafzaliardakani" w:date="2023-05-29T17:59:00Z"/>
                <w:rFonts w:ascii="Arial" w:hAnsi="Arial"/>
                <w:sz w:val="18"/>
              </w:rPr>
            </w:pPr>
            <w:del w:id="3388" w:author="Reihaneh Malekafzaliardakani" w:date="2023-05-29T17:59:00Z">
              <w:r w:rsidRPr="00642518" w:rsidDel="007C2708">
                <w:rPr>
                  <w:rFonts w:ascii="Arial" w:hAnsi="Arial"/>
                  <w:sz w:val="18"/>
                </w:rPr>
                <w:delText>CA_n28A-n257H</w:delText>
              </w:r>
            </w:del>
          </w:p>
          <w:p w14:paraId="6D3CF92D" w14:textId="7FFC2DF4" w:rsidR="005A54A6" w:rsidRPr="00642518" w:rsidDel="007C2708" w:rsidRDefault="005A54A6" w:rsidP="005A54A6">
            <w:pPr>
              <w:keepNext/>
              <w:keepLines/>
              <w:spacing w:after="0"/>
              <w:jc w:val="center"/>
              <w:rPr>
                <w:del w:id="3389" w:author="Reihaneh Malekafzaliardakani" w:date="2023-05-29T17:59:00Z"/>
                <w:rFonts w:ascii="Arial" w:hAnsi="Arial"/>
                <w:sz w:val="18"/>
              </w:rPr>
            </w:pPr>
            <w:del w:id="3390" w:author="Reihaneh Malekafzaliardakani" w:date="2023-05-29T17:59:00Z">
              <w:r w:rsidRPr="00642518" w:rsidDel="007C2708">
                <w:rPr>
                  <w:rFonts w:ascii="Arial" w:hAnsi="Arial"/>
                  <w:sz w:val="18"/>
                </w:rPr>
                <w:delText>CA_n77A-n257H</w:delText>
              </w:r>
            </w:del>
          </w:p>
          <w:p w14:paraId="5730197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B4E26F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03A0D8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E24C8D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2583D8B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9D7F240"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754E9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3B5448A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B72F94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4D1890E"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232894F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E1ED833"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58FAF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9F9DE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67A9E02"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90C97CD"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5407C6C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E70352" w14:textId="77777777" w:rsidR="005A54A6" w:rsidRPr="00642518" w:rsidRDefault="005A54A6" w:rsidP="005A54A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7740D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4FF996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CADC736"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1C02993" w14:textId="77777777" w:rsidR="005A54A6" w:rsidRPr="00642518" w:rsidRDefault="005A54A6" w:rsidP="005A54A6">
            <w:pPr>
              <w:keepNext/>
              <w:keepLines/>
              <w:spacing w:after="0"/>
              <w:jc w:val="center"/>
              <w:rPr>
                <w:rFonts w:ascii="Arial" w:hAnsi="Arial"/>
                <w:sz w:val="18"/>
                <w:lang w:eastAsia="ja-JP"/>
              </w:rPr>
            </w:pPr>
          </w:p>
        </w:tc>
      </w:tr>
      <w:tr w:rsidR="005A54A6" w:rsidRPr="00642518" w14:paraId="02BEF93C"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61294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61E5099" w14:textId="77777777" w:rsidR="005A54A6" w:rsidRPr="00642518" w:rsidRDefault="005A54A6" w:rsidP="005A54A6">
            <w:pPr>
              <w:keepNext/>
              <w:keepLines/>
              <w:spacing w:after="0"/>
              <w:jc w:val="center"/>
              <w:rPr>
                <w:ins w:id="3391" w:author="Reihaneh Malekafzaliardakani" w:date="2023-05-29T18:00:00Z"/>
                <w:rFonts w:ascii="Arial" w:hAnsi="Arial"/>
                <w:sz w:val="18"/>
              </w:rPr>
            </w:pPr>
            <w:ins w:id="3392" w:author="Reihaneh Malekafzaliardakani" w:date="2023-05-29T18:00:00Z">
              <w:r w:rsidRPr="00642518">
                <w:rPr>
                  <w:rFonts w:ascii="Arial" w:hAnsi="Arial"/>
                  <w:sz w:val="18"/>
                </w:rPr>
                <w:t>CA_n3A-n257A</w:t>
              </w:r>
              <w:r>
                <w:rPr>
                  <w:rFonts w:ascii="Arial" w:hAnsi="Arial" w:cs="Arial"/>
                  <w:sz w:val="18"/>
                  <w:szCs w:val="18"/>
                </w:rPr>
                <w:t>/G/H/I</w:t>
              </w:r>
            </w:ins>
          </w:p>
          <w:p w14:paraId="2406B27C" w14:textId="77777777" w:rsidR="005A54A6" w:rsidRPr="00642518" w:rsidRDefault="005A54A6" w:rsidP="005A54A6">
            <w:pPr>
              <w:keepNext/>
              <w:keepLines/>
              <w:spacing w:after="0"/>
              <w:jc w:val="center"/>
              <w:rPr>
                <w:ins w:id="3393" w:author="Reihaneh Malekafzaliardakani" w:date="2023-05-29T18:00:00Z"/>
                <w:rFonts w:ascii="Arial" w:hAnsi="Arial"/>
                <w:sz w:val="18"/>
              </w:rPr>
            </w:pPr>
            <w:ins w:id="3394" w:author="Reihaneh Malekafzaliardakani" w:date="2023-05-29T18:00:00Z">
              <w:r w:rsidRPr="00642518">
                <w:rPr>
                  <w:rFonts w:ascii="Arial" w:hAnsi="Arial"/>
                  <w:sz w:val="18"/>
                </w:rPr>
                <w:t>CA_n28A-n257A</w:t>
              </w:r>
              <w:r>
                <w:rPr>
                  <w:rFonts w:ascii="Arial" w:hAnsi="Arial" w:cs="Arial"/>
                  <w:sz w:val="18"/>
                  <w:szCs w:val="18"/>
                </w:rPr>
                <w:t>/G/H/I</w:t>
              </w:r>
            </w:ins>
          </w:p>
          <w:p w14:paraId="11D46244" w14:textId="77777777" w:rsidR="005A54A6" w:rsidRDefault="005A54A6" w:rsidP="005A54A6">
            <w:pPr>
              <w:keepNext/>
              <w:keepLines/>
              <w:spacing w:after="0"/>
              <w:jc w:val="center"/>
              <w:rPr>
                <w:ins w:id="3395" w:author="Reihaneh Malekafzaliardakani" w:date="2023-05-29T20:50:00Z"/>
                <w:rFonts w:ascii="Arial" w:hAnsi="Arial" w:cs="Arial"/>
                <w:sz w:val="18"/>
                <w:szCs w:val="18"/>
              </w:rPr>
            </w:pPr>
            <w:ins w:id="3396" w:author="Reihaneh Malekafzaliardakani" w:date="2023-05-29T18:00:00Z">
              <w:r w:rsidRPr="00642518">
                <w:rPr>
                  <w:rFonts w:ascii="Arial" w:hAnsi="Arial"/>
                  <w:sz w:val="18"/>
                </w:rPr>
                <w:t>CA_n77A-n257A</w:t>
              </w:r>
              <w:r>
                <w:rPr>
                  <w:rFonts w:ascii="Arial" w:hAnsi="Arial" w:cs="Arial"/>
                  <w:sz w:val="18"/>
                  <w:szCs w:val="18"/>
                </w:rPr>
                <w:t>/G/H/I</w:t>
              </w:r>
            </w:ins>
          </w:p>
          <w:p w14:paraId="2F79DECA" w14:textId="48EB9C34" w:rsidR="005A54A6" w:rsidRPr="00642518" w:rsidDel="00CF206E" w:rsidRDefault="005A54A6" w:rsidP="005A54A6">
            <w:pPr>
              <w:keepNext/>
              <w:keepLines/>
              <w:spacing w:after="0"/>
              <w:jc w:val="center"/>
              <w:rPr>
                <w:del w:id="3397" w:author="Reihaneh Malekafzaliardakani" w:date="2023-05-29T18:00:00Z"/>
                <w:rFonts w:ascii="Arial" w:hAnsi="Arial"/>
                <w:sz w:val="18"/>
              </w:rPr>
            </w:pPr>
            <w:del w:id="3398" w:author="Reihaneh Malekafzaliardakani" w:date="2023-05-29T18:00:00Z">
              <w:r w:rsidRPr="00642518" w:rsidDel="00CF206E">
                <w:rPr>
                  <w:rFonts w:ascii="Arial" w:hAnsi="Arial"/>
                  <w:sz w:val="18"/>
                </w:rPr>
                <w:delText>CA_n3A-n257A</w:delText>
              </w:r>
            </w:del>
          </w:p>
          <w:p w14:paraId="7164BC3A" w14:textId="3BAD7783" w:rsidR="005A54A6" w:rsidRPr="00642518" w:rsidDel="00CF206E" w:rsidRDefault="005A54A6" w:rsidP="005A54A6">
            <w:pPr>
              <w:keepNext/>
              <w:keepLines/>
              <w:spacing w:after="0"/>
              <w:jc w:val="center"/>
              <w:rPr>
                <w:del w:id="3399" w:author="Reihaneh Malekafzaliardakani" w:date="2023-05-29T18:00:00Z"/>
                <w:rFonts w:ascii="Arial" w:hAnsi="Arial"/>
                <w:sz w:val="18"/>
              </w:rPr>
            </w:pPr>
            <w:del w:id="3400" w:author="Reihaneh Malekafzaliardakani" w:date="2023-05-29T18:00:00Z">
              <w:r w:rsidRPr="00642518" w:rsidDel="00CF206E">
                <w:rPr>
                  <w:rFonts w:ascii="Arial" w:hAnsi="Arial"/>
                  <w:sz w:val="18"/>
                </w:rPr>
                <w:delText>CA_n28A-n257A</w:delText>
              </w:r>
            </w:del>
          </w:p>
          <w:p w14:paraId="4095FCE6" w14:textId="7B3CA285" w:rsidR="005A54A6" w:rsidRPr="00642518" w:rsidDel="00CF206E" w:rsidRDefault="005A54A6" w:rsidP="005A54A6">
            <w:pPr>
              <w:keepNext/>
              <w:keepLines/>
              <w:spacing w:after="0"/>
              <w:jc w:val="center"/>
              <w:rPr>
                <w:del w:id="3401" w:author="Reihaneh Malekafzaliardakani" w:date="2023-05-29T18:00:00Z"/>
                <w:rFonts w:ascii="Arial" w:hAnsi="Arial"/>
                <w:sz w:val="18"/>
              </w:rPr>
            </w:pPr>
            <w:del w:id="3402" w:author="Reihaneh Malekafzaliardakani" w:date="2023-05-29T18:00:00Z">
              <w:r w:rsidRPr="00642518" w:rsidDel="00CF206E">
                <w:rPr>
                  <w:rFonts w:ascii="Arial" w:hAnsi="Arial"/>
                  <w:sz w:val="18"/>
                </w:rPr>
                <w:delText>CA_n77A-n257A</w:delText>
              </w:r>
            </w:del>
          </w:p>
          <w:p w14:paraId="5513D8E6" w14:textId="3DA347DC" w:rsidR="005A54A6" w:rsidRPr="00642518" w:rsidDel="00CF206E" w:rsidRDefault="005A54A6" w:rsidP="005A54A6">
            <w:pPr>
              <w:keepNext/>
              <w:keepLines/>
              <w:spacing w:after="0"/>
              <w:jc w:val="center"/>
              <w:rPr>
                <w:del w:id="3403" w:author="Reihaneh Malekafzaliardakani" w:date="2023-05-29T18:00:00Z"/>
                <w:rFonts w:ascii="Arial" w:hAnsi="Arial"/>
                <w:sz w:val="18"/>
              </w:rPr>
            </w:pPr>
            <w:del w:id="3404" w:author="Reihaneh Malekafzaliardakani" w:date="2023-05-29T18:00:00Z">
              <w:r w:rsidRPr="00642518" w:rsidDel="00CF206E">
                <w:rPr>
                  <w:rFonts w:ascii="Arial" w:hAnsi="Arial"/>
                  <w:sz w:val="18"/>
                </w:rPr>
                <w:delText>CA_n3A-n257G</w:delText>
              </w:r>
            </w:del>
          </w:p>
          <w:p w14:paraId="7574C51F" w14:textId="30C35E67" w:rsidR="005A54A6" w:rsidRPr="00642518" w:rsidDel="00CF206E" w:rsidRDefault="005A54A6" w:rsidP="005A54A6">
            <w:pPr>
              <w:keepNext/>
              <w:keepLines/>
              <w:spacing w:after="0"/>
              <w:jc w:val="center"/>
              <w:rPr>
                <w:del w:id="3405" w:author="Reihaneh Malekafzaliardakani" w:date="2023-05-29T18:00:00Z"/>
                <w:rFonts w:ascii="Arial" w:hAnsi="Arial"/>
                <w:sz w:val="18"/>
              </w:rPr>
            </w:pPr>
            <w:del w:id="3406" w:author="Reihaneh Malekafzaliardakani" w:date="2023-05-29T18:00:00Z">
              <w:r w:rsidRPr="00642518" w:rsidDel="00CF206E">
                <w:rPr>
                  <w:rFonts w:ascii="Arial" w:hAnsi="Arial"/>
                  <w:sz w:val="18"/>
                </w:rPr>
                <w:delText>CA_n28A-n257G</w:delText>
              </w:r>
            </w:del>
          </w:p>
          <w:p w14:paraId="1BBB20BD" w14:textId="4C5A870A" w:rsidR="005A54A6" w:rsidRPr="00642518" w:rsidDel="00CF206E" w:rsidRDefault="005A54A6" w:rsidP="005A54A6">
            <w:pPr>
              <w:keepNext/>
              <w:keepLines/>
              <w:spacing w:after="0"/>
              <w:jc w:val="center"/>
              <w:rPr>
                <w:del w:id="3407" w:author="Reihaneh Malekafzaliardakani" w:date="2023-05-29T18:00:00Z"/>
                <w:rFonts w:ascii="Arial" w:hAnsi="Arial"/>
                <w:sz w:val="18"/>
              </w:rPr>
            </w:pPr>
            <w:del w:id="3408" w:author="Reihaneh Malekafzaliardakani" w:date="2023-05-29T18:00:00Z">
              <w:r w:rsidRPr="00642518" w:rsidDel="00CF206E">
                <w:rPr>
                  <w:rFonts w:ascii="Arial" w:hAnsi="Arial"/>
                  <w:sz w:val="18"/>
                </w:rPr>
                <w:delText>CA_n77A-n257G</w:delText>
              </w:r>
            </w:del>
          </w:p>
          <w:p w14:paraId="74E3AA7B" w14:textId="13A0583E" w:rsidR="005A54A6" w:rsidRPr="00642518" w:rsidDel="00CF206E" w:rsidRDefault="005A54A6" w:rsidP="005A54A6">
            <w:pPr>
              <w:keepNext/>
              <w:keepLines/>
              <w:spacing w:after="0"/>
              <w:jc w:val="center"/>
              <w:rPr>
                <w:del w:id="3409" w:author="Reihaneh Malekafzaliardakani" w:date="2023-05-29T18:00:00Z"/>
                <w:rFonts w:ascii="Arial" w:hAnsi="Arial"/>
                <w:sz w:val="18"/>
              </w:rPr>
            </w:pPr>
            <w:del w:id="3410" w:author="Reihaneh Malekafzaliardakani" w:date="2023-05-29T18:00:00Z">
              <w:r w:rsidRPr="00642518" w:rsidDel="00CF206E">
                <w:rPr>
                  <w:rFonts w:ascii="Arial" w:hAnsi="Arial"/>
                  <w:sz w:val="18"/>
                </w:rPr>
                <w:delText>CA_n3A-n257H</w:delText>
              </w:r>
            </w:del>
          </w:p>
          <w:p w14:paraId="5D1016E2" w14:textId="28C90218" w:rsidR="005A54A6" w:rsidRPr="00642518" w:rsidDel="00CF206E" w:rsidRDefault="005A54A6" w:rsidP="005A54A6">
            <w:pPr>
              <w:keepNext/>
              <w:keepLines/>
              <w:spacing w:after="0"/>
              <w:jc w:val="center"/>
              <w:rPr>
                <w:del w:id="3411" w:author="Reihaneh Malekafzaliardakani" w:date="2023-05-29T18:00:00Z"/>
                <w:rFonts w:ascii="Arial" w:hAnsi="Arial"/>
                <w:sz w:val="18"/>
              </w:rPr>
            </w:pPr>
            <w:del w:id="3412" w:author="Reihaneh Malekafzaliardakani" w:date="2023-05-29T18:00:00Z">
              <w:r w:rsidRPr="00642518" w:rsidDel="00CF206E">
                <w:rPr>
                  <w:rFonts w:ascii="Arial" w:hAnsi="Arial"/>
                  <w:sz w:val="18"/>
                </w:rPr>
                <w:delText>CA_n28A-n257H</w:delText>
              </w:r>
            </w:del>
          </w:p>
          <w:p w14:paraId="4D4AD303" w14:textId="49A7EEE4" w:rsidR="005A54A6" w:rsidRPr="00642518" w:rsidDel="00CF206E" w:rsidRDefault="005A54A6" w:rsidP="005A54A6">
            <w:pPr>
              <w:keepNext/>
              <w:keepLines/>
              <w:spacing w:after="0"/>
              <w:jc w:val="center"/>
              <w:rPr>
                <w:del w:id="3413" w:author="Reihaneh Malekafzaliardakani" w:date="2023-05-29T18:00:00Z"/>
                <w:rFonts w:ascii="Arial" w:hAnsi="Arial"/>
                <w:sz w:val="18"/>
              </w:rPr>
            </w:pPr>
            <w:del w:id="3414" w:author="Reihaneh Malekafzaliardakani" w:date="2023-05-29T18:00:00Z">
              <w:r w:rsidRPr="00642518" w:rsidDel="00CF206E">
                <w:rPr>
                  <w:rFonts w:ascii="Arial" w:hAnsi="Arial"/>
                  <w:sz w:val="18"/>
                </w:rPr>
                <w:delText>CA_n77A-n257H</w:delText>
              </w:r>
            </w:del>
          </w:p>
          <w:p w14:paraId="4A8DFE0B" w14:textId="575A242E" w:rsidR="005A54A6" w:rsidRPr="00642518" w:rsidDel="00CF206E" w:rsidRDefault="005A54A6" w:rsidP="005A54A6">
            <w:pPr>
              <w:keepNext/>
              <w:keepLines/>
              <w:spacing w:after="0"/>
              <w:jc w:val="center"/>
              <w:rPr>
                <w:del w:id="3415" w:author="Reihaneh Malekafzaliardakani" w:date="2023-05-29T18:00:00Z"/>
                <w:rFonts w:ascii="Arial" w:hAnsi="Arial"/>
                <w:sz w:val="18"/>
              </w:rPr>
            </w:pPr>
            <w:del w:id="3416" w:author="Reihaneh Malekafzaliardakani" w:date="2023-05-29T18:00:00Z">
              <w:r w:rsidRPr="00642518" w:rsidDel="00CF206E">
                <w:rPr>
                  <w:rFonts w:ascii="Arial" w:hAnsi="Arial"/>
                  <w:sz w:val="18"/>
                </w:rPr>
                <w:delText>CA_n3A-n257I</w:delText>
              </w:r>
            </w:del>
          </w:p>
          <w:p w14:paraId="4457D1AD" w14:textId="5FA54854" w:rsidR="005A54A6" w:rsidRPr="00642518" w:rsidDel="00CF206E" w:rsidRDefault="005A54A6" w:rsidP="005A54A6">
            <w:pPr>
              <w:keepNext/>
              <w:keepLines/>
              <w:spacing w:after="0"/>
              <w:jc w:val="center"/>
              <w:rPr>
                <w:del w:id="3417" w:author="Reihaneh Malekafzaliardakani" w:date="2023-05-29T18:00:00Z"/>
                <w:rFonts w:ascii="Arial" w:hAnsi="Arial"/>
                <w:sz w:val="18"/>
              </w:rPr>
            </w:pPr>
            <w:del w:id="3418" w:author="Reihaneh Malekafzaliardakani" w:date="2023-05-29T18:00:00Z">
              <w:r w:rsidRPr="00642518" w:rsidDel="00CF206E">
                <w:rPr>
                  <w:rFonts w:ascii="Arial" w:hAnsi="Arial"/>
                  <w:sz w:val="18"/>
                </w:rPr>
                <w:delText>CA_n28A-n257I</w:delText>
              </w:r>
            </w:del>
          </w:p>
          <w:p w14:paraId="78139FFA" w14:textId="62D4BB32" w:rsidR="005A54A6" w:rsidRPr="00642518" w:rsidRDefault="005A54A6" w:rsidP="005A54A6">
            <w:pPr>
              <w:keepNext/>
              <w:keepLines/>
              <w:spacing w:after="0"/>
              <w:jc w:val="center"/>
              <w:rPr>
                <w:rFonts w:ascii="Arial" w:hAnsi="Arial"/>
                <w:sz w:val="18"/>
              </w:rPr>
            </w:pPr>
            <w:del w:id="3419" w:author="Reihaneh Malekafzaliardakani" w:date="2023-05-29T18:00:00Z">
              <w:r w:rsidRPr="00642518" w:rsidDel="00CF206E">
                <w:rPr>
                  <w:rFonts w:ascii="Arial" w:hAnsi="Arial"/>
                  <w:sz w:val="18"/>
                </w:rPr>
                <w:delText>CA_n77A-n257I</w:delText>
              </w:r>
            </w:del>
          </w:p>
        </w:tc>
        <w:tc>
          <w:tcPr>
            <w:tcW w:w="1213" w:type="dxa"/>
            <w:tcBorders>
              <w:top w:val="single" w:sz="4" w:space="0" w:color="auto"/>
              <w:left w:val="single" w:sz="4" w:space="0" w:color="auto"/>
              <w:right w:val="single" w:sz="4" w:space="0" w:color="auto"/>
            </w:tcBorders>
          </w:tcPr>
          <w:p w14:paraId="23ED3AA0"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EEEC8E4"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99DB89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17E8B17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36C22C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7E032F"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4CEDF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15269B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1AF29EF" w14:textId="77777777" w:rsidR="005A54A6" w:rsidRPr="00642518" w:rsidRDefault="005A54A6" w:rsidP="005A54A6">
            <w:pPr>
              <w:keepNext/>
              <w:keepLines/>
              <w:spacing w:after="0"/>
              <w:jc w:val="center"/>
              <w:rPr>
                <w:rFonts w:ascii="Arial" w:hAnsi="Arial"/>
                <w:sz w:val="18"/>
              </w:rPr>
            </w:pPr>
          </w:p>
        </w:tc>
      </w:tr>
      <w:tr w:rsidR="005A54A6" w:rsidRPr="00642518" w14:paraId="6723B58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4ECA41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60680B"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84255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E9A69E8"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4DDAC32" w14:textId="77777777" w:rsidR="005A54A6" w:rsidRPr="00642518" w:rsidRDefault="005A54A6" w:rsidP="005A54A6">
            <w:pPr>
              <w:keepNext/>
              <w:keepLines/>
              <w:spacing w:after="0"/>
              <w:jc w:val="center"/>
              <w:rPr>
                <w:rFonts w:ascii="Arial" w:hAnsi="Arial"/>
                <w:sz w:val="18"/>
              </w:rPr>
            </w:pPr>
          </w:p>
        </w:tc>
      </w:tr>
      <w:tr w:rsidR="005A54A6" w:rsidRPr="00642518" w14:paraId="1D1B0D7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F710A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476529"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200A51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DCA6355"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8519702" w14:textId="77777777" w:rsidR="005A54A6" w:rsidRPr="00642518" w:rsidRDefault="005A54A6" w:rsidP="005A54A6">
            <w:pPr>
              <w:keepNext/>
              <w:keepLines/>
              <w:spacing w:after="0"/>
              <w:jc w:val="center"/>
              <w:rPr>
                <w:rFonts w:ascii="Arial" w:hAnsi="Arial"/>
                <w:sz w:val="18"/>
              </w:rPr>
            </w:pPr>
          </w:p>
        </w:tc>
      </w:tr>
      <w:tr w:rsidR="005A54A6" w:rsidRPr="00421AE9" w14:paraId="42F4580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E0F4C9"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E1B9957" w14:textId="77777777" w:rsidR="005A54A6" w:rsidRPr="00421AE9" w:rsidRDefault="005A54A6" w:rsidP="005A54A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3D65BAD"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187B0BF"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D94725D"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0</w:t>
            </w:r>
          </w:p>
        </w:tc>
      </w:tr>
      <w:tr w:rsidR="005A54A6" w:rsidRPr="00421AE9" w14:paraId="638920D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2E25405"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BE1C3C"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B4DEA29"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71D01DB"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EDD1C07" w14:textId="77777777" w:rsidR="005A54A6" w:rsidRPr="00421AE9" w:rsidRDefault="005A54A6" w:rsidP="005A54A6">
            <w:pPr>
              <w:keepNext/>
              <w:keepLines/>
              <w:spacing w:after="0"/>
              <w:jc w:val="center"/>
              <w:rPr>
                <w:rFonts w:ascii="Arial" w:hAnsi="Arial"/>
                <w:sz w:val="18"/>
              </w:rPr>
            </w:pPr>
          </w:p>
        </w:tc>
      </w:tr>
      <w:tr w:rsidR="005A54A6" w:rsidRPr="00421AE9" w14:paraId="20FABB8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BDD251"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3A2AB7"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9859EA7"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6241CFF"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279428C" w14:textId="77777777" w:rsidR="005A54A6" w:rsidRPr="00421AE9" w:rsidRDefault="005A54A6" w:rsidP="005A54A6">
            <w:pPr>
              <w:keepNext/>
              <w:keepLines/>
              <w:spacing w:after="0"/>
              <w:jc w:val="center"/>
              <w:rPr>
                <w:rFonts w:ascii="Arial" w:hAnsi="Arial"/>
                <w:sz w:val="18"/>
              </w:rPr>
            </w:pPr>
          </w:p>
        </w:tc>
      </w:tr>
      <w:tr w:rsidR="005A54A6" w:rsidRPr="00421AE9" w14:paraId="1E81803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F89BCE"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7E1A68"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C7E930"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D49B55F"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FBFDCAC" w14:textId="77777777" w:rsidR="005A54A6" w:rsidRPr="00421AE9" w:rsidRDefault="005A54A6" w:rsidP="005A54A6">
            <w:pPr>
              <w:keepNext/>
              <w:keepLines/>
              <w:spacing w:after="0"/>
              <w:jc w:val="center"/>
              <w:rPr>
                <w:rFonts w:ascii="Arial" w:hAnsi="Arial"/>
                <w:sz w:val="18"/>
              </w:rPr>
            </w:pPr>
          </w:p>
        </w:tc>
      </w:tr>
      <w:tr w:rsidR="005A54A6" w:rsidRPr="00421AE9" w14:paraId="6D07674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1F72C6"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682FEC0" w14:textId="77777777" w:rsidR="005A54A6" w:rsidRPr="00421AE9" w:rsidRDefault="005A54A6" w:rsidP="005A54A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A741060"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1A4F9D4"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1113ABE"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0</w:t>
            </w:r>
          </w:p>
        </w:tc>
      </w:tr>
      <w:tr w:rsidR="005A54A6" w:rsidRPr="00421AE9" w14:paraId="462A258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0113FD1"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CA240B"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D5A226"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FBA51B7"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9DD9F03" w14:textId="77777777" w:rsidR="005A54A6" w:rsidRPr="00421AE9" w:rsidRDefault="005A54A6" w:rsidP="005A54A6">
            <w:pPr>
              <w:keepNext/>
              <w:keepLines/>
              <w:spacing w:after="0"/>
              <w:jc w:val="center"/>
              <w:rPr>
                <w:rFonts w:ascii="Arial" w:hAnsi="Arial"/>
                <w:sz w:val="18"/>
              </w:rPr>
            </w:pPr>
          </w:p>
        </w:tc>
      </w:tr>
      <w:tr w:rsidR="005A54A6" w:rsidRPr="00421AE9" w14:paraId="614465E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9EDC9F6"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69C520"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BC1F88"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212AC7B"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16F98C3" w14:textId="77777777" w:rsidR="005A54A6" w:rsidRPr="00421AE9" w:rsidRDefault="005A54A6" w:rsidP="005A54A6">
            <w:pPr>
              <w:keepNext/>
              <w:keepLines/>
              <w:spacing w:after="0"/>
              <w:jc w:val="center"/>
              <w:rPr>
                <w:rFonts w:ascii="Arial" w:hAnsi="Arial"/>
                <w:sz w:val="18"/>
              </w:rPr>
            </w:pPr>
          </w:p>
        </w:tc>
      </w:tr>
      <w:tr w:rsidR="005A54A6" w:rsidRPr="00421AE9" w14:paraId="33CAB13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053817"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458B8C"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072E62"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C8B4C1A"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6F36DDE" w14:textId="77777777" w:rsidR="005A54A6" w:rsidRPr="00421AE9" w:rsidRDefault="005A54A6" w:rsidP="005A54A6">
            <w:pPr>
              <w:keepNext/>
              <w:keepLines/>
              <w:spacing w:after="0"/>
              <w:jc w:val="center"/>
              <w:rPr>
                <w:rFonts w:ascii="Arial" w:hAnsi="Arial"/>
                <w:sz w:val="18"/>
              </w:rPr>
            </w:pPr>
          </w:p>
        </w:tc>
      </w:tr>
      <w:tr w:rsidR="005A54A6" w:rsidRPr="00421AE9" w14:paraId="3B4772E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FC92F3"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19E2834" w14:textId="77777777" w:rsidR="005A54A6" w:rsidRPr="00421AE9" w:rsidRDefault="005A54A6" w:rsidP="005A54A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B792803"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200D2C2"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4A223E2"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0</w:t>
            </w:r>
          </w:p>
        </w:tc>
      </w:tr>
      <w:tr w:rsidR="005A54A6" w:rsidRPr="00421AE9" w14:paraId="18B7DFD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F103E5E"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35814D"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AE490E"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1356F16"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9F36008" w14:textId="77777777" w:rsidR="005A54A6" w:rsidRPr="00421AE9" w:rsidRDefault="005A54A6" w:rsidP="005A54A6">
            <w:pPr>
              <w:keepNext/>
              <w:keepLines/>
              <w:spacing w:after="0"/>
              <w:jc w:val="center"/>
              <w:rPr>
                <w:rFonts w:ascii="Arial" w:hAnsi="Arial"/>
                <w:sz w:val="18"/>
              </w:rPr>
            </w:pPr>
          </w:p>
        </w:tc>
      </w:tr>
      <w:tr w:rsidR="005A54A6" w:rsidRPr="00421AE9" w14:paraId="076E3C5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113C34D"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384CA5"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E13074"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A0CBC2A"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59B71ED" w14:textId="77777777" w:rsidR="005A54A6" w:rsidRPr="00421AE9" w:rsidRDefault="005A54A6" w:rsidP="005A54A6">
            <w:pPr>
              <w:keepNext/>
              <w:keepLines/>
              <w:spacing w:after="0"/>
              <w:jc w:val="center"/>
              <w:rPr>
                <w:rFonts w:ascii="Arial" w:hAnsi="Arial"/>
                <w:sz w:val="18"/>
              </w:rPr>
            </w:pPr>
          </w:p>
        </w:tc>
      </w:tr>
      <w:tr w:rsidR="005A54A6" w:rsidRPr="00421AE9" w14:paraId="5EC3999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D5B4D"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746B52"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45F42B"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9B4E51E"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BC6A564" w14:textId="77777777" w:rsidR="005A54A6" w:rsidRPr="00421AE9" w:rsidRDefault="005A54A6" w:rsidP="005A54A6">
            <w:pPr>
              <w:keepNext/>
              <w:keepLines/>
              <w:spacing w:after="0"/>
              <w:jc w:val="center"/>
              <w:rPr>
                <w:rFonts w:ascii="Arial" w:hAnsi="Arial"/>
                <w:sz w:val="18"/>
              </w:rPr>
            </w:pPr>
          </w:p>
        </w:tc>
      </w:tr>
      <w:tr w:rsidR="005A54A6" w:rsidRPr="00421AE9" w14:paraId="6AD5ED67"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E8DCED"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0702F1D" w14:textId="77777777" w:rsidR="005A54A6" w:rsidRPr="00421AE9" w:rsidRDefault="005A54A6" w:rsidP="005A54A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ACC3C28"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82CB575"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63A04C6"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0</w:t>
            </w:r>
          </w:p>
        </w:tc>
      </w:tr>
      <w:tr w:rsidR="005A54A6" w:rsidRPr="00421AE9" w14:paraId="67427A5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C018194"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D4D9AA"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0AF32DD"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C3F158A"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B2A0D07" w14:textId="77777777" w:rsidR="005A54A6" w:rsidRPr="00421AE9" w:rsidRDefault="005A54A6" w:rsidP="005A54A6">
            <w:pPr>
              <w:keepNext/>
              <w:keepLines/>
              <w:spacing w:after="0"/>
              <w:jc w:val="center"/>
              <w:rPr>
                <w:rFonts w:ascii="Arial" w:hAnsi="Arial"/>
                <w:sz w:val="18"/>
              </w:rPr>
            </w:pPr>
          </w:p>
        </w:tc>
      </w:tr>
      <w:tr w:rsidR="005A54A6" w:rsidRPr="00421AE9" w14:paraId="4A057C7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C5D4428"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0CB4D5"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82246B"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EBC234B"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2A2C8FD" w14:textId="77777777" w:rsidR="005A54A6" w:rsidRPr="00421AE9" w:rsidRDefault="005A54A6" w:rsidP="005A54A6">
            <w:pPr>
              <w:keepNext/>
              <w:keepLines/>
              <w:spacing w:after="0"/>
              <w:jc w:val="center"/>
              <w:rPr>
                <w:rFonts w:ascii="Arial" w:hAnsi="Arial"/>
                <w:sz w:val="18"/>
              </w:rPr>
            </w:pPr>
          </w:p>
        </w:tc>
      </w:tr>
      <w:tr w:rsidR="005A54A6" w:rsidRPr="00421AE9" w14:paraId="7FB9F07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847995"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9243E"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303391"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B3721BC"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D15FDE3" w14:textId="77777777" w:rsidR="005A54A6" w:rsidRPr="00421AE9" w:rsidRDefault="005A54A6" w:rsidP="005A54A6">
            <w:pPr>
              <w:keepNext/>
              <w:keepLines/>
              <w:spacing w:after="0"/>
              <w:jc w:val="center"/>
              <w:rPr>
                <w:rFonts w:ascii="Arial" w:hAnsi="Arial"/>
                <w:sz w:val="18"/>
              </w:rPr>
            </w:pPr>
          </w:p>
        </w:tc>
      </w:tr>
      <w:tr w:rsidR="005A54A6" w:rsidRPr="00421AE9" w14:paraId="211D7EA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49E603"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D09B529" w14:textId="77777777" w:rsidR="005A54A6" w:rsidRPr="00421AE9" w:rsidRDefault="005A54A6" w:rsidP="005A54A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877EF4F"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C24AF00"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65A4BE0" w14:textId="77777777" w:rsidR="005A54A6" w:rsidRPr="00421AE9" w:rsidRDefault="005A54A6" w:rsidP="005A54A6">
            <w:pPr>
              <w:keepNext/>
              <w:keepLines/>
              <w:spacing w:after="0"/>
              <w:jc w:val="center"/>
              <w:rPr>
                <w:rFonts w:ascii="Arial" w:hAnsi="Arial"/>
                <w:sz w:val="18"/>
              </w:rPr>
            </w:pPr>
            <w:r w:rsidRPr="00421AE9">
              <w:rPr>
                <w:rFonts w:ascii="Arial" w:hAnsi="Arial"/>
                <w:sz w:val="18"/>
                <w:lang w:eastAsia="zh-CN"/>
              </w:rPr>
              <w:t>0</w:t>
            </w:r>
          </w:p>
        </w:tc>
      </w:tr>
      <w:tr w:rsidR="005A54A6" w:rsidRPr="00421AE9" w14:paraId="6E803DE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391BCCB"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047A96"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DF80DF"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85F9D37" w14:textId="77777777" w:rsidR="005A54A6" w:rsidRPr="00421AE9" w:rsidRDefault="005A54A6" w:rsidP="005A54A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71F1548" w14:textId="77777777" w:rsidR="005A54A6" w:rsidRPr="00421AE9" w:rsidRDefault="005A54A6" w:rsidP="005A54A6">
            <w:pPr>
              <w:keepNext/>
              <w:keepLines/>
              <w:spacing w:after="0"/>
              <w:jc w:val="center"/>
              <w:rPr>
                <w:rFonts w:ascii="Arial" w:hAnsi="Arial"/>
                <w:sz w:val="18"/>
              </w:rPr>
            </w:pPr>
          </w:p>
        </w:tc>
      </w:tr>
      <w:tr w:rsidR="005A54A6" w:rsidRPr="00421AE9" w14:paraId="14D17DD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8D2A898"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9AB08D"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73E930"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2C5B9B7"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672952C" w14:textId="77777777" w:rsidR="005A54A6" w:rsidRPr="00421AE9" w:rsidRDefault="005A54A6" w:rsidP="005A54A6">
            <w:pPr>
              <w:keepNext/>
              <w:keepLines/>
              <w:spacing w:after="0"/>
              <w:jc w:val="center"/>
              <w:rPr>
                <w:rFonts w:ascii="Arial" w:hAnsi="Arial"/>
                <w:sz w:val="18"/>
              </w:rPr>
            </w:pPr>
          </w:p>
        </w:tc>
      </w:tr>
      <w:tr w:rsidR="005A54A6" w:rsidRPr="00421AE9" w14:paraId="4882A39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D59E89" w14:textId="77777777" w:rsidR="005A54A6" w:rsidRPr="00421AE9"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2FCA27" w14:textId="77777777" w:rsidR="005A54A6" w:rsidRPr="00421AE9"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6B38F2" w14:textId="77777777" w:rsidR="005A54A6" w:rsidRPr="00421AE9" w:rsidRDefault="005A54A6" w:rsidP="005A54A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D7482A4" w14:textId="77777777" w:rsidR="005A54A6" w:rsidRPr="00421AE9" w:rsidRDefault="005A54A6" w:rsidP="005A54A6">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9C4A88B" w14:textId="77777777" w:rsidR="005A54A6" w:rsidRPr="00421AE9" w:rsidRDefault="005A54A6" w:rsidP="005A54A6">
            <w:pPr>
              <w:keepNext/>
              <w:keepLines/>
              <w:spacing w:after="0"/>
              <w:jc w:val="center"/>
              <w:rPr>
                <w:rFonts w:ascii="Arial" w:hAnsi="Arial"/>
                <w:sz w:val="18"/>
              </w:rPr>
            </w:pPr>
          </w:p>
        </w:tc>
      </w:tr>
      <w:tr w:rsidR="005A54A6" w:rsidRPr="00642518" w14:paraId="34E8177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6CB333F"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4C79CBBB"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rPr>
              <w:t>CA_n28A-n257A</w:t>
            </w:r>
          </w:p>
          <w:p w14:paraId="7789A896" w14:textId="77777777" w:rsidR="005A54A6" w:rsidRPr="00642518" w:rsidRDefault="005A54A6" w:rsidP="005A54A6">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771572A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DC941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529EFF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3657C45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D8512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DE56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45E4D9"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169499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F395AA8" w14:textId="77777777" w:rsidR="005A54A6" w:rsidRPr="00642518" w:rsidRDefault="005A54A6" w:rsidP="005A54A6">
            <w:pPr>
              <w:keepNext/>
              <w:keepLines/>
              <w:spacing w:after="0"/>
              <w:jc w:val="center"/>
              <w:rPr>
                <w:rFonts w:ascii="Arial" w:hAnsi="Arial"/>
                <w:sz w:val="18"/>
              </w:rPr>
            </w:pPr>
          </w:p>
        </w:tc>
      </w:tr>
      <w:tr w:rsidR="005A54A6" w:rsidRPr="00642518" w14:paraId="7E21878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013E0E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A7A03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AFEF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2D4AD4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408BC03" w14:textId="77777777" w:rsidR="005A54A6" w:rsidRPr="00642518" w:rsidRDefault="005A54A6" w:rsidP="005A54A6">
            <w:pPr>
              <w:keepNext/>
              <w:keepLines/>
              <w:spacing w:after="0"/>
              <w:jc w:val="center"/>
              <w:rPr>
                <w:rFonts w:ascii="Arial" w:hAnsi="Arial"/>
                <w:sz w:val="18"/>
              </w:rPr>
            </w:pPr>
          </w:p>
        </w:tc>
      </w:tr>
      <w:tr w:rsidR="005A54A6" w:rsidRPr="00642518" w14:paraId="4402B62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59D22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DF5F4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5638F3"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DD3915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87B0F32" w14:textId="77777777" w:rsidR="005A54A6" w:rsidRPr="00642518" w:rsidRDefault="005A54A6" w:rsidP="005A54A6">
            <w:pPr>
              <w:keepNext/>
              <w:keepLines/>
              <w:spacing w:after="0"/>
              <w:jc w:val="center"/>
              <w:rPr>
                <w:rFonts w:ascii="Arial" w:hAnsi="Arial"/>
                <w:sz w:val="18"/>
              </w:rPr>
            </w:pPr>
          </w:p>
        </w:tc>
      </w:tr>
      <w:tr w:rsidR="005A54A6" w:rsidRPr="00642518" w14:paraId="30060068"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139AFD"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62DB00F" w14:textId="77777777" w:rsidR="005A54A6" w:rsidRPr="00642518" w:rsidRDefault="005A54A6" w:rsidP="005A54A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1C7E241"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3F90F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A7F8F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1EA88D6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14A5AF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8F9C21"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656A0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A1E97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870A71" w14:textId="77777777" w:rsidR="005A54A6" w:rsidRPr="00642518" w:rsidRDefault="005A54A6" w:rsidP="005A54A6">
            <w:pPr>
              <w:keepNext/>
              <w:keepLines/>
              <w:spacing w:after="0"/>
              <w:jc w:val="center"/>
              <w:rPr>
                <w:rFonts w:ascii="Arial" w:hAnsi="Arial"/>
                <w:sz w:val="18"/>
              </w:rPr>
            </w:pPr>
          </w:p>
        </w:tc>
      </w:tr>
      <w:tr w:rsidR="005A54A6" w:rsidRPr="00642518" w14:paraId="5DF0BFB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346A2E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E37D7D"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51DF8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8F923F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E4D5F3" w14:textId="77777777" w:rsidR="005A54A6" w:rsidRPr="00642518" w:rsidRDefault="005A54A6" w:rsidP="005A54A6">
            <w:pPr>
              <w:keepNext/>
              <w:keepLines/>
              <w:spacing w:after="0"/>
              <w:jc w:val="center"/>
              <w:rPr>
                <w:rFonts w:ascii="Arial" w:hAnsi="Arial"/>
                <w:sz w:val="18"/>
              </w:rPr>
            </w:pPr>
          </w:p>
        </w:tc>
      </w:tr>
      <w:tr w:rsidR="005A54A6" w:rsidRPr="00642518" w14:paraId="2B1E68E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F7B3A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42E9C"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6D1D2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04D642"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C9C816F" w14:textId="77777777" w:rsidR="005A54A6" w:rsidRPr="00642518" w:rsidRDefault="005A54A6" w:rsidP="005A54A6">
            <w:pPr>
              <w:keepNext/>
              <w:keepLines/>
              <w:spacing w:after="0"/>
              <w:jc w:val="center"/>
              <w:rPr>
                <w:rFonts w:ascii="Arial" w:hAnsi="Arial"/>
                <w:sz w:val="18"/>
              </w:rPr>
            </w:pPr>
          </w:p>
        </w:tc>
      </w:tr>
      <w:tr w:rsidR="005A54A6" w:rsidRPr="00642518" w14:paraId="7EDE690B"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AB16C5"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8210D13" w14:textId="77777777" w:rsidR="005A54A6" w:rsidRPr="00642518" w:rsidRDefault="005A54A6" w:rsidP="005A54A6">
            <w:pPr>
              <w:keepNext/>
              <w:keepLines/>
              <w:spacing w:after="0"/>
              <w:jc w:val="center"/>
              <w:rPr>
                <w:ins w:id="3420" w:author="Reihaneh Malekafzaliardakani" w:date="2023-05-29T18:00:00Z"/>
                <w:rFonts w:ascii="Arial" w:hAnsi="Arial" w:cs="Arial"/>
                <w:sz w:val="18"/>
                <w:szCs w:val="18"/>
              </w:rPr>
            </w:pPr>
            <w:ins w:id="3421" w:author="Reihaneh Malekafzaliardakani" w:date="2023-05-29T18:00:00Z">
              <w:r w:rsidRPr="00642518">
                <w:rPr>
                  <w:rFonts w:ascii="Arial" w:hAnsi="Arial" w:cs="Arial"/>
                  <w:sz w:val="18"/>
                  <w:szCs w:val="18"/>
                </w:rPr>
                <w:t>CA_n3A-n257A</w:t>
              </w:r>
              <w:r>
                <w:rPr>
                  <w:rFonts w:ascii="Arial" w:hAnsi="Arial" w:cs="Arial"/>
                  <w:sz w:val="18"/>
                  <w:szCs w:val="18"/>
                </w:rPr>
                <w:t>/G</w:t>
              </w:r>
            </w:ins>
          </w:p>
          <w:p w14:paraId="46FF405C" w14:textId="77777777" w:rsidR="005A54A6" w:rsidRPr="00642518" w:rsidRDefault="005A54A6" w:rsidP="005A54A6">
            <w:pPr>
              <w:keepNext/>
              <w:keepLines/>
              <w:spacing w:after="0"/>
              <w:jc w:val="center"/>
              <w:rPr>
                <w:ins w:id="3422" w:author="Reihaneh Malekafzaliardakani" w:date="2023-05-29T18:00:00Z"/>
                <w:rFonts w:ascii="Arial" w:hAnsi="Arial" w:cs="Arial"/>
                <w:sz w:val="18"/>
                <w:szCs w:val="18"/>
              </w:rPr>
            </w:pPr>
            <w:ins w:id="3423" w:author="Reihaneh Malekafzaliardakani" w:date="2023-05-29T18:00:00Z">
              <w:r w:rsidRPr="00642518">
                <w:rPr>
                  <w:rFonts w:ascii="Arial" w:hAnsi="Arial" w:cs="Arial"/>
                  <w:sz w:val="18"/>
                  <w:szCs w:val="18"/>
                </w:rPr>
                <w:t>CA_n28A-n257A</w:t>
              </w:r>
              <w:r>
                <w:rPr>
                  <w:rFonts w:ascii="Arial" w:hAnsi="Arial" w:cs="Arial"/>
                  <w:sz w:val="18"/>
                  <w:szCs w:val="18"/>
                </w:rPr>
                <w:t>/G</w:t>
              </w:r>
            </w:ins>
          </w:p>
          <w:p w14:paraId="2704FA28" w14:textId="77777777" w:rsidR="005A54A6" w:rsidRDefault="005A54A6" w:rsidP="005A54A6">
            <w:pPr>
              <w:keepNext/>
              <w:keepLines/>
              <w:spacing w:after="0"/>
              <w:jc w:val="center"/>
              <w:rPr>
                <w:ins w:id="3424" w:author="Reihaneh Malekafzaliardakani" w:date="2023-05-29T20:50:00Z"/>
                <w:rFonts w:ascii="Arial" w:hAnsi="Arial" w:cs="Arial"/>
                <w:sz w:val="18"/>
                <w:szCs w:val="18"/>
                <w:lang w:eastAsia="zh-CN"/>
              </w:rPr>
            </w:pPr>
            <w:ins w:id="3425" w:author="Reihaneh Malekafzaliardakani" w:date="2023-05-29T18:00:00Z">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ins>
          </w:p>
          <w:p w14:paraId="66956DE3" w14:textId="6BC606EF" w:rsidR="005A54A6" w:rsidRPr="00642518" w:rsidDel="001854FC" w:rsidRDefault="005A54A6" w:rsidP="005A54A6">
            <w:pPr>
              <w:keepNext/>
              <w:keepLines/>
              <w:spacing w:after="0"/>
              <w:jc w:val="center"/>
              <w:rPr>
                <w:del w:id="3426" w:author="Reihaneh Malekafzaliardakani" w:date="2023-05-29T18:00:00Z"/>
                <w:rFonts w:ascii="Arial" w:hAnsi="Arial" w:cs="Arial"/>
                <w:sz w:val="18"/>
                <w:szCs w:val="18"/>
              </w:rPr>
            </w:pPr>
            <w:del w:id="3427" w:author="Reihaneh Malekafzaliardakani" w:date="2023-05-29T18:00:00Z">
              <w:r w:rsidRPr="00642518" w:rsidDel="001854FC">
                <w:rPr>
                  <w:rFonts w:ascii="Arial" w:hAnsi="Arial" w:cs="Arial"/>
                  <w:sz w:val="18"/>
                  <w:szCs w:val="18"/>
                </w:rPr>
                <w:delText>CA_n3A-n257A</w:delText>
              </w:r>
            </w:del>
          </w:p>
          <w:p w14:paraId="0DA59401" w14:textId="53616524" w:rsidR="005A54A6" w:rsidRPr="00642518" w:rsidDel="001854FC" w:rsidRDefault="005A54A6" w:rsidP="005A54A6">
            <w:pPr>
              <w:keepNext/>
              <w:keepLines/>
              <w:spacing w:after="0"/>
              <w:jc w:val="center"/>
              <w:rPr>
                <w:del w:id="3428" w:author="Reihaneh Malekafzaliardakani" w:date="2023-05-29T18:00:00Z"/>
                <w:rFonts w:ascii="Arial" w:hAnsi="Arial" w:cs="Arial"/>
                <w:sz w:val="18"/>
                <w:szCs w:val="18"/>
              </w:rPr>
            </w:pPr>
            <w:del w:id="3429" w:author="Reihaneh Malekafzaliardakani" w:date="2023-05-29T18:00:00Z">
              <w:r w:rsidRPr="00642518" w:rsidDel="001854FC">
                <w:rPr>
                  <w:rFonts w:ascii="Arial" w:hAnsi="Arial" w:cs="Arial"/>
                  <w:sz w:val="18"/>
                  <w:szCs w:val="18"/>
                </w:rPr>
                <w:delText>CA_n28A-n257A</w:delText>
              </w:r>
            </w:del>
          </w:p>
          <w:p w14:paraId="242BAB7A" w14:textId="61C2C862" w:rsidR="005A54A6" w:rsidRPr="00642518" w:rsidDel="001854FC" w:rsidRDefault="005A54A6" w:rsidP="005A54A6">
            <w:pPr>
              <w:keepNext/>
              <w:keepLines/>
              <w:spacing w:after="0"/>
              <w:jc w:val="center"/>
              <w:rPr>
                <w:del w:id="3430" w:author="Reihaneh Malekafzaliardakani" w:date="2023-05-29T18:00:00Z"/>
                <w:rFonts w:ascii="Arial" w:hAnsi="Arial" w:cs="Arial"/>
                <w:sz w:val="18"/>
                <w:szCs w:val="18"/>
              </w:rPr>
            </w:pPr>
            <w:del w:id="3431" w:author="Reihaneh Malekafzaliardakani" w:date="2023-05-29T18:00:00Z">
              <w:r w:rsidRPr="00642518" w:rsidDel="001854FC">
                <w:rPr>
                  <w:rFonts w:ascii="Arial" w:hAnsi="Arial" w:cs="Arial"/>
                  <w:sz w:val="18"/>
                  <w:szCs w:val="18"/>
                </w:rPr>
                <w:delText>CA_n78A-n257A</w:delText>
              </w:r>
            </w:del>
          </w:p>
          <w:p w14:paraId="3A5E3B3E" w14:textId="55D72202" w:rsidR="005A54A6" w:rsidRPr="00642518" w:rsidDel="001854FC" w:rsidRDefault="005A54A6" w:rsidP="005A54A6">
            <w:pPr>
              <w:keepNext/>
              <w:keepLines/>
              <w:spacing w:after="0"/>
              <w:jc w:val="center"/>
              <w:rPr>
                <w:del w:id="3432" w:author="Reihaneh Malekafzaliardakani" w:date="2023-05-29T18:00:00Z"/>
                <w:rFonts w:ascii="Arial" w:hAnsi="Arial" w:cs="Arial"/>
                <w:sz w:val="18"/>
                <w:szCs w:val="18"/>
              </w:rPr>
            </w:pPr>
            <w:del w:id="3433" w:author="Reihaneh Malekafzaliardakani" w:date="2023-05-29T18:00:00Z">
              <w:r w:rsidRPr="00642518" w:rsidDel="001854FC">
                <w:rPr>
                  <w:rFonts w:ascii="Arial" w:hAnsi="Arial" w:cs="Arial"/>
                  <w:sz w:val="18"/>
                  <w:szCs w:val="18"/>
                </w:rPr>
                <w:delText>CA_n3A-n257G</w:delText>
              </w:r>
            </w:del>
          </w:p>
          <w:p w14:paraId="4C137DC8" w14:textId="7E795F57" w:rsidR="005A54A6" w:rsidRPr="00642518" w:rsidDel="001854FC" w:rsidRDefault="005A54A6" w:rsidP="005A54A6">
            <w:pPr>
              <w:keepNext/>
              <w:keepLines/>
              <w:spacing w:after="0"/>
              <w:jc w:val="center"/>
              <w:rPr>
                <w:del w:id="3434" w:author="Reihaneh Malekafzaliardakani" w:date="2023-05-29T18:00:00Z"/>
                <w:rFonts w:ascii="Arial" w:hAnsi="Arial" w:cs="Arial"/>
                <w:sz w:val="18"/>
                <w:szCs w:val="18"/>
              </w:rPr>
            </w:pPr>
            <w:del w:id="3435" w:author="Reihaneh Malekafzaliardakani" w:date="2023-05-29T18:00:00Z">
              <w:r w:rsidRPr="00642518" w:rsidDel="001854FC">
                <w:rPr>
                  <w:rFonts w:ascii="Arial" w:hAnsi="Arial" w:cs="Arial"/>
                  <w:sz w:val="18"/>
                  <w:szCs w:val="18"/>
                </w:rPr>
                <w:delText>CA_n28A-n257G</w:delText>
              </w:r>
            </w:del>
          </w:p>
          <w:p w14:paraId="22CD4DB4" w14:textId="114B7DAD" w:rsidR="005A54A6" w:rsidRPr="00642518" w:rsidRDefault="005A54A6" w:rsidP="005A54A6">
            <w:pPr>
              <w:keepNext/>
              <w:keepLines/>
              <w:spacing w:after="0"/>
              <w:jc w:val="center"/>
              <w:rPr>
                <w:rFonts w:ascii="Arial" w:hAnsi="Arial"/>
                <w:sz w:val="18"/>
              </w:rPr>
            </w:pPr>
            <w:del w:id="3436" w:author="Reihaneh Malekafzaliardakani" w:date="2023-05-29T18:00:00Z">
              <w:r w:rsidRPr="00642518" w:rsidDel="001854FC">
                <w:rPr>
                  <w:rFonts w:ascii="Arial" w:hAnsi="Arial" w:cs="Arial"/>
                  <w:sz w:val="18"/>
                  <w:szCs w:val="18"/>
                </w:rPr>
                <w:delText>CA_n78A-n257G</w:delText>
              </w:r>
            </w:del>
          </w:p>
        </w:tc>
        <w:tc>
          <w:tcPr>
            <w:tcW w:w="1213" w:type="dxa"/>
            <w:tcBorders>
              <w:top w:val="single" w:sz="4" w:space="0" w:color="auto"/>
              <w:left w:val="single" w:sz="4" w:space="0" w:color="auto"/>
              <w:right w:val="single" w:sz="4" w:space="0" w:color="auto"/>
            </w:tcBorders>
          </w:tcPr>
          <w:p w14:paraId="392AC96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97C8A05"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9C7BE5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5BDD189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570CFF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E82CFF"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1317CA"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848277"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68DE028" w14:textId="77777777" w:rsidR="005A54A6" w:rsidRPr="00642518" w:rsidRDefault="005A54A6" w:rsidP="005A54A6">
            <w:pPr>
              <w:keepNext/>
              <w:keepLines/>
              <w:spacing w:after="0"/>
              <w:jc w:val="center"/>
              <w:rPr>
                <w:rFonts w:ascii="Arial" w:hAnsi="Arial"/>
                <w:sz w:val="18"/>
              </w:rPr>
            </w:pPr>
          </w:p>
        </w:tc>
      </w:tr>
      <w:tr w:rsidR="005A54A6" w:rsidRPr="00642518" w14:paraId="0537780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C059D0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6590D3"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71B77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98D8C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4C2189F" w14:textId="77777777" w:rsidR="005A54A6" w:rsidRPr="00642518" w:rsidRDefault="005A54A6" w:rsidP="005A54A6">
            <w:pPr>
              <w:keepNext/>
              <w:keepLines/>
              <w:spacing w:after="0"/>
              <w:jc w:val="center"/>
              <w:rPr>
                <w:rFonts w:ascii="Arial" w:hAnsi="Arial"/>
                <w:sz w:val="18"/>
              </w:rPr>
            </w:pPr>
          </w:p>
        </w:tc>
      </w:tr>
      <w:tr w:rsidR="005A54A6" w:rsidRPr="00642518" w14:paraId="77BBBA4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04B6C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E5C5E5"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E5997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B3E2C32"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B326790" w14:textId="77777777" w:rsidR="005A54A6" w:rsidRPr="00642518" w:rsidRDefault="005A54A6" w:rsidP="005A54A6">
            <w:pPr>
              <w:keepNext/>
              <w:keepLines/>
              <w:spacing w:after="0"/>
              <w:jc w:val="center"/>
              <w:rPr>
                <w:rFonts w:ascii="Arial" w:hAnsi="Arial"/>
                <w:sz w:val="18"/>
              </w:rPr>
            </w:pPr>
          </w:p>
        </w:tc>
      </w:tr>
      <w:tr w:rsidR="005A54A6" w:rsidRPr="00642518" w14:paraId="7C95031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E6341E" w14:textId="77777777" w:rsidR="005A54A6" w:rsidRPr="00642518" w:rsidRDefault="005A54A6" w:rsidP="005A54A6">
            <w:pPr>
              <w:keepNext/>
              <w:keepLines/>
              <w:spacing w:after="0"/>
              <w:jc w:val="center"/>
              <w:rPr>
                <w:rFonts w:ascii="Arial" w:hAnsi="Arial"/>
                <w:sz w:val="18"/>
              </w:rPr>
            </w:pPr>
            <w:r w:rsidRPr="00642518">
              <w:rPr>
                <w:rFonts w:ascii="Arial" w:hAnsi="Arial"/>
                <w:sz w:val="18"/>
              </w:rPr>
              <w:lastRenderedPageBreak/>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DE2EE95" w14:textId="77777777" w:rsidR="005A54A6" w:rsidRPr="00642518" w:rsidRDefault="005A54A6" w:rsidP="005A54A6">
            <w:pPr>
              <w:keepNext/>
              <w:keepLines/>
              <w:spacing w:after="0"/>
              <w:jc w:val="center"/>
              <w:rPr>
                <w:ins w:id="3437" w:author="Reihaneh Malekafzaliardakani" w:date="2023-05-29T18:00:00Z"/>
                <w:rFonts w:ascii="Arial" w:hAnsi="Arial" w:cs="Arial"/>
                <w:sz w:val="18"/>
                <w:szCs w:val="18"/>
              </w:rPr>
            </w:pPr>
            <w:ins w:id="3438" w:author="Reihaneh Malekafzaliardakani" w:date="2023-05-29T18:00:00Z">
              <w:r w:rsidRPr="00642518">
                <w:rPr>
                  <w:rFonts w:ascii="Arial" w:hAnsi="Arial" w:cs="Arial"/>
                  <w:sz w:val="18"/>
                  <w:szCs w:val="18"/>
                </w:rPr>
                <w:t>CA_n3A-n257A</w:t>
              </w:r>
              <w:r>
                <w:rPr>
                  <w:rFonts w:ascii="Arial" w:hAnsi="Arial" w:cs="Arial"/>
                  <w:sz w:val="18"/>
                  <w:szCs w:val="18"/>
                </w:rPr>
                <w:t>/G/H</w:t>
              </w:r>
            </w:ins>
          </w:p>
          <w:p w14:paraId="25E79642" w14:textId="77777777" w:rsidR="005A54A6" w:rsidRPr="00642518" w:rsidRDefault="005A54A6" w:rsidP="005A54A6">
            <w:pPr>
              <w:keepNext/>
              <w:keepLines/>
              <w:spacing w:after="0"/>
              <w:jc w:val="center"/>
              <w:rPr>
                <w:ins w:id="3439" w:author="Reihaneh Malekafzaliardakani" w:date="2023-05-29T18:00:00Z"/>
                <w:rFonts w:ascii="Arial" w:hAnsi="Arial" w:cs="Arial"/>
                <w:sz w:val="18"/>
                <w:szCs w:val="18"/>
              </w:rPr>
            </w:pPr>
            <w:ins w:id="3440" w:author="Reihaneh Malekafzaliardakani" w:date="2023-05-29T18:00:00Z">
              <w:r w:rsidRPr="00642518">
                <w:rPr>
                  <w:rFonts w:ascii="Arial" w:hAnsi="Arial" w:cs="Arial"/>
                  <w:sz w:val="18"/>
                  <w:szCs w:val="18"/>
                </w:rPr>
                <w:t>CA_n28A-n257A</w:t>
              </w:r>
              <w:r>
                <w:rPr>
                  <w:rFonts w:ascii="Arial" w:hAnsi="Arial" w:cs="Arial"/>
                  <w:sz w:val="18"/>
                  <w:szCs w:val="18"/>
                </w:rPr>
                <w:t>/G/H</w:t>
              </w:r>
            </w:ins>
          </w:p>
          <w:p w14:paraId="22FAAAB0" w14:textId="77777777" w:rsidR="005A54A6" w:rsidRDefault="005A54A6" w:rsidP="005A54A6">
            <w:pPr>
              <w:keepNext/>
              <w:keepLines/>
              <w:spacing w:after="0"/>
              <w:jc w:val="center"/>
              <w:rPr>
                <w:ins w:id="3441" w:author="Reihaneh Malekafzaliardakani" w:date="2023-05-29T20:50:00Z"/>
                <w:rFonts w:ascii="Arial" w:hAnsi="Arial" w:cs="Arial"/>
                <w:sz w:val="18"/>
                <w:szCs w:val="18"/>
              </w:rPr>
            </w:pPr>
            <w:ins w:id="3442" w:author="Reihaneh Malekafzaliardakani" w:date="2023-05-29T18:00:00Z">
              <w:r w:rsidRPr="00642518">
                <w:rPr>
                  <w:rFonts w:ascii="Arial" w:hAnsi="Arial" w:cs="Arial"/>
                  <w:sz w:val="18"/>
                  <w:szCs w:val="18"/>
                </w:rPr>
                <w:t>CA_n78A-n257A</w:t>
              </w:r>
              <w:r>
                <w:rPr>
                  <w:rFonts w:ascii="Arial" w:hAnsi="Arial" w:cs="Arial"/>
                  <w:sz w:val="18"/>
                  <w:szCs w:val="18"/>
                </w:rPr>
                <w:t>/G/H</w:t>
              </w:r>
            </w:ins>
          </w:p>
          <w:p w14:paraId="556A6CB1" w14:textId="429681B4" w:rsidR="005A54A6" w:rsidRPr="00642518" w:rsidDel="007F3279" w:rsidRDefault="005A54A6" w:rsidP="005A54A6">
            <w:pPr>
              <w:keepNext/>
              <w:keepLines/>
              <w:spacing w:after="0"/>
              <w:jc w:val="center"/>
              <w:rPr>
                <w:del w:id="3443" w:author="Reihaneh Malekafzaliardakani" w:date="2023-05-29T18:00:00Z"/>
                <w:rFonts w:ascii="Arial" w:hAnsi="Arial" w:cs="Arial"/>
                <w:sz w:val="18"/>
                <w:szCs w:val="18"/>
              </w:rPr>
            </w:pPr>
            <w:del w:id="3444" w:author="Reihaneh Malekafzaliardakani" w:date="2023-05-29T18:00:00Z">
              <w:r w:rsidRPr="00642518" w:rsidDel="007F3279">
                <w:rPr>
                  <w:rFonts w:ascii="Arial" w:hAnsi="Arial" w:cs="Arial"/>
                  <w:sz w:val="18"/>
                  <w:szCs w:val="18"/>
                </w:rPr>
                <w:delText>CA_n3A-n257A</w:delText>
              </w:r>
            </w:del>
          </w:p>
          <w:p w14:paraId="6ED89DA3" w14:textId="4550D19E" w:rsidR="005A54A6" w:rsidRPr="00642518" w:rsidDel="007F3279" w:rsidRDefault="005A54A6" w:rsidP="005A54A6">
            <w:pPr>
              <w:keepNext/>
              <w:keepLines/>
              <w:spacing w:after="0"/>
              <w:jc w:val="center"/>
              <w:rPr>
                <w:del w:id="3445" w:author="Reihaneh Malekafzaliardakani" w:date="2023-05-29T18:00:00Z"/>
                <w:rFonts w:ascii="Arial" w:hAnsi="Arial" w:cs="Arial"/>
                <w:sz w:val="18"/>
                <w:szCs w:val="18"/>
              </w:rPr>
            </w:pPr>
            <w:del w:id="3446" w:author="Reihaneh Malekafzaliardakani" w:date="2023-05-29T18:00:00Z">
              <w:r w:rsidRPr="00642518" w:rsidDel="007F3279">
                <w:rPr>
                  <w:rFonts w:ascii="Arial" w:hAnsi="Arial" w:cs="Arial"/>
                  <w:sz w:val="18"/>
                  <w:szCs w:val="18"/>
                </w:rPr>
                <w:delText>CA_n28A-n257A</w:delText>
              </w:r>
            </w:del>
          </w:p>
          <w:p w14:paraId="0724602B" w14:textId="68B03F22" w:rsidR="005A54A6" w:rsidRPr="00642518" w:rsidDel="007F3279" w:rsidRDefault="005A54A6" w:rsidP="005A54A6">
            <w:pPr>
              <w:keepNext/>
              <w:keepLines/>
              <w:spacing w:after="0"/>
              <w:jc w:val="center"/>
              <w:rPr>
                <w:del w:id="3447" w:author="Reihaneh Malekafzaliardakani" w:date="2023-05-29T18:00:00Z"/>
                <w:rFonts w:ascii="Arial" w:hAnsi="Arial" w:cs="Arial"/>
                <w:sz w:val="18"/>
                <w:szCs w:val="18"/>
              </w:rPr>
            </w:pPr>
            <w:del w:id="3448" w:author="Reihaneh Malekafzaliardakani" w:date="2023-05-29T18:00:00Z">
              <w:r w:rsidRPr="00642518" w:rsidDel="007F3279">
                <w:rPr>
                  <w:rFonts w:ascii="Arial" w:hAnsi="Arial" w:cs="Arial"/>
                  <w:sz w:val="18"/>
                  <w:szCs w:val="18"/>
                </w:rPr>
                <w:delText>CA_n78A-n257A</w:delText>
              </w:r>
            </w:del>
          </w:p>
          <w:p w14:paraId="1989FF1B" w14:textId="6EAB507A" w:rsidR="005A54A6" w:rsidRPr="00642518" w:rsidDel="007F3279" w:rsidRDefault="005A54A6" w:rsidP="005A54A6">
            <w:pPr>
              <w:keepNext/>
              <w:keepLines/>
              <w:spacing w:after="0"/>
              <w:jc w:val="center"/>
              <w:rPr>
                <w:del w:id="3449" w:author="Reihaneh Malekafzaliardakani" w:date="2023-05-29T18:00:00Z"/>
                <w:rFonts w:ascii="Arial" w:hAnsi="Arial" w:cs="Arial"/>
                <w:sz w:val="18"/>
                <w:szCs w:val="18"/>
              </w:rPr>
            </w:pPr>
            <w:del w:id="3450" w:author="Reihaneh Malekafzaliardakani" w:date="2023-05-29T18:00:00Z">
              <w:r w:rsidRPr="00642518" w:rsidDel="007F3279">
                <w:rPr>
                  <w:rFonts w:ascii="Arial" w:hAnsi="Arial" w:cs="Arial"/>
                  <w:sz w:val="18"/>
                  <w:szCs w:val="18"/>
                </w:rPr>
                <w:delText>CA_n3A-n257G</w:delText>
              </w:r>
            </w:del>
          </w:p>
          <w:p w14:paraId="5E0C6C19" w14:textId="2547A677" w:rsidR="005A54A6" w:rsidRPr="00642518" w:rsidDel="007F3279" w:rsidRDefault="005A54A6" w:rsidP="005A54A6">
            <w:pPr>
              <w:keepNext/>
              <w:keepLines/>
              <w:spacing w:after="0"/>
              <w:jc w:val="center"/>
              <w:rPr>
                <w:del w:id="3451" w:author="Reihaneh Malekafzaliardakani" w:date="2023-05-29T18:00:00Z"/>
                <w:rFonts w:ascii="Arial" w:hAnsi="Arial" w:cs="Arial"/>
                <w:sz w:val="18"/>
                <w:szCs w:val="18"/>
              </w:rPr>
            </w:pPr>
            <w:del w:id="3452" w:author="Reihaneh Malekafzaliardakani" w:date="2023-05-29T18:00:00Z">
              <w:r w:rsidRPr="00642518" w:rsidDel="007F3279">
                <w:rPr>
                  <w:rFonts w:ascii="Arial" w:hAnsi="Arial" w:cs="Arial"/>
                  <w:sz w:val="18"/>
                  <w:szCs w:val="18"/>
                </w:rPr>
                <w:delText>CA_n28A-n257G</w:delText>
              </w:r>
            </w:del>
          </w:p>
          <w:p w14:paraId="1D9BEB41" w14:textId="0560AB59" w:rsidR="005A54A6" w:rsidRPr="00642518" w:rsidDel="007F3279" w:rsidRDefault="005A54A6" w:rsidP="005A54A6">
            <w:pPr>
              <w:keepNext/>
              <w:keepLines/>
              <w:spacing w:after="0"/>
              <w:jc w:val="center"/>
              <w:rPr>
                <w:del w:id="3453" w:author="Reihaneh Malekafzaliardakani" w:date="2023-05-29T18:00:00Z"/>
                <w:rFonts w:ascii="Arial" w:hAnsi="Arial" w:cs="Arial"/>
                <w:sz w:val="18"/>
                <w:szCs w:val="18"/>
              </w:rPr>
            </w:pPr>
            <w:del w:id="3454" w:author="Reihaneh Malekafzaliardakani" w:date="2023-05-29T18:00:00Z">
              <w:r w:rsidRPr="00642518" w:rsidDel="007F3279">
                <w:rPr>
                  <w:rFonts w:ascii="Arial" w:hAnsi="Arial" w:cs="Arial"/>
                  <w:sz w:val="18"/>
                  <w:szCs w:val="18"/>
                </w:rPr>
                <w:delText>CA_n78A-n257G</w:delText>
              </w:r>
            </w:del>
          </w:p>
          <w:p w14:paraId="019CCCDF" w14:textId="7D363DB4" w:rsidR="005A54A6" w:rsidRPr="00642518" w:rsidDel="007F3279" w:rsidRDefault="005A54A6" w:rsidP="005A54A6">
            <w:pPr>
              <w:keepNext/>
              <w:keepLines/>
              <w:spacing w:after="0"/>
              <w:jc w:val="center"/>
              <w:rPr>
                <w:del w:id="3455" w:author="Reihaneh Malekafzaliardakani" w:date="2023-05-29T18:00:00Z"/>
                <w:rFonts w:ascii="Arial" w:hAnsi="Arial" w:cs="Arial"/>
                <w:sz w:val="18"/>
                <w:szCs w:val="18"/>
              </w:rPr>
            </w:pPr>
            <w:del w:id="3456" w:author="Reihaneh Malekafzaliardakani" w:date="2023-05-29T18:00:00Z">
              <w:r w:rsidRPr="00642518" w:rsidDel="007F3279">
                <w:rPr>
                  <w:rFonts w:ascii="Arial" w:hAnsi="Arial" w:cs="Arial"/>
                  <w:sz w:val="18"/>
                  <w:szCs w:val="18"/>
                </w:rPr>
                <w:delText>CA_n3A-n257H</w:delText>
              </w:r>
            </w:del>
          </w:p>
          <w:p w14:paraId="776C3996" w14:textId="455D919E" w:rsidR="005A54A6" w:rsidRPr="00642518" w:rsidDel="007F3279" w:rsidRDefault="005A54A6" w:rsidP="005A54A6">
            <w:pPr>
              <w:keepNext/>
              <w:keepLines/>
              <w:spacing w:after="0"/>
              <w:jc w:val="center"/>
              <w:rPr>
                <w:del w:id="3457" w:author="Reihaneh Malekafzaliardakani" w:date="2023-05-29T18:00:00Z"/>
                <w:rFonts w:ascii="Arial" w:hAnsi="Arial" w:cs="Arial"/>
                <w:sz w:val="18"/>
                <w:szCs w:val="18"/>
              </w:rPr>
            </w:pPr>
            <w:del w:id="3458" w:author="Reihaneh Malekafzaliardakani" w:date="2023-05-29T18:00:00Z">
              <w:r w:rsidRPr="00642518" w:rsidDel="007F3279">
                <w:rPr>
                  <w:rFonts w:ascii="Arial" w:hAnsi="Arial" w:cs="Arial"/>
                  <w:sz w:val="18"/>
                  <w:szCs w:val="18"/>
                </w:rPr>
                <w:delText>CA_n28A-n257H</w:delText>
              </w:r>
            </w:del>
          </w:p>
          <w:p w14:paraId="0DEA20A3" w14:textId="31A83AC2" w:rsidR="005A54A6" w:rsidRPr="00642518" w:rsidRDefault="005A54A6" w:rsidP="005A54A6">
            <w:pPr>
              <w:keepNext/>
              <w:keepLines/>
              <w:spacing w:after="0"/>
              <w:jc w:val="center"/>
              <w:rPr>
                <w:rFonts w:ascii="Arial" w:eastAsia="MS Mincho" w:hAnsi="Arial"/>
                <w:sz w:val="18"/>
              </w:rPr>
            </w:pPr>
            <w:del w:id="3459" w:author="Reihaneh Malekafzaliardakani" w:date="2023-05-29T18:00:00Z">
              <w:r w:rsidRPr="00642518" w:rsidDel="007F3279">
                <w:rPr>
                  <w:rFonts w:ascii="Arial" w:hAnsi="Arial" w:cs="Arial"/>
                  <w:sz w:val="18"/>
                  <w:szCs w:val="18"/>
                </w:rPr>
                <w:delText>CA_n78A-n257H</w:delText>
              </w:r>
            </w:del>
          </w:p>
        </w:tc>
        <w:tc>
          <w:tcPr>
            <w:tcW w:w="1213" w:type="dxa"/>
            <w:tcBorders>
              <w:top w:val="single" w:sz="4" w:space="0" w:color="auto"/>
              <w:left w:val="single" w:sz="4" w:space="0" w:color="auto"/>
              <w:right w:val="single" w:sz="4" w:space="0" w:color="auto"/>
            </w:tcBorders>
          </w:tcPr>
          <w:p w14:paraId="69F2D6D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429F1B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29F47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417C176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BA3DB6C"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25B140"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0DB732"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39D5E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BD0B9FD" w14:textId="77777777" w:rsidR="005A54A6" w:rsidRPr="00642518" w:rsidRDefault="005A54A6" w:rsidP="005A54A6">
            <w:pPr>
              <w:keepNext/>
              <w:keepLines/>
              <w:spacing w:after="0"/>
              <w:jc w:val="center"/>
              <w:rPr>
                <w:rFonts w:ascii="Arial" w:hAnsi="Arial"/>
                <w:sz w:val="18"/>
              </w:rPr>
            </w:pPr>
          </w:p>
        </w:tc>
      </w:tr>
      <w:tr w:rsidR="005A54A6" w:rsidRPr="00642518" w14:paraId="2AF1522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09A5A8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8FC8E8"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31B3A48"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97B95F"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5AF237E" w14:textId="77777777" w:rsidR="005A54A6" w:rsidRPr="00642518" w:rsidRDefault="005A54A6" w:rsidP="005A54A6">
            <w:pPr>
              <w:keepNext/>
              <w:keepLines/>
              <w:spacing w:after="0"/>
              <w:jc w:val="center"/>
              <w:rPr>
                <w:rFonts w:ascii="Arial" w:hAnsi="Arial"/>
                <w:sz w:val="18"/>
              </w:rPr>
            </w:pPr>
          </w:p>
        </w:tc>
      </w:tr>
      <w:tr w:rsidR="005A54A6" w:rsidRPr="00642518" w14:paraId="03FEC6C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6EA1AB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0F587C"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C278D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8A3C518"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3DCD31DD" w14:textId="77777777" w:rsidR="005A54A6" w:rsidRPr="00642518" w:rsidRDefault="005A54A6" w:rsidP="005A54A6">
            <w:pPr>
              <w:keepNext/>
              <w:keepLines/>
              <w:spacing w:after="0"/>
              <w:jc w:val="center"/>
              <w:rPr>
                <w:rFonts w:ascii="Arial" w:hAnsi="Arial"/>
                <w:sz w:val="18"/>
              </w:rPr>
            </w:pPr>
          </w:p>
        </w:tc>
      </w:tr>
      <w:tr w:rsidR="005A54A6" w:rsidRPr="00642518" w14:paraId="4A25622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1C6B73"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FA0D2DB" w14:textId="77777777" w:rsidR="005A54A6" w:rsidRPr="00642518" w:rsidRDefault="005A54A6" w:rsidP="005A54A6">
            <w:pPr>
              <w:keepNext/>
              <w:keepLines/>
              <w:spacing w:after="0"/>
              <w:jc w:val="center"/>
              <w:rPr>
                <w:ins w:id="3460" w:author="Reihaneh Malekafzaliardakani" w:date="2023-05-29T18:01:00Z"/>
                <w:rFonts w:ascii="Arial" w:hAnsi="Arial" w:cs="Arial"/>
                <w:sz w:val="18"/>
                <w:szCs w:val="18"/>
              </w:rPr>
            </w:pPr>
            <w:ins w:id="3461" w:author="Reihaneh Malekafzaliardakani" w:date="2023-05-29T18:01:00Z">
              <w:r w:rsidRPr="00642518">
                <w:rPr>
                  <w:rFonts w:ascii="Arial" w:hAnsi="Arial" w:cs="Arial"/>
                  <w:sz w:val="18"/>
                  <w:szCs w:val="18"/>
                </w:rPr>
                <w:t>CA_n3A-n257A</w:t>
              </w:r>
              <w:r>
                <w:rPr>
                  <w:rFonts w:ascii="Arial" w:hAnsi="Arial" w:cs="Arial"/>
                  <w:sz w:val="18"/>
                  <w:szCs w:val="18"/>
                </w:rPr>
                <w:t>/G/H/I</w:t>
              </w:r>
            </w:ins>
          </w:p>
          <w:p w14:paraId="57C62055" w14:textId="77777777" w:rsidR="005A54A6" w:rsidRPr="00642518" w:rsidRDefault="005A54A6" w:rsidP="005A54A6">
            <w:pPr>
              <w:keepNext/>
              <w:keepLines/>
              <w:spacing w:after="0"/>
              <w:jc w:val="center"/>
              <w:rPr>
                <w:ins w:id="3462" w:author="Reihaneh Malekafzaliardakani" w:date="2023-05-29T18:01:00Z"/>
                <w:rFonts w:ascii="Arial" w:hAnsi="Arial" w:cs="Arial"/>
                <w:sz w:val="18"/>
                <w:szCs w:val="18"/>
              </w:rPr>
            </w:pPr>
            <w:ins w:id="3463" w:author="Reihaneh Malekafzaliardakani" w:date="2023-05-29T18:01:00Z">
              <w:r w:rsidRPr="00642518">
                <w:rPr>
                  <w:rFonts w:ascii="Arial" w:hAnsi="Arial" w:cs="Arial"/>
                  <w:sz w:val="18"/>
                  <w:szCs w:val="18"/>
                </w:rPr>
                <w:t>CA_n28A-n257A</w:t>
              </w:r>
              <w:r>
                <w:rPr>
                  <w:rFonts w:ascii="Arial" w:hAnsi="Arial" w:cs="Arial"/>
                  <w:sz w:val="18"/>
                  <w:szCs w:val="18"/>
                </w:rPr>
                <w:t>/G/H/I</w:t>
              </w:r>
            </w:ins>
          </w:p>
          <w:p w14:paraId="39DF797F" w14:textId="77777777" w:rsidR="005A54A6" w:rsidRDefault="005A54A6" w:rsidP="005A54A6">
            <w:pPr>
              <w:keepNext/>
              <w:keepLines/>
              <w:spacing w:after="0"/>
              <w:jc w:val="center"/>
              <w:rPr>
                <w:ins w:id="3464" w:author="Reihaneh Malekafzaliardakani" w:date="2023-05-29T20:51:00Z"/>
                <w:rFonts w:ascii="Arial" w:hAnsi="Arial" w:cs="Arial"/>
                <w:sz w:val="18"/>
                <w:szCs w:val="18"/>
              </w:rPr>
            </w:pPr>
            <w:ins w:id="3465" w:author="Reihaneh Malekafzaliardakani" w:date="2023-05-29T18:01:00Z">
              <w:r w:rsidRPr="00642518">
                <w:rPr>
                  <w:rFonts w:ascii="Arial" w:hAnsi="Arial" w:cs="Arial"/>
                  <w:sz w:val="18"/>
                  <w:szCs w:val="18"/>
                </w:rPr>
                <w:t>CA_n78A-n257A</w:t>
              </w:r>
              <w:r>
                <w:rPr>
                  <w:rFonts w:ascii="Arial" w:hAnsi="Arial" w:cs="Arial"/>
                  <w:sz w:val="18"/>
                  <w:szCs w:val="18"/>
                </w:rPr>
                <w:t>/G/H/I</w:t>
              </w:r>
            </w:ins>
          </w:p>
          <w:p w14:paraId="3D530C98" w14:textId="1F98897E" w:rsidR="005A54A6" w:rsidRPr="00642518" w:rsidDel="003A371C" w:rsidRDefault="005A54A6" w:rsidP="005A54A6">
            <w:pPr>
              <w:keepNext/>
              <w:keepLines/>
              <w:spacing w:after="0"/>
              <w:jc w:val="center"/>
              <w:rPr>
                <w:del w:id="3466" w:author="Reihaneh Malekafzaliardakani" w:date="2023-05-29T18:01:00Z"/>
                <w:rFonts w:ascii="Arial" w:hAnsi="Arial" w:cs="Arial"/>
                <w:sz w:val="18"/>
                <w:szCs w:val="18"/>
              </w:rPr>
            </w:pPr>
            <w:del w:id="3467" w:author="Reihaneh Malekafzaliardakani" w:date="2023-05-29T18:01:00Z">
              <w:r w:rsidRPr="00642518" w:rsidDel="003A371C">
                <w:rPr>
                  <w:rFonts w:ascii="Arial" w:hAnsi="Arial" w:cs="Arial"/>
                  <w:sz w:val="18"/>
                  <w:szCs w:val="18"/>
                </w:rPr>
                <w:delText>CA_n3A-n257A</w:delText>
              </w:r>
            </w:del>
          </w:p>
          <w:p w14:paraId="3616F9B0" w14:textId="1534B837" w:rsidR="005A54A6" w:rsidRPr="00642518" w:rsidDel="003A371C" w:rsidRDefault="005A54A6" w:rsidP="005A54A6">
            <w:pPr>
              <w:keepNext/>
              <w:keepLines/>
              <w:spacing w:after="0"/>
              <w:jc w:val="center"/>
              <w:rPr>
                <w:del w:id="3468" w:author="Reihaneh Malekafzaliardakani" w:date="2023-05-29T18:01:00Z"/>
                <w:rFonts w:ascii="Arial" w:hAnsi="Arial" w:cs="Arial"/>
                <w:sz w:val="18"/>
                <w:szCs w:val="18"/>
              </w:rPr>
            </w:pPr>
            <w:del w:id="3469" w:author="Reihaneh Malekafzaliardakani" w:date="2023-05-29T18:01:00Z">
              <w:r w:rsidRPr="00642518" w:rsidDel="003A371C">
                <w:rPr>
                  <w:rFonts w:ascii="Arial" w:hAnsi="Arial" w:cs="Arial"/>
                  <w:sz w:val="18"/>
                  <w:szCs w:val="18"/>
                </w:rPr>
                <w:delText>CA_n28A-n257A</w:delText>
              </w:r>
            </w:del>
          </w:p>
          <w:p w14:paraId="2A759FF1" w14:textId="69D8C6DC" w:rsidR="005A54A6" w:rsidRPr="00642518" w:rsidDel="003A371C" w:rsidRDefault="005A54A6" w:rsidP="005A54A6">
            <w:pPr>
              <w:keepNext/>
              <w:keepLines/>
              <w:spacing w:after="0"/>
              <w:jc w:val="center"/>
              <w:rPr>
                <w:del w:id="3470" w:author="Reihaneh Malekafzaliardakani" w:date="2023-05-29T18:01:00Z"/>
                <w:rFonts w:ascii="Arial" w:hAnsi="Arial" w:cs="Arial"/>
                <w:sz w:val="18"/>
                <w:szCs w:val="18"/>
              </w:rPr>
            </w:pPr>
            <w:del w:id="3471" w:author="Reihaneh Malekafzaliardakani" w:date="2023-05-29T18:01:00Z">
              <w:r w:rsidRPr="00642518" w:rsidDel="003A371C">
                <w:rPr>
                  <w:rFonts w:ascii="Arial" w:hAnsi="Arial" w:cs="Arial"/>
                  <w:sz w:val="18"/>
                  <w:szCs w:val="18"/>
                </w:rPr>
                <w:delText>CA_n78A-n257A</w:delText>
              </w:r>
            </w:del>
          </w:p>
          <w:p w14:paraId="7D85B391" w14:textId="2BC57902" w:rsidR="005A54A6" w:rsidRPr="00642518" w:rsidDel="003A371C" w:rsidRDefault="005A54A6" w:rsidP="005A54A6">
            <w:pPr>
              <w:keepNext/>
              <w:keepLines/>
              <w:spacing w:after="0"/>
              <w:jc w:val="center"/>
              <w:rPr>
                <w:del w:id="3472" w:author="Reihaneh Malekafzaliardakani" w:date="2023-05-29T18:01:00Z"/>
                <w:rFonts w:ascii="Arial" w:hAnsi="Arial" w:cs="Arial"/>
                <w:sz w:val="18"/>
                <w:szCs w:val="18"/>
              </w:rPr>
            </w:pPr>
            <w:del w:id="3473" w:author="Reihaneh Malekafzaliardakani" w:date="2023-05-29T18:01:00Z">
              <w:r w:rsidRPr="00642518" w:rsidDel="003A371C">
                <w:rPr>
                  <w:rFonts w:ascii="Arial" w:hAnsi="Arial" w:cs="Arial"/>
                  <w:sz w:val="18"/>
                  <w:szCs w:val="18"/>
                </w:rPr>
                <w:delText>CA_n3A-n257G</w:delText>
              </w:r>
            </w:del>
          </w:p>
          <w:p w14:paraId="0D46CBC6" w14:textId="4E5684BB" w:rsidR="005A54A6" w:rsidRPr="00642518" w:rsidDel="003A371C" w:rsidRDefault="005A54A6" w:rsidP="005A54A6">
            <w:pPr>
              <w:keepNext/>
              <w:keepLines/>
              <w:spacing w:after="0"/>
              <w:jc w:val="center"/>
              <w:rPr>
                <w:del w:id="3474" w:author="Reihaneh Malekafzaliardakani" w:date="2023-05-29T18:01:00Z"/>
                <w:rFonts w:ascii="Arial" w:hAnsi="Arial" w:cs="Arial"/>
                <w:sz w:val="18"/>
                <w:szCs w:val="18"/>
              </w:rPr>
            </w:pPr>
            <w:del w:id="3475" w:author="Reihaneh Malekafzaliardakani" w:date="2023-05-29T18:01:00Z">
              <w:r w:rsidRPr="00642518" w:rsidDel="003A371C">
                <w:rPr>
                  <w:rFonts w:ascii="Arial" w:hAnsi="Arial" w:cs="Arial"/>
                  <w:sz w:val="18"/>
                  <w:szCs w:val="18"/>
                </w:rPr>
                <w:delText>CA_n28A-n257G</w:delText>
              </w:r>
            </w:del>
          </w:p>
          <w:p w14:paraId="70041569" w14:textId="6995CC8B" w:rsidR="005A54A6" w:rsidRPr="00642518" w:rsidDel="003A371C" w:rsidRDefault="005A54A6" w:rsidP="005A54A6">
            <w:pPr>
              <w:keepNext/>
              <w:keepLines/>
              <w:spacing w:after="0"/>
              <w:jc w:val="center"/>
              <w:rPr>
                <w:del w:id="3476" w:author="Reihaneh Malekafzaliardakani" w:date="2023-05-29T18:01:00Z"/>
                <w:rFonts w:ascii="Arial" w:hAnsi="Arial" w:cs="Arial"/>
                <w:sz w:val="18"/>
                <w:szCs w:val="18"/>
              </w:rPr>
            </w:pPr>
            <w:del w:id="3477" w:author="Reihaneh Malekafzaliardakani" w:date="2023-05-29T18:01:00Z">
              <w:r w:rsidRPr="00642518" w:rsidDel="003A371C">
                <w:rPr>
                  <w:rFonts w:ascii="Arial" w:hAnsi="Arial" w:cs="Arial"/>
                  <w:sz w:val="18"/>
                  <w:szCs w:val="18"/>
                </w:rPr>
                <w:delText>CA_n78A-n257G</w:delText>
              </w:r>
            </w:del>
          </w:p>
          <w:p w14:paraId="67B65CF8" w14:textId="2E2E542F" w:rsidR="005A54A6" w:rsidRPr="00642518" w:rsidDel="003A371C" w:rsidRDefault="005A54A6" w:rsidP="005A54A6">
            <w:pPr>
              <w:keepNext/>
              <w:keepLines/>
              <w:spacing w:after="0"/>
              <w:jc w:val="center"/>
              <w:rPr>
                <w:del w:id="3478" w:author="Reihaneh Malekafzaliardakani" w:date="2023-05-29T18:01:00Z"/>
                <w:rFonts w:ascii="Arial" w:hAnsi="Arial" w:cs="Arial"/>
                <w:sz w:val="18"/>
                <w:szCs w:val="18"/>
              </w:rPr>
            </w:pPr>
            <w:del w:id="3479" w:author="Reihaneh Malekafzaliardakani" w:date="2023-05-29T18:01:00Z">
              <w:r w:rsidRPr="00642518" w:rsidDel="003A371C">
                <w:rPr>
                  <w:rFonts w:ascii="Arial" w:hAnsi="Arial" w:cs="Arial"/>
                  <w:sz w:val="18"/>
                  <w:szCs w:val="18"/>
                </w:rPr>
                <w:delText>CA_n3A-n257H</w:delText>
              </w:r>
            </w:del>
          </w:p>
          <w:p w14:paraId="5A1991CD" w14:textId="051C07E9" w:rsidR="005A54A6" w:rsidRPr="00642518" w:rsidDel="003A371C" w:rsidRDefault="005A54A6" w:rsidP="005A54A6">
            <w:pPr>
              <w:keepNext/>
              <w:keepLines/>
              <w:spacing w:after="0"/>
              <w:jc w:val="center"/>
              <w:rPr>
                <w:del w:id="3480" w:author="Reihaneh Malekafzaliardakani" w:date="2023-05-29T18:01:00Z"/>
                <w:rFonts w:ascii="Arial" w:hAnsi="Arial" w:cs="Arial"/>
                <w:sz w:val="18"/>
                <w:szCs w:val="18"/>
              </w:rPr>
            </w:pPr>
            <w:del w:id="3481" w:author="Reihaneh Malekafzaliardakani" w:date="2023-05-29T18:01:00Z">
              <w:r w:rsidRPr="00642518" w:rsidDel="003A371C">
                <w:rPr>
                  <w:rFonts w:ascii="Arial" w:hAnsi="Arial" w:cs="Arial"/>
                  <w:sz w:val="18"/>
                  <w:szCs w:val="18"/>
                </w:rPr>
                <w:delText>CA_n28A-n257H</w:delText>
              </w:r>
            </w:del>
          </w:p>
          <w:p w14:paraId="21FB3B0B" w14:textId="7B854A58" w:rsidR="005A54A6" w:rsidRPr="00642518" w:rsidDel="003A371C" w:rsidRDefault="005A54A6" w:rsidP="005A54A6">
            <w:pPr>
              <w:keepNext/>
              <w:keepLines/>
              <w:spacing w:after="0"/>
              <w:jc w:val="center"/>
              <w:rPr>
                <w:del w:id="3482" w:author="Reihaneh Malekafzaliardakani" w:date="2023-05-29T18:01:00Z"/>
                <w:rFonts w:ascii="Arial" w:hAnsi="Arial" w:cs="Arial"/>
                <w:sz w:val="18"/>
                <w:szCs w:val="18"/>
              </w:rPr>
            </w:pPr>
            <w:del w:id="3483" w:author="Reihaneh Malekafzaliardakani" w:date="2023-05-29T18:01:00Z">
              <w:r w:rsidRPr="00642518" w:rsidDel="003A371C">
                <w:rPr>
                  <w:rFonts w:ascii="Arial" w:hAnsi="Arial" w:cs="Arial"/>
                  <w:sz w:val="18"/>
                  <w:szCs w:val="18"/>
                </w:rPr>
                <w:delText>CA_n78A-n257H</w:delText>
              </w:r>
            </w:del>
          </w:p>
          <w:p w14:paraId="3E14D91B" w14:textId="6C6DDCDB" w:rsidR="005A54A6" w:rsidRPr="00642518" w:rsidDel="003A371C" w:rsidRDefault="005A54A6" w:rsidP="005A54A6">
            <w:pPr>
              <w:keepNext/>
              <w:keepLines/>
              <w:spacing w:after="0"/>
              <w:jc w:val="center"/>
              <w:rPr>
                <w:del w:id="3484" w:author="Reihaneh Malekafzaliardakani" w:date="2023-05-29T18:01:00Z"/>
                <w:rFonts w:ascii="Arial" w:hAnsi="Arial" w:cs="Arial"/>
                <w:sz w:val="18"/>
                <w:szCs w:val="18"/>
              </w:rPr>
            </w:pPr>
            <w:del w:id="3485" w:author="Reihaneh Malekafzaliardakani" w:date="2023-05-29T18:01:00Z">
              <w:r w:rsidRPr="00642518" w:rsidDel="003A371C">
                <w:rPr>
                  <w:rFonts w:ascii="Arial" w:hAnsi="Arial" w:cs="Arial"/>
                  <w:sz w:val="18"/>
                  <w:szCs w:val="18"/>
                </w:rPr>
                <w:delText>CA_n3A-n257I</w:delText>
              </w:r>
            </w:del>
          </w:p>
          <w:p w14:paraId="40D9BEEB" w14:textId="25A8BFDF" w:rsidR="005A54A6" w:rsidRPr="00642518" w:rsidDel="003A371C" w:rsidRDefault="005A54A6" w:rsidP="005A54A6">
            <w:pPr>
              <w:keepNext/>
              <w:keepLines/>
              <w:spacing w:after="0"/>
              <w:jc w:val="center"/>
              <w:rPr>
                <w:del w:id="3486" w:author="Reihaneh Malekafzaliardakani" w:date="2023-05-29T18:01:00Z"/>
                <w:rFonts w:ascii="Arial" w:hAnsi="Arial" w:cs="Arial"/>
                <w:sz w:val="18"/>
                <w:szCs w:val="18"/>
              </w:rPr>
            </w:pPr>
            <w:del w:id="3487" w:author="Reihaneh Malekafzaliardakani" w:date="2023-05-29T18:01:00Z">
              <w:r w:rsidRPr="00642518" w:rsidDel="003A371C">
                <w:rPr>
                  <w:rFonts w:ascii="Arial" w:hAnsi="Arial" w:cs="Arial"/>
                  <w:sz w:val="18"/>
                  <w:szCs w:val="18"/>
                </w:rPr>
                <w:delText>CA_n28A-n257I</w:delText>
              </w:r>
            </w:del>
          </w:p>
          <w:p w14:paraId="7C7E1C9A" w14:textId="55D5A17B" w:rsidR="005A54A6" w:rsidRPr="00642518" w:rsidRDefault="005A54A6" w:rsidP="005A54A6">
            <w:pPr>
              <w:keepNext/>
              <w:keepLines/>
              <w:spacing w:after="0"/>
              <w:jc w:val="center"/>
              <w:rPr>
                <w:rFonts w:ascii="Arial" w:eastAsia="MS Mincho" w:hAnsi="Arial"/>
                <w:sz w:val="18"/>
              </w:rPr>
            </w:pPr>
            <w:del w:id="3488" w:author="Reihaneh Malekafzaliardakani" w:date="2023-05-29T18:01:00Z">
              <w:r w:rsidRPr="00642518" w:rsidDel="003A371C">
                <w:rPr>
                  <w:rFonts w:ascii="Arial" w:hAnsi="Arial" w:cs="Arial"/>
                  <w:sz w:val="18"/>
                  <w:szCs w:val="18"/>
                </w:rPr>
                <w:delText>CA_n78A-n257I</w:delText>
              </w:r>
            </w:del>
          </w:p>
        </w:tc>
        <w:tc>
          <w:tcPr>
            <w:tcW w:w="1213" w:type="dxa"/>
            <w:tcBorders>
              <w:top w:val="single" w:sz="4" w:space="0" w:color="auto"/>
              <w:left w:val="single" w:sz="4" w:space="0" w:color="auto"/>
              <w:right w:val="single" w:sz="4" w:space="0" w:color="auto"/>
            </w:tcBorders>
          </w:tcPr>
          <w:p w14:paraId="0D1C3AF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0F6C8E"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DC42DF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0</w:t>
            </w:r>
          </w:p>
        </w:tc>
      </w:tr>
      <w:tr w:rsidR="005A54A6" w:rsidRPr="00642518" w14:paraId="359DE60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7328BA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24E662"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A6E71C"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8FD0F24"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F3A961E" w14:textId="77777777" w:rsidR="005A54A6" w:rsidRPr="00642518" w:rsidRDefault="005A54A6" w:rsidP="005A54A6">
            <w:pPr>
              <w:keepNext/>
              <w:keepLines/>
              <w:spacing w:after="0"/>
              <w:jc w:val="center"/>
              <w:rPr>
                <w:rFonts w:ascii="Arial" w:hAnsi="Arial"/>
                <w:sz w:val="18"/>
              </w:rPr>
            </w:pPr>
          </w:p>
        </w:tc>
      </w:tr>
      <w:tr w:rsidR="005A54A6" w:rsidRPr="00642518" w14:paraId="2FD6F31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58E480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6DF1D6"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AE3688D"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12E997B" w14:textId="77777777" w:rsidR="005A54A6" w:rsidRPr="00642518" w:rsidRDefault="005A54A6" w:rsidP="005A54A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3C2B643" w14:textId="77777777" w:rsidR="005A54A6" w:rsidRPr="00642518" w:rsidRDefault="005A54A6" w:rsidP="005A54A6">
            <w:pPr>
              <w:keepNext/>
              <w:keepLines/>
              <w:spacing w:after="0"/>
              <w:jc w:val="center"/>
              <w:rPr>
                <w:rFonts w:ascii="Arial" w:hAnsi="Arial"/>
                <w:sz w:val="18"/>
              </w:rPr>
            </w:pPr>
          </w:p>
        </w:tc>
      </w:tr>
      <w:tr w:rsidR="005A54A6" w:rsidRPr="00642518" w14:paraId="3032BFB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39AA6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4A14F9"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C133DB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347F16" w14:textId="77777777" w:rsidR="005A54A6" w:rsidRPr="00642518" w:rsidRDefault="005A54A6" w:rsidP="005A54A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DFC3965" w14:textId="77777777" w:rsidR="005A54A6" w:rsidRPr="00642518" w:rsidRDefault="005A54A6" w:rsidP="005A54A6">
            <w:pPr>
              <w:keepNext/>
              <w:keepLines/>
              <w:spacing w:after="0"/>
              <w:jc w:val="center"/>
              <w:rPr>
                <w:rFonts w:ascii="Arial" w:hAnsi="Arial"/>
                <w:sz w:val="18"/>
              </w:rPr>
            </w:pPr>
          </w:p>
        </w:tc>
      </w:tr>
      <w:tr w:rsidR="005A54A6" w:rsidRPr="00642518" w14:paraId="076D9FE2"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5F0C7A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12785FE"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44C2995" w14:textId="77777777" w:rsidR="005A54A6" w:rsidRPr="004D5389"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8E3F777" w14:textId="77777777" w:rsidR="005A54A6" w:rsidRPr="004D5389"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C99953A" w14:textId="77777777" w:rsidR="005A54A6" w:rsidRPr="004D5389"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AFEBBCC" w14:textId="77777777" w:rsidR="005A54A6" w:rsidRPr="004D5389"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9773FE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EDB3CA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BB20A2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83BC12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57CBBE4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39B42B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5C623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0C71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52F23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423ADB5" w14:textId="77777777" w:rsidR="005A54A6" w:rsidRPr="00642518" w:rsidRDefault="005A54A6" w:rsidP="005A54A6">
            <w:pPr>
              <w:keepNext/>
              <w:keepLines/>
              <w:spacing w:after="0"/>
              <w:jc w:val="center"/>
              <w:rPr>
                <w:rFonts w:ascii="Arial" w:hAnsi="Arial"/>
                <w:sz w:val="18"/>
              </w:rPr>
            </w:pPr>
          </w:p>
        </w:tc>
      </w:tr>
      <w:tr w:rsidR="005A54A6" w:rsidRPr="00642518" w14:paraId="17D6AF3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E4FE5F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3505D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2E319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3267C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AC4B813" w14:textId="77777777" w:rsidR="005A54A6" w:rsidRPr="00642518" w:rsidRDefault="005A54A6" w:rsidP="005A54A6">
            <w:pPr>
              <w:keepNext/>
              <w:keepLines/>
              <w:spacing w:after="0"/>
              <w:jc w:val="center"/>
              <w:rPr>
                <w:rFonts w:ascii="Arial" w:hAnsi="Arial"/>
                <w:sz w:val="18"/>
              </w:rPr>
            </w:pPr>
          </w:p>
        </w:tc>
      </w:tr>
      <w:tr w:rsidR="005A54A6" w:rsidRPr="00642518" w14:paraId="5FF9C9C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0D4DB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6B32C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88F40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07BA9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28E1649" w14:textId="77777777" w:rsidR="005A54A6" w:rsidRPr="00642518" w:rsidRDefault="005A54A6" w:rsidP="005A54A6">
            <w:pPr>
              <w:keepNext/>
              <w:keepLines/>
              <w:spacing w:after="0"/>
              <w:jc w:val="center"/>
              <w:rPr>
                <w:rFonts w:ascii="Arial" w:hAnsi="Arial"/>
                <w:sz w:val="18"/>
              </w:rPr>
            </w:pPr>
          </w:p>
        </w:tc>
      </w:tr>
      <w:tr w:rsidR="005A54A6" w:rsidRPr="00642518" w14:paraId="527E17CF"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CBEE0A4"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E478DFD" w14:textId="77777777" w:rsidR="005A54A6" w:rsidRPr="004D5389" w:rsidRDefault="005A54A6" w:rsidP="005A54A6">
            <w:pPr>
              <w:keepNext/>
              <w:keepLines/>
              <w:spacing w:after="0"/>
              <w:jc w:val="center"/>
              <w:rPr>
                <w:ins w:id="3489" w:author="Reihaneh Malekafzaliardakani" w:date="2023-05-29T18:01:00Z"/>
                <w:rFonts w:ascii="Arial" w:hAnsi="Arial"/>
                <w:sz w:val="18"/>
                <w:szCs w:val="18"/>
                <w:lang w:val="en-US"/>
              </w:rPr>
            </w:pPr>
            <w:ins w:id="3490" w:author="Reihaneh Malekafzaliardakani" w:date="2023-05-29T18:01: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ins>
          </w:p>
          <w:p w14:paraId="6A1ED363" w14:textId="77777777" w:rsidR="005A54A6" w:rsidRPr="004D5389" w:rsidRDefault="005A54A6" w:rsidP="005A54A6">
            <w:pPr>
              <w:keepNext/>
              <w:keepLines/>
              <w:spacing w:after="0"/>
              <w:jc w:val="center"/>
              <w:rPr>
                <w:ins w:id="3491" w:author="Reihaneh Malekafzaliardakani" w:date="2023-05-29T18:01:00Z"/>
                <w:rFonts w:ascii="Arial" w:hAnsi="Arial"/>
                <w:sz w:val="18"/>
                <w:szCs w:val="18"/>
                <w:lang w:val="en-US"/>
              </w:rPr>
            </w:pPr>
            <w:ins w:id="3492" w:author="Reihaneh Malekafzaliardakani" w:date="2023-05-29T18:01: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ins>
          </w:p>
          <w:p w14:paraId="142E6BFB" w14:textId="0BDC6105" w:rsidR="005A54A6" w:rsidRPr="004D5389" w:rsidRDefault="005A54A6" w:rsidP="005A54A6">
            <w:pPr>
              <w:keepNext/>
              <w:keepLines/>
              <w:spacing w:after="0"/>
              <w:jc w:val="center"/>
              <w:rPr>
                <w:ins w:id="3493" w:author="Reihaneh Malekafzaliardakani" w:date="2023-05-29T18:01:00Z"/>
                <w:rFonts w:ascii="Arial" w:hAnsi="Arial"/>
                <w:sz w:val="18"/>
                <w:szCs w:val="18"/>
                <w:lang w:val="en-US"/>
              </w:rPr>
            </w:pPr>
            <w:ins w:id="3494" w:author="Reihaneh Malekafzaliardakani" w:date="2023-05-29T18:01: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ins>
          </w:p>
          <w:p w14:paraId="53F13B6C" w14:textId="77777777" w:rsidR="005A54A6" w:rsidRPr="004D5389" w:rsidRDefault="005A54A6" w:rsidP="005A54A6">
            <w:pPr>
              <w:keepNext/>
              <w:keepLines/>
              <w:spacing w:after="0"/>
              <w:jc w:val="center"/>
              <w:rPr>
                <w:ins w:id="3495" w:author="Reihaneh Malekafzaliardakani" w:date="2023-05-29T18:01:00Z"/>
                <w:rFonts w:ascii="Arial" w:hAnsi="Arial"/>
                <w:sz w:val="18"/>
                <w:szCs w:val="18"/>
                <w:lang w:val="en-US"/>
              </w:rPr>
            </w:pPr>
            <w:ins w:id="3496" w:author="Reihaneh Malekafzaliardakani" w:date="2023-05-29T18:01: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ins>
          </w:p>
          <w:p w14:paraId="4BA8AE66" w14:textId="141F11EE" w:rsidR="005A54A6" w:rsidRPr="004D5389" w:rsidRDefault="005A54A6" w:rsidP="005A54A6">
            <w:pPr>
              <w:keepNext/>
              <w:keepLines/>
              <w:spacing w:after="0"/>
              <w:jc w:val="center"/>
              <w:rPr>
                <w:ins w:id="3497" w:author="Reihaneh Malekafzaliardakani" w:date="2023-05-29T18:01:00Z"/>
                <w:rFonts w:ascii="Arial" w:hAnsi="Arial"/>
                <w:sz w:val="18"/>
                <w:szCs w:val="18"/>
                <w:lang w:val="en-US"/>
              </w:rPr>
            </w:pPr>
            <w:ins w:id="3498" w:author="Reihaneh Malekafzaliardakani" w:date="2023-05-29T18:01: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ins>
          </w:p>
          <w:p w14:paraId="213761BD" w14:textId="7C71E729" w:rsidR="005A54A6" w:rsidDel="00762887" w:rsidRDefault="005A54A6" w:rsidP="005A54A6">
            <w:pPr>
              <w:keepNext/>
              <w:keepLines/>
              <w:spacing w:after="0"/>
              <w:jc w:val="center"/>
              <w:rPr>
                <w:del w:id="3499" w:author="Reihaneh Malekafzaliardakani" w:date="2023-05-29T20:51:00Z"/>
                <w:rFonts w:ascii="Arial" w:hAnsi="Arial"/>
                <w:sz w:val="18"/>
                <w:szCs w:val="18"/>
                <w:lang w:val="en-US"/>
              </w:rPr>
            </w:pPr>
            <w:ins w:id="3500" w:author="Reihaneh Malekafzaliardakani" w:date="2023-05-29T18:01: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ins>
          </w:p>
          <w:p w14:paraId="11BCA509" w14:textId="2BB2B0A6" w:rsidR="005A54A6" w:rsidRPr="004D5389" w:rsidDel="00AA06B2" w:rsidRDefault="005A54A6" w:rsidP="005A54A6">
            <w:pPr>
              <w:keepNext/>
              <w:keepLines/>
              <w:spacing w:after="0"/>
              <w:jc w:val="center"/>
              <w:rPr>
                <w:del w:id="3501" w:author="Reihaneh Malekafzaliardakani" w:date="2023-05-29T18:01:00Z"/>
                <w:rFonts w:ascii="Arial" w:hAnsi="Arial"/>
                <w:sz w:val="18"/>
                <w:szCs w:val="18"/>
                <w:lang w:val="en-US"/>
              </w:rPr>
            </w:pPr>
            <w:del w:id="3502"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_n3A-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28</w:delText>
              </w:r>
              <w:r w:rsidRPr="004D5389" w:rsidDel="00AA06B2">
                <w:rPr>
                  <w:rFonts w:ascii="Arial" w:hAnsi="Arial"/>
                  <w:sz w:val="18"/>
                  <w:szCs w:val="18"/>
                  <w:lang w:val="en-US"/>
                </w:rPr>
                <w:delText>A</w:delText>
              </w:r>
            </w:del>
          </w:p>
          <w:p w14:paraId="0D13F941" w14:textId="13BE041D" w:rsidR="005A54A6" w:rsidRPr="004D5389" w:rsidDel="00AA06B2" w:rsidRDefault="005A54A6" w:rsidP="005A54A6">
            <w:pPr>
              <w:keepNext/>
              <w:keepLines/>
              <w:spacing w:after="0"/>
              <w:jc w:val="center"/>
              <w:rPr>
                <w:del w:id="3503" w:author="Reihaneh Malekafzaliardakani" w:date="2023-05-29T18:01:00Z"/>
                <w:rFonts w:ascii="Arial" w:hAnsi="Arial"/>
                <w:sz w:val="18"/>
                <w:szCs w:val="18"/>
                <w:lang w:val="en-US"/>
              </w:rPr>
            </w:pPr>
            <w:del w:id="3504"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_n3A-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79</w:delText>
              </w:r>
              <w:r w:rsidRPr="004D5389" w:rsidDel="00AA06B2">
                <w:rPr>
                  <w:rFonts w:ascii="Arial" w:hAnsi="Arial"/>
                  <w:sz w:val="18"/>
                  <w:szCs w:val="18"/>
                  <w:lang w:val="en-US"/>
                </w:rPr>
                <w:delText>A</w:delText>
              </w:r>
            </w:del>
          </w:p>
          <w:p w14:paraId="524DE1D1" w14:textId="5D47A651" w:rsidR="005A54A6" w:rsidRPr="00642518" w:rsidDel="00AA06B2" w:rsidRDefault="005A54A6" w:rsidP="005A54A6">
            <w:pPr>
              <w:keepNext/>
              <w:keepLines/>
              <w:spacing w:after="0"/>
              <w:jc w:val="center"/>
              <w:rPr>
                <w:del w:id="3505" w:author="Reihaneh Malekafzaliardakani" w:date="2023-05-29T18:01:00Z"/>
                <w:rFonts w:ascii="Arial" w:hAnsi="Arial"/>
                <w:sz w:val="18"/>
                <w:szCs w:val="18"/>
                <w:lang w:eastAsia="zh-CN"/>
              </w:rPr>
            </w:pPr>
            <w:del w:id="3506"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_n3A-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257</w:delText>
              </w:r>
              <w:r w:rsidRPr="004D5389" w:rsidDel="00AA06B2">
                <w:rPr>
                  <w:rFonts w:ascii="Arial" w:hAnsi="Arial"/>
                  <w:sz w:val="18"/>
                  <w:szCs w:val="18"/>
                  <w:lang w:val="en-US"/>
                </w:rPr>
                <w:delText>A</w:delText>
              </w:r>
            </w:del>
          </w:p>
          <w:p w14:paraId="10DCF967" w14:textId="09994C46" w:rsidR="005A54A6" w:rsidRPr="004D5389" w:rsidDel="00AA06B2" w:rsidRDefault="005A54A6" w:rsidP="005A54A6">
            <w:pPr>
              <w:keepNext/>
              <w:keepLines/>
              <w:spacing w:after="0"/>
              <w:jc w:val="center"/>
              <w:rPr>
                <w:del w:id="3507" w:author="Reihaneh Malekafzaliardakani" w:date="2023-05-29T18:01:00Z"/>
                <w:rFonts w:ascii="Arial" w:hAnsi="Arial"/>
                <w:sz w:val="18"/>
                <w:szCs w:val="18"/>
                <w:lang w:val="en-US"/>
              </w:rPr>
            </w:pPr>
            <w:del w:id="3508"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_n3A-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257</w:delText>
              </w:r>
              <w:r w:rsidRPr="004D5389" w:rsidDel="00AA06B2">
                <w:rPr>
                  <w:rFonts w:ascii="Arial" w:hAnsi="Arial"/>
                  <w:sz w:val="18"/>
                  <w:szCs w:val="18"/>
                  <w:lang w:val="en-US"/>
                </w:rPr>
                <w:delText>G</w:delText>
              </w:r>
            </w:del>
          </w:p>
          <w:p w14:paraId="08589C2B" w14:textId="71E5B051" w:rsidR="005A54A6" w:rsidRPr="004D5389" w:rsidDel="00AA06B2" w:rsidRDefault="005A54A6" w:rsidP="005A54A6">
            <w:pPr>
              <w:keepNext/>
              <w:keepLines/>
              <w:spacing w:after="0"/>
              <w:jc w:val="center"/>
              <w:rPr>
                <w:del w:id="3509" w:author="Reihaneh Malekafzaliardakani" w:date="2023-05-29T18:01:00Z"/>
                <w:rFonts w:ascii="Arial" w:hAnsi="Arial"/>
                <w:sz w:val="18"/>
                <w:szCs w:val="18"/>
                <w:lang w:val="en-US"/>
              </w:rPr>
            </w:pPr>
            <w:del w:id="3510"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_n28A-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79</w:delText>
              </w:r>
              <w:r w:rsidRPr="004D5389" w:rsidDel="00AA06B2">
                <w:rPr>
                  <w:rFonts w:ascii="Arial" w:hAnsi="Arial"/>
                  <w:sz w:val="18"/>
                  <w:szCs w:val="18"/>
                  <w:lang w:val="en-US"/>
                </w:rPr>
                <w:delText>A</w:delText>
              </w:r>
            </w:del>
          </w:p>
          <w:p w14:paraId="4A6BD67E" w14:textId="4F63A32E" w:rsidR="005A54A6" w:rsidRPr="004D5389" w:rsidDel="00AA06B2" w:rsidRDefault="005A54A6" w:rsidP="005A54A6">
            <w:pPr>
              <w:keepNext/>
              <w:keepLines/>
              <w:spacing w:after="0"/>
              <w:jc w:val="center"/>
              <w:rPr>
                <w:del w:id="3511" w:author="Reihaneh Malekafzaliardakani" w:date="2023-05-29T18:01:00Z"/>
                <w:rFonts w:ascii="Arial" w:hAnsi="Arial"/>
                <w:sz w:val="18"/>
                <w:szCs w:val="18"/>
                <w:lang w:val="en-US"/>
              </w:rPr>
            </w:pPr>
            <w:del w:id="3512"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_n28A-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257</w:delText>
              </w:r>
              <w:r w:rsidRPr="004D5389" w:rsidDel="00AA06B2">
                <w:rPr>
                  <w:rFonts w:ascii="Arial" w:hAnsi="Arial"/>
                  <w:sz w:val="18"/>
                  <w:szCs w:val="18"/>
                  <w:lang w:val="en-US"/>
                </w:rPr>
                <w:delText>A</w:delText>
              </w:r>
            </w:del>
          </w:p>
          <w:p w14:paraId="26107472" w14:textId="11232B9F" w:rsidR="005A54A6" w:rsidRPr="004D5389" w:rsidDel="00AA06B2" w:rsidRDefault="005A54A6" w:rsidP="005A54A6">
            <w:pPr>
              <w:keepNext/>
              <w:keepLines/>
              <w:spacing w:after="0"/>
              <w:jc w:val="center"/>
              <w:rPr>
                <w:del w:id="3513" w:author="Reihaneh Malekafzaliardakani" w:date="2023-05-29T18:01:00Z"/>
                <w:rFonts w:ascii="Arial" w:hAnsi="Arial"/>
                <w:sz w:val="18"/>
                <w:szCs w:val="18"/>
                <w:lang w:val="en-US"/>
              </w:rPr>
            </w:pPr>
            <w:del w:id="3514"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_n28A-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257</w:delText>
              </w:r>
              <w:r w:rsidRPr="004D5389" w:rsidDel="00AA06B2">
                <w:rPr>
                  <w:rFonts w:ascii="Arial" w:hAnsi="Arial"/>
                  <w:sz w:val="18"/>
                  <w:szCs w:val="18"/>
                  <w:lang w:val="en-US"/>
                </w:rPr>
                <w:delText>G</w:delText>
              </w:r>
            </w:del>
          </w:p>
          <w:p w14:paraId="604FF6A1" w14:textId="66C7F935" w:rsidR="005A54A6" w:rsidRPr="004D5389" w:rsidDel="00AA06B2" w:rsidRDefault="005A54A6" w:rsidP="005A54A6">
            <w:pPr>
              <w:keepNext/>
              <w:keepLines/>
              <w:spacing w:after="0"/>
              <w:jc w:val="center"/>
              <w:rPr>
                <w:del w:id="3515" w:author="Reihaneh Malekafzaliardakani" w:date="2023-05-29T18:01:00Z"/>
                <w:rFonts w:ascii="Arial" w:hAnsi="Arial"/>
                <w:sz w:val="18"/>
                <w:szCs w:val="18"/>
                <w:lang w:val="en-US"/>
              </w:rPr>
            </w:pPr>
            <w:del w:id="3516"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_n79A-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257</w:delText>
              </w:r>
              <w:r w:rsidRPr="004D5389" w:rsidDel="00AA06B2">
                <w:rPr>
                  <w:rFonts w:ascii="Arial" w:hAnsi="Arial"/>
                  <w:sz w:val="18"/>
                  <w:szCs w:val="18"/>
                  <w:lang w:val="en-US"/>
                </w:rPr>
                <w:delText>A</w:delText>
              </w:r>
            </w:del>
          </w:p>
          <w:p w14:paraId="76B567AF" w14:textId="7C3166F4" w:rsidR="005A54A6" w:rsidRPr="00642518" w:rsidRDefault="005A54A6" w:rsidP="005A54A6">
            <w:pPr>
              <w:keepNext/>
              <w:keepLines/>
              <w:spacing w:after="0"/>
              <w:jc w:val="center"/>
              <w:rPr>
                <w:rFonts w:ascii="Arial" w:hAnsi="Arial"/>
                <w:sz w:val="18"/>
              </w:rPr>
            </w:pPr>
            <w:del w:id="3517" w:author="Reihaneh Malekafzaliardakani" w:date="2023-05-29T18:01:00Z">
              <w:r w:rsidRPr="00642518" w:rsidDel="00AA06B2">
                <w:rPr>
                  <w:rFonts w:ascii="Arial" w:hAnsi="Arial" w:hint="eastAsia"/>
                  <w:sz w:val="18"/>
                  <w:szCs w:val="18"/>
                  <w:lang w:eastAsia="zh-CN"/>
                </w:rPr>
                <w:delText>CA</w:delText>
              </w:r>
              <w:r w:rsidRPr="00642518" w:rsidDel="00AA06B2">
                <w:rPr>
                  <w:rFonts w:ascii="Arial" w:hAnsi="Arial"/>
                  <w:sz w:val="18"/>
                  <w:szCs w:val="18"/>
                </w:rPr>
                <w:delText>_n79A-</w:delText>
              </w:r>
              <w:r w:rsidRPr="00642518" w:rsidDel="00AA06B2">
                <w:rPr>
                  <w:rFonts w:ascii="Arial" w:hAnsi="Arial" w:hint="eastAsia"/>
                  <w:sz w:val="18"/>
                  <w:szCs w:val="18"/>
                  <w:lang w:eastAsia="zh-CN"/>
                </w:rPr>
                <w:delText>n</w:delText>
              </w:r>
              <w:r w:rsidRPr="00642518" w:rsidDel="00AA06B2">
                <w:rPr>
                  <w:rFonts w:ascii="Arial" w:hAnsi="Arial"/>
                  <w:sz w:val="18"/>
                  <w:szCs w:val="18"/>
                  <w:lang w:eastAsia="zh-CN"/>
                </w:rPr>
                <w:delText>257</w:delText>
              </w:r>
              <w:r w:rsidRPr="00642518" w:rsidDel="00AA06B2">
                <w:rPr>
                  <w:rFonts w:ascii="Arial" w:hAnsi="Arial"/>
                  <w:sz w:val="18"/>
                  <w:szCs w:val="18"/>
                  <w:lang w:val="sv-SE"/>
                </w:rPr>
                <w:delText>G</w:delText>
              </w:r>
            </w:del>
          </w:p>
        </w:tc>
        <w:tc>
          <w:tcPr>
            <w:tcW w:w="1213" w:type="dxa"/>
            <w:tcBorders>
              <w:left w:val="single" w:sz="4" w:space="0" w:color="auto"/>
              <w:bottom w:val="single" w:sz="4" w:space="0" w:color="auto"/>
              <w:right w:val="single" w:sz="4" w:space="0" w:color="auto"/>
            </w:tcBorders>
          </w:tcPr>
          <w:p w14:paraId="2857A5A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57BB67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614AEA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A54A6" w:rsidRPr="00642518" w14:paraId="2A376D5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A644EC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2F9F7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6147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74AF5F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CAC014" w14:textId="77777777" w:rsidR="005A54A6" w:rsidRPr="00642518" w:rsidRDefault="005A54A6" w:rsidP="005A54A6">
            <w:pPr>
              <w:keepNext/>
              <w:keepLines/>
              <w:spacing w:after="0"/>
              <w:jc w:val="center"/>
              <w:rPr>
                <w:rFonts w:ascii="Arial" w:hAnsi="Arial"/>
                <w:sz w:val="18"/>
              </w:rPr>
            </w:pPr>
          </w:p>
        </w:tc>
      </w:tr>
      <w:tr w:rsidR="005A54A6" w:rsidRPr="00642518" w14:paraId="3F5791A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B6ABE0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0821E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A5AB7"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46DB4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955E5A5" w14:textId="77777777" w:rsidR="005A54A6" w:rsidRPr="00642518" w:rsidRDefault="005A54A6" w:rsidP="005A54A6">
            <w:pPr>
              <w:keepNext/>
              <w:keepLines/>
              <w:spacing w:after="0"/>
              <w:jc w:val="center"/>
              <w:rPr>
                <w:rFonts w:ascii="Arial" w:hAnsi="Arial"/>
                <w:sz w:val="18"/>
              </w:rPr>
            </w:pPr>
          </w:p>
        </w:tc>
      </w:tr>
      <w:tr w:rsidR="005A54A6" w:rsidRPr="00642518" w14:paraId="61EAB64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7C968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A79C7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2AA93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AAAC5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DA1C40C" w14:textId="77777777" w:rsidR="005A54A6" w:rsidRPr="00642518" w:rsidRDefault="005A54A6" w:rsidP="005A54A6">
            <w:pPr>
              <w:keepNext/>
              <w:keepLines/>
              <w:spacing w:after="0"/>
              <w:jc w:val="center"/>
              <w:rPr>
                <w:rFonts w:ascii="Arial" w:hAnsi="Arial"/>
                <w:sz w:val="18"/>
              </w:rPr>
            </w:pPr>
          </w:p>
        </w:tc>
      </w:tr>
      <w:tr w:rsidR="005A54A6" w:rsidRPr="00642518" w14:paraId="435E8A1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460C62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B4DED42" w14:textId="77777777" w:rsidR="005A54A6" w:rsidRPr="004D5389" w:rsidRDefault="005A54A6" w:rsidP="005A54A6">
            <w:pPr>
              <w:keepNext/>
              <w:keepLines/>
              <w:spacing w:after="0"/>
              <w:jc w:val="center"/>
              <w:rPr>
                <w:ins w:id="3518" w:author="Reihaneh Malekafzaliardakani" w:date="2023-05-29T18:02:00Z"/>
                <w:rFonts w:ascii="Arial" w:hAnsi="Arial"/>
                <w:sz w:val="18"/>
                <w:szCs w:val="18"/>
                <w:lang w:val="en-US"/>
              </w:rPr>
            </w:pPr>
            <w:ins w:id="3519" w:author="Reihaneh Malekafzaliardakani" w:date="2023-05-29T18:02: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ins>
          </w:p>
          <w:p w14:paraId="0793CCEE" w14:textId="77777777" w:rsidR="005A54A6" w:rsidRPr="004D5389" w:rsidRDefault="005A54A6" w:rsidP="005A54A6">
            <w:pPr>
              <w:keepNext/>
              <w:keepLines/>
              <w:spacing w:after="0"/>
              <w:jc w:val="center"/>
              <w:rPr>
                <w:ins w:id="3520" w:author="Reihaneh Malekafzaliardakani" w:date="2023-05-29T18:02:00Z"/>
                <w:rFonts w:ascii="Arial" w:hAnsi="Arial"/>
                <w:sz w:val="18"/>
                <w:szCs w:val="18"/>
                <w:lang w:val="en-US"/>
              </w:rPr>
            </w:pPr>
            <w:ins w:id="3521" w:author="Reihaneh Malekafzaliardakani" w:date="2023-05-29T18:02: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ins>
          </w:p>
          <w:p w14:paraId="22CD5AEB" w14:textId="5D90CE79" w:rsidR="005A54A6" w:rsidRPr="00642518" w:rsidRDefault="005A54A6" w:rsidP="005A54A6">
            <w:pPr>
              <w:keepNext/>
              <w:keepLines/>
              <w:spacing w:after="0"/>
              <w:jc w:val="center"/>
              <w:rPr>
                <w:ins w:id="3522" w:author="Reihaneh Malekafzaliardakani" w:date="2023-05-29T18:02:00Z"/>
                <w:rFonts w:ascii="Arial" w:hAnsi="Arial"/>
                <w:sz w:val="18"/>
                <w:szCs w:val="18"/>
                <w:lang w:eastAsia="zh-CN"/>
              </w:rPr>
            </w:pPr>
            <w:ins w:id="3523" w:author="Reihaneh Malekafzaliardakani" w:date="2023-05-29T18:02: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ins>
          </w:p>
          <w:p w14:paraId="3B25B99F" w14:textId="77777777" w:rsidR="005A54A6" w:rsidRPr="004D5389" w:rsidRDefault="005A54A6" w:rsidP="005A54A6">
            <w:pPr>
              <w:keepNext/>
              <w:keepLines/>
              <w:spacing w:after="0"/>
              <w:jc w:val="center"/>
              <w:rPr>
                <w:ins w:id="3524" w:author="Reihaneh Malekafzaliardakani" w:date="2023-05-29T18:02:00Z"/>
                <w:rFonts w:ascii="Arial" w:hAnsi="Arial"/>
                <w:sz w:val="18"/>
                <w:szCs w:val="18"/>
                <w:lang w:val="en-US"/>
              </w:rPr>
            </w:pPr>
            <w:ins w:id="3525" w:author="Reihaneh Malekafzaliardakani" w:date="2023-05-29T18:02: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ins>
          </w:p>
          <w:p w14:paraId="45C621B3" w14:textId="43A26F75" w:rsidR="005A54A6" w:rsidRPr="004D5389" w:rsidRDefault="005A54A6" w:rsidP="005A54A6">
            <w:pPr>
              <w:keepNext/>
              <w:keepLines/>
              <w:spacing w:after="0"/>
              <w:jc w:val="center"/>
              <w:rPr>
                <w:ins w:id="3526" w:author="Reihaneh Malekafzaliardakani" w:date="2023-05-29T18:02:00Z"/>
                <w:rFonts w:ascii="Arial" w:hAnsi="Arial"/>
                <w:sz w:val="18"/>
                <w:szCs w:val="18"/>
                <w:lang w:val="en-US"/>
              </w:rPr>
            </w:pPr>
            <w:ins w:id="3527" w:author="Reihaneh Malekafzaliardakani" w:date="2023-05-29T18:02: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ins>
          </w:p>
          <w:p w14:paraId="2EC3B977" w14:textId="77777777" w:rsidR="005A54A6" w:rsidRDefault="005A54A6" w:rsidP="005A54A6">
            <w:pPr>
              <w:keepNext/>
              <w:keepLines/>
              <w:spacing w:after="0"/>
              <w:jc w:val="center"/>
              <w:rPr>
                <w:ins w:id="3528" w:author="Reihaneh Malekafzaliardakani" w:date="2023-05-29T20:51:00Z"/>
                <w:rFonts w:ascii="Arial" w:hAnsi="Arial"/>
                <w:sz w:val="18"/>
                <w:szCs w:val="18"/>
                <w:lang w:val="en-US"/>
              </w:rPr>
            </w:pPr>
            <w:ins w:id="3529" w:author="Reihaneh Malekafzaliardakani" w:date="2023-05-29T18:02: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ins>
          </w:p>
          <w:p w14:paraId="0F9E644B" w14:textId="383D9D2E" w:rsidR="005A54A6" w:rsidRPr="004D5389" w:rsidDel="003E1AAE" w:rsidRDefault="005A54A6" w:rsidP="005A54A6">
            <w:pPr>
              <w:keepNext/>
              <w:keepLines/>
              <w:spacing w:after="0"/>
              <w:jc w:val="center"/>
              <w:rPr>
                <w:del w:id="3530" w:author="Reihaneh Malekafzaliardakani" w:date="2023-05-29T18:02:00Z"/>
                <w:rFonts w:ascii="Arial" w:hAnsi="Arial"/>
                <w:sz w:val="18"/>
                <w:szCs w:val="18"/>
                <w:lang w:val="en-US"/>
              </w:rPr>
            </w:pPr>
            <w:del w:id="3531"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28</w:delText>
              </w:r>
              <w:r w:rsidRPr="004D5389" w:rsidDel="003E1AAE">
                <w:rPr>
                  <w:rFonts w:ascii="Arial" w:hAnsi="Arial"/>
                  <w:sz w:val="18"/>
                  <w:szCs w:val="18"/>
                  <w:lang w:val="en-US"/>
                </w:rPr>
                <w:delText>A</w:delText>
              </w:r>
            </w:del>
          </w:p>
          <w:p w14:paraId="4A7A4579" w14:textId="1C283408" w:rsidR="005A54A6" w:rsidRPr="004D5389" w:rsidDel="003E1AAE" w:rsidRDefault="005A54A6" w:rsidP="005A54A6">
            <w:pPr>
              <w:keepNext/>
              <w:keepLines/>
              <w:spacing w:after="0"/>
              <w:jc w:val="center"/>
              <w:rPr>
                <w:del w:id="3532" w:author="Reihaneh Malekafzaliardakani" w:date="2023-05-29T18:02:00Z"/>
                <w:rFonts w:ascii="Arial" w:hAnsi="Arial"/>
                <w:sz w:val="18"/>
                <w:szCs w:val="18"/>
                <w:lang w:val="en-US"/>
              </w:rPr>
            </w:pPr>
            <w:del w:id="3533"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79</w:delText>
              </w:r>
              <w:r w:rsidRPr="004D5389" w:rsidDel="003E1AAE">
                <w:rPr>
                  <w:rFonts w:ascii="Arial" w:hAnsi="Arial"/>
                  <w:sz w:val="18"/>
                  <w:szCs w:val="18"/>
                  <w:lang w:val="en-US"/>
                </w:rPr>
                <w:delText>A</w:delText>
              </w:r>
            </w:del>
          </w:p>
          <w:p w14:paraId="4FC7FD96" w14:textId="4AC566AE" w:rsidR="005A54A6" w:rsidRPr="004D5389" w:rsidDel="003E1AAE" w:rsidRDefault="005A54A6" w:rsidP="005A54A6">
            <w:pPr>
              <w:keepNext/>
              <w:keepLines/>
              <w:spacing w:after="0"/>
              <w:jc w:val="center"/>
              <w:rPr>
                <w:del w:id="3534" w:author="Reihaneh Malekafzaliardakani" w:date="2023-05-29T18:02:00Z"/>
                <w:rFonts w:ascii="Arial" w:hAnsi="Arial"/>
                <w:sz w:val="18"/>
                <w:szCs w:val="18"/>
                <w:lang w:val="en-US"/>
              </w:rPr>
            </w:pPr>
            <w:del w:id="3535"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A</w:delText>
              </w:r>
            </w:del>
          </w:p>
          <w:p w14:paraId="46583A09" w14:textId="48320E74" w:rsidR="005A54A6" w:rsidRPr="00642518" w:rsidDel="003E1AAE" w:rsidRDefault="005A54A6" w:rsidP="005A54A6">
            <w:pPr>
              <w:keepNext/>
              <w:keepLines/>
              <w:spacing w:after="0"/>
              <w:jc w:val="center"/>
              <w:rPr>
                <w:del w:id="3536" w:author="Reihaneh Malekafzaliardakani" w:date="2023-05-29T18:02:00Z"/>
                <w:rFonts w:ascii="Arial" w:hAnsi="Arial"/>
                <w:sz w:val="18"/>
                <w:szCs w:val="18"/>
                <w:lang w:eastAsia="zh-CN"/>
              </w:rPr>
            </w:pPr>
            <w:del w:id="3537"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G</w:delText>
              </w:r>
              <w:r w:rsidRPr="00642518" w:rsidDel="003E1AAE">
                <w:rPr>
                  <w:rFonts w:ascii="Arial" w:hAnsi="Arial" w:hint="eastAsia"/>
                  <w:sz w:val="18"/>
                  <w:szCs w:val="18"/>
                  <w:lang w:eastAsia="zh-CN"/>
                </w:rPr>
                <w:delText xml:space="preserve"> </w:delText>
              </w:r>
            </w:del>
          </w:p>
          <w:p w14:paraId="41B73D3E" w14:textId="7E898DE9" w:rsidR="005A54A6" w:rsidRPr="00642518" w:rsidDel="003E1AAE" w:rsidRDefault="005A54A6" w:rsidP="005A54A6">
            <w:pPr>
              <w:keepNext/>
              <w:keepLines/>
              <w:spacing w:after="0"/>
              <w:jc w:val="center"/>
              <w:rPr>
                <w:del w:id="3538" w:author="Reihaneh Malekafzaliardakani" w:date="2023-05-29T18:02:00Z"/>
                <w:rFonts w:ascii="Arial" w:hAnsi="Arial"/>
                <w:sz w:val="18"/>
                <w:szCs w:val="18"/>
                <w:lang w:eastAsia="zh-CN"/>
              </w:rPr>
            </w:pPr>
            <w:del w:id="3539"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H</w:delText>
              </w:r>
            </w:del>
          </w:p>
          <w:p w14:paraId="2DB5426D" w14:textId="35AD3D2B" w:rsidR="005A54A6" w:rsidRPr="004D5389" w:rsidDel="003E1AAE" w:rsidRDefault="005A54A6" w:rsidP="005A54A6">
            <w:pPr>
              <w:keepNext/>
              <w:keepLines/>
              <w:spacing w:after="0"/>
              <w:jc w:val="center"/>
              <w:rPr>
                <w:del w:id="3540" w:author="Reihaneh Malekafzaliardakani" w:date="2023-05-29T18:02:00Z"/>
                <w:rFonts w:ascii="Arial" w:hAnsi="Arial"/>
                <w:sz w:val="18"/>
                <w:szCs w:val="18"/>
                <w:lang w:val="en-US"/>
              </w:rPr>
            </w:pPr>
            <w:del w:id="3541"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79</w:delText>
              </w:r>
              <w:r w:rsidRPr="004D5389" w:rsidDel="003E1AAE">
                <w:rPr>
                  <w:rFonts w:ascii="Arial" w:hAnsi="Arial"/>
                  <w:sz w:val="18"/>
                  <w:szCs w:val="18"/>
                  <w:lang w:val="en-US"/>
                </w:rPr>
                <w:delText>A</w:delText>
              </w:r>
            </w:del>
          </w:p>
          <w:p w14:paraId="1DC20D57" w14:textId="073685F8" w:rsidR="005A54A6" w:rsidRPr="004D5389" w:rsidDel="003E1AAE" w:rsidRDefault="005A54A6" w:rsidP="005A54A6">
            <w:pPr>
              <w:keepNext/>
              <w:keepLines/>
              <w:spacing w:after="0"/>
              <w:jc w:val="center"/>
              <w:rPr>
                <w:del w:id="3542" w:author="Reihaneh Malekafzaliardakani" w:date="2023-05-29T18:02:00Z"/>
                <w:rFonts w:ascii="Arial" w:hAnsi="Arial"/>
                <w:sz w:val="18"/>
                <w:szCs w:val="18"/>
                <w:lang w:val="en-US"/>
              </w:rPr>
            </w:pPr>
            <w:del w:id="3543"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A</w:delText>
              </w:r>
            </w:del>
          </w:p>
          <w:p w14:paraId="38868FDB" w14:textId="19DDAD1B" w:rsidR="005A54A6" w:rsidRPr="004D5389" w:rsidDel="003E1AAE" w:rsidRDefault="005A54A6" w:rsidP="005A54A6">
            <w:pPr>
              <w:keepNext/>
              <w:keepLines/>
              <w:spacing w:after="0"/>
              <w:jc w:val="center"/>
              <w:rPr>
                <w:del w:id="3544" w:author="Reihaneh Malekafzaliardakani" w:date="2023-05-29T18:02:00Z"/>
                <w:rFonts w:ascii="Arial" w:hAnsi="Arial"/>
                <w:sz w:val="18"/>
                <w:szCs w:val="18"/>
                <w:lang w:val="en-US"/>
              </w:rPr>
            </w:pPr>
            <w:del w:id="3545"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G</w:delText>
              </w:r>
            </w:del>
          </w:p>
          <w:p w14:paraId="1D49A8D1" w14:textId="65A6012B" w:rsidR="005A54A6" w:rsidRPr="004D5389" w:rsidDel="003E1AAE" w:rsidRDefault="005A54A6" w:rsidP="005A54A6">
            <w:pPr>
              <w:keepNext/>
              <w:keepLines/>
              <w:spacing w:after="0"/>
              <w:jc w:val="center"/>
              <w:rPr>
                <w:del w:id="3546" w:author="Reihaneh Malekafzaliardakani" w:date="2023-05-29T18:02:00Z"/>
                <w:rFonts w:ascii="Arial" w:hAnsi="Arial"/>
                <w:sz w:val="18"/>
                <w:szCs w:val="18"/>
                <w:lang w:val="en-US"/>
              </w:rPr>
            </w:pPr>
            <w:del w:id="3547"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H</w:delText>
              </w:r>
            </w:del>
          </w:p>
          <w:p w14:paraId="2DDE0EC0" w14:textId="1AB4ABA6" w:rsidR="005A54A6" w:rsidRPr="004D5389" w:rsidDel="003E1AAE" w:rsidRDefault="005A54A6" w:rsidP="005A54A6">
            <w:pPr>
              <w:keepNext/>
              <w:keepLines/>
              <w:spacing w:after="0"/>
              <w:jc w:val="center"/>
              <w:rPr>
                <w:del w:id="3548" w:author="Reihaneh Malekafzaliardakani" w:date="2023-05-29T18:02:00Z"/>
                <w:rFonts w:ascii="Arial" w:hAnsi="Arial"/>
                <w:sz w:val="18"/>
                <w:szCs w:val="18"/>
                <w:lang w:val="en-US"/>
              </w:rPr>
            </w:pPr>
            <w:del w:id="3549"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A</w:delText>
              </w:r>
            </w:del>
          </w:p>
          <w:p w14:paraId="3AE8B7C3" w14:textId="0BFAD6C9" w:rsidR="005A54A6" w:rsidRPr="004D5389" w:rsidDel="003E1AAE" w:rsidRDefault="005A54A6" w:rsidP="005A54A6">
            <w:pPr>
              <w:keepNext/>
              <w:keepLines/>
              <w:spacing w:after="0"/>
              <w:jc w:val="center"/>
              <w:rPr>
                <w:del w:id="3550" w:author="Reihaneh Malekafzaliardakani" w:date="2023-05-29T18:02:00Z"/>
                <w:rFonts w:ascii="Arial" w:hAnsi="Arial"/>
                <w:sz w:val="18"/>
                <w:szCs w:val="18"/>
                <w:lang w:val="en-US"/>
              </w:rPr>
            </w:pPr>
            <w:del w:id="3551"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G</w:delText>
              </w:r>
            </w:del>
          </w:p>
          <w:p w14:paraId="0CDE8FC8" w14:textId="75514EEE" w:rsidR="005A54A6" w:rsidRPr="00642518" w:rsidRDefault="005A54A6" w:rsidP="005A54A6">
            <w:pPr>
              <w:keepNext/>
              <w:keepLines/>
              <w:spacing w:after="0"/>
              <w:jc w:val="center"/>
              <w:rPr>
                <w:rFonts w:ascii="Arial" w:hAnsi="Arial"/>
                <w:sz w:val="18"/>
              </w:rPr>
            </w:pPr>
            <w:del w:id="3552"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H</w:delText>
              </w:r>
            </w:del>
          </w:p>
        </w:tc>
        <w:tc>
          <w:tcPr>
            <w:tcW w:w="1213" w:type="dxa"/>
            <w:tcBorders>
              <w:left w:val="single" w:sz="4" w:space="0" w:color="auto"/>
              <w:bottom w:val="single" w:sz="4" w:space="0" w:color="auto"/>
              <w:right w:val="single" w:sz="4" w:space="0" w:color="auto"/>
            </w:tcBorders>
          </w:tcPr>
          <w:p w14:paraId="513E9A4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B0D56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FF8B5A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A54A6" w:rsidRPr="00642518" w14:paraId="2F5558D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CE4387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57428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A1688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33D13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DED2FF4" w14:textId="77777777" w:rsidR="005A54A6" w:rsidRPr="00642518" w:rsidRDefault="005A54A6" w:rsidP="005A54A6">
            <w:pPr>
              <w:keepNext/>
              <w:keepLines/>
              <w:spacing w:after="0"/>
              <w:jc w:val="center"/>
              <w:rPr>
                <w:rFonts w:ascii="Arial" w:hAnsi="Arial"/>
                <w:sz w:val="18"/>
              </w:rPr>
            </w:pPr>
          </w:p>
        </w:tc>
      </w:tr>
      <w:tr w:rsidR="005A54A6" w:rsidRPr="00642518" w14:paraId="49AD779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83E089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DC9CE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C93D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640D9C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EE8693" w14:textId="77777777" w:rsidR="005A54A6" w:rsidRPr="00642518" w:rsidRDefault="005A54A6" w:rsidP="005A54A6">
            <w:pPr>
              <w:keepNext/>
              <w:keepLines/>
              <w:spacing w:after="0"/>
              <w:jc w:val="center"/>
              <w:rPr>
                <w:rFonts w:ascii="Arial" w:hAnsi="Arial"/>
                <w:sz w:val="18"/>
              </w:rPr>
            </w:pPr>
          </w:p>
        </w:tc>
      </w:tr>
      <w:tr w:rsidR="005A54A6" w:rsidRPr="00642518" w14:paraId="47C1347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D0B81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32151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077B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DE59B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42482F8" w14:textId="77777777" w:rsidR="005A54A6" w:rsidRPr="00642518" w:rsidRDefault="005A54A6" w:rsidP="005A54A6">
            <w:pPr>
              <w:keepNext/>
              <w:keepLines/>
              <w:spacing w:after="0"/>
              <w:jc w:val="center"/>
              <w:rPr>
                <w:rFonts w:ascii="Arial" w:hAnsi="Arial"/>
                <w:sz w:val="18"/>
              </w:rPr>
            </w:pPr>
          </w:p>
        </w:tc>
      </w:tr>
      <w:tr w:rsidR="005A54A6" w:rsidRPr="00642518" w14:paraId="57594AAD"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A079BC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EF65CDB" w14:textId="77777777" w:rsidR="005A54A6" w:rsidRPr="004D5389" w:rsidRDefault="005A54A6" w:rsidP="005A54A6">
            <w:pPr>
              <w:keepNext/>
              <w:keepLines/>
              <w:spacing w:after="0"/>
              <w:jc w:val="center"/>
              <w:rPr>
                <w:ins w:id="3553" w:author="Reihaneh Malekafzaliardakani" w:date="2023-05-29T18:02:00Z"/>
                <w:rFonts w:ascii="Arial" w:hAnsi="Arial"/>
                <w:sz w:val="18"/>
                <w:szCs w:val="18"/>
                <w:lang w:val="en-US"/>
              </w:rPr>
            </w:pPr>
            <w:ins w:id="3554" w:author="Reihaneh Malekafzaliardakani" w:date="2023-05-29T18:02: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ins>
          </w:p>
          <w:p w14:paraId="2C55275C" w14:textId="77777777" w:rsidR="005A54A6" w:rsidRPr="004D5389" w:rsidRDefault="005A54A6" w:rsidP="005A54A6">
            <w:pPr>
              <w:keepNext/>
              <w:keepLines/>
              <w:spacing w:after="0"/>
              <w:jc w:val="center"/>
              <w:rPr>
                <w:ins w:id="3555" w:author="Reihaneh Malekafzaliardakani" w:date="2023-05-29T18:02:00Z"/>
                <w:rFonts w:ascii="Arial" w:hAnsi="Arial"/>
                <w:sz w:val="18"/>
                <w:szCs w:val="18"/>
                <w:lang w:val="en-US"/>
              </w:rPr>
            </w:pPr>
            <w:ins w:id="3556" w:author="Reihaneh Malekafzaliardakani" w:date="2023-05-29T18:02: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ins>
          </w:p>
          <w:p w14:paraId="7DAF1BC7" w14:textId="707BAA9F" w:rsidR="005A54A6" w:rsidRPr="00642518" w:rsidRDefault="005A54A6" w:rsidP="005A54A6">
            <w:pPr>
              <w:keepNext/>
              <w:keepLines/>
              <w:spacing w:after="0"/>
              <w:jc w:val="center"/>
              <w:rPr>
                <w:ins w:id="3557" w:author="Reihaneh Malekafzaliardakani" w:date="2023-05-29T18:02:00Z"/>
                <w:rFonts w:ascii="Arial" w:hAnsi="Arial"/>
                <w:sz w:val="18"/>
                <w:szCs w:val="18"/>
                <w:lang w:eastAsia="zh-CN"/>
              </w:rPr>
            </w:pPr>
            <w:ins w:id="3558" w:author="Reihaneh Malekafzaliardakani" w:date="2023-05-29T18:02: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ins>
          </w:p>
          <w:p w14:paraId="41C9A491" w14:textId="77777777" w:rsidR="005A54A6" w:rsidRPr="004D5389" w:rsidRDefault="005A54A6" w:rsidP="005A54A6">
            <w:pPr>
              <w:keepNext/>
              <w:keepLines/>
              <w:spacing w:after="0"/>
              <w:jc w:val="center"/>
              <w:rPr>
                <w:ins w:id="3559" w:author="Reihaneh Malekafzaliardakani" w:date="2023-05-29T18:02:00Z"/>
                <w:rFonts w:ascii="Arial" w:hAnsi="Arial"/>
                <w:sz w:val="18"/>
                <w:szCs w:val="18"/>
                <w:lang w:val="en-US"/>
              </w:rPr>
            </w:pPr>
            <w:ins w:id="3560" w:author="Reihaneh Malekafzaliardakani" w:date="2023-05-29T18:02: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ins>
          </w:p>
          <w:p w14:paraId="3C2E738B" w14:textId="6F6E1FF0" w:rsidR="005A54A6" w:rsidRPr="004D5389" w:rsidRDefault="005A54A6" w:rsidP="005A54A6">
            <w:pPr>
              <w:keepNext/>
              <w:keepLines/>
              <w:spacing w:after="0"/>
              <w:jc w:val="center"/>
              <w:rPr>
                <w:ins w:id="3561" w:author="Reihaneh Malekafzaliardakani" w:date="2023-05-29T18:02:00Z"/>
                <w:rFonts w:ascii="Arial" w:hAnsi="Arial"/>
                <w:sz w:val="18"/>
                <w:szCs w:val="18"/>
                <w:lang w:val="en-US"/>
              </w:rPr>
            </w:pPr>
            <w:ins w:id="3562" w:author="Reihaneh Malekafzaliardakani" w:date="2023-05-29T18:02: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ins>
          </w:p>
          <w:p w14:paraId="5D137E53" w14:textId="5C7A07F4" w:rsidR="005A54A6" w:rsidDel="00762887" w:rsidRDefault="005A54A6" w:rsidP="005A54A6">
            <w:pPr>
              <w:keepNext/>
              <w:keepLines/>
              <w:spacing w:after="0"/>
              <w:jc w:val="center"/>
              <w:rPr>
                <w:del w:id="3563" w:author="Reihaneh Malekafzaliardakani" w:date="2023-05-29T20:51:00Z"/>
                <w:rFonts w:ascii="Arial" w:hAnsi="Arial"/>
                <w:sz w:val="18"/>
                <w:szCs w:val="18"/>
                <w:lang w:val="en-US"/>
              </w:rPr>
            </w:pPr>
            <w:ins w:id="3564" w:author="Reihaneh Malekafzaliardakani" w:date="2023-05-29T18:02: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ins>
          </w:p>
          <w:p w14:paraId="70F0824D" w14:textId="534398DA" w:rsidR="005A54A6" w:rsidRPr="004D5389" w:rsidDel="003E1AAE" w:rsidRDefault="005A54A6" w:rsidP="005A54A6">
            <w:pPr>
              <w:keepNext/>
              <w:keepLines/>
              <w:spacing w:after="0"/>
              <w:jc w:val="center"/>
              <w:rPr>
                <w:del w:id="3565" w:author="Reihaneh Malekafzaliardakani" w:date="2023-05-29T18:02:00Z"/>
                <w:rFonts w:ascii="Arial" w:hAnsi="Arial"/>
                <w:sz w:val="18"/>
                <w:szCs w:val="18"/>
                <w:lang w:val="en-US"/>
              </w:rPr>
            </w:pPr>
            <w:del w:id="3566"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28</w:delText>
              </w:r>
              <w:r w:rsidRPr="004D5389" w:rsidDel="003E1AAE">
                <w:rPr>
                  <w:rFonts w:ascii="Arial" w:hAnsi="Arial"/>
                  <w:sz w:val="18"/>
                  <w:szCs w:val="18"/>
                  <w:lang w:val="en-US"/>
                </w:rPr>
                <w:delText>A</w:delText>
              </w:r>
            </w:del>
          </w:p>
          <w:p w14:paraId="55C3AFB8" w14:textId="05804811" w:rsidR="005A54A6" w:rsidRPr="004D5389" w:rsidDel="003E1AAE" w:rsidRDefault="005A54A6" w:rsidP="005A54A6">
            <w:pPr>
              <w:keepNext/>
              <w:keepLines/>
              <w:spacing w:after="0"/>
              <w:jc w:val="center"/>
              <w:rPr>
                <w:del w:id="3567" w:author="Reihaneh Malekafzaliardakani" w:date="2023-05-29T18:02:00Z"/>
                <w:rFonts w:ascii="Arial" w:hAnsi="Arial"/>
                <w:sz w:val="18"/>
                <w:szCs w:val="18"/>
                <w:lang w:val="en-US"/>
              </w:rPr>
            </w:pPr>
            <w:del w:id="3568"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79</w:delText>
              </w:r>
              <w:r w:rsidRPr="004D5389" w:rsidDel="003E1AAE">
                <w:rPr>
                  <w:rFonts w:ascii="Arial" w:hAnsi="Arial"/>
                  <w:sz w:val="18"/>
                  <w:szCs w:val="18"/>
                  <w:lang w:val="en-US"/>
                </w:rPr>
                <w:delText>A</w:delText>
              </w:r>
            </w:del>
          </w:p>
          <w:p w14:paraId="4F39077A" w14:textId="49D86F0C" w:rsidR="005A54A6" w:rsidRPr="004D5389" w:rsidDel="003E1AAE" w:rsidRDefault="005A54A6" w:rsidP="005A54A6">
            <w:pPr>
              <w:keepNext/>
              <w:keepLines/>
              <w:spacing w:after="0"/>
              <w:jc w:val="center"/>
              <w:rPr>
                <w:del w:id="3569" w:author="Reihaneh Malekafzaliardakani" w:date="2023-05-29T18:02:00Z"/>
                <w:rFonts w:ascii="Arial" w:hAnsi="Arial"/>
                <w:sz w:val="18"/>
                <w:szCs w:val="18"/>
                <w:lang w:val="en-US"/>
              </w:rPr>
            </w:pPr>
            <w:del w:id="3570"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A</w:delText>
              </w:r>
            </w:del>
          </w:p>
          <w:p w14:paraId="59E0A0CB" w14:textId="4D109844" w:rsidR="005A54A6" w:rsidRPr="00642518" w:rsidDel="003E1AAE" w:rsidRDefault="005A54A6" w:rsidP="005A54A6">
            <w:pPr>
              <w:keepNext/>
              <w:keepLines/>
              <w:spacing w:after="0"/>
              <w:jc w:val="center"/>
              <w:rPr>
                <w:del w:id="3571" w:author="Reihaneh Malekafzaliardakani" w:date="2023-05-29T18:02:00Z"/>
                <w:rFonts w:ascii="Arial" w:hAnsi="Arial"/>
                <w:sz w:val="18"/>
                <w:szCs w:val="18"/>
                <w:lang w:eastAsia="zh-CN"/>
              </w:rPr>
            </w:pPr>
            <w:del w:id="3572"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G</w:delText>
              </w:r>
              <w:r w:rsidRPr="00642518" w:rsidDel="003E1AAE">
                <w:rPr>
                  <w:rFonts w:ascii="Arial" w:hAnsi="Arial" w:hint="eastAsia"/>
                  <w:sz w:val="18"/>
                  <w:szCs w:val="18"/>
                  <w:lang w:eastAsia="zh-CN"/>
                </w:rPr>
                <w:delText xml:space="preserve"> </w:delText>
              </w:r>
            </w:del>
          </w:p>
          <w:p w14:paraId="198584E8" w14:textId="42A50C1F" w:rsidR="005A54A6" w:rsidRPr="004D5389" w:rsidDel="003E1AAE" w:rsidRDefault="005A54A6" w:rsidP="005A54A6">
            <w:pPr>
              <w:keepNext/>
              <w:keepLines/>
              <w:spacing w:after="0"/>
              <w:jc w:val="center"/>
              <w:rPr>
                <w:del w:id="3573" w:author="Reihaneh Malekafzaliardakani" w:date="2023-05-29T18:02:00Z"/>
                <w:rFonts w:ascii="Arial" w:hAnsi="Arial"/>
                <w:sz w:val="18"/>
                <w:szCs w:val="18"/>
                <w:lang w:val="en-US"/>
              </w:rPr>
            </w:pPr>
            <w:del w:id="3574"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H</w:delText>
              </w:r>
            </w:del>
          </w:p>
          <w:p w14:paraId="3248871B" w14:textId="44555EBB" w:rsidR="005A54A6" w:rsidRPr="00642518" w:rsidDel="003E1AAE" w:rsidRDefault="005A54A6" w:rsidP="005A54A6">
            <w:pPr>
              <w:keepNext/>
              <w:keepLines/>
              <w:spacing w:after="0"/>
              <w:jc w:val="center"/>
              <w:rPr>
                <w:del w:id="3575" w:author="Reihaneh Malekafzaliardakani" w:date="2023-05-29T18:02:00Z"/>
                <w:rFonts w:ascii="Arial" w:hAnsi="Arial"/>
                <w:sz w:val="18"/>
                <w:szCs w:val="18"/>
                <w:lang w:eastAsia="zh-CN"/>
              </w:rPr>
            </w:pPr>
            <w:del w:id="3576"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_n3A-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I</w:delText>
              </w:r>
            </w:del>
          </w:p>
          <w:p w14:paraId="2373F3F2" w14:textId="3BF6C1A3" w:rsidR="005A54A6" w:rsidRPr="004D5389" w:rsidDel="003E1AAE" w:rsidRDefault="005A54A6" w:rsidP="005A54A6">
            <w:pPr>
              <w:keepNext/>
              <w:keepLines/>
              <w:spacing w:after="0"/>
              <w:jc w:val="center"/>
              <w:rPr>
                <w:del w:id="3577" w:author="Reihaneh Malekafzaliardakani" w:date="2023-05-29T18:02:00Z"/>
                <w:rFonts w:ascii="Arial" w:hAnsi="Arial"/>
                <w:sz w:val="18"/>
                <w:szCs w:val="18"/>
                <w:lang w:val="en-US"/>
              </w:rPr>
            </w:pPr>
            <w:del w:id="3578"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79</w:delText>
              </w:r>
              <w:r w:rsidRPr="004D5389" w:rsidDel="003E1AAE">
                <w:rPr>
                  <w:rFonts w:ascii="Arial" w:hAnsi="Arial"/>
                  <w:sz w:val="18"/>
                  <w:szCs w:val="18"/>
                  <w:lang w:val="en-US"/>
                </w:rPr>
                <w:delText>A</w:delText>
              </w:r>
            </w:del>
          </w:p>
          <w:p w14:paraId="32625C4A" w14:textId="3CD1647B" w:rsidR="005A54A6" w:rsidRPr="004D5389" w:rsidDel="003E1AAE" w:rsidRDefault="005A54A6" w:rsidP="005A54A6">
            <w:pPr>
              <w:keepNext/>
              <w:keepLines/>
              <w:spacing w:after="0"/>
              <w:jc w:val="center"/>
              <w:rPr>
                <w:del w:id="3579" w:author="Reihaneh Malekafzaliardakani" w:date="2023-05-29T18:02:00Z"/>
                <w:rFonts w:ascii="Arial" w:hAnsi="Arial"/>
                <w:sz w:val="18"/>
                <w:szCs w:val="18"/>
                <w:lang w:val="en-US"/>
              </w:rPr>
            </w:pPr>
            <w:del w:id="3580"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A</w:delText>
              </w:r>
            </w:del>
          </w:p>
          <w:p w14:paraId="027B4067" w14:textId="0CB9BA41" w:rsidR="005A54A6" w:rsidRPr="004D5389" w:rsidDel="003E1AAE" w:rsidRDefault="005A54A6" w:rsidP="005A54A6">
            <w:pPr>
              <w:keepNext/>
              <w:keepLines/>
              <w:spacing w:after="0"/>
              <w:jc w:val="center"/>
              <w:rPr>
                <w:del w:id="3581" w:author="Reihaneh Malekafzaliardakani" w:date="2023-05-29T18:02:00Z"/>
                <w:rFonts w:ascii="Arial" w:hAnsi="Arial"/>
                <w:sz w:val="18"/>
                <w:szCs w:val="18"/>
                <w:lang w:val="en-US"/>
              </w:rPr>
            </w:pPr>
            <w:del w:id="3582"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G</w:delText>
              </w:r>
            </w:del>
          </w:p>
          <w:p w14:paraId="4D6267C3" w14:textId="0DB7A97A" w:rsidR="005A54A6" w:rsidRPr="004D5389" w:rsidDel="003E1AAE" w:rsidRDefault="005A54A6" w:rsidP="005A54A6">
            <w:pPr>
              <w:keepNext/>
              <w:keepLines/>
              <w:spacing w:after="0"/>
              <w:jc w:val="center"/>
              <w:rPr>
                <w:del w:id="3583" w:author="Reihaneh Malekafzaliardakani" w:date="2023-05-29T18:02:00Z"/>
                <w:rFonts w:ascii="Arial" w:hAnsi="Arial"/>
                <w:sz w:val="18"/>
                <w:szCs w:val="18"/>
                <w:lang w:val="en-US"/>
              </w:rPr>
            </w:pPr>
            <w:del w:id="3584"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H</w:delText>
              </w:r>
            </w:del>
          </w:p>
          <w:p w14:paraId="53339475" w14:textId="7C115E74" w:rsidR="005A54A6" w:rsidRPr="004D5389" w:rsidDel="003E1AAE" w:rsidRDefault="005A54A6" w:rsidP="005A54A6">
            <w:pPr>
              <w:keepNext/>
              <w:keepLines/>
              <w:spacing w:after="0"/>
              <w:jc w:val="center"/>
              <w:rPr>
                <w:del w:id="3585" w:author="Reihaneh Malekafzaliardakani" w:date="2023-05-29T18:02:00Z"/>
                <w:rFonts w:ascii="Arial" w:hAnsi="Arial"/>
                <w:sz w:val="18"/>
                <w:szCs w:val="18"/>
                <w:lang w:val="en-US"/>
              </w:rPr>
            </w:pPr>
            <w:del w:id="3586"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_n28A-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I</w:delText>
              </w:r>
            </w:del>
          </w:p>
          <w:p w14:paraId="7CD33D91" w14:textId="058C311F" w:rsidR="005A54A6" w:rsidRPr="004D5389" w:rsidDel="003E1AAE" w:rsidRDefault="005A54A6" w:rsidP="005A54A6">
            <w:pPr>
              <w:keepNext/>
              <w:keepLines/>
              <w:spacing w:after="0"/>
              <w:jc w:val="center"/>
              <w:rPr>
                <w:del w:id="3587" w:author="Reihaneh Malekafzaliardakani" w:date="2023-05-29T18:02:00Z"/>
                <w:rFonts w:ascii="Arial" w:hAnsi="Arial"/>
                <w:sz w:val="18"/>
                <w:szCs w:val="18"/>
                <w:lang w:val="en-US"/>
              </w:rPr>
            </w:pPr>
            <w:del w:id="3588"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A</w:delText>
              </w:r>
            </w:del>
          </w:p>
          <w:p w14:paraId="4EEDE78D" w14:textId="62D7D651" w:rsidR="005A54A6" w:rsidRPr="004D5389" w:rsidDel="003E1AAE" w:rsidRDefault="005A54A6" w:rsidP="005A54A6">
            <w:pPr>
              <w:keepNext/>
              <w:keepLines/>
              <w:spacing w:after="0"/>
              <w:jc w:val="center"/>
              <w:rPr>
                <w:del w:id="3589" w:author="Reihaneh Malekafzaliardakani" w:date="2023-05-29T18:02:00Z"/>
                <w:rFonts w:ascii="Arial" w:hAnsi="Arial"/>
                <w:sz w:val="18"/>
                <w:szCs w:val="18"/>
                <w:lang w:val="en-US"/>
              </w:rPr>
            </w:pPr>
            <w:del w:id="3590"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G</w:delText>
              </w:r>
            </w:del>
          </w:p>
          <w:p w14:paraId="17D8DA13" w14:textId="59C7A2BA" w:rsidR="005A54A6" w:rsidRPr="004D5389" w:rsidDel="003E1AAE" w:rsidRDefault="005A54A6" w:rsidP="005A54A6">
            <w:pPr>
              <w:keepNext/>
              <w:keepLines/>
              <w:spacing w:after="0"/>
              <w:jc w:val="center"/>
              <w:rPr>
                <w:del w:id="3591" w:author="Reihaneh Malekafzaliardakani" w:date="2023-05-29T18:02:00Z"/>
                <w:rFonts w:ascii="Arial" w:hAnsi="Arial"/>
                <w:sz w:val="18"/>
                <w:szCs w:val="18"/>
                <w:lang w:val="en-US"/>
              </w:rPr>
            </w:pPr>
            <w:del w:id="3592"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4D5389" w:rsidDel="003E1AAE">
                <w:rPr>
                  <w:rFonts w:ascii="Arial" w:hAnsi="Arial"/>
                  <w:sz w:val="18"/>
                  <w:szCs w:val="18"/>
                  <w:lang w:val="en-US"/>
                </w:rPr>
                <w:delText>H</w:delText>
              </w:r>
            </w:del>
          </w:p>
          <w:p w14:paraId="7532DA2C" w14:textId="5A7BBE73" w:rsidR="005A54A6" w:rsidRPr="00642518" w:rsidRDefault="005A54A6" w:rsidP="005A54A6">
            <w:pPr>
              <w:keepNext/>
              <w:keepLines/>
              <w:spacing w:after="0"/>
              <w:jc w:val="center"/>
              <w:rPr>
                <w:rFonts w:ascii="Arial" w:hAnsi="Arial"/>
                <w:sz w:val="18"/>
              </w:rPr>
            </w:pPr>
            <w:del w:id="3593" w:author="Reihaneh Malekafzaliardakani" w:date="2023-05-29T18:02:00Z">
              <w:r w:rsidRPr="00642518" w:rsidDel="003E1AAE">
                <w:rPr>
                  <w:rFonts w:ascii="Arial" w:hAnsi="Arial" w:hint="eastAsia"/>
                  <w:sz w:val="18"/>
                  <w:szCs w:val="18"/>
                  <w:lang w:eastAsia="zh-CN"/>
                </w:rPr>
                <w:delText>CA</w:delText>
              </w:r>
              <w:r w:rsidRPr="00642518" w:rsidDel="003E1AAE">
                <w:rPr>
                  <w:rFonts w:ascii="Arial" w:hAnsi="Arial"/>
                  <w:sz w:val="18"/>
                  <w:szCs w:val="18"/>
                </w:rPr>
                <w:delText>_n79A-</w:delText>
              </w:r>
              <w:r w:rsidRPr="00642518" w:rsidDel="003E1AAE">
                <w:rPr>
                  <w:rFonts w:ascii="Arial" w:hAnsi="Arial" w:hint="eastAsia"/>
                  <w:sz w:val="18"/>
                  <w:szCs w:val="18"/>
                  <w:lang w:eastAsia="zh-CN"/>
                </w:rPr>
                <w:delText>n</w:delText>
              </w:r>
              <w:r w:rsidRPr="00642518" w:rsidDel="003E1AAE">
                <w:rPr>
                  <w:rFonts w:ascii="Arial" w:hAnsi="Arial"/>
                  <w:sz w:val="18"/>
                  <w:szCs w:val="18"/>
                  <w:lang w:eastAsia="zh-CN"/>
                </w:rPr>
                <w:delText>257</w:delText>
              </w:r>
              <w:r w:rsidRPr="00642518" w:rsidDel="003E1AAE">
                <w:rPr>
                  <w:rFonts w:ascii="Arial" w:hAnsi="Arial"/>
                  <w:sz w:val="18"/>
                  <w:szCs w:val="18"/>
                  <w:lang w:val="sv-SE"/>
                </w:rPr>
                <w:delText>I</w:delText>
              </w:r>
            </w:del>
            <w:ins w:id="3594" w:author="Reihaneh Malekafzaliardakani" w:date="2023-05-29T18:02:00Z">
              <w:r>
                <w:rPr>
                  <w:rFonts w:ascii="Arial" w:hAnsi="Arial"/>
                  <w:sz w:val="18"/>
                  <w:szCs w:val="18"/>
                  <w:lang w:val="sv-SE"/>
                </w:rPr>
                <w:t>/I</w:t>
              </w:r>
            </w:ins>
          </w:p>
        </w:tc>
        <w:tc>
          <w:tcPr>
            <w:tcW w:w="1213" w:type="dxa"/>
            <w:tcBorders>
              <w:left w:val="single" w:sz="4" w:space="0" w:color="auto"/>
              <w:bottom w:val="single" w:sz="4" w:space="0" w:color="auto"/>
              <w:right w:val="single" w:sz="4" w:space="0" w:color="auto"/>
            </w:tcBorders>
          </w:tcPr>
          <w:p w14:paraId="3AE8D0E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A4198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274D69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A54A6" w:rsidRPr="00642518" w14:paraId="42B3E6B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792B74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8ED76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EA100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761B1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FF9F189" w14:textId="77777777" w:rsidR="005A54A6" w:rsidRPr="00642518" w:rsidRDefault="005A54A6" w:rsidP="005A54A6">
            <w:pPr>
              <w:keepNext/>
              <w:keepLines/>
              <w:spacing w:after="0"/>
              <w:jc w:val="center"/>
              <w:rPr>
                <w:rFonts w:ascii="Arial" w:hAnsi="Arial"/>
                <w:sz w:val="18"/>
              </w:rPr>
            </w:pPr>
          </w:p>
        </w:tc>
      </w:tr>
      <w:tr w:rsidR="005A54A6" w:rsidRPr="00642518" w14:paraId="2CCD454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AA7D5E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C6A2D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61DF5B"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C28A5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940FA40" w14:textId="77777777" w:rsidR="005A54A6" w:rsidRPr="00642518" w:rsidRDefault="005A54A6" w:rsidP="005A54A6">
            <w:pPr>
              <w:keepNext/>
              <w:keepLines/>
              <w:spacing w:after="0"/>
              <w:jc w:val="center"/>
              <w:rPr>
                <w:rFonts w:ascii="Arial" w:hAnsi="Arial"/>
                <w:sz w:val="18"/>
              </w:rPr>
            </w:pPr>
          </w:p>
        </w:tc>
      </w:tr>
      <w:tr w:rsidR="005A54A6" w:rsidRPr="00642518" w14:paraId="72AE09F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E6F74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A933C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398E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7EBB2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8DF8996" w14:textId="77777777" w:rsidR="005A54A6" w:rsidRPr="00642518" w:rsidRDefault="005A54A6" w:rsidP="005A54A6">
            <w:pPr>
              <w:keepNext/>
              <w:keepLines/>
              <w:spacing w:after="0"/>
              <w:jc w:val="center"/>
              <w:rPr>
                <w:rFonts w:ascii="Arial" w:hAnsi="Arial"/>
                <w:sz w:val="18"/>
              </w:rPr>
            </w:pPr>
          </w:p>
        </w:tc>
      </w:tr>
      <w:tr w:rsidR="005A54A6" w:rsidRPr="00642518" w14:paraId="4E34B8C2"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19C15E11"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A42661A"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053C890"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9422357"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9529114"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F948941"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062460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526267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39F1AB8"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D0DD1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BF53F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304E79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A54A6" w:rsidRPr="00642518" w14:paraId="38104938" w14:textId="77777777" w:rsidTr="00C63885">
        <w:trPr>
          <w:trHeight w:val="187"/>
          <w:jc w:val="center"/>
        </w:trPr>
        <w:tc>
          <w:tcPr>
            <w:tcW w:w="2534" w:type="dxa"/>
            <w:vMerge/>
            <w:tcBorders>
              <w:left w:val="single" w:sz="4" w:space="0" w:color="auto"/>
              <w:right w:val="single" w:sz="4" w:space="0" w:color="auto"/>
            </w:tcBorders>
            <w:shd w:val="clear" w:color="auto" w:fill="auto"/>
          </w:tcPr>
          <w:p w14:paraId="57A0D9D2"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D123FB"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5E3419"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3014360"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2829EBC"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03B33FB1" w14:textId="77777777" w:rsidTr="00C63885">
        <w:trPr>
          <w:trHeight w:val="187"/>
          <w:jc w:val="center"/>
        </w:trPr>
        <w:tc>
          <w:tcPr>
            <w:tcW w:w="2534" w:type="dxa"/>
            <w:vMerge/>
            <w:tcBorders>
              <w:left w:val="single" w:sz="4" w:space="0" w:color="auto"/>
              <w:right w:val="single" w:sz="4" w:space="0" w:color="auto"/>
            </w:tcBorders>
            <w:shd w:val="clear" w:color="auto" w:fill="auto"/>
          </w:tcPr>
          <w:p w14:paraId="63D5C8A7"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7F8A4F"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E9B1C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56A25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9DFB01"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22EC54AD"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0E9F1330"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AFE086"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451E1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A12988"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68C32EEE"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07B0F53A"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5F79401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99DC5D8"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FDDEEF3" w14:textId="77777777" w:rsidR="005A54A6" w:rsidRPr="00642518" w:rsidRDefault="005A54A6" w:rsidP="005A54A6">
            <w:pPr>
              <w:keepNext/>
              <w:keepLines/>
              <w:spacing w:after="0"/>
              <w:jc w:val="center"/>
              <w:rPr>
                <w:ins w:id="3595" w:author="Reihaneh Malekafzaliardakani" w:date="2023-05-29T18:03:00Z"/>
                <w:rFonts w:ascii="Arial" w:hAnsi="Arial"/>
                <w:sz w:val="18"/>
                <w:szCs w:val="18"/>
                <w:lang w:eastAsia="zh-CN"/>
              </w:rPr>
            </w:pPr>
            <w:ins w:id="3596"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6024DC82" w14:textId="77777777" w:rsidR="005A54A6" w:rsidRPr="00642518" w:rsidRDefault="005A54A6" w:rsidP="005A54A6">
            <w:pPr>
              <w:keepNext/>
              <w:keepLines/>
              <w:spacing w:after="0"/>
              <w:jc w:val="center"/>
              <w:rPr>
                <w:ins w:id="3597" w:author="Reihaneh Malekafzaliardakani" w:date="2023-05-29T18:03:00Z"/>
                <w:rFonts w:ascii="Arial" w:hAnsi="Arial"/>
                <w:sz w:val="18"/>
                <w:szCs w:val="18"/>
                <w:lang w:eastAsia="zh-CN"/>
              </w:rPr>
            </w:pPr>
            <w:ins w:id="3598"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1E27288B" w14:textId="578E8EC7" w:rsidR="005A54A6" w:rsidRPr="00642518" w:rsidRDefault="005A54A6" w:rsidP="005A54A6">
            <w:pPr>
              <w:keepNext/>
              <w:keepLines/>
              <w:spacing w:after="0"/>
              <w:jc w:val="center"/>
              <w:rPr>
                <w:ins w:id="3599" w:author="Reihaneh Malekafzaliardakani" w:date="2023-05-29T18:03:00Z"/>
                <w:rFonts w:ascii="Arial" w:hAnsi="Arial"/>
                <w:sz w:val="18"/>
                <w:szCs w:val="18"/>
                <w:lang w:eastAsia="zh-CN"/>
              </w:rPr>
            </w:pPr>
            <w:ins w:id="3600"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ins>
          </w:p>
          <w:p w14:paraId="5F4B17B0" w14:textId="77777777" w:rsidR="005A54A6" w:rsidRPr="00642518" w:rsidRDefault="005A54A6" w:rsidP="005A54A6">
            <w:pPr>
              <w:keepNext/>
              <w:keepLines/>
              <w:spacing w:after="0"/>
              <w:jc w:val="center"/>
              <w:rPr>
                <w:ins w:id="3601" w:author="Reihaneh Malekafzaliardakani" w:date="2023-05-29T18:03:00Z"/>
                <w:rFonts w:ascii="Arial" w:hAnsi="Arial"/>
                <w:sz w:val="18"/>
                <w:szCs w:val="18"/>
                <w:lang w:eastAsia="zh-CN"/>
              </w:rPr>
            </w:pPr>
            <w:ins w:id="3602"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3A63C34D" w14:textId="6C7CC204" w:rsidR="005A54A6" w:rsidRPr="00642518" w:rsidRDefault="005A54A6" w:rsidP="005A54A6">
            <w:pPr>
              <w:keepNext/>
              <w:keepLines/>
              <w:spacing w:after="0"/>
              <w:jc w:val="center"/>
              <w:rPr>
                <w:ins w:id="3603" w:author="Reihaneh Malekafzaliardakani" w:date="2023-05-29T18:03:00Z"/>
                <w:rFonts w:ascii="Arial" w:hAnsi="Arial"/>
                <w:sz w:val="18"/>
                <w:szCs w:val="18"/>
                <w:lang w:eastAsia="zh-CN"/>
              </w:rPr>
            </w:pPr>
            <w:ins w:id="3604"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ins>
          </w:p>
          <w:p w14:paraId="14A88603" w14:textId="77777777" w:rsidR="005A54A6" w:rsidRDefault="005A54A6" w:rsidP="005A54A6">
            <w:pPr>
              <w:keepNext/>
              <w:keepLines/>
              <w:spacing w:after="0"/>
              <w:jc w:val="center"/>
              <w:rPr>
                <w:ins w:id="3605" w:author="Reihaneh Malekafzaliardakani" w:date="2023-05-29T20:52:00Z"/>
                <w:rFonts w:ascii="Arial" w:hAnsi="Arial"/>
                <w:sz w:val="18"/>
                <w:szCs w:val="18"/>
                <w:lang w:eastAsia="zh-CN"/>
              </w:rPr>
            </w:pPr>
            <w:ins w:id="3606"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ins>
          </w:p>
          <w:p w14:paraId="44BBCE7A" w14:textId="22E3B521" w:rsidR="005A54A6" w:rsidRPr="00642518" w:rsidDel="006E3D05" w:rsidRDefault="005A54A6" w:rsidP="005A54A6">
            <w:pPr>
              <w:keepNext/>
              <w:keepLines/>
              <w:spacing w:after="0"/>
              <w:jc w:val="center"/>
              <w:rPr>
                <w:del w:id="3607" w:author="Reihaneh Malekafzaliardakani" w:date="2023-05-29T18:03:00Z"/>
                <w:rFonts w:ascii="Arial" w:hAnsi="Arial"/>
                <w:sz w:val="18"/>
                <w:szCs w:val="18"/>
                <w:lang w:eastAsia="zh-CN"/>
              </w:rPr>
            </w:pPr>
            <w:del w:id="3608"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_n3A-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41A</w:delText>
              </w:r>
            </w:del>
          </w:p>
          <w:p w14:paraId="73ED0472" w14:textId="2CF9079A" w:rsidR="005A54A6" w:rsidRPr="00642518" w:rsidDel="006E3D05" w:rsidRDefault="005A54A6" w:rsidP="005A54A6">
            <w:pPr>
              <w:keepNext/>
              <w:keepLines/>
              <w:spacing w:after="0"/>
              <w:jc w:val="center"/>
              <w:rPr>
                <w:del w:id="3609" w:author="Reihaneh Malekafzaliardakani" w:date="2023-05-29T18:03:00Z"/>
                <w:rFonts w:ascii="Arial" w:hAnsi="Arial"/>
                <w:sz w:val="18"/>
                <w:szCs w:val="18"/>
                <w:lang w:eastAsia="zh-CN"/>
              </w:rPr>
            </w:pPr>
            <w:del w:id="3610"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_n3A-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77A</w:delText>
              </w:r>
            </w:del>
          </w:p>
          <w:p w14:paraId="66D0795B" w14:textId="36386B16" w:rsidR="005A54A6" w:rsidRPr="00642518" w:rsidDel="006E3D05" w:rsidRDefault="005A54A6" w:rsidP="005A54A6">
            <w:pPr>
              <w:keepNext/>
              <w:keepLines/>
              <w:spacing w:after="0"/>
              <w:jc w:val="center"/>
              <w:rPr>
                <w:del w:id="3611" w:author="Reihaneh Malekafzaliardakani" w:date="2023-05-29T18:03:00Z"/>
                <w:rFonts w:ascii="Arial" w:hAnsi="Arial"/>
                <w:sz w:val="18"/>
                <w:szCs w:val="18"/>
                <w:lang w:eastAsia="zh-CN"/>
              </w:rPr>
            </w:pPr>
            <w:del w:id="3612"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_n3A-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257A</w:delText>
              </w:r>
            </w:del>
          </w:p>
          <w:p w14:paraId="66CC8048" w14:textId="6020DB2A" w:rsidR="005A54A6" w:rsidRPr="00642518" w:rsidDel="006E3D05" w:rsidRDefault="005A54A6" w:rsidP="005A54A6">
            <w:pPr>
              <w:keepNext/>
              <w:keepLines/>
              <w:spacing w:after="0"/>
              <w:jc w:val="center"/>
              <w:rPr>
                <w:del w:id="3613" w:author="Reihaneh Malekafzaliardakani" w:date="2023-05-29T18:03:00Z"/>
                <w:rFonts w:ascii="Arial" w:hAnsi="Arial"/>
                <w:sz w:val="18"/>
                <w:szCs w:val="18"/>
                <w:lang w:eastAsia="zh-CN"/>
              </w:rPr>
            </w:pPr>
            <w:del w:id="3614"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_n3A-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257G</w:delText>
              </w:r>
            </w:del>
          </w:p>
          <w:p w14:paraId="4E623D65" w14:textId="0CC5930E" w:rsidR="005A54A6" w:rsidRPr="00642518" w:rsidDel="006E3D05" w:rsidRDefault="005A54A6" w:rsidP="005A54A6">
            <w:pPr>
              <w:keepNext/>
              <w:keepLines/>
              <w:spacing w:after="0"/>
              <w:jc w:val="center"/>
              <w:rPr>
                <w:del w:id="3615" w:author="Reihaneh Malekafzaliardakani" w:date="2023-05-29T18:03:00Z"/>
                <w:rFonts w:ascii="Arial" w:hAnsi="Arial"/>
                <w:sz w:val="18"/>
                <w:szCs w:val="18"/>
                <w:lang w:eastAsia="zh-CN"/>
              </w:rPr>
            </w:pPr>
            <w:del w:id="3616"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_n41A-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77A</w:delText>
              </w:r>
            </w:del>
          </w:p>
          <w:p w14:paraId="29DA3378" w14:textId="33FDB84F" w:rsidR="005A54A6" w:rsidRPr="00642518" w:rsidDel="006E3D05" w:rsidRDefault="005A54A6" w:rsidP="005A54A6">
            <w:pPr>
              <w:keepNext/>
              <w:keepLines/>
              <w:spacing w:after="0"/>
              <w:jc w:val="center"/>
              <w:rPr>
                <w:del w:id="3617" w:author="Reihaneh Malekafzaliardakani" w:date="2023-05-29T18:03:00Z"/>
                <w:rFonts w:ascii="Arial" w:hAnsi="Arial"/>
                <w:sz w:val="18"/>
                <w:szCs w:val="18"/>
                <w:lang w:eastAsia="zh-CN"/>
              </w:rPr>
            </w:pPr>
            <w:del w:id="3618"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_n41A-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257A</w:delText>
              </w:r>
            </w:del>
          </w:p>
          <w:p w14:paraId="32F54C06" w14:textId="0BE6A5F1" w:rsidR="005A54A6" w:rsidRPr="00642518" w:rsidDel="006E3D05" w:rsidRDefault="005A54A6" w:rsidP="005A54A6">
            <w:pPr>
              <w:keepNext/>
              <w:keepLines/>
              <w:spacing w:after="0"/>
              <w:jc w:val="center"/>
              <w:rPr>
                <w:del w:id="3619" w:author="Reihaneh Malekafzaliardakani" w:date="2023-05-29T18:03:00Z"/>
                <w:rFonts w:ascii="Arial" w:hAnsi="Arial"/>
                <w:sz w:val="18"/>
                <w:szCs w:val="18"/>
                <w:lang w:eastAsia="zh-CN"/>
              </w:rPr>
            </w:pPr>
            <w:del w:id="3620"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_n41A-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257G</w:delText>
              </w:r>
            </w:del>
          </w:p>
          <w:p w14:paraId="07725C52" w14:textId="66ED4A18" w:rsidR="005A54A6" w:rsidRPr="00642518" w:rsidDel="006E3D05" w:rsidRDefault="005A54A6" w:rsidP="005A54A6">
            <w:pPr>
              <w:keepNext/>
              <w:keepLines/>
              <w:spacing w:after="0"/>
              <w:jc w:val="center"/>
              <w:rPr>
                <w:del w:id="3621" w:author="Reihaneh Malekafzaliardakani" w:date="2023-05-29T18:03:00Z"/>
                <w:rFonts w:ascii="Arial" w:hAnsi="Arial"/>
                <w:sz w:val="18"/>
                <w:szCs w:val="18"/>
                <w:lang w:eastAsia="zh-CN"/>
              </w:rPr>
            </w:pPr>
            <w:del w:id="3622"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_n77A-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257A</w:delText>
              </w:r>
            </w:del>
          </w:p>
          <w:p w14:paraId="494C7CF8" w14:textId="01FCF209" w:rsidR="005A54A6" w:rsidRPr="00642518" w:rsidDel="006E3D05" w:rsidRDefault="005A54A6" w:rsidP="005A54A6">
            <w:pPr>
              <w:keepNext/>
              <w:keepLines/>
              <w:spacing w:after="0"/>
              <w:jc w:val="center"/>
              <w:rPr>
                <w:del w:id="3623" w:author="Reihaneh Malekafzaliardakani" w:date="2023-05-29T18:03:00Z"/>
                <w:rFonts w:ascii="Arial" w:hAnsi="Arial"/>
                <w:sz w:val="18"/>
                <w:szCs w:val="18"/>
                <w:lang w:eastAsia="zh-CN"/>
              </w:rPr>
            </w:pPr>
            <w:del w:id="3624" w:author="Reihaneh Malekafzaliardakani" w:date="2023-05-29T18:03:00Z">
              <w:r w:rsidRPr="00642518" w:rsidDel="006E3D05">
                <w:rPr>
                  <w:rFonts w:ascii="Arial" w:hAnsi="Arial" w:hint="eastAsia"/>
                  <w:sz w:val="18"/>
                  <w:szCs w:val="18"/>
                  <w:lang w:eastAsia="zh-CN"/>
                </w:rPr>
                <w:delText>CA</w:delText>
              </w:r>
              <w:r w:rsidRPr="00642518" w:rsidDel="006E3D05">
                <w:rPr>
                  <w:rFonts w:ascii="Arial" w:hAnsi="Arial"/>
                  <w:sz w:val="18"/>
                  <w:szCs w:val="18"/>
                  <w:lang w:eastAsia="zh-CN"/>
                </w:rPr>
                <w:delText>_n77A-</w:delText>
              </w:r>
              <w:r w:rsidRPr="00642518" w:rsidDel="006E3D05">
                <w:rPr>
                  <w:rFonts w:ascii="Arial" w:hAnsi="Arial" w:hint="eastAsia"/>
                  <w:sz w:val="18"/>
                  <w:szCs w:val="18"/>
                  <w:lang w:eastAsia="zh-CN"/>
                </w:rPr>
                <w:delText>n</w:delText>
              </w:r>
              <w:r w:rsidRPr="00642518" w:rsidDel="006E3D05">
                <w:rPr>
                  <w:rFonts w:ascii="Arial" w:hAnsi="Arial"/>
                  <w:sz w:val="18"/>
                  <w:szCs w:val="18"/>
                  <w:lang w:eastAsia="zh-CN"/>
                </w:rPr>
                <w:delText>257G</w:delText>
              </w:r>
            </w:del>
          </w:p>
          <w:p w14:paraId="1663255D"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9D308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D5ACF41"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FCDDD5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A54A6" w:rsidRPr="00642518" w14:paraId="78B9CD8A" w14:textId="77777777" w:rsidTr="00C63885">
        <w:trPr>
          <w:trHeight w:val="187"/>
          <w:jc w:val="center"/>
        </w:trPr>
        <w:tc>
          <w:tcPr>
            <w:tcW w:w="2534" w:type="dxa"/>
            <w:vMerge/>
            <w:tcBorders>
              <w:left w:val="single" w:sz="4" w:space="0" w:color="auto"/>
              <w:right w:val="single" w:sz="4" w:space="0" w:color="auto"/>
            </w:tcBorders>
            <w:shd w:val="clear" w:color="auto" w:fill="auto"/>
          </w:tcPr>
          <w:p w14:paraId="2ABC6267"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17C2F7"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9F446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0F6ED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21B347F"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0F8524A2" w14:textId="77777777" w:rsidTr="00C63885">
        <w:trPr>
          <w:trHeight w:val="187"/>
          <w:jc w:val="center"/>
        </w:trPr>
        <w:tc>
          <w:tcPr>
            <w:tcW w:w="2534" w:type="dxa"/>
            <w:vMerge/>
            <w:tcBorders>
              <w:left w:val="single" w:sz="4" w:space="0" w:color="auto"/>
              <w:right w:val="single" w:sz="4" w:space="0" w:color="auto"/>
            </w:tcBorders>
            <w:shd w:val="clear" w:color="auto" w:fill="auto"/>
          </w:tcPr>
          <w:p w14:paraId="0B0F2C6F"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285731"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A5EDD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6A1E7F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C4C8B34"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746C73CB"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01DB0D0F"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90A063"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65C8B1"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D0E6CD"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E32F84D"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5DA2D2EA"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7FA31A1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2F2C10F6"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08414C7" w14:textId="77777777" w:rsidR="005A54A6" w:rsidRPr="00642518" w:rsidRDefault="005A54A6" w:rsidP="005A54A6">
            <w:pPr>
              <w:keepNext/>
              <w:keepLines/>
              <w:spacing w:after="0"/>
              <w:jc w:val="center"/>
              <w:rPr>
                <w:ins w:id="3625" w:author="Reihaneh Malekafzaliardakani" w:date="2023-05-29T18:03:00Z"/>
                <w:rFonts w:ascii="Arial" w:hAnsi="Arial"/>
                <w:sz w:val="18"/>
                <w:szCs w:val="18"/>
                <w:lang w:eastAsia="zh-CN"/>
              </w:rPr>
            </w:pPr>
            <w:ins w:id="3626"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061DCAAC" w14:textId="77777777" w:rsidR="005A54A6" w:rsidRPr="00642518" w:rsidRDefault="005A54A6" w:rsidP="005A54A6">
            <w:pPr>
              <w:keepNext/>
              <w:keepLines/>
              <w:spacing w:after="0"/>
              <w:jc w:val="center"/>
              <w:rPr>
                <w:ins w:id="3627" w:author="Reihaneh Malekafzaliardakani" w:date="2023-05-29T18:03:00Z"/>
                <w:rFonts w:ascii="Arial" w:hAnsi="Arial"/>
                <w:sz w:val="18"/>
                <w:szCs w:val="18"/>
                <w:lang w:eastAsia="zh-CN"/>
              </w:rPr>
            </w:pPr>
            <w:ins w:id="3628"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6B56D6E1" w14:textId="54105C65" w:rsidR="005A54A6" w:rsidRPr="00642518" w:rsidRDefault="005A54A6" w:rsidP="005A54A6">
            <w:pPr>
              <w:keepNext/>
              <w:keepLines/>
              <w:spacing w:after="0"/>
              <w:jc w:val="center"/>
              <w:rPr>
                <w:ins w:id="3629" w:author="Reihaneh Malekafzaliardakani" w:date="2023-05-29T18:03:00Z"/>
                <w:rFonts w:ascii="Arial" w:hAnsi="Arial"/>
                <w:sz w:val="18"/>
                <w:szCs w:val="18"/>
                <w:lang w:eastAsia="zh-CN"/>
              </w:rPr>
            </w:pPr>
            <w:ins w:id="3630"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ins>
          </w:p>
          <w:p w14:paraId="7D7E63F4" w14:textId="77777777" w:rsidR="005A54A6" w:rsidRPr="00642518" w:rsidRDefault="005A54A6" w:rsidP="005A54A6">
            <w:pPr>
              <w:keepNext/>
              <w:keepLines/>
              <w:spacing w:after="0"/>
              <w:jc w:val="center"/>
              <w:rPr>
                <w:ins w:id="3631" w:author="Reihaneh Malekafzaliardakani" w:date="2023-05-29T18:03:00Z"/>
                <w:rFonts w:ascii="Arial" w:hAnsi="Arial"/>
                <w:sz w:val="18"/>
                <w:szCs w:val="18"/>
                <w:lang w:eastAsia="zh-CN"/>
              </w:rPr>
            </w:pPr>
            <w:ins w:id="3632"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6E2AEA7A" w14:textId="406AE677" w:rsidR="005A54A6" w:rsidRPr="00642518" w:rsidRDefault="005A54A6" w:rsidP="005A54A6">
            <w:pPr>
              <w:keepNext/>
              <w:keepLines/>
              <w:spacing w:after="0"/>
              <w:jc w:val="center"/>
              <w:rPr>
                <w:ins w:id="3633" w:author="Reihaneh Malekafzaliardakani" w:date="2023-05-29T18:03:00Z"/>
                <w:rFonts w:ascii="Arial" w:hAnsi="Arial"/>
                <w:sz w:val="18"/>
                <w:szCs w:val="18"/>
                <w:lang w:eastAsia="zh-CN"/>
              </w:rPr>
            </w:pPr>
            <w:ins w:id="3634"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ins>
          </w:p>
          <w:p w14:paraId="6CC4CFF1" w14:textId="77777777" w:rsidR="005A54A6" w:rsidRDefault="005A54A6" w:rsidP="005A54A6">
            <w:pPr>
              <w:keepNext/>
              <w:keepLines/>
              <w:spacing w:after="0"/>
              <w:jc w:val="center"/>
              <w:rPr>
                <w:ins w:id="3635" w:author="Reihaneh Malekafzaliardakani" w:date="2023-05-29T20:52:00Z"/>
                <w:rFonts w:ascii="Arial" w:hAnsi="Arial"/>
                <w:sz w:val="18"/>
                <w:szCs w:val="18"/>
                <w:lang w:eastAsia="zh-CN"/>
              </w:rPr>
            </w:pPr>
            <w:ins w:id="3636"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ins>
          </w:p>
          <w:p w14:paraId="489380E9" w14:textId="7F8A03E8" w:rsidR="005A54A6" w:rsidRPr="00642518" w:rsidDel="00E840BA" w:rsidRDefault="005A54A6" w:rsidP="005A54A6">
            <w:pPr>
              <w:keepNext/>
              <w:keepLines/>
              <w:spacing w:after="0"/>
              <w:jc w:val="center"/>
              <w:rPr>
                <w:del w:id="3637" w:author="Reihaneh Malekafzaliardakani" w:date="2023-05-29T18:03:00Z"/>
                <w:rFonts w:ascii="Arial" w:hAnsi="Arial"/>
                <w:sz w:val="18"/>
                <w:szCs w:val="18"/>
                <w:lang w:eastAsia="zh-CN"/>
              </w:rPr>
            </w:pPr>
            <w:del w:id="3638"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_n3A-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41A</w:delText>
              </w:r>
            </w:del>
          </w:p>
          <w:p w14:paraId="5DC558CA" w14:textId="7B05FF8E" w:rsidR="005A54A6" w:rsidRPr="00642518" w:rsidDel="00E840BA" w:rsidRDefault="005A54A6" w:rsidP="005A54A6">
            <w:pPr>
              <w:keepNext/>
              <w:keepLines/>
              <w:spacing w:after="0"/>
              <w:jc w:val="center"/>
              <w:rPr>
                <w:del w:id="3639" w:author="Reihaneh Malekafzaliardakani" w:date="2023-05-29T18:03:00Z"/>
                <w:rFonts w:ascii="Arial" w:hAnsi="Arial"/>
                <w:sz w:val="18"/>
                <w:szCs w:val="18"/>
                <w:lang w:eastAsia="zh-CN"/>
              </w:rPr>
            </w:pPr>
            <w:del w:id="3640"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_n3A-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77A</w:delText>
              </w:r>
            </w:del>
          </w:p>
          <w:p w14:paraId="76EC17AB" w14:textId="2CEEC69D" w:rsidR="005A54A6" w:rsidRPr="00642518" w:rsidDel="00E840BA" w:rsidRDefault="005A54A6" w:rsidP="005A54A6">
            <w:pPr>
              <w:keepNext/>
              <w:keepLines/>
              <w:spacing w:after="0"/>
              <w:jc w:val="center"/>
              <w:rPr>
                <w:del w:id="3641" w:author="Reihaneh Malekafzaliardakani" w:date="2023-05-29T18:03:00Z"/>
                <w:rFonts w:ascii="Arial" w:hAnsi="Arial"/>
                <w:sz w:val="18"/>
                <w:szCs w:val="18"/>
                <w:lang w:eastAsia="zh-CN"/>
              </w:rPr>
            </w:pPr>
            <w:del w:id="3642"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_n3A-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257A</w:delText>
              </w:r>
            </w:del>
          </w:p>
          <w:p w14:paraId="5A54F69A" w14:textId="1D8B046E" w:rsidR="005A54A6" w:rsidRPr="00642518" w:rsidDel="00E840BA" w:rsidRDefault="005A54A6" w:rsidP="005A54A6">
            <w:pPr>
              <w:keepNext/>
              <w:keepLines/>
              <w:spacing w:after="0"/>
              <w:jc w:val="center"/>
              <w:rPr>
                <w:del w:id="3643" w:author="Reihaneh Malekafzaliardakani" w:date="2023-05-29T18:03:00Z"/>
                <w:rFonts w:ascii="Arial" w:hAnsi="Arial"/>
                <w:sz w:val="18"/>
                <w:szCs w:val="18"/>
                <w:lang w:eastAsia="zh-CN"/>
              </w:rPr>
            </w:pPr>
            <w:del w:id="3644"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_n3A-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257G</w:delText>
              </w:r>
            </w:del>
          </w:p>
          <w:p w14:paraId="088558FA" w14:textId="1DB0AE9D" w:rsidR="005A54A6" w:rsidRPr="00642518" w:rsidDel="00E840BA" w:rsidRDefault="005A54A6" w:rsidP="005A54A6">
            <w:pPr>
              <w:keepNext/>
              <w:keepLines/>
              <w:spacing w:after="0"/>
              <w:jc w:val="center"/>
              <w:rPr>
                <w:del w:id="3645" w:author="Reihaneh Malekafzaliardakani" w:date="2023-05-29T18:03:00Z"/>
                <w:rFonts w:ascii="Arial" w:hAnsi="Arial"/>
                <w:sz w:val="18"/>
                <w:szCs w:val="18"/>
                <w:lang w:eastAsia="zh-CN"/>
              </w:rPr>
            </w:pPr>
            <w:del w:id="3646"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_n3A-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257H</w:delText>
              </w:r>
            </w:del>
          </w:p>
          <w:p w14:paraId="7EB318ED" w14:textId="20017283" w:rsidR="005A54A6" w:rsidRPr="00642518" w:rsidDel="00E840BA" w:rsidRDefault="005A54A6" w:rsidP="005A54A6">
            <w:pPr>
              <w:keepNext/>
              <w:keepLines/>
              <w:spacing w:after="0"/>
              <w:jc w:val="center"/>
              <w:rPr>
                <w:del w:id="3647" w:author="Reihaneh Malekafzaliardakani" w:date="2023-05-29T18:03:00Z"/>
                <w:rFonts w:ascii="Arial" w:hAnsi="Arial"/>
                <w:sz w:val="18"/>
                <w:szCs w:val="18"/>
                <w:lang w:eastAsia="zh-CN"/>
              </w:rPr>
            </w:pPr>
            <w:del w:id="3648"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_n41A-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77A</w:delText>
              </w:r>
            </w:del>
          </w:p>
          <w:p w14:paraId="37D03F73" w14:textId="71AA7C4F" w:rsidR="005A54A6" w:rsidRPr="00642518" w:rsidDel="00E840BA" w:rsidRDefault="005A54A6" w:rsidP="005A54A6">
            <w:pPr>
              <w:keepNext/>
              <w:keepLines/>
              <w:spacing w:after="0"/>
              <w:jc w:val="center"/>
              <w:rPr>
                <w:del w:id="3649" w:author="Reihaneh Malekafzaliardakani" w:date="2023-05-29T18:03:00Z"/>
                <w:rFonts w:ascii="Arial" w:hAnsi="Arial"/>
                <w:sz w:val="18"/>
                <w:szCs w:val="18"/>
                <w:lang w:eastAsia="zh-CN"/>
              </w:rPr>
            </w:pPr>
            <w:del w:id="3650"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_n41A-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257A</w:delText>
              </w:r>
            </w:del>
          </w:p>
          <w:p w14:paraId="4B1EE24A" w14:textId="188968DE" w:rsidR="005A54A6" w:rsidRPr="00642518" w:rsidDel="00E840BA" w:rsidRDefault="005A54A6" w:rsidP="005A54A6">
            <w:pPr>
              <w:keepNext/>
              <w:keepLines/>
              <w:spacing w:after="0"/>
              <w:jc w:val="center"/>
              <w:rPr>
                <w:del w:id="3651" w:author="Reihaneh Malekafzaliardakani" w:date="2023-05-29T18:03:00Z"/>
                <w:rFonts w:ascii="Arial" w:hAnsi="Arial"/>
                <w:sz w:val="18"/>
                <w:szCs w:val="18"/>
                <w:lang w:eastAsia="zh-CN"/>
              </w:rPr>
            </w:pPr>
            <w:del w:id="3652"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_n41A-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257G</w:delText>
              </w:r>
            </w:del>
          </w:p>
          <w:p w14:paraId="7ADBFD9B" w14:textId="692E5A93" w:rsidR="005A54A6" w:rsidRPr="00642518" w:rsidDel="00E840BA" w:rsidRDefault="005A54A6" w:rsidP="005A54A6">
            <w:pPr>
              <w:keepNext/>
              <w:keepLines/>
              <w:spacing w:after="0"/>
              <w:jc w:val="center"/>
              <w:rPr>
                <w:del w:id="3653" w:author="Reihaneh Malekafzaliardakani" w:date="2023-05-29T18:03:00Z"/>
                <w:rFonts w:ascii="Arial" w:hAnsi="Arial"/>
                <w:sz w:val="18"/>
                <w:szCs w:val="18"/>
                <w:lang w:eastAsia="zh-CN"/>
              </w:rPr>
            </w:pPr>
            <w:del w:id="3654"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_n41A-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257H</w:delText>
              </w:r>
            </w:del>
          </w:p>
          <w:p w14:paraId="649D2382" w14:textId="3CCE2F41" w:rsidR="005A54A6" w:rsidRPr="00642518" w:rsidDel="00E840BA" w:rsidRDefault="005A54A6" w:rsidP="005A54A6">
            <w:pPr>
              <w:keepNext/>
              <w:keepLines/>
              <w:spacing w:after="0"/>
              <w:jc w:val="center"/>
              <w:rPr>
                <w:del w:id="3655" w:author="Reihaneh Malekafzaliardakani" w:date="2023-05-29T18:03:00Z"/>
                <w:rFonts w:ascii="Arial" w:hAnsi="Arial"/>
                <w:sz w:val="18"/>
                <w:szCs w:val="18"/>
                <w:lang w:eastAsia="zh-CN"/>
              </w:rPr>
            </w:pPr>
            <w:del w:id="3656"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_n77A-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257A</w:delText>
              </w:r>
            </w:del>
          </w:p>
          <w:p w14:paraId="7B682A55" w14:textId="02672A65" w:rsidR="005A54A6" w:rsidRPr="00642518" w:rsidDel="00E840BA" w:rsidRDefault="005A54A6" w:rsidP="005A54A6">
            <w:pPr>
              <w:keepNext/>
              <w:keepLines/>
              <w:spacing w:after="0"/>
              <w:jc w:val="center"/>
              <w:rPr>
                <w:del w:id="3657" w:author="Reihaneh Malekafzaliardakani" w:date="2023-05-29T18:03:00Z"/>
                <w:rFonts w:ascii="Arial" w:hAnsi="Arial"/>
                <w:sz w:val="18"/>
                <w:szCs w:val="18"/>
                <w:lang w:eastAsia="zh-CN"/>
              </w:rPr>
            </w:pPr>
            <w:del w:id="3658"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_n77A-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257G</w:delText>
              </w:r>
            </w:del>
          </w:p>
          <w:p w14:paraId="662D0599" w14:textId="6DB3A9C0" w:rsidR="005A54A6" w:rsidRPr="00642518" w:rsidDel="00E840BA" w:rsidRDefault="005A54A6" w:rsidP="005A54A6">
            <w:pPr>
              <w:keepNext/>
              <w:keepLines/>
              <w:spacing w:after="0"/>
              <w:jc w:val="center"/>
              <w:rPr>
                <w:del w:id="3659" w:author="Reihaneh Malekafzaliardakani" w:date="2023-05-29T18:03:00Z"/>
                <w:rFonts w:ascii="Arial" w:hAnsi="Arial"/>
                <w:sz w:val="18"/>
                <w:szCs w:val="18"/>
                <w:lang w:eastAsia="zh-CN"/>
              </w:rPr>
            </w:pPr>
            <w:del w:id="3660" w:author="Reihaneh Malekafzaliardakani" w:date="2023-05-29T18:03:00Z">
              <w:r w:rsidRPr="00642518" w:rsidDel="00E840BA">
                <w:rPr>
                  <w:rFonts w:ascii="Arial" w:hAnsi="Arial" w:hint="eastAsia"/>
                  <w:sz w:val="18"/>
                  <w:szCs w:val="18"/>
                  <w:lang w:eastAsia="zh-CN"/>
                </w:rPr>
                <w:delText>CA</w:delText>
              </w:r>
              <w:r w:rsidRPr="00642518" w:rsidDel="00E840BA">
                <w:rPr>
                  <w:rFonts w:ascii="Arial" w:hAnsi="Arial"/>
                  <w:sz w:val="18"/>
                  <w:szCs w:val="18"/>
                  <w:lang w:eastAsia="zh-CN"/>
                </w:rPr>
                <w:delText>_n77A-</w:delText>
              </w:r>
              <w:r w:rsidRPr="00642518" w:rsidDel="00E840BA">
                <w:rPr>
                  <w:rFonts w:ascii="Arial" w:hAnsi="Arial" w:hint="eastAsia"/>
                  <w:sz w:val="18"/>
                  <w:szCs w:val="18"/>
                  <w:lang w:eastAsia="zh-CN"/>
                </w:rPr>
                <w:delText>n</w:delText>
              </w:r>
              <w:r w:rsidRPr="00642518" w:rsidDel="00E840BA">
                <w:rPr>
                  <w:rFonts w:ascii="Arial" w:hAnsi="Arial"/>
                  <w:sz w:val="18"/>
                  <w:szCs w:val="18"/>
                  <w:lang w:eastAsia="zh-CN"/>
                </w:rPr>
                <w:delText>257H</w:delText>
              </w:r>
            </w:del>
          </w:p>
          <w:p w14:paraId="683CAF32"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1A119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21B46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213D36D"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A54A6" w:rsidRPr="00642518" w14:paraId="300D7E23" w14:textId="77777777" w:rsidTr="00C63885">
        <w:trPr>
          <w:trHeight w:val="187"/>
          <w:jc w:val="center"/>
        </w:trPr>
        <w:tc>
          <w:tcPr>
            <w:tcW w:w="2534" w:type="dxa"/>
            <w:vMerge/>
            <w:tcBorders>
              <w:left w:val="single" w:sz="4" w:space="0" w:color="auto"/>
              <w:right w:val="single" w:sz="4" w:space="0" w:color="auto"/>
            </w:tcBorders>
            <w:shd w:val="clear" w:color="auto" w:fill="auto"/>
          </w:tcPr>
          <w:p w14:paraId="4A823E70"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A229F4"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30324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04E5CB"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7F07D8F"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4AF6E36E" w14:textId="77777777" w:rsidTr="00C63885">
        <w:trPr>
          <w:trHeight w:val="187"/>
          <w:jc w:val="center"/>
        </w:trPr>
        <w:tc>
          <w:tcPr>
            <w:tcW w:w="2534" w:type="dxa"/>
            <w:vMerge/>
            <w:tcBorders>
              <w:left w:val="single" w:sz="4" w:space="0" w:color="auto"/>
              <w:right w:val="single" w:sz="4" w:space="0" w:color="auto"/>
            </w:tcBorders>
            <w:shd w:val="clear" w:color="auto" w:fill="auto"/>
          </w:tcPr>
          <w:p w14:paraId="10ACDE7B"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DFDF63"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89B679"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2A342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D204B56"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3000C37B"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7C7FCDD8"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08E455"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2C7D4D"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CFC67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44FCC43A"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219328F9"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8581A6E"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56FAB225"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EE018E4" w14:textId="77777777" w:rsidR="005A54A6" w:rsidRPr="00642518" w:rsidRDefault="005A54A6" w:rsidP="005A54A6">
            <w:pPr>
              <w:keepNext/>
              <w:keepLines/>
              <w:spacing w:after="0"/>
              <w:jc w:val="center"/>
              <w:rPr>
                <w:ins w:id="3661" w:author="Reihaneh Malekafzaliardakani" w:date="2023-05-29T18:03:00Z"/>
                <w:rFonts w:ascii="Arial" w:hAnsi="Arial"/>
                <w:sz w:val="18"/>
                <w:szCs w:val="18"/>
                <w:lang w:eastAsia="zh-CN"/>
              </w:rPr>
            </w:pPr>
            <w:ins w:id="3662"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7627D7AD" w14:textId="77777777" w:rsidR="005A54A6" w:rsidRPr="00642518" w:rsidRDefault="005A54A6" w:rsidP="005A54A6">
            <w:pPr>
              <w:keepNext/>
              <w:keepLines/>
              <w:spacing w:after="0"/>
              <w:jc w:val="center"/>
              <w:rPr>
                <w:ins w:id="3663" w:author="Reihaneh Malekafzaliardakani" w:date="2023-05-29T18:03:00Z"/>
                <w:rFonts w:ascii="Arial" w:hAnsi="Arial"/>
                <w:sz w:val="18"/>
                <w:szCs w:val="18"/>
                <w:lang w:eastAsia="zh-CN"/>
              </w:rPr>
            </w:pPr>
            <w:ins w:id="3664"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0BFCDDB1" w14:textId="77B57AF4" w:rsidR="005A54A6" w:rsidRPr="00642518" w:rsidRDefault="005A54A6" w:rsidP="005A54A6">
            <w:pPr>
              <w:keepNext/>
              <w:keepLines/>
              <w:spacing w:after="0"/>
              <w:jc w:val="center"/>
              <w:rPr>
                <w:ins w:id="3665" w:author="Reihaneh Malekafzaliardakani" w:date="2023-05-29T18:03:00Z"/>
                <w:rFonts w:ascii="Arial" w:hAnsi="Arial"/>
                <w:sz w:val="18"/>
                <w:szCs w:val="18"/>
                <w:lang w:eastAsia="zh-CN"/>
              </w:rPr>
            </w:pPr>
            <w:ins w:id="3666"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ins>
          </w:p>
          <w:p w14:paraId="7ED190DC" w14:textId="77777777" w:rsidR="005A54A6" w:rsidRPr="00642518" w:rsidRDefault="005A54A6" w:rsidP="005A54A6">
            <w:pPr>
              <w:keepNext/>
              <w:keepLines/>
              <w:spacing w:after="0"/>
              <w:jc w:val="center"/>
              <w:rPr>
                <w:ins w:id="3667" w:author="Reihaneh Malekafzaliardakani" w:date="2023-05-29T18:03:00Z"/>
                <w:rFonts w:ascii="Arial" w:hAnsi="Arial"/>
                <w:sz w:val="18"/>
                <w:szCs w:val="18"/>
                <w:lang w:eastAsia="zh-CN"/>
              </w:rPr>
            </w:pPr>
            <w:ins w:id="3668"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14092151" w14:textId="61D87071" w:rsidR="005A54A6" w:rsidRPr="00642518" w:rsidRDefault="005A54A6" w:rsidP="005A54A6">
            <w:pPr>
              <w:keepNext/>
              <w:keepLines/>
              <w:spacing w:after="0"/>
              <w:jc w:val="center"/>
              <w:rPr>
                <w:ins w:id="3669" w:author="Reihaneh Malekafzaliardakani" w:date="2023-05-29T18:03:00Z"/>
                <w:rFonts w:ascii="Arial" w:hAnsi="Arial"/>
                <w:sz w:val="18"/>
                <w:szCs w:val="18"/>
                <w:lang w:eastAsia="zh-CN"/>
              </w:rPr>
            </w:pPr>
            <w:ins w:id="3670"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ins>
          </w:p>
          <w:p w14:paraId="699C40DC" w14:textId="77777777" w:rsidR="005A54A6" w:rsidRDefault="005A54A6" w:rsidP="005A54A6">
            <w:pPr>
              <w:keepNext/>
              <w:keepLines/>
              <w:spacing w:after="0"/>
              <w:jc w:val="center"/>
              <w:rPr>
                <w:ins w:id="3671" w:author="Reihaneh Malekafzaliardakani" w:date="2023-05-29T20:52:00Z"/>
                <w:rFonts w:ascii="Arial" w:hAnsi="Arial" w:cs="Arial"/>
                <w:sz w:val="18"/>
                <w:szCs w:val="18"/>
              </w:rPr>
            </w:pPr>
            <w:ins w:id="3672" w:author="Reihaneh Malekafzaliardakani" w:date="2023-05-29T18:03: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ins>
          </w:p>
          <w:p w14:paraId="6A911A84" w14:textId="6B710366" w:rsidR="005A54A6" w:rsidRPr="00642518" w:rsidDel="00BA63AB" w:rsidRDefault="005A54A6" w:rsidP="005A54A6">
            <w:pPr>
              <w:keepNext/>
              <w:keepLines/>
              <w:spacing w:after="0"/>
              <w:jc w:val="center"/>
              <w:rPr>
                <w:del w:id="3673" w:author="Reihaneh Malekafzaliardakani" w:date="2023-05-29T18:03:00Z"/>
                <w:rFonts w:ascii="Arial" w:hAnsi="Arial"/>
                <w:sz w:val="18"/>
                <w:szCs w:val="18"/>
                <w:lang w:eastAsia="zh-CN"/>
              </w:rPr>
            </w:pPr>
            <w:del w:id="3674"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_n3A-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41A</w:delText>
              </w:r>
            </w:del>
          </w:p>
          <w:p w14:paraId="5BB33B6E" w14:textId="61799150" w:rsidR="005A54A6" w:rsidRPr="00642518" w:rsidDel="00BA63AB" w:rsidRDefault="005A54A6" w:rsidP="005A54A6">
            <w:pPr>
              <w:keepNext/>
              <w:keepLines/>
              <w:spacing w:after="0"/>
              <w:jc w:val="center"/>
              <w:rPr>
                <w:del w:id="3675" w:author="Reihaneh Malekafzaliardakani" w:date="2023-05-29T18:03:00Z"/>
                <w:rFonts w:ascii="Arial" w:hAnsi="Arial"/>
                <w:sz w:val="18"/>
                <w:szCs w:val="18"/>
                <w:lang w:eastAsia="zh-CN"/>
              </w:rPr>
            </w:pPr>
            <w:del w:id="3676"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_n3A-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77A</w:delText>
              </w:r>
            </w:del>
          </w:p>
          <w:p w14:paraId="05FBC002" w14:textId="2DF691D0" w:rsidR="005A54A6" w:rsidRPr="00642518" w:rsidDel="00BA63AB" w:rsidRDefault="005A54A6" w:rsidP="005A54A6">
            <w:pPr>
              <w:keepNext/>
              <w:keepLines/>
              <w:spacing w:after="0"/>
              <w:jc w:val="center"/>
              <w:rPr>
                <w:del w:id="3677" w:author="Reihaneh Malekafzaliardakani" w:date="2023-05-29T18:03:00Z"/>
                <w:rFonts w:ascii="Arial" w:hAnsi="Arial"/>
                <w:sz w:val="18"/>
                <w:szCs w:val="18"/>
                <w:lang w:eastAsia="zh-CN"/>
              </w:rPr>
            </w:pPr>
            <w:del w:id="3678"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_n3A-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257A</w:delText>
              </w:r>
            </w:del>
          </w:p>
          <w:p w14:paraId="2601C66C" w14:textId="6915B291" w:rsidR="005A54A6" w:rsidRPr="00642518" w:rsidDel="00BA63AB" w:rsidRDefault="005A54A6" w:rsidP="005A54A6">
            <w:pPr>
              <w:keepNext/>
              <w:keepLines/>
              <w:spacing w:after="0"/>
              <w:jc w:val="center"/>
              <w:rPr>
                <w:del w:id="3679" w:author="Reihaneh Malekafzaliardakani" w:date="2023-05-29T18:03:00Z"/>
                <w:rFonts w:ascii="Arial" w:hAnsi="Arial"/>
                <w:sz w:val="18"/>
                <w:szCs w:val="18"/>
                <w:lang w:eastAsia="zh-CN"/>
              </w:rPr>
            </w:pPr>
            <w:del w:id="3680"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_n3A-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257G</w:delText>
              </w:r>
            </w:del>
          </w:p>
          <w:p w14:paraId="2D25F1D4" w14:textId="15ACC3D8" w:rsidR="005A54A6" w:rsidRPr="00642518" w:rsidDel="00BA63AB" w:rsidRDefault="005A54A6" w:rsidP="005A54A6">
            <w:pPr>
              <w:keepNext/>
              <w:keepLines/>
              <w:spacing w:after="0"/>
              <w:jc w:val="center"/>
              <w:rPr>
                <w:del w:id="3681" w:author="Reihaneh Malekafzaliardakani" w:date="2023-05-29T18:03:00Z"/>
                <w:rFonts w:ascii="Arial" w:hAnsi="Arial"/>
                <w:sz w:val="18"/>
                <w:szCs w:val="18"/>
                <w:lang w:eastAsia="zh-CN"/>
              </w:rPr>
            </w:pPr>
            <w:del w:id="3682"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_n3A-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257H</w:delText>
              </w:r>
            </w:del>
          </w:p>
          <w:p w14:paraId="23BB2EA1" w14:textId="05F5EF73" w:rsidR="005A54A6" w:rsidRPr="00642518" w:rsidDel="00BA63AB" w:rsidRDefault="005A54A6" w:rsidP="005A54A6">
            <w:pPr>
              <w:keepNext/>
              <w:keepLines/>
              <w:spacing w:after="0"/>
              <w:jc w:val="center"/>
              <w:rPr>
                <w:del w:id="3683" w:author="Reihaneh Malekafzaliardakani" w:date="2023-05-29T18:03:00Z"/>
                <w:rFonts w:ascii="Arial" w:hAnsi="Arial"/>
                <w:sz w:val="18"/>
                <w:szCs w:val="18"/>
                <w:lang w:eastAsia="zh-CN"/>
              </w:rPr>
            </w:pPr>
            <w:del w:id="3684"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_n3A-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257I</w:delText>
              </w:r>
            </w:del>
          </w:p>
          <w:p w14:paraId="5EF89D72" w14:textId="4C867B81" w:rsidR="005A54A6" w:rsidRPr="00642518" w:rsidDel="00BA63AB" w:rsidRDefault="005A54A6" w:rsidP="005A54A6">
            <w:pPr>
              <w:keepNext/>
              <w:keepLines/>
              <w:spacing w:after="0"/>
              <w:jc w:val="center"/>
              <w:rPr>
                <w:del w:id="3685" w:author="Reihaneh Malekafzaliardakani" w:date="2023-05-29T18:03:00Z"/>
                <w:rFonts w:ascii="Arial" w:hAnsi="Arial"/>
                <w:sz w:val="18"/>
                <w:szCs w:val="18"/>
                <w:lang w:eastAsia="zh-CN"/>
              </w:rPr>
            </w:pPr>
            <w:del w:id="3686"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_n41A-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77A</w:delText>
              </w:r>
            </w:del>
          </w:p>
          <w:p w14:paraId="02BCF8C8" w14:textId="011B20ED" w:rsidR="005A54A6" w:rsidRPr="00642518" w:rsidDel="00BA63AB" w:rsidRDefault="005A54A6" w:rsidP="005A54A6">
            <w:pPr>
              <w:keepNext/>
              <w:keepLines/>
              <w:spacing w:after="0"/>
              <w:jc w:val="center"/>
              <w:rPr>
                <w:del w:id="3687" w:author="Reihaneh Malekafzaliardakani" w:date="2023-05-29T18:03:00Z"/>
                <w:rFonts w:ascii="Arial" w:hAnsi="Arial"/>
                <w:sz w:val="18"/>
                <w:szCs w:val="18"/>
                <w:lang w:eastAsia="zh-CN"/>
              </w:rPr>
            </w:pPr>
            <w:del w:id="3688"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_n41A-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257A</w:delText>
              </w:r>
            </w:del>
          </w:p>
          <w:p w14:paraId="26A0C662" w14:textId="54E79471" w:rsidR="005A54A6" w:rsidRPr="00642518" w:rsidDel="00BA63AB" w:rsidRDefault="005A54A6" w:rsidP="005A54A6">
            <w:pPr>
              <w:keepNext/>
              <w:keepLines/>
              <w:spacing w:after="0"/>
              <w:jc w:val="center"/>
              <w:rPr>
                <w:del w:id="3689" w:author="Reihaneh Malekafzaliardakani" w:date="2023-05-29T18:03:00Z"/>
                <w:rFonts w:ascii="Arial" w:hAnsi="Arial"/>
                <w:sz w:val="18"/>
                <w:szCs w:val="18"/>
                <w:lang w:eastAsia="zh-CN"/>
              </w:rPr>
            </w:pPr>
            <w:del w:id="3690"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_n41A-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257G</w:delText>
              </w:r>
            </w:del>
          </w:p>
          <w:p w14:paraId="00E75A26" w14:textId="1B79C156" w:rsidR="005A54A6" w:rsidRPr="00642518" w:rsidDel="00BA63AB" w:rsidRDefault="005A54A6" w:rsidP="005A54A6">
            <w:pPr>
              <w:keepNext/>
              <w:keepLines/>
              <w:spacing w:after="0"/>
              <w:jc w:val="center"/>
              <w:rPr>
                <w:del w:id="3691" w:author="Reihaneh Malekafzaliardakani" w:date="2023-05-29T18:03:00Z"/>
                <w:rFonts w:ascii="Arial" w:hAnsi="Arial"/>
                <w:sz w:val="18"/>
                <w:szCs w:val="18"/>
                <w:lang w:eastAsia="zh-CN"/>
              </w:rPr>
            </w:pPr>
            <w:del w:id="3692"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_n41A-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257H</w:delText>
              </w:r>
            </w:del>
          </w:p>
          <w:p w14:paraId="467A254B" w14:textId="3DFB8F48" w:rsidR="005A54A6" w:rsidRPr="00642518" w:rsidDel="00BA63AB" w:rsidRDefault="005A54A6" w:rsidP="005A54A6">
            <w:pPr>
              <w:keepNext/>
              <w:keepLines/>
              <w:spacing w:after="0"/>
              <w:jc w:val="center"/>
              <w:rPr>
                <w:del w:id="3693" w:author="Reihaneh Malekafzaliardakani" w:date="2023-05-29T18:03:00Z"/>
                <w:rFonts w:ascii="Arial" w:hAnsi="Arial"/>
                <w:sz w:val="18"/>
                <w:szCs w:val="18"/>
                <w:lang w:eastAsia="zh-CN"/>
              </w:rPr>
            </w:pPr>
            <w:del w:id="3694"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_n41A-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257I</w:delText>
              </w:r>
            </w:del>
          </w:p>
          <w:p w14:paraId="56F57EA5" w14:textId="521418A8" w:rsidR="005A54A6" w:rsidRPr="00642518" w:rsidDel="00BA63AB" w:rsidRDefault="005A54A6" w:rsidP="005A54A6">
            <w:pPr>
              <w:keepNext/>
              <w:keepLines/>
              <w:spacing w:after="0"/>
              <w:jc w:val="center"/>
              <w:rPr>
                <w:del w:id="3695" w:author="Reihaneh Malekafzaliardakani" w:date="2023-05-29T18:03:00Z"/>
                <w:rFonts w:ascii="Arial" w:hAnsi="Arial"/>
                <w:sz w:val="18"/>
                <w:szCs w:val="18"/>
                <w:lang w:eastAsia="zh-CN"/>
              </w:rPr>
            </w:pPr>
            <w:del w:id="3696"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_n77A-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257A</w:delText>
              </w:r>
            </w:del>
          </w:p>
          <w:p w14:paraId="2308616D" w14:textId="21A71CD1" w:rsidR="005A54A6" w:rsidRPr="00642518" w:rsidDel="00BA63AB" w:rsidRDefault="005A54A6" w:rsidP="005A54A6">
            <w:pPr>
              <w:keepNext/>
              <w:keepLines/>
              <w:spacing w:after="0"/>
              <w:jc w:val="center"/>
              <w:rPr>
                <w:del w:id="3697" w:author="Reihaneh Malekafzaliardakani" w:date="2023-05-29T18:03:00Z"/>
                <w:rFonts w:ascii="Arial" w:hAnsi="Arial"/>
                <w:sz w:val="18"/>
                <w:szCs w:val="18"/>
                <w:lang w:eastAsia="zh-CN"/>
              </w:rPr>
            </w:pPr>
            <w:del w:id="3698"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_n77A-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257G</w:delText>
              </w:r>
            </w:del>
          </w:p>
          <w:p w14:paraId="138E5224" w14:textId="32526788" w:rsidR="005A54A6" w:rsidRPr="00642518" w:rsidDel="00BA63AB" w:rsidRDefault="005A54A6" w:rsidP="005A54A6">
            <w:pPr>
              <w:keepNext/>
              <w:keepLines/>
              <w:spacing w:after="0"/>
              <w:jc w:val="center"/>
              <w:rPr>
                <w:del w:id="3699" w:author="Reihaneh Malekafzaliardakani" w:date="2023-05-29T18:03:00Z"/>
                <w:rFonts w:ascii="Arial" w:hAnsi="Arial"/>
                <w:sz w:val="18"/>
                <w:szCs w:val="18"/>
                <w:lang w:eastAsia="zh-CN"/>
              </w:rPr>
            </w:pPr>
            <w:del w:id="3700"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_n77A-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257H</w:delText>
              </w:r>
            </w:del>
          </w:p>
          <w:p w14:paraId="55F1E3C0" w14:textId="0571EEBA" w:rsidR="005A54A6" w:rsidRPr="00642518" w:rsidDel="00BA63AB" w:rsidRDefault="005A54A6" w:rsidP="005A54A6">
            <w:pPr>
              <w:keepNext/>
              <w:keepLines/>
              <w:spacing w:after="0"/>
              <w:jc w:val="center"/>
              <w:rPr>
                <w:del w:id="3701" w:author="Reihaneh Malekafzaliardakani" w:date="2023-05-29T18:03:00Z"/>
                <w:rFonts w:ascii="Arial" w:hAnsi="Arial"/>
                <w:sz w:val="18"/>
                <w:szCs w:val="18"/>
                <w:lang w:eastAsia="zh-CN"/>
              </w:rPr>
            </w:pPr>
            <w:del w:id="3702" w:author="Reihaneh Malekafzaliardakani" w:date="2023-05-29T18:03:00Z">
              <w:r w:rsidRPr="00642518" w:rsidDel="00BA63AB">
                <w:rPr>
                  <w:rFonts w:ascii="Arial" w:hAnsi="Arial" w:hint="eastAsia"/>
                  <w:sz w:val="18"/>
                  <w:szCs w:val="18"/>
                  <w:lang w:eastAsia="zh-CN"/>
                </w:rPr>
                <w:delText>CA</w:delText>
              </w:r>
              <w:r w:rsidRPr="00642518" w:rsidDel="00BA63AB">
                <w:rPr>
                  <w:rFonts w:ascii="Arial" w:hAnsi="Arial"/>
                  <w:sz w:val="18"/>
                  <w:szCs w:val="18"/>
                  <w:lang w:eastAsia="zh-CN"/>
                </w:rPr>
                <w:delText>_n77A-</w:delText>
              </w:r>
              <w:r w:rsidRPr="00642518" w:rsidDel="00BA63AB">
                <w:rPr>
                  <w:rFonts w:ascii="Arial" w:hAnsi="Arial" w:hint="eastAsia"/>
                  <w:sz w:val="18"/>
                  <w:szCs w:val="18"/>
                  <w:lang w:eastAsia="zh-CN"/>
                </w:rPr>
                <w:delText>n</w:delText>
              </w:r>
              <w:r w:rsidRPr="00642518" w:rsidDel="00BA63AB">
                <w:rPr>
                  <w:rFonts w:ascii="Arial" w:hAnsi="Arial"/>
                  <w:sz w:val="18"/>
                  <w:szCs w:val="18"/>
                  <w:lang w:eastAsia="zh-CN"/>
                </w:rPr>
                <w:delText>257I</w:delText>
              </w:r>
            </w:del>
          </w:p>
          <w:p w14:paraId="3BBB3130"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5AE29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4B49B9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FC2DC87"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A54A6" w:rsidRPr="00642518" w14:paraId="3A79D6C4" w14:textId="77777777" w:rsidTr="00C63885">
        <w:trPr>
          <w:trHeight w:val="187"/>
          <w:jc w:val="center"/>
        </w:trPr>
        <w:tc>
          <w:tcPr>
            <w:tcW w:w="2534" w:type="dxa"/>
            <w:vMerge/>
            <w:tcBorders>
              <w:left w:val="single" w:sz="4" w:space="0" w:color="auto"/>
              <w:right w:val="single" w:sz="4" w:space="0" w:color="auto"/>
            </w:tcBorders>
            <w:shd w:val="clear" w:color="auto" w:fill="auto"/>
          </w:tcPr>
          <w:p w14:paraId="25978ABC"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B22391"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0B404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ADAC0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DAD3FEA"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D5ADBD1" w14:textId="77777777" w:rsidTr="00C63885">
        <w:trPr>
          <w:trHeight w:val="187"/>
          <w:jc w:val="center"/>
        </w:trPr>
        <w:tc>
          <w:tcPr>
            <w:tcW w:w="2534" w:type="dxa"/>
            <w:vMerge/>
            <w:tcBorders>
              <w:left w:val="single" w:sz="4" w:space="0" w:color="auto"/>
              <w:right w:val="single" w:sz="4" w:space="0" w:color="auto"/>
            </w:tcBorders>
            <w:shd w:val="clear" w:color="auto" w:fill="auto"/>
          </w:tcPr>
          <w:p w14:paraId="6F30E01D"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129A3E"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B410F9"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FBC8C4"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D51FCC5"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72661403"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51AFE15A"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365206C"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99AA3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7232DA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7B9A8826" w14:textId="77777777" w:rsidR="005A54A6" w:rsidRPr="00642518" w:rsidRDefault="005A54A6" w:rsidP="005A54A6">
            <w:pPr>
              <w:keepNext/>
              <w:keepLines/>
              <w:spacing w:after="0"/>
              <w:jc w:val="center"/>
              <w:rPr>
                <w:rFonts w:ascii="Arial" w:hAnsi="Arial"/>
                <w:sz w:val="18"/>
                <w:szCs w:val="18"/>
                <w:lang w:eastAsia="zh-CN"/>
              </w:rPr>
            </w:pPr>
          </w:p>
        </w:tc>
      </w:tr>
      <w:tr w:rsidR="005A54A6" w:rsidRPr="000126FF" w14:paraId="61C057BD"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511A9AD2" w14:textId="77777777" w:rsidR="005A54A6" w:rsidRPr="000126FF" w:rsidRDefault="005A54A6" w:rsidP="005A54A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04B23B24"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493872E"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AB5C4E7"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A4FBFE9"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082405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FEBE6C8"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78016CEE" w14:textId="77777777" w:rsidR="005A54A6" w:rsidRPr="000126FF"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9BCE457"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0E90BD71"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5A54A6" w:rsidRPr="000126FF" w14:paraId="2451719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F2D6A3"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120F10C"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CC3E4A"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17E6A0F"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9B79EBC"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0ABCD2F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8022F2"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5C97D5F"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DB8F16"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0D1635"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019D994"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4694AF8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F528AB"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025D5AE"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833879"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1A3FA3"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51084D92"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7E3CD49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1ED7E9" w14:textId="77777777" w:rsidR="005A54A6" w:rsidRPr="000126FF" w:rsidRDefault="005A54A6" w:rsidP="005A54A6">
            <w:pPr>
              <w:keepNext/>
              <w:keepLines/>
              <w:spacing w:after="0"/>
              <w:jc w:val="center"/>
              <w:rPr>
                <w:rFonts w:ascii="Arial" w:hAnsi="Arial" w:cs="Arial"/>
                <w:noProof/>
              </w:rPr>
            </w:pPr>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07004874" w14:textId="77777777" w:rsidR="005A54A6" w:rsidRPr="00642518" w:rsidRDefault="005A54A6" w:rsidP="005A54A6">
            <w:pPr>
              <w:keepNext/>
              <w:keepLines/>
              <w:spacing w:after="0"/>
              <w:jc w:val="center"/>
              <w:rPr>
                <w:ins w:id="3703" w:author="Reihaneh Malekafzaliardakani" w:date="2023-05-29T18:04:00Z"/>
                <w:rFonts w:ascii="Arial" w:hAnsi="Arial"/>
                <w:sz w:val="18"/>
                <w:szCs w:val="18"/>
                <w:lang w:eastAsia="zh-CN"/>
              </w:rPr>
            </w:pPr>
            <w:ins w:id="3704" w:author="Reihaneh Malekafzaliardakani" w:date="2023-05-29T18:0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30E83C0B" w14:textId="77777777" w:rsidR="005A54A6" w:rsidRPr="00642518" w:rsidRDefault="005A54A6" w:rsidP="005A54A6">
            <w:pPr>
              <w:keepNext/>
              <w:keepLines/>
              <w:spacing w:after="0"/>
              <w:jc w:val="center"/>
              <w:rPr>
                <w:ins w:id="3705" w:author="Reihaneh Malekafzaliardakani" w:date="2023-05-29T18:04:00Z"/>
                <w:rFonts w:ascii="Arial" w:hAnsi="Arial"/>
                <w:sz w:val="18"/>
                <w:szCs w:val="18"/>
                <w:lang w:eastAsia="zh-CN"/>
              </w:rPr>
            </w:pPr>
            <w:ins w:id="3706" w:author="Reihaneh Malekafzaliardakani" w:date="2023-05-29T18:0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464783F1" w14:textId="36ACECE3" w:rsidR="005A54A6" w:rsidRPr="00642518" w:rsidRDefault="005A54A6" w:rsidP="005A54A6">
            <w:pPr>
              <w:keepNext/>
              <w:keepLines/>
              <w:spacing w:after="0"/>
              <w:jc w:val="center"/>
              <w:rPr>
                <w:ins w:id="3707" w:author="Reihaneh Malekafzaliardakani" w:date="2023-05-29T18:04:00Z"/>
                <w:rFonts w:ascii="Arial" w:hAnsi="Arial"/>
                <w:sz w:val="18"/>
                <w:szCs w:val="18"/>
                <w:lang w:eastAsia="zh-CN"/>
              </w:rPr>
            </w:pPr>
            <w:ins w:id="3708" w:author="Reihaneh Malekafzaliardakani" w:date="2023-05-29T18:0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ins>
          </w:p>
          <w:p w14:paraId="409D8B3E" w14:textId="77777777" w:rsidR="005A54A6" w:rsidRPr="00642518" w:rsidRDefault="005A54A6" w:rsidP="005A54A6">
            <w:pPr>
              <w:keepNext/>
              <w:keepLines/>
              <w:spacing w:after="0"/>
              <w:jc w:val="center"/>
              <w:rPr>
                <w:ins w:id="3709" w:author="Reihaneh Malekafzaliardakani" w:date="2023-05-29T18:04:00Z"/>
                <w:rFonts w:ascii="Arial" w:hAnsi="Arial"/>
                <w:sz w:val="18"/>
                <w:szCs w:val="18"/>
                <w:lang w:eastAsia="zh-CN"/>
              </w:rPr>
            </w:pPr>
            <w:ins w:id="3710" w:author="Reihaneh Malekafzaliardakani" w:date="2023-05-29T18:0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0D5F54CA" w14:textId="252FAC7B" w:rsidR="005A54A6" w:rsidRPr="00642518" w:rsidRDefault="005A54A6" w:rsidP="005A54A6">
            <w:pPr>
              <w:keepNext/>
              <w:keepLines/>
              <w:spacing w:after="0"/>
              <w:jc w:val="center"/>
              <w:rPr>
                <w:ins w:id="3711" w:author="Reihaneh Malekafzaliardakani" w:date="2023-05-29T18:04:00Z"/>
                <w:rFonts w:ascii="Arial" w:hAnsi="Arial"/>
                <w:sz w:val="18"/>
                <w:szCs w:val="18"/>
                <w:lang w:eastAsia="zh-CN"/>
              </w:rPr>
            </w:pPr>
            <w:ins w:id="3712" w:author="Reihaneh Malekafzaliardakani" w:date="2023-05-29T18:0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ins>
          </w:p>
          <w:p w14:paraId="459FE8BF" w14:textId="77777777" w:rsidR="005A54A6" w:rsidRDefault="005A54A6" w:rsidP="005A54A6">
            <w:pPr>
              <w:keepNext/>
              <w:keepLines/>
              <w:spacing w:after="0"/>
              <w:jc w:val="center"/>
              <w:rPr>
                <w:ins w:id="3713" w:author="Reihaneh Malekafzaliardakani" w:date="2023-05-29T20:53:00Z"/>
                <w:rFonts w:ascii="Arial" w:hAnsi="Arial" w:cs="Arial"/>
                <w:sz w:val="18"/>
                <w:szCs w:val="18"/>
              </w:rPr>
            </w:pPr>
            <w:ins w:id="3714" w:author="Reihaneh Malekafzaliardakani" w:date="2023-05-29T18:0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ins>
          </w:p>
          <w:p w14:paraId="274DE7E1" w14:textId="3DD23DF6" w:rsidR="005A54A6" w:rsidRPr="00642518" w:rsidDel="00500766" w:rsidRDefault="005A54A6" w:rsidP="005A54A6">
            <w:pPr>
              <w:keepNext/>
              <w:keepLines/>
              <w:spacing w:after="0"/>
              <w:jc w:val="center"/>
              <w:rPr>
                <w:del w:id="3715" w:author="Reihaneh Malekafzaliardakani" w:date="2023-05-29T18:04:00Z"/>
                <w:rFonts w:ascii="Arial" w:hAnsi="Arial"/>
                <w:sz w:val="18"/>
                <w:szCs w:val="18"/>
                <w:lang w:eastAsia="zh-CN"/>
              </w:rPr>
            </w:pPr>
            <w:del w:id="3716"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_n3A-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41A</w:delText>
              </w:r>
            </w:del>
          </w:p>
          <w:p w14:paraId="72C55B3B" w14:textId="7BA88458" w:rsidR="005A54A6" w:rsidRPr="00642518" w:rsidDel="00500766" w:rsidRDefault="005A54A6" w:rsidP="005A54A6">
            <w:pPr>
              <w:keepNext/>
              <w:keepLines/>
              <w:spacing w:after="0"/>
              <w:jc w:val="center"/>
              <w:rPr>
                <w:del w:id="3717" w:author="Reihaneh Malekafzaliardakani" w:date="2023-05-29T18:04:00Z"/>
                <w:rFonts w:ascii="Arial" w:hAnsi="Arial"/>
                <w:sz w:val="18"/>
                <w:szCs w:val="18"/>
                <w:lang w:eastAsia="zh-CN"/>
              </w:rPr>
            </w:pPr>
            <w:del w:id="3718"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_n3A-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77A</w:delText>
              </w:r>
            </w:del>
          </w:p>
          <w:p w14:paraId="1849E4FD" w14:textId="467CBDAA" w:rsidR="005A54A6" w:rsidRPr="00642518" w:rsidDel="00500766" w:rsidRDefault="005A54A6" w:rsidP="005A54A6">
            <w:pPr>
              <w:keepNext/>
              <w:keepLines/>
              <w:spacing w:after="0"/>
              <w:jc w:val="center"/>
              <w:rPr>
                <w:del w:id="3719" w:author="Reihaneh Malekafzaliardakani" w:date="2023-05-29T18:04:00Z"/>
                <w:rFonts w:ascii="Arial" w:hAnsi="Arial"/>
                <w:sz w:val="18"/>
                <w:szCs w:val="18"/>
                <w:lang w:eastAsia="zh-CN"/>
              </w:rPr>
            </w:pPr>
            <w:del w:id="3720"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_n3A-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257A</w:delText>
              </w:r>
            </w:del>
          </w:p>
          <w:p w14:paraId="65E28FCE" w14:textId="2A2B542C" w:rsidR="005A54A6" w:rsidRPr="00642518" w:rsidDel="00500766" w:rsidRDefault="005A54A6" w:rsidP="005A54A6">
            <w:pPr>
              <w:keepNext/>
              <w:keepLines/>
              <w:spacing w:after="0"/>
              <w:jc w:val="center"/>
              <w:rPr>
                <w:del w:id="3721" w:author="Reihaneh Malekafzaliardakani" w:date="2023-05-29T18:04:00Z"/>
                <w:rFonts w:ascii="Arial" w:hAnsi="Arial"/>
                <w:sz w:val="18"/>
                <w:szCs w:val="18"/>
                <w:lang w:eastAsia="zh-CN"/>
              </w:rPr>
            </w:pPr>
            <w:del w:id="3722"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_n3A-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257G</w:delText>
              </w:r>
            </w:del>
          </w:p>
          <w:p w14:paraId="3FB3C021" w14:textId="6F4C1D8B" w:rsidR="005A54A6" w:rsidRPr="00642518" w:rsidDel="00500766" w:rsidRDefault="005A54A6" w:rsidP="005A54A6">
            <w:pPr>
              <w:keepNext/>
              <w:keepLines/>
              <w:spacing w:after="0"/>
              <w:jc w:val="center"/>
              <w:rPr>
                <w:del w:id="3723" w:author="Reihaneh Malekafzaliardakani" w:date="2023-05-29T18:04:00Z"/>
                <w:rFonts w:ascii="Arial" w:hAnsi="Arial"/>
                <w:sz w:val="18"/>
                <w:szCs w:val="18"/>
                <w:lang w:eastAsia="zh-CN"/>
              </w:rPr>
            </w:pPr>
            <w:del w:id="3724"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_n41A-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77A</w:delText>
              </w:r>
            </w:del>
          </w:p>
          <w:p w14:paraId="6DDE9A36" w14:textId="36347460" w:rsidR="005A54A6" w:rsidRPr="00642518" w:rsidDel="00500766" w:rsidRDefault="005A54A6" w:rsidP="005A54A6">
            <w:pPr>
              <w:keepNext/>
              <w:keepLines/>
              <w:spacing w:after="0"/>
              <w:jc w:val="center"/>
              <w:rPr>
                <w:del w:id="3725" w:author="Reihaneh Malekafzaliardakani" w:date="2023-05-29T18:04:00Z"/>
                <w:rFonts w:ascii="Arial" w:hAnsi="Arial"/>
                <w:sz w:val="18"/>
                <w:szCs w:val="18"/>
                <w:lang w:eastAsia="zh-CN"/>
              </w:rPr>
            </w:pPr>
            <w:del w:id="3726"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_n41A-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257A</w:delText>
              </w:r>
            </w:del>
          </w:p>
          <w:p w14:paraId="0FCEFCDC" w14:textId="3FA8ECD5" w:rsidR="005A54A6" w:rsidRPr="00642518" w:rsidDel="00500766" w:rsidRDefault="005A54A6" w:rsidP="005A54A6">
            <w:pPr>
              <w:keepNext/>
              <w:keepLines/>
              <w:spacing w:after="0"/>
              <w:jc w:val="center"/>
              <w:rPr>
                <w:del w:id="3727" w:author="Reihaneh Malekafzaliardakani" w:date="2023-05-29T18:04:00Z"/>
                <w:rFonts w:ascii="Arial" w:hAnsi="Arial"/>
                <w:sz w:val="18"/>
                <w:szCs w:val="18"/>
                <w:lang w:eastAsia="zh-CN"/>
              </w:rPr>
            </w:pPr>
            <w:del w:id="3728"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_n41A-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257G</w:delText>
              </w:r>
            </w:del>
          </w:p>
          <w:p w14:paraId="12C7457D" w14:textId="3A7C8A04" w:rsidR="005A54A6" w:rsidRPr="00642518" w:rsidDel="00500766" w:rsidRDefault="005A54A6" w:rsidP="005A54A6">
            <w:pPr>
              <w:keepNext/>
              <w:keepLines/>
              <w:spacing w:after="0"/>
              <w:jc w:val="center"/>
              <w:rPr>
                <w:del w:id="3729" w:author="Reihaneh Malekafzaliardakani" w:date="2023-05-29T18:04:00Z"/>
                <w:rFonts w:ascii="Arial" w:hAnsi="Arial"/>
                <w:sz w:val="18"/>
                <w:szCs w:val="18"/>
                <w:lang w:eastAsia="zh-CN"/>
              </w:rPr>
            </w:pPr>
            <w:del w:id="3730"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_n77A-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257A</w:delText>
              </w:r>
            </w:del>
          </w:p>
          <w:p w14:paraId="01C17D6B" w14:textId="57FC5972" w:rsidR="005A54A6" w:rsidRPr="00642518" w:rsidDel="00500766" w:rsidRDefault="005A54A6" w:rsidP="005A54A6">
            <w:pPr>
              <w:keepNext/>
              <w:keepLines/>
              <w:spacing w:after="0"/>
              <w:jc w:val="center"/>
              <w:rPr>
                <w:del w:id="3731" w:author="Reihaneh Malekafzaliardakani" w:date="2023-05-29T18:04:00Z"/>
                <w:rFonts w:ascii="Arial" w:hAnsi="Arial"/>
                <w:sz w:val="18"/>
                <w:szCs w:val="18"/>
                <w:lang w:eastAsia="zh-CN"/>
              </w:rPr>
            </w:pPr>
            <w:del w:id="3732" w:author="Reihaneh Malekafzaliardakani" w:date="2023-05-29T18:04:00Z">
              <w:r w:rsidRPr="00642518" w:rsidDel="00500766">
                <w:rPr>
                  <w:rFonts w:ascii="Arial" w:hAnsi="Arial" w:hint="eastAsia"/>
                  <w:sz w:val="18"/>
                  <w:szCs w:val="18"/>
                  <w:lang w:eastAsia="zh-CN"/>
                </w:rPr>
                <w:delText>CA</w:delText>
              </w:r>
              <w:r w:rsidRPr="00642518" w:rsidDel="00500766">
                <w:rPr>
                  <w:rFonts w:ascii="Arial" w:hAnsi="Arial"/>
                  <w:sz w:val="18"/>
                  <w:szCs w:val="18"/>
                  <w:lang w:eastAsia="zh-CN"/>
                </w:rPr>
                <w:delText>_n77A-</w:delText>
              </w:r>
              <w:r w:rsidRPr="00642518" w:rsidDel="00500766">
                <w:rPr>
                  <w:rFonts w:ascii="Arial" w:hAnsi="Arial" w:hint="eastAsia"/>
                  <w:sz w:val="18"/>
                  <w:szCs w:val="18"/>
                  <w:lang w:eastAsia="zh-CN"/>
                </w:rPr>
                <w:delText>n</w:delText>
              </w:r>
              <w:r w:rsidRPr="00642518" w:rsidDel="00500766">
                <w:rPr>
                  <w:rFonts w:ascii="Arial" w:hAnsi="Arial"/>
                  <w:sz w:val="18"/>
                  <w:szCs w:val="18"/>
                  <w:lang w:eastAsia="zh-CN"/>
                </w:rPr>
                <w:delText>257G</w:delText>
              </w:r>
            </w:del>
          </w:p>
          <w:p w14:paraId="76F51D67"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75E6B7" w14:textId="77777777" w:rsidR="005A54A6" w:rsidRPr="000126FF"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A20D36C"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85BA103"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5A54A6" w:rsidRPr="000126FF" w14:paraId="3D4906A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B3AEC4"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E448B37"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9D9A1E"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2E4245"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4B134F3"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5D31380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8FF261"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E524D4D"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6C698C"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1A1352"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B642D78"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5965D4D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3F1971"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3BFE708"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0EF5B9"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F58F8D"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390E9CB"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34027A47"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32A3B3AB" w14:textId="77777777" w:rsidR="005A54A6" w:rsidRPr="000126FF" w:rsidRDefault="005A54A6" w:rsidP="005A54A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4E00AC82" w14:textId="77777777" w:rsidR="005A54A6" w:rsidRPr="00642518" w:rsidRDefault="005A54A6" w:rsidP="005A54A6">
            <w:pPr>
              <w:keepNext/>
              <w:keepLines/>
              <w:spacing w:after="0"/>
              <w:jc w:val="center"/>
              <w:rPr>
                <w:ins w:id="3733" w:author="Reihaneh Malekafzaliardakani" w:date="2023-05-29T18:05:00Z"/>
                <w:rFonts w:ascii="Arial" w:hAnsi="Arial"/>
                <w:sz w:val="18"/>
                <w:szCs w:val="18"/>
                <w:lang w:eastAsia="zh-CN"/>
              </w:rPr>
            </w:pPr>
            <w:ins w:id="3734" w:author="Reihaneh Malekafzaliardakani" w:date="2023-05-29T18:05: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0AE6E4B3" w14:textId="77777777" w:rsidR="005A54A6" w:rsidRPr="00642518" w:rsidRDefault="005A54A6" w:rsidP="005A54A6">
            <w:pPr>
              <w:keepNext/>
              <w:keepLines/>
              <w:spacing w:after="0"/>
              <w:jc w:val="center"/>
              <w:rPr>
                <w:ins w:id="3735" w:author="Reihaneh Malekafzaliardakani" w:date="2023-05-29T18:05:00Z"/>
                <w:rFonts w:ascii="Arial" w:hAnsi="Arial"/>
                <w:sz w:val="18"/>
                <w:szCs w:val="18"/>
                <w:lang w:eastAsia="zh-CN"/>
              </w:rPr>
            </w:pPr>
            <w:ins w:id="3736" w:author="Reihaneh Malekafzaliardakani" w:date="2023-05-29T18:05: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701F3F67" w14:textId="6EB52DCA" w:rsidR="005A54A6" w:rsidRPr="00642518" w:rsidRDefault="005A54A6" w:rsidP="005A54A6">
            <w:pPr>
              <w:keepNext/>
              <w:keepLines/>
              <w:spacing w:after="0"/>
              <w:jc w:val="center"/>
              <w:rPr>
                <w:ins w:id="3737" w:author="Reihaneh Malekafzaliardakani" w:date="2023-05-29T18:05:00Z"/>
                <w:rFonts w:ascii="Arial" w:hAnsi="Arial"/>
                <w:sz w:val="18"/>
                <w:szCs w:val="18"/>
                <w:lang w:eastAsia="zh-CN"/>
              </w:rPr>
            </w:pPr>
            <w:ins w:id="3738" w:author="Reihaneh Malekafzaliardakani" w:date="2023-05-29T18:05: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ins>
          </w:p>
          <w:p w14:paraId="79D036F8" w14:textId="77777777" w:rsidR="005A54A6" w:rsidRPr="00642518" w:rsidRDefault="005A54A6" w:rsidP="005A54A6">
            <w:pPr>
              <w:keepNext/>
              <w:keepLines/>
              <w:spacing w:after="0"/>
              <w:jc w:val="center"/>
              <w:rPr>
                <w:ins w:id="3739" w:author="Reihaneh Malekafzaliardakani" w:date="2023-05-29T18:05:00Z"/>
                <w:rFonts w:ascii="Arial" w:hAnsi="Arial"/>
                <w:sz w:val="18"/>
                <w:szCs w:val="18"/>
                <w:lang w:eastAsia="zh-CN"/>
              </w:rPr>
            </w:pPr>
            <w:ins w:id="3740" w:author="Reihaneh Malekafzaliardakani" w:date="2023-05-29T18:05: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570E56A4" w14:textId="14D7458F" w:rsidR="005A54A6" w:rsidRPr="00642518" w:rsidRDefault="005A54A6" w:rsidP="005A54A6">
            <w:pPr>
              <w:keepNext/>
              <w:keepLines/>
              <w:spacing w:after="0"/>
              <w:jc w:val="center"/>
              <w:rPr>
                <w:ins w:id="3741" w:author="Reihaneh Malekafzaliardakani" w:date="2023-05-29T18:05:00Z"/>
                <w:rFonts w:ascii="Arial" w:hAnsi="Arial"/>
                <w:sz w:val="18"/>
                <w:szCs w:val="18"/>
                <w:lang w:eastAsia="zh-CN"/>
              </w:rPr>
            </w:pPr>
            <w:ins w:id="3742" w:author="Reihaneh Malekafzaliardakani" w:date="2023-05-29T18:05: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ins>
          </w:p>
          <w:p w14:paraId="027507B3" w14:textId="77777777" w:rsidR="005A54A6" w:rsidRDefault="005A54A6" w:rsidP="005A54A6">
            <w:pPr>
              <w:keepNext/>
              <w:keepLines/>
              <w:spacing w:after="0"/>
              <w:jc w:val="center"/>
              <w:rPr>
                <w:ins w:id="3743" w:author="Reihaneh Malekafzaliardakani" w:date="2023-05-29T20:53:00Z"/>
                <w:rFonts w:ascii="Arial" w:hAnsi="Arial" w:cs="Arial"/>
                <w:sz w:val="18"/>
                <w:szCs w:val="18"/>
              </w:rPr>
            </w:pPr>
            <w:ins w:id="3744" w:author="Reihaneh Malekafzaliardakani" w:date="2023-05-29T18:05: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ins>
          </w:p>
          <w:p w14:paraId="4D30865B" w14:textId="16EFA40B" w:rsidR="005A54A6" w:rsidRPr="00642518" w:rsidDel="002053A2" w:rsidRDefault="005A54A6" w:rsidP="005A54A6">
            <w:pPr>
              <w:keepNext/>
              <w:keepLines/>
              <w:spacing w:after="0"/>
              <w:jc w:val="center"/>
              <w:rPr>
                <w:del w:id="3745" w:author="Reihaneh Malekafzaliardakani" w:date="2023-05-29T18:05:00Z"/>
                <w:rFonts w:ascii="Arial" w:hAnsi="Arial"/>
                <w:sz w:val="18"/>
                <w:szCs w:val="18"/>
                <w:lang w:eastAsia="zh-CN"/>
              </w:rPr>
            </w:pPr>
            <w:del w:id="3746"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41A</w:delText>
              </w:r>
            </w:del>
          </w:p>
          <w:p w14:paraId="599F25BA" w14:textId="62B85ABC" w:rsidR="005A54A6" w:rsidRPr="00642518" w:rsidDel="002053A2" w:rsidRDefault="005A54A6" w:rsidP="005A54A6">
            <w:pPr>
              <w:keepNext/>
              <w:keepLines/>
              <w:spacing w:after="0"/>
              <w:jc w:val="center"/>
              <w:rPr>
                <w:del w:id="3747" w:author="Reihaneh Malekafzaliardakani" w:date="2023-05-29T18:05:00Z"/>
                <w:rFonts w:ascii="Arial" w:hAnsi="Arial"/>
                <w:sz w:val="18"/>
                <w:szCs w:val="18"/>
                <w:lang w:eastAsia="zh-CN"/>
              </w:rPr>
            </w:pPr>
            <w:del w:id="3748"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77A</w:delText>
              </w:r>
            </w:del>
          </w:p>
          <w:p w14:paraId="49773426" w14:textId="48AE57CB" w:rsidR="005A54A6" w:rsidRPr="00642518" w:rsidDel="002053A2" w:rsidRDefault="005A54A6" w:rsidP="005A54A6">
            <w:pPr>
              <w:keepNext/>
              <w:keepLines/>
              <w:spacing w:after="0"/>
              <w:jc w:val="center"/>
              <w:rPr>
                <w:del w:id="3749" w:author="Reihaneh Malekafzaliardakani" w:date="2023-05-29T18:05:00Z"/>
                <w:rFonts w:ascii="Arial" w:hAnsi="Arial"/>
                <w:sz w:val="18"/>
                <w:szCs w:val="18"/>
                <w:lang w:eastAsia="zh-CN"/>
              </w:rPr>
            </w:pPr>
            <w:del w:id="3750"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257A</w:delText>
              </w:r>
            </w:del>
          </w:p>
          <w:p w14:paraId="7D187F00" w14:textId="46D548B3" w:rsidR="005A54A6" w:rsidRPr="00642518" w:rsidDel="002053A2" w:rsidRDefault="005A54A6" w:rsidP="005A54A6">
            <w:pPr>
              <w:keepNext/>
              <w:keepLines/>
              <w:spacing w:after="0"/>
              <w:jc w:val="center"/>
              <w:rPr>
                <w:del w:id="3751" w:author="Reihaneh Malekafzaliardakani" w:date="2023-05-29T18:05:00Z"/>
                <w:rFonts w:ascii="Arial" w:hAnsi="Arial"/>
                <w:sz w:val="18"/>
                <w:szCs w:val="18"/>
                <w:lang w:eastAsia="zh-CN"/>
              </w:rPr>
            </w:pPr>
            <w:del w:id="3752"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257G</w:delText>
              </w:r>
            </w:del>
          </w:p>
          <w:p w14:paraId="2FCD241A" w14:textId="398A2563" w:rsidR="005A54A6" w:rsidRPr="00642518" w:rsidDel="002053A2" w:rsidRDefault="005A54A6" w:rsidP="005A54A6">
            <w:pPr>
              <w:keepNext/>
              <w:keepLines/>
              <w:spacing w:after="0"/>
              <w:jc w:val="center"/>
              <w:rPr>
                <w:del w:id="3753" w:author="Reihaneh Malekafzaliardakani" w:date="2023-05-29T18:05:00Z"/>
                <w:rFonts w:ascii="Arial" w:hAnsi="Arial"/>
                <w:sz w:val="18"/>
                <w:szCs w:val="18"/>
                <w:lang w:eastAsia="zh-CN"/>
              </w:rPr>
            </w:pPr>
            <w:del w:id="3754"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257H</w:delText>
              </w:r>
            </w:del>
          </w:p>
          <w:p w14:paraId="6BEED215" w14:textId="070B1CC8" w:rsidR="005A54A6" w:rsidRPr="00642518" w:rsidDel="002053A2" w:rsidRDefault="005A54A6" w:rsidP="005A54A6">
            <w:pPr>
              <w:keepNext/>
              <w:keepLines/>
              <w:spacing w:after="0"/>
              <w:jc w:val="center"/>
              <w:rPr>
                <w:del w:id="3755" w:author="Reihaneh Malekafzaliardakani" w:date="2023-05-29T18:05:00Z"/>
                <w:rFonts w:ascii="Arial" w:hAnsi="Arial"/>
                <w:sz w:val="18"/>
                <w:szCs w:val="18"/>
                <w:lang w:eastAsia="zh-CN"/>
              </w:rPr>
            </w:pPr>
            <w:del w:id="3756"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77A</w:delText>
              </w:r>
            </w:del>
          </w:p>
          <w:p w14:paraId="43FE6B43" w14:textId="6058F3E9" w:rsidR="005A54A6" w:rsidRPr="00642518" w:rsidDel="002053A2" w:rsidRDefault="005A54A6" w:rsidP="005A54A6">
            <w:pPr>
              <w:keepNext/>
              <w:keepLines/>
              <w:spacing w:after="0"/>
              <w:jc w:val="center"/>
              <w:rPr>
                <w:del w:id="3757" w:author="Reihaneh Malekafzaliardakani" w:date="2023-05-29T18:05:00Z"/>
                <w:rFonts w:ascii="Arial" w:hAnsi="Arial"/>
                <w:sz w:val="18"/>
                <w:szCs w:val="18"/>
                <w:lang w:eastAsia="zh-CN"/>
              </w:rPr>
            </w:pPr>
            <w:del w:id="3758"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257A</w:delText>
              </w:r>
            </w:del>
          </w:p>
          <w:p w14:paraId="1265B818" w14:textId="68AA263D" w:rsidR="005A54A6" w:rsidRPr="00642518" w:rsidDel="002053A2" w:rsidRDefault="005A54A6" w:rsidP="005A54A6">
            <w:pPr>
              <w:keepNext/>
              <w:keepLines/>
              <w:spacing w:after="0"/>
              <w:jc w:val="center"/>
              <w:rPr>
                <w:del w:id="3759" w:author="Reihaneh Malekafzaliardakani" w:date="2023-05-29T18:05:00Z"/>
                <w:rFonts w:ascii="Arial" w:hAnsi="Arial"/>
                <w:sz w:val="18"/>
                <w:szCs w:val="18"/>
                <w:lang w:eastAsia="zh-CN"/>
              </w:rPr>
            </w:pPr>
            <w:del w:id="3760"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257G</w:delText>
              </w:r>
            </w:del>
          </w:p>
          <w:p w14:paraId="63542085" w14:textId="05AB084F" w:rsidR="005A54A6" w:rsidRPr="00642518" w:rsidDel="002053A2" w:rsidRDefault="005A54A6" w:rsidP="005A54A6">
            <w:pPr>
              <w:keepNext/>
              <w:keepLines/>
              <w:spacing w:after="0"/>
              <w:jc w:val="center"/>
              <w:rPr>
                <w:del w:id="3761" w:author="Reihaneh Malekafzaliardakani" w:date="2023-05-29T18:05:00Z"/>
                <w:rFonts w:ascii="Arial" w:hAnsi="Arial"/>
                <w:sz w:val="18"/>
                <w:szCs w:val="18"/>
                <w:lang w:eastAsia="zh-CN"/>
              </w:rPr>
            </w:pPr>
            <w:del w:id="3762"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257H</w:delText>
              </w:r>
            </w:del>
          </w:p>
          <w:p w14:paraId="2D708A2D" w14:textId="5FB83F0B" w:rsidR="005A54A6" w:rsidRPr="00642518" w:rsidDel="002053A2" w:rsidRDefault="005A54A6" w:rsidP="005A54A6">
            <w:pPr>
              <w:keepNext/>
              <w:keepLines/>
              <w:spacing w:after="0"/>
              <w:jc w:val="center"/>
              <w:rPr>
                <w:del w:id="3763" w:author="Reihaneh Malekafzaliardakani" w:date="2023-05-29T18:05:00Z"/>
                <w:rFonts w:ascii="Arial" w:hAnsi="Arial"/>
                <w:sz w:val="18"/>
                <w:szCs w:val="18"/>
                <w:lang w:eastAsia="zh-CN"/>
              </w:rPr>
            </w:pPr>
            <w:del w:id="3764"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257A</w:delText>
              </w:r>
            </w:del>
          </w:p>
          <w:p w14:paraId="51719D7D" w14:textId="5FD90AB0" w:rsidR="005A54A6" w:rsidRPr="00642518" w:rsidDel="002053A2" w:rsidRDefault="005A54A6" w:rsidP="005A54A6">
            <w:pPr>
              <w:keepNext/>
              <w:keepLines/>
              <w:spacing w:after="0"/>
              <w:jc w:val="center"/>
              <w:rPr>
                <w:del w:id="3765" w:author="Reihaneh Malekafzaliardakani" w:date="2023-05-29T18:05:00Z"/>
                <w:rFonts w:ascii="Arial" w:hAnsi="Arial"/>
                <w:sz w:val="18"/>
                <w:szCs w:val="18"/>
                <w:lang w:eastAsia="zh-CN"/>
              </w:rPr>
            </w:pPr>
            <w:del w:id="3766"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257G</w:delText>
              </w:r>
            </w:del>
          </w:p>
          <w:p w14:paraId="0EB3A6A5" w14:textId="4F4966FC" w:rsidR="005A54A6" w:rsidRPr="000126FF" w:rsidRDefault="005A54A6" w:rsidP="005A54A6">
            <w:pPr>
              <w:keepNext/>
              <w:keepLines/>
              <w:spacing w:after="0"/>
              <w:jc w:val="center"/>
              <w:rPr>
                <w:rFonts w:ascii="Arial" w:hAnsi="Arial" w:cs="Arial"/>
                <w:sz w:val="18"/>
                <w:szCs w:val="18"/>
                <w:lang w:eastAsia="zh-CN"/>
              </w:rPr>
            </w:pPr>
            <w:del w:id="3767" w:author="Reihaneh Malekafzaliardakani" w:date="2023-05-29T18:05: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257H</w:delText>
              </w:r>
            </w:del>
          </w:p>
        </w:tc>
        <w:tc>
          <w:tcPr>
            <w:tcW w:w="1213" w:type="dxa"/>
            <w:tcBorders>
              <w:left w:val="single" w:sz="4" w:space="0" w:color="auto"/>
              <w:bottom w:val="single" w:sz="4" w:space="0" w:color="auto"/>
              <w:right w:val="single" w:sz="4" w:space="0" w:color="auto"/>
            </w:tcBorders>
          </w:tcPr>
          <w:p w14:paraId="1D0CC071" w14:textId="77777777" w:rsidR="005A54A6" w:rsidRPr="000126FF"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D3F60E2"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374698F"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5A54A6" w:rsidRPr="000126FF" w14:paraId="3FFCE3C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9BBC6"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C458DCC"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5D900B"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6BD408"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EB20F2B"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7853919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BB0635"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8EA12F2"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E592C5"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3C8D00"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DF9EF05"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1520082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055AF2"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D7ED0F4"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22EEB8"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2CC6A9"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8CE159C"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6DE891EA"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08E63543" w14:textId="77777777" w:rsidR="005A54A6" w:rsidRPr="000126FF" w:rsidRDefault="005A54A6" w:rsidP="005A54A6">
            <w:pPr>
              <w:keepNext/>
              <w:keepLines/>
              <w:spacing w:after="0"/>
              <w:jc w:val="center"/>
              <w:rPr>
                <w:rFonts w:ascii="Arial" w:hAnsi="Arial" w:cs="Arial"/>
                <w:noProof/>
              </w:rPr>
            </w:pPr>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2840FF53" w14:textId="77777777" w:rsidR="005A54A6" w:rsidRPr="00642518" w:rsidRDefault="005A54A6" w:rsidP="005A54A6">
            <w:pPr>
              <w:keepNext/>
              <w:keepLines/>
              <w:spacing w:after="0"/>
              <w:jc w:val="center"/>
              <w:rPr>
                <w:ins w:id="3768" w:author="Reihaneh Malekafzaliardakani" w:date="2023-05-29T18:06:00Z"/>
                <w:rFonts w:ascii="Arial" w:hAnsi="Arial"/>
                <w:sz w:val="18"/>
                <w:szCs w:val="18"/>
                <w:lang w:eastAsia="zh-CN"/>
              </w:rPr>
            </w:pPr>
            <w:ins w:id="3769" w:author="Reihaneh Malekafzaliardakani" w:date="2023-05-29T18:06: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608FECFD" w14:textId="77777777" w:rsidR="005A54A6" w:rsidRPr="00642518" w:rsidRDefault="005A54A6" w:rsidP="005A54A6">
            <w:pPr>
              <w:keepNext/>
              <w:keepLines/>
              <w:spacing w:after="0"/>
              <w:jc w:val="center"/>
              <w:rPr>
                <w:ins w:id="3770" w:author="Reihaneh Malekafzaliardakani" w:date="2023-05-29T18:06:00Z"/>
                <w:rFonts w:ascii="Arial" w:hAnsi="Arial"/>
                <w:sz w:val="18"/>
                <w:szCs w:val="18"/>
                <w:lang w:eastAsia="zh-CN"/>
              </w:rPr>
            </w:pPr>
            <w:ins w:id="3771" w:author="Reihaneh Malekafzaliardakani" w:date="2023-05-29T18:06: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4CEEFC11" w14:textId="50AEE218" w:rsidR="005A54A6" w:rsidRPr="00642518" w:rsidRDefault="005A54A6" w:rsidP="005A54A6">
            <w:pPr>
              <w:keepNext/>
              <w:keepLines/>
              <w:spacing w:after="0"/>
              <w:jc w:val="center"/>
              <w:rPr>
                <w:ins w:id="3772" w:author="Reihaneh Malekafzaliardakani" w:date="2023-05-29T18:06:00Z"/>
                <w:rFonts w:ascii="Arial" w:hAnsi="Arial"/>
                <w:sz w:val="18"/>
                <w:szCs w:val="18"/>
                <w:lang w:eastAsia="zh-CN"/>
              </w:rPr>
            </w:pPr>
            <w:ins w:id="3773" w:author="Reihaneh Malekafzaliardakani" w:date="2023-05-29T18:06: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ins>
          </w:p>
          <w:p w14:paraId="0748E428" w14:textId="77777777" w:rsidR="005A54A6" w:rsidRPr="00642518" w:rsidRDefault="005A54A6" w:rsidP="005A54A6">
            <w:pPr>
              <w:keepNext/>
              <w:keepLines/>
              <w:spacing w:after="0"/>
              <w:jc w:val="center"/>
              <w:rPr>
                <w:ins w:id="3774" w:author="Reihaneh Malekafzaliardakani" w:date="2023-05-29T18:06:00Z"/>
                <w:rFonts w:ascii="Arial" w:hAnsi="Arial"/>
                <w:sz w:val="18"/>
                <w:szCs w:val="18"/>
                <w:lang w:eastAsia="zh-CN"/>
              </w:rPr>
            </w:pPr>
            <w:ins w:id="3775" w:author="Reihaneh Malekafzaliardakani" w:date="2023-05-29T18:06: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4485DCB3" w14:textId="2D10980A" w:rsidR="005A54A6" w:rsidRPr="00642518" w:rsidRDefault="005A54A6" w:rsidP="005A54A6">
            <w:pPr>
              <w:keepNext/>
              <w:keepLines/>
              <w:spacing w:after="0"/>
              <w:jc w:val="center"/>
              <w:rPr>
                <w:ins w:id="3776" w:author="Reihaneh Malekafzaliardakani" w:date="2023-05-29T18:06:00Z"/>
                <w:rFonts w:ascii="Arial" w:hAnsi="Arial"/>
                <w:sz w:val="18"/>
                <w:szCs w:val="18"/>
                <w:lang w:eastAsia="zh-CN"/>
              </w:rPr>
            </w:pPr>
            <w:ins w:id="3777" w:author="Reihaneh Malekafzaliardakani" w:date="2023-05-29T18:06: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ins>
          </w:p>
          <w:p w14:paraId="3637690A" w14:textId="77777777" w:rsidR="005A54A6" w:rsidRDefault="005A54A6" w:rsidP="005A54A6">
            <w:pPr>
              <w:keepNext/>
              <w:keepLines/>
              <w:spacing w:after="0"/>
              <w:jc w:val="center"/>
              <w:rPr>
                <w:ins w:id="3778" w:author="Reihaneh Malekafzaliardakani" w:date="2023-05-29T20:54:00Z"/>
                <w:rFonts w:ascii="Arial" w:hAnsi="Arial" w:cs="Arial"/>
                <w:sz w:val="18"/>
                <w:szCs w:val="18"/>
              </w:rPr>
            </w:pPr>
            <w:ins w:id="3779" w:author="Reihaneh Malekafzaliardakani" w:date="2023-05-29T18:06: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ins>
          </w:p>
          <w:p w14:paraId="02960470" w14:textId="673D501D" w:rsidR="005A54A6" w:rsidRPr="00642518" w:rsidDel="002053A2" w:rsidRDefault="005A54A6" w:rsidP="005A54A6">
            <w:pPr>
              <w:keepNext/>
              <w:keepLines/>
              <w:spacing w:after="0"/>
              <w:jc w:val="center"/>
              <w:rPr>
                <w:del w:id="3780" w:author="Reihaneh Malekafzaliardakani" w:date="2023-05-29T18:06:00Z"/>
                <w:rFonts w:ascii="Arial" w:hAnsi="Arial"/>
                <w:sz w:val="18"/>
                <w:szCs w:val="18"/>
                <w:lang w:eastAsia="zh-CN"/>
              </w:rPr>
            </w:pPr>
            <w:del w:id="3781"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41A</w:delText>
              </w:r>
            </w:del>
          </w:p>
          <w:p w14:paraId="5034FFE6" w14:textId="482EFD2D" w:rsidR="005A54A6" w:rsidRPr="00642518" w:rsidDel="002053A2" w:rsidRDefault="005A54A6" w:rsidP="005A54A6">
            <w:pPr>
              <w:keepNext/>
              <w:keepLines/>
              <w:spacing w:after="0"/>
              <w:jc w:val="center"/>
              <w:rPr>
                <w:del w:id="3782" w:author="Reihaneh Malekafzaliardakani" w:date="2023-05-29T18:06:00Z"/>
                <w:rFonts w:ascii="Arial" w:hAnsi="Arial"/>
                <w:sz w:val="18"/>
                <w:szCs w:val="18"/>
                <w:lang w:eastAsia="zh-CN"/>
              </w:rPr>
            </w:pPr>
            <w:del w:id="3783"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77A</w:delText>
              </w:r>
            </w:del>
          </w:p>
          <w:p w14:paraId="1C49F1C7" w14:textId="23743818" w:rsidR="005A54A6" w:rsidRPr="00642518" w:rsidDel="002053A2" w:rsidRDefault="005A54A6" w:rsidP="005A54A6">
            <w:pPr>
              <w:keepNext/>
              <w:keepLines/>
              <w:spacing w:after="0"/>
              <w:jc w:val="center"/>
              <w:rPr>
                <w:del w:id="3784" w:author="Reihaneh Malekafzaliardakani" w:date="2023-05-29T18:06:00Z"/>
                <w:rFonts w:ascii="Arial" w:hAnsi="Arial"/>
                <w:sz w:val="18"/>
                <w:szCs w:val="18"/>
                <w:lang w:eastAsia="zh-CN"/>
              </w:rPr>
            </w:pPr>
            <w:del w:id="3785"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257A</w:delText>
              </w:r>
            </w:del>
          </w:p>
          <w:p w14:paraId="5BCD13E4" w14:textId="30D16E4B" w:rsidR="005A54A6" w:rsidRPr="00642518" w:rsidDel="002053A2" w:rsidRDefault="005A54A6" w:rsidP="005A54A6">
            <w:pPr>
              <w:keepNext/>
              <w:keepLines/>
              <w:spacing w:after="0"/>
              <w:jc w:val="center"/>
              <w:rPr>
                <w:del w:id="3786" w:author="Reihaneh Malekafzaliardakani" w:date="2023-05-29T18:06:00Z"/>
                <w:rFonts w:ascii="Arial" w:hAnsi="Arial"/>
                <w:sz w:val="18"/>
                <w:szCs w:val="18"/>
                <w:lang w:eastAsia="zh-CN"/>
              </w:rPr>
            </w:pPr>
            <w:del w:id="3787"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257G</w:delText>
              </w:r>
            </w:del>
          </w:p>
          <w:p w14:paraId="6580FF4C" w14:textId="1F4717EF" w:rsidR="005A54A6" w:rsidRPr="00642518" w:rsidDel="002053A2" w:rsidRDefault="005A54A6" w:rsidP="005A54A6">
            <w:pPr>
              <w:keepNext/>
              <w:keepLines/>
              <w:spacing w:after="0"/>
              <w:jc w:val="center"/>
              <w:rPr>
                <w:del w:id="3788" w:author="Reihaneh Malekafzaliardakani" w:date="2023-05-29T18:06:00Z"/>
                <w:rFonts w:ascii="Arial" w:hAnsi="Arial"/>
                <w:sz w:val="18"/>
                <w:szCs w:val="18"/>
                <w:lang w:eastAsia="zh-CN"/>
              </w:rPr>
            </w:pPr>
            <w:del w:id="3789"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257H</w:delText>
              </w:r>
            </w:del>
          </w:p>
          <w:p w14:paraId="20CEEEE9" w14:textId="2EE6FA04" w:rsidR="005A54A6" w:rsidRPr="00642518" w:rsidDel="002053A2" w:rsidRDefault="005A54A6" w:rsidP="005A54A6">
            <w:pPr>
              <w:keepNext/>
              <w:keepLines/>
              <w:spacing w:after="0"/>
              <w:jc w:val="center"/>
              <w:rPr>
                <w:del w:id="3790" w:author="Reihaneh Malekafzaliardakani" w:date="2023-05-29T18:06:00Z"/>
                <w:rFonts w:ascii="Arial" w:hAnsi="Arial"/>
                <w:sz w:val="18"/>
                <w:szCs w:val="18"/>
                <w:lang w:eastAsia="zh-CN"/>
              </w:rPr>
            </w:pPr>
            <w:del w:id="3791"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_n3A-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257I</w:delText>
              </w:r>
            </w:del>
          </w:p>
          <w:p w14:paraId="3DB0347D" w14:textId="577235BA" w:rsidR="005A54A6" w:rsidRPr="00642518" w:rsidDel="002053A2" w:rsidRDefault="005A54A6" w:rsidP="005A54A6">
            <w:pPr>
              <w:keepNext/>
              <w:keepLines/>
              <w:spacing w:after="0"/>
              <w:jc w:val="center"/>
              <w:rPr>
                <w:del w:id="3792" w:author="Reihaneh Malekafzaliardakani" w:date="2023-05-29T18:06:00Z"/>
                <w:rFonts w:ascii="Arial" w:hAnsi="Arial"/>
                <w:sz w:val="18"/>
                <w:szCs w:val="18"/>
                <w:lang w:eastAsia="zh-CN"/>
              </w:rPr>
            </w:pPr>
            <w:del w:id="3793"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77A</w:delText>
              </w:r>
            </w:del>
          </w:p>
          <w:p w14:paraId="2BDA8311" w14:textId="714AAC67" w:rsidR="005A54A6" w:rsidRPr="00642518" w:rsidDel="002053A2" w:rsidRDefault="005A54A6" w:rsidP="005A54A6">
            <w:pPr>
              <w:keepNext/>
              <w:keepLines/>
              <w:spacing w:after="0"/>
              <w:jc w:val="center"/>
              <w:rPr>
                <w:del w:id="3794" w:author="Reihaneh Malekafzaliardakani" w:date="2023-05-29T18:06:00Z"/>
                <w:rFonts w:ascii="Arial" w:hAnsi="Arial"/>
                <w:sz w:val="18"/>
                <w:szCs w:val="18"/>
                <w:lang w:eastAsia="zh-CN"/>
              </w:rPr>
            </w:pPr>
            <w:del w:id="3795"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257A</w:delText>
              </w:r>
            </w:del>
          </w:p>
          <w:p w14:paraId="78E2ECFA" w14:textId="629C2D0D" w:rsidR="005A54A6" w:rsidRPr="00642518" w:rsidDel="002053A2" w:rsidRDefault="005A54A6" w:rsidP="005A54A6">
            <w:pPr>
              <w:keepNext/>
              <w:keepLines/>
              <w:spacing w:after="0"/>
              <w:jc w:val="center"/>
              <w:rPr>
                <w:del w:id="3796" w:author="Reihaneh Malekafzaliardakani" w:date="2023-05-29T18:06:00Z"/>
                <w:rFonts w:ascii="Arial" w:hAnsi="Arial"/>
                <w:sz w:val="18"/>
                <w:szCs w:val="18"/>
                <w:lang w:eastAsia="zh-CN"/>
              </w:rPr>
            </w:pPr>
            <w:del w:id="3797"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257G</w:delText>
              </w:r>
            </w:del>
          </w:p>
          <w:p w14:paraId="34AA2FCD" w14:textId="1F4C22D6" w:rsidR="005A54A6" w:rsidRPr="00642518" w:rsidDel="002053A2" w:rsidRDefault="005A54A6" w:rsidP="005A54A6">
            <w:pPr>
              <w:keepNext/>
              <w:keepLines/>
              <w:spacing w:after="0"/>
              <w:jc w:val="center"/>
              <w:rPr>
                <w:del w:id="3798" w:author="Reihaneh Malekafzaliardakani" w:date="2023-05-29T18:06:00Z"/>
                <w:rFonts w:ascii="Arial" w:hAnsi="Arial"/>
                <w:sz w:val="18"/>
                <w:szCs w:val="18"/>
                <w:lang w:eastAsia="zh-CN"/>
              </w:rPr>
            </w:pPr>
            <w:del w:id="3799"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257H</w:delText>
              </w:r>
            </w:del>
          </w:p>
          <w:p w14:paraId="7FF8A469" w14:textId="6322D55D" w:rsidR="005A54A6" w:rsidRPr="00642518" w:rsidDel="002053A2" w:rsidRDefault="005A54A6" w:rsidP="005A54A6">
            <w:pPr>
              <w:keepNext/>
              <w:keepLines/>
              <w:spacing w:after="0"/>
              <w:jc w:val="center"/>
              <w:rPr>
                <w:del w:id="3800" w:author="Reihaneh Malekafzaliardakani" w:date="2023-05-29T18:06:00Z"/>
                <w:rFonts w:ascii="Arial" w:hAnsi="Arial"/>
                <w:sz w:val="18"/>
                <w:szCs w:val="18"/>
                <w:lang w:eastAsia="zh-CN"/>
              </w:rPr>
            </w:pPr>
            <w:del w:id="3801"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_n41A-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257I</w:delText>
              </w:r>
            </w:del>
          </w:p>
          <w:p w14:paraId="00C8414A" w14:textId="1D7D5B6A" w:rsidR="005A54A6" w:rsidRPr="00642518" w:rsidDel="002053A2" w:rsidRDefault="005A54A6" w:rsidP="005A54A6">
            <w:pPr>
              <w:keepNext/>
              <w:keepLines/>
              <w:spacing w:after="0"/>
              <w:jc w:val="center"/>
              <w:rPr>
                <w:del w:id="3802" w:author="Reihaneh Malekafzaliardakani" w:date="2023-05-29T18:06:00Z"/>
                <w:rFonts w:ascii="Arial" w:hAnsi="Arial"/>
                <w:sz w:val="18"/>
                <w:szCs w:val="18"/>
                <w:lang w:eastAsia="zh-CN"/>
              </w:rPr>
            </w:pPr>
            <w:del w:id="3803"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257A</w:delText>
              </w:r>
            </w:del>
          </w:p>
          <w:p w14:paraId="1D7D7227" w14:textId="4447BB50" w:rsidR="005A54A6" w:rsidRPr="00642518" w:rsidDel="002053A2" w:rsidRDefault="005A54A6" w:rsidP="005A54A6">
            <w:pPr>
              <w:keepNext/>
              <w:keepLines/>
              <w:spacing w:after="0"/>
              <w:jc w:val="center"/>
              <w:rPr>
                <w:del w:id="3804" w:author="Reihaneh Malekafzaliardakani" w:date="2023-05-29T18:06:00Z"/>
                <w:rFonts w:ascii="Arial" w:hAnsi="Arial"/>
                <w:sz w:val="18"/>
                <w:szCs w:val="18"/>
                <w:lang w:eastAsia="zh-CN"/>
              </w:rPr>
            </w:pPr>
            <w:del w:id="3805"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257G</w:delText>
              </w:r>
            </w:del>
          </w:p>
          <w:p w14:paraId="7090F378" w14:textId="204C4B2F" w:rsidR="005A54A6" w:rsidRPr="00642518" w:rsidDel="002053A2" w:rsidRDefault="005A54A6" w:rsidP="005A54A6">
            <w:pPr>
              <w:keepNext/>
              <w:keepLines/>
              <w:spacing w:after="0"/>
              <w:jc w:val="center"/>
              <w:rPr>
                <w:del w:id="3806" w:author="Reihaneh Malekafzaliardakani" w:date="2023-05-29T18:06:00Z"/>
                <w:rFonts w:ascii="Arial" w:hAnsi="Arial"/>
                <w:sz w:val="18"/>
                <w:szCs w:val="18"/>
                <w:lang w:eastAsia="zh-CN"/>
              </w:rPr>
            </w:pPr>
            <w:del w:id="3807"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257H</w:delText>
              </w:r>
            </w:del>
          </w:p>
          <w:p w14:paraId="03D93BDF" w14:textId="7FC79F8E" w:rsidR="005A54A6" w:rsidRPr="000126FF" w:rsidRDefault="005A54A6" w:rsidP="005A54A6">
            <w:pPr>
              <w:keepNext/>
              <w:keepLines/>
              <w:spacing w:after="0"/>
              <w:jc w:val="center"/>
              <w:rPr>
                <w:rFonts w:ascii="Arial" w:hAnsi="Arial" w:cs="Arial"/>
                <w:sz w:val="18"/>
                <w:szCs w:val="18"/>
                <w:lang w:eastAsia="zh-CN"/>
              </w:rPr>
            </w:pPr>
            <w:del w:id="3808" w:author="Reihaneh Malekafzaliardakani" w:date="2023-05-29T18:06:00Z">
              <w:r w:rsidRPr="00642518" w:rsidDel="002053A2">
                <w:rPr>
                  <w:rFonts w:ascii="Arial" w:hAnsi="Arial" w:hint="eastAsia"/>
                  <w:sz w:val="18"/>
                  <w:szCs w:val="18"/>
                  <w:lang w:eastAsia="zh-CN"/>
                </w:rPr>
                <w:delText>CA</w:delText>
              </w:r>
              <w:r w:rsidRPr="00642518" w:rsidDel="002053A2">
                <w:rPr>
                  <w:rFonts w:ascii="Arial" w:hAnsi="Arial"/>
                  <w:sz w:val="18"/>
                  <w:szCs w:val="18"/>
                  <w:lang w:eastAsia="zh-CN"/>
                </w:rPr>
                <w:delText>_n77A-</w:delText>
              </w:r>
              <w:r w:rsidRPr="00642518" w:rsidDel="002053A2">
                <w:rPr>
                  <w:rFonts w:ascii="Arial" w:hAnsi="Arial" w:hint="eastAsia"/>
                  <w:sz w:val="18"/>
                  <w:szCs w:val="18"/>
                  <w:lang w:eastAsia="zh-CN"/>
                </w:rPr>
                <w:delText>n</w:delText>
              </w:r>
              <w:r w:rsidRPr="00642518" w:rsidDel="002053A2">
                <w:rPr>
                  <w:rFonts w:ascii="Arial" w:hAnsi="Arial"/>
                  <w:sz w:val="18"/>
                  <w:szCs w:val="18"/>
                  <w:lang w:eastAsia="zh-CN"/>
                </w:rPr>
                <w:delText>257I</w:delText>
              </w:r>
            </w:del>
          </w:p>
        </w:tc>
        <w:tc>
          <w:tcPr>
            <w:tcW w:w="1213" w:type="dxa"/>
            <w:tcBorders>
              <w:left w:val="single" w:sz="4" w:space="0" w:color="auto"/>
              <w:bottom w:val="single" w:sz="4" w:space="0" w:color="auto"/>
              <w:right w:val="single" w:sz="4" w:space="0" w:color="auto"/>
            </w:tcBorders>
          </w:tcPr>
          <w:p w14:paraId="3FDA79DB" w14:textId="77777777" w:rsidR="005A54A6" w:rsidRPr="000126FF"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B81A7F7"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8158DA9"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5A54A6" w:rsidRPr="000126FF" w14:paraId="0B739B4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32B23A"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9EC040E"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6474A2"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DB6C1A" w14:textId="77777777" w:rsidR="005A54A6" w:rsidRPr="000126FF" w:rsidRDefault="005A54A6" w:rsidP="005A54A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2CF0805"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0420934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18EF8C"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0AAB841"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6B931E"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F7C955"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1F376C7"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0126FF" w14:paraId="0A16089E"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BEBC3E" w14:textId="77777777" w:rsidR="005A54A6" w:rsidRPr="000126FF" w:rsidRDefault="005A54A6" w:rsidP="005A54A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048923A" w14:textId="77777777" w:rsidR="005A54A6" w:rsidRPr="000126FF" w:rsidRDefault="005A54A6" w:rsidP="005A54A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1EB713" w14:textId="77777777" w:rsidR="005A54A6" w:rsidRPr="000126FF" w:rsidRDefault="005A54A6" w:rsidP="005A54A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624558" w14:textId="77777777" w:rsidR="005A54A6" w:rsidRPr="000126FF" w:rsidRDefault="005A54A6" w:rsidP="005A54A6">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90B1AF6" w14:textId="77777777" w:rsidR="005A54A6" w:rsidRPr="000126FF" w:rsidRDefault="005A54A6" w:rsidP="005A54A6">
            <w:pPr>
              <w:keepNext/>
              <w:keepLines/>
              <w:spacing w:after="0"/>
              <w:jc w:val="center"/>
              <w:rPr>
                <w:rFonts w:ascii="Arial" w:hAnsi="Arial" w:cs="Arial"/>
                <w:sz w:val="18"/>
                <w:szCs w:val="18"/>
                <w:lang w:eastAsia="ja-JP"/>
              </w:rPr>
            </w:pPr>
          </w:p>
        </w:tc>
      </w:tr>
      <w:tr w:rsidR="005A54A6" w:rsidRPr="00642518" w14:paraId="3CC828BD"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0A554030"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038C1A0D" w14:textId="77777777" w:rsidR="005A54A6" w:rsidRPr="000126FF" w:rsidRDefault="005A54A6" w:rsidP="005A54A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0D0296F" w14:textId="77777777" w:rsidR="005A54A6" w:rsidRPr="000126FF" w:rsidRDefault="005A54A6" w:rsidP="005A54A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CD25074" w14:textId="77777777" w:rsidR="005A54A6" w:rsidRPr="000126FF" w:rsidRDefault="005A54A6" w:rsidP="005A54A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6B6556C4" w14:textId="77777777" w:rsidR="005A54A6" w:rsidRPr="000126FF" w:rsidRDefault="005A54A6" w:rsidP="005A54A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9BE9B3C" w14:textId="77777777" w:rsidR="005A54A6" w:rsidRPr="000126FF" w:rsidRDefault="005A54A6" w:rsidP="005A54A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1056145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5157AC71"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B7F4C89"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4DA7E34F"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5A54A6" w:rsidRPr="00642518" w14:paraId="6F7D073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CFA8BC"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A891879"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7CD48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7F29244"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FE21645"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32BB4B0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89D07F"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4106EFC"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7E5AA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691089"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8AC3D5F"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5FC704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3A9D31"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AD437C"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02A7FE"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F37ABC"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B878BA"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41B1A8CA"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6C4589"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1EF75A7F" w14:textId="77777777" w:rsidR="005A54A6" w:rsidRPr="000126FF" w:rsidRDefault="005A54A6" w:rsidP="005A54A6">
            <w:pPr>
              <w:keepNext/>
              <w:keepLines/>
              <w:spacing w:after="0"/>
              <w:jc w:val="center"/>
              <w:rPr>
                <w:ins w:id="3809" w:author="Reihaneh Malekafzaliardakani" w:date="2023-05-29T18:07:00Z"/>
                <w:rFonts w:ascii="Arial" w:hAnsi="Arial" w:cs="Arial"/>
                <w:sz w:val="18"/>
                <w:szCs w:val="18"/>
                <w:lang w:eastAsia="zh-CN"/>
              </w:rPr>
            </w:pPr>
            <w:ins w:id="3810" w:author="Reihaneh Malekafzaliardakani" w:date="2023-05-29T18:07:00Z">
              <w:r w:rsidRPr="000126FF">
                <w:rPr>
                  <w:rFonts w:ascii="Arial" w:hAnsi="Arial" w:cs="Arial"/>
                  <w:sz w:val="18"/>
                  <w:szCs w:val="18"/>
                  <w:lang w:eastAsia="zh-CN"/>
                </w:rPr>
                <w:t>A_n3A-n41A</w:t>
              </w:r>
            </w:ins>
          </w:p>
          <w:p w14:paraId="12576FA3" w14:textId="77777777" w:rsidR="005A54A6" w:rsidRPr="000126FF" w:rsidRDefault="005A54A6" w:rsidP="005A54A6">
            <w:pPr>
              <w:keepNext/>
              <w:keepLines/>
              <w:spacing w:after="0"/>
              <w:jc w:val="center"/>
              <w:rPr>
                <w:ins w:id="3811" w:author="Reihaneh Malekafzaliardakani" w:date="2023-05-29T18:07:00Z"/>
                <w:rFonts w:ascii="Arial" w:hAnsi="Arial" w:cs="Arial"/>
                <w:sz w:val="18"/>
                <w:szCs w:val="18"/>
                <w:lang w:eastAsia="zh-CN"/>
              </w:rPr>
            </w:pPr>
            <w:ins w:id="3812" w:author="Reihaneh Malekafzaliardakani" w:date="2023-05-29T18:07:00Z">
              <w:r w:rsidRPr="000126FF">
                <w:rPr>
                  <w:rFonts w:ascii="Arial" w:hAnsi="Arial" w:cs="Arial"/>
                  <w:sz w:val="18"/>
                  <w:szCs w:val="18"/>
                  <w:lang w:eastAsia="zh-CN"/>
                </w:rPr>
                <w:t>CA_n3A-n79A</w:t>
              </w:r>
            </w:ins>
          </w:p>
          <w:p w14:paraId="42F6B131" w14:textId="4DE84757" w:rsidR="005A54A6" w:rsidRPr="000126FF" w:rsidRDefault="005A54A6" w:rsidP="005A54A6">
            <w:pPr>
              <w:keepNext/>
              <w:keepLines/>
              <w:spacing w:after="0"/>
              <w:jc w:val="center"/>
              <w:rPr>
                <w:ins w:id="3813" w:author="Reihaneh Malekafzaliardakani" w:date="2023-05-29T18:07:00Z"/>
                <w:rFonts w:ascii="Arial" w:hAnsi="Arial" w:cs="Arial"/>
                <w:sz w:val="18"/>
                <w:szCs w:val="18"/>
                <w:lang w:eastAsia="zh-CN"/>
              </w:rPr>
            </w:pPr>
            <w:ins w:id="3814" w:author="Reihaneh Malekafzaliardakani" w:date="2023-05-29T18:07:00Z">
              <w:r w:rsidRPr="000126FF">
                <w:rPr>
                  <w:rFonts w:ascii="Arial" w:hAnsi="Arial" w:cs="Arial"/>
                  <w:sz w:val="18"/>
                  <w:szCs w:val="18"/>
                  <w:lang w:eastAsia="zh-CN"/>
                </w:rPr>
                <w:t>CA_n3A-n257A</w:t>
              </w:r>
              <w:r>
                <w:rPr>
                  <w:rFonts w:ascii="Arial" w:hAnsi="Arial" w:cs="Arial"/>
                  <w:sz w:val="18"/>
                  <w:szCs w:val="18"/>
                  <w:lang w:eastAsia="zh-CN"/>
                </w:rPr>
                <w:t>/G</w:t>
              </w:r>
            </w:ins>
          </w:p>
          <w:p w14:paraId="0CF87D25" w14:textId="77777777" w:rsidR="005A54A6" w:rsidRPr="000126FF" w:rsidRDefault="005A54A6" w:rsidP="005A54A6">
            <w:pPr>
              <w:keepNext/>
              <w:keepLines/>
              <w:spacing w:after="0"/>
              <w:jc w:val="center"/>
              <w:rPr>
                <w:ins w:id="3815" w:author="Reihaneh Malekafzaliardakani" w:date="2023-05-29T18:07:00Z"/>
                <w:rFonts w:ascii="Arial" w:hAnsi="Arial" w:cs="Arial"/>
                <w:sz w:val="18"/>
                <w:szCs w:val="18"/>
                <w:lang w:eastAsia="zh-CN"/>
              </w:rPr>
            </w:pPr>
            <w:ins w:id="3816" w:author="Reihaneh Malekafzaliardakani" w:date="2023-05-29T18:07:00Z">
              <w:r w:rsidRPr="000126FF">
                <w:rPr>
                  <w:rFonts w:ascii="Arial" w:hAnsi="Arial" w:cs="Arial"/>
                  <w:sz w:val="18"/>
                  <w:szCs w:val="18"/>
                  <w:lang w:eastAsia="zh-CN"/>
                </w:rPr>
                <w:t>CA_n41A-n79A</w:t>
              </w:r>
            </w:ins>
          </w:p>
          <w:p w14:paraId="0D4AC9D4" w14:textId="23B71527" w:rsidR="005A54A6" w:rsidRPr="000126FF" w:rsidRDefault="005A54A6" w:rsidP="005A54A6">
            <w:pPr>
              <w:keepNext/>
              <w:keepLines/>
              <w:spacing w:after="0"/>
              <w:jc w:val="center"/>
              <w:rPr>
                <w:ins w:id="3817" w:author="Reihaneh Malekafzaliardakani" w:date="2023-05-29T18:07:00Z"/>
                <w:rFonts w:ascii="Arial" w:hAnsi="Arial" w:cs="Arial"/>
                <w:sz w:val="18"/>
                <w:szCs w:val="18"/>
                <w:lang w:eastAsia="zh-CN"/>
              </w:rPr>
            </w:pPr>
            <w:ins w:id="3818" w:author="Reihaneh Malekafzaliardakani" w:date="2023-05-29T18:07:00Z">
              <w:r w:rsidRPr="000126FF">
                <w:rPr>
                  <w:rFonts w:ascii="Arial" w:hAnsi="Arial" w:cs="Arial"/>
                  <w:sz w:val="18"/>
                  <w:szCs w:val="18"/>
                  <w:lang w:eastAsia="zh-CN"/>
                </w:rPr>
                <w:t>CA_n41A-n257A</w:t>
              </w:r>
              <w:r>
                <w:rPr>
                  <w:rFonts w:ascii="Arial" w:hAnsi="Arial" w:cs="Arial"/>
                  <w:sz w:val="18"/>
                  <w:szCs w:val="18"/>
                  <w:lang w:eastAsia="zh-CN"/>
                </w:rPr>
                <w:t>/G</w:t>
              </w:r>
            </w:ins>
          </w:p>
          <w:p w14:paraId="034F2C27" w14:textId="77777777" w:rsidR="005A54A6" w:rsidRDefault="005A54A6" w:rsidP="005A54A6">
            <w:pPr>
              <w:keepNext/>
              <w:keepLines/>
              <w:spacing w:after="0"/>
              <w:jc w:val="center"/>
              <w:rPr>
                <w:ins w:id="3819" w:author="Reihaneh Malekafzaliardakani" w:date="2023-05-29T20:54:00Z"/>
                <w:rFonts w:ascii="Arial" w:hAnsi="Arial" w:cs="Arial"/>
                <w:sz w:val="18"/>
                <w:szCs w:val="18"/>
                <w:lang w:eastAsia="zh-CN"/>
              </w:rPr>
            </w:pPr>
            <w:ins w:id="3820" w:author="Reihaneh Malekafzaliardakani" w:date="2023-05-29T18:07:00Z">
              <w:r w:rsidRPr="000126FF">
                <w:rPr>
                  <w:rFonts w:ascii="Arial" w:hAnsi="Arial" w:cs="Arial"/>
                  <w:sz w:val="18"/>
                  <w:szCs w:val="18"/>
                  <w:lang w:eastAsia="zh-CN"/>
                </w:rPr>
                <w:t>CA_n79A-n257A</w:t>
              </w:r>
              <w:r>
                <w:rPr>
                  <w:rFonts w:ascii="Arial" w:hAnsi="Arial" w:cs="Arial"/>
                  <w:sz w:val="18"/>
                  <w:szCs w:val="18"/>
                  <w:lang w:eastAsia="zh-CN"/>
                </w:rPr>
                <w:t>/G</w:t>
              </w:r>
            </w:ins>
          </w:p>
          <w:p w14:paraId="74B46844" w14:textId="014D0897" w:rsidR="005A54A6" w:rsidRPr="000126FF" w:rsidDel="006F0626" w:rsidRDefault="005A54A6" w:rsidP="005A54A6">
            <w:pPr>
              <w:keepNext/>
              <w:keepLines/>
              <w:spacing w:after="0"/>
              <w:jc w:val="center"/>
              <w:rPr>
                <w:del w:id="3821" w:author="Reihaneh Malekafzaliardakani" w:date="2023-05-29T18:07:00Z"/>
                <w:rFonts w:ascii="Arial" w:hAnsi="Arial" w:cs="Arial"/>
                <w:sz w:val="18"/>
                <w:szCs w:val="18"/>
                <w:lang w:eastAsia="zh-CN"/>
              </w:rPr>
            </w:pPr>
            <w:del w:id="3822" w:author="Reihaneh Malekafzaliardakani" w:date="2023-05-29T18:07:00Z">
              <w:r w:rsidRPr="000126FF" w:rsidDel="006F0626">
                <w:rPr>
                  <w:rFonts w:ascii="Arial" w:hAnsi="Arial" w:cs="Arial"/>
                  <w:sz w:val="18"/>
                  <w:szCs w:val="18"/>
                  <w:lang w:eastAsia="zh-CN"/>
                </w:rPr>
                <w:delText>CA_n3A-n41A</w:delText>
              </w:r>
            </w:del>
          </w:p>
          <w:p w14:paraId="4810EE31" w14:textId="5255F880" w:rsidR="005A54A6" w:rsidRPr="000126FF" w:rsidDel="006F0626" w:rsidRDefault="005A54A6" w:rsidP="005A54A6">
            <w:pPr>
              <w:keepNext/>
              <w:keepLines/>
              <w:spacing w:after="0"/>
              <w:jc w:val="center"/>
              <w:rPr>
                <w:del w:id="3823" w:author="Reihaneh Malekafzaliardakani" w:date="2023-05-29T18:07:00Z"/>
                <w:rFonts w:ascii="Arial" w:hAnsi="Arial" w:cs="Arial"/>
                <w:sz w:val="18"/>
                <w:szCs w:val="18"/>
                <w:lang w:eastAsia="zh-CN"/>
              </w:rPr>
            </w:pPr>
            <w:del w:id="3824" w:author="Reihaneh Malekafzaliardakani" w:date="2023-05-29T18:07:00Z">
              <w:r w:rsidRPr="000126FF" w:rsidDel="006F0626">
                <w:rPr>
                  <w:rFonts w:ascii="Arial" w:hAnsi="Arial" w:cs="Arial"/>
                  <w:sz w:val="18"/>
                  <w:szCs w:val="18"/>
                  <w:lang w:eastAsia="zh-CN"/>
                </w:rPr>
                <w:delText>CA_n3A-n79A</w:delText>
              </w:r>
            </w:del>
          </w:p>
          <w:p w14:paraId="4C8EA072" w14:textId="5E0889D1" w:rsidR="005A54A6" w:rsidRPr="000126FF" w:rsidDel="006F0626" w:rsidRDefault="005A54A6" w:rsidP="005A54A6">
            <w:pPr>
              <w:keepNext/>
              <w:keepLines/>
              <w:spacing w:after="0"/>
              <w:jc w:val="center"/>
              <w:rPr>
                <w:del w:id="3825" w:author="Reihaneh Malekafzaliardakani" w:date="2023-05-29T18:07:00Z"/>
                <w:rFonts w:ascii="Arial" w:hAnsi="Arial" w:cs="Arial"/>
                <w:sz w:val="18"/>
                <w:szCs w:val="18"/>
                <w:lang w:eastAsia="zh-CN"/>
              </w:rPr>
            </w:pPr>
            <w:del w:id="3826" w:author="Reihaneh Malekafzaliardakani" w:date="2023-05-29T18:07:00Z">
              <w:r w:rsidRPr="000126FF" w:rsidDel="006F0626">
                <w:rPr>
                  <w:rFonts w:ascii="Arial" w:hAnsi="Arial" w:cs="Arial"/>
                  <w:sz w:val="18"/>
                  <w:szCs w:val="18"/>
                  <w:lang w:eastAsia="zh-CN"/>
                </w:rPr>
                <w:delText>CA_n3A-n257A</w:delText>
              </w:r>
            </w:del>
          </w:p>
          <w:p w14:paraId="16AE1CAB" w14:textId="643C20AC" w:rsidR="005A54A6" w:rsidRPr="000126FF" w:rsidDel="006F0626" w:rsidRDefault="005A54A6" w:rsidP="005A54A6">
            <w:pPr>
              <w:keepNext/>
              <w:keepLines/>
              <w:spacing w:after="0"/>
              <w:jc w:val="center"/>
              <w:rPr>
                <w:del w:id="3827" w:author="Reihaneh Malekafzaliardakani" w:date="2023-05-29T18:07:00Z"/>
                <w:rFonts w:ascii="Arial" w:hAnsi="Arial" w:cs="Arial"/>
                <w:sz w:val="18"/>
                <w:szCs w:val="18"/>
                <w:lang w:eastAsia="zh-CN"/>
              </w:rPr>
            </w:pPr>
            <w:del w:id="3828" w:author="Reihaneh Malekafzaliardakani" w:date="2023-05-29T18:07:00Z">
              <w:r w:rsidRPr="000126FF" w:rsidDel="006F0626">
                <w:rPr>
                  <w:rFonts w:ascii="Arial" w:hAnsi="Arial" w:cs="Arial"/>
                  <w:sz w:val="18"/>
                  <w:szCs w:val="18"/>
                  <w:lang w:eastAsia="zh-CN"/>
                </w:rPr>
                <w:delText>CA_n3A-n257G</w:delText>
              </w:r>
            </w:del>
          </w:p>
          <w:p w14:paraId="308E8B23" w14:textId="2C1811EB" w:rsidR="005A54A6" w:rsidRPr="000126FF" w:rsidDel="006F0626" w:rsidRDefault="005A54A6" w:rsidP="005A54A6">
            <w:pPr>
              <w:keepNext/>
              <w:keepLines/>
              <w:spacing w:after="0"/>
              <w:jc w:val="center"/>
              <w:rPr>
                <w:del w:id="3829" w:author="Reihaneh Malekafzaliardakani" w:date="2023-05-29T18:07:00Z"/>
                <w:rFonts w:ascii="Arial" w:hAnsi="Arial" w:cs="Arial"/>
                <w:sz w:val="18"/>
                <w:szCs w:val="18"/>
                <w:lang w:eastAsia="zh-CN"/>
              </w:rPr>
            </w:pPr>
            <w:del w:id="3830" w:author="Reihaneh Malekafzaliardakani" w:date="2023-05-29T18:07:00Z">
              <w:r w:rsidRPr="000126FF" w:rsidDel="006F0626">
                <w:rPr>
                  <w:rFonts w:ascii="Arial" w:hAnsi="Arial" w:cs="Arial"/>
                  <w:sz w:val="18"/>
                  <w:szCs w:val="18"/>
                  <w:lang w:eastAsia="zh-CN"/>
                </w:rPr>
                <w:delText>CA_n41A-n79A</w:delText>
              </w:r>
            </w:del>
          </w:p>
          <w:p w14:paraId="677C8E56" w14:textId="2F3BBE09" w:rsidR="005A54A6" w:rsidRPr="000126FF" w:rsidDel="006F0626" w:rsidRDefault="005A54A6" w:rsidP="005A54A6">
            <w:pPr>
              <w:keepNext/>
              <w:keepLines/>
              <w:spacing w:after="0"/>
              <w:jc w:val="center"/>
              <w:rPr>
                <w:del w:id="3831" w:author="Reihaneh Malekafzaliardakani" w:date="2023-05-29T18:07:00Z"/>
                <w:rFonts w:ascii="Arial" w:hAnsi="Arial" w:cs="Arial"/>
                <w:sz w:val="18"/>
                <w:szCs w:val="18"/>
                <w:lang w:eastAsia="zh-CN"/>
              </w:rPr>
            </w:pPr>
            <w:del w:id="3832" w:author="Reihaneh Malekafzaliardakani" w:date="2023-05-29T18:07:00Z">
              <w:r w:rsidRPr="000126FF" w:rsidDel="006F0626">
                <w:rPr>
                  <w:rFonts w:ascii="Arial" w:hAnsi="Arial" w:cs="Arial"/>
                  <w:sz w:val="18"/>
                  <w:szCs w:val="18"/>
                  <w:lang w:eastAsia="zh-CN"/>
                </w:rPr>
                <w:delText>CA_n41A-n257A</w:delText>
              </w:r>
            </w:del>
          </w:p>
          <w:p w14:paraId="306D642B" w14:textId="7992EB89" w:rsidR="005A54A6" w:rsidRPr="000126FF" w:rsidDel="006F0626" w:rsidRDefault="005A54A6" w:rsidP="005A54A6">
            <w:pPr>
              <w:keepNext/>
              <w:keepLines/>
              <w:spacing w:after="0"/>
              <w:jc w:val="center"/>
              <w:rPr>
                <w:del w:id="3833" w:author="Reihaneh Malekafzaliardakani" w:date="2023-05-29T18:07:00Z"/>
                <w:rFonts w:ascii="Arial" w:hAnsi="Arial" w:cs="Arial"/>
                <w:sz w:val="18"/>
                <w:szCs w:val="18"/>
                <w:lang w:eastAsia="zh-CN"/>
              </w:rPr>
            </w:pPr>
            <w:del w:id="3834" w:author="Reihaneh Malekafzaliardakani" w:date="2023-05-29T18:07:00Z">
              <w:r w:rsidRPr="000126FF" w:rsidDel="006F0626">
                <w:rPr>
                  <w:rFonts w:ascii="Arial" w:hAnsi="Arial" w:cs="Arial"/>
                  <w:sz w:val="18"/>
                  <w:szCs w:val="18"/>
                  <w:lang w:eastAsia="zh-CN"/>
                </w:rPr>
                <w:delText>CA_n41A-n257G</w:delText>
              </w:r>
            </w:del>
          </w:p>
          <w:p w14:paraId="6FA880D0" w14:textId="31D369BD" w:rsidR="005A54A6" w:rsidRPr="000126FF" w:rsidDel="006F0626" w:rsidRDefault="005A54A6" w:rsidP="005A54A6">
            <w:pPr>
              <w:keepNext/>
              <w:keepLines/>
              <w:spacing w:after="0"/>
              <w:jc w:val="center"/>
              <w:rPr>
                <w:del w:id="3835" w:author="Reihaneh Malekafzaliardakani" w:date="2023-05-29T18:07:00Z"/>
                <w:rFonts w:ascii="Arial" w:hAnsi="Arial" w:cs="Arial"/>
                <w:sz w:val="18"/>
                <w:szCs w:val="18"/>
                <w:lang w:eastAsia="zh-CN"/>
              </w:rPr>
            </w:pPr>
            <w:del w:id="3836" w:author="Reihaneh Malekafzaliardakani" w:date="2023-05-29T18:07:00Z">
              <w:r w:rsidRPr="000126FF" w:rsidDel="006F0626">
                <w:rPr>
                  <w:rFonts w:ascii="Arial" w:hAnsi="Arial" w:cs="Arial"/>
                  <w:sz w:val="18"/>
                  <w:szCs w:val="18"/>
                  <w:lang w:eastAsia="zh-CN"/>
                </w:rPr>
                <w:delText>CA_n79A-n257A</w:delText>
              </w:r>
            </w:del>
          </w:p>
          <w:p w14:paraId="2E62986F" w14:textId="168C49C9" w:rsidR="005A54A6" w:rsidRPr="00642518" w:rsidRDefault="005A54A6" w:rsidP="005A54A6">
            <w:pPr>
              <w:keepNext/>
              <w:keepLines/>
              <w:spacing w:after="0"/>
              <w:jc w:val="center"/>
              <w:rPr>
                <w:rFonts w:ascii="Arial" w:hAnsi="Arial"/>
                <w:sz w:val="18"/>
                <w:szCs w:val="18"/>
                <w:lang w:eastAsia="zh-CN"/>
              </w:rPr>
            </w:pPr>
            <w:del w:id="3837" w:author="Reihaneh Malekafzaliardakani" w:date="2023-05-29T18:07:00Z">
              <w:r w:rsidRPr="000126FF" w:rsidDel="006F0626">
                <w:rPr>
                  <w:rFonts w:ascii="Arial" w:hAnsi="Arial" w:cs="Arial"/>
                  <w:sz w:val="18"/>
                  <w:szCs w:val="18"/>
                  <w:lang w:eastAsia="zh-CN"/>
                </w:rPr>
                <w:delText>CA_n79A-n257G</w:delText>
              </w:r>
            </w:del>
          </w:p>
        </w:tc>
        <w:tc>
          <w:tcPr>
            <w:tcW w:w="1213" w:type="dxa"/>
            <w:tcBorders>
              <w:left w:val="single" w:sz="4" w:space="0" w:color="auto"/>
              <w:bottom w:val="single" w:sz="4" w:space="0" w:color="auto"/>
              <w:right w:val="single" w:sz="4" w:space="0" w:color="auto"/>
            </w:tcBorders>
          </w:tcPr>
          <w:p w14:paraId="177EB152"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6545D7"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2354C02"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5A54A6" w:rsidRPr="00642518" w14:paraId="41B7A34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A532D6"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79C1355"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9E8AAE"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23B1725"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FF3A96C"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17FE68A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FF84D4"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1978F09"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5713D4"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A07167"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F2B3789"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7248163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026986"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9707C1"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115B4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E8208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635353B"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19C2384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89FB19"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4B0FEE62" w14:textId="77777777" w:rsidR="005A54A6" w:rsidRPr="000126FF" w:rsidRDefault="005A54A6" w:rsidP="005A54A6">
            <w:pPr>
              <w:keepNext/>
              <w:keepLines/>
              <w:spacing w:after="0"/>
              <w:jc w:val="center"/>
              <w:rPr>
                <w:ins w:id="3838" w:author="Reihaneh Malekafzaliardakani" w:date="2023-05-29T18:07:00Z"/>
                <w:rFonts w:ascii="Arial" w:hAnsi="Arial" w:cs="Arial"/>
                <w:sz w:val="18"/>
                <w:szCs w:val="18"/>
                <w:lang w:eastAsia="zh-CN"/>
              </w:rPr>
            </w:pPr>
            <w:ins w:id="3839" w:author="Reihaneh Malekafzaliardakani" w:date="2023-05-29T18:07:00Z">
              <w:r w:rsidRPr="000126FF">
                <w:rPr>
                  <w:rFonts w:ascii="Arial" w:hAnsi="Arial" w:cs="Arial"/>
                  <w:sz w:val="18"/>
                  <w:szCs w:val="18"/>
                  <w:lang w:eastAsia="zh-CN"/>
                </w:rPr>
                <w:t>CA_n3A-n41A</w:t>
              </w:r>
            </w:ins>
          </w:p>
          <w:p w14:paraId="3D38FDCB" w14:textId="77777777" w:rsidR="005A54A6" w:rsidRPr="000126FF" w:rsidRDefault="005A54A6" w:rsidP="005A54A6">
            <w:pPr>
              <w:keepNext/>
              <w:keepLines/>
              <w:spacing w:after="0"/>
              <w:jc w:val="center"/>
              <w:rPr>
                <w:ins w:id="3840" w:author="Reihaneh Malekafzaliardakani" w:date="2023-05-29T18:07:00Z"/>
                <w:rFonts w:ascii="Arial" w:hAnsi="Arial" w:cs="Arial"/>
                <w:sz w:val="18"/>
                <w:szCs w:val="18"/>
                <w:lang w:eastAsia="zh-CN"/>
              </w:rPr>
            </w:pPr>
            <w:ins w:id="3841" w:author="Reihaneh Malekafzaliardakani" w:date="2023-05-29T18:07:00Z">
              <w:r w:rsidRPr="000126FF">
                <w:rPr>
                  <w:rFonts w:ascii="Arial" w:hAnsi="Arial" w:cs="Arial"/>
                  <w:sz w:val="18"/>
                  <w:szCs w:val="18"/>
                  <w:lang w:eastAsia="zh-CN"/>
                </w:rPr>
                <w:t>CA_n3A-n79A</w:t>
              </w:r>
            </w:ins>
          </w:p>
          <w:p w14:paraId="1D6E9C59" w14:textId="556E0952" w:rsidR="005A54A6" w:rsidRPr="000126FF" w:rsidRDefault="005A54A6" w:rsidP="005A54A6">
            <w:pPr>
              <w:keepNext/>
              <w:keepLines/>
              <w:spacing w:after="0"/>
              <w:jc w:val="center"/>
              <w:rPr>
                <w:ins w:id="3842" w:author="Reihaneh Malekafzaliardakani" w:date="2023-05-29T18:07:00Z"/>
                <w:rFonts w:ascii="Arial" w:hAnsi="Arial" w:cs="Arial"/>
                <w:sz w:val="18"/>
                <w:szCs w:val="18"/>
                <w:lang w:eastAsia="zh-CN"/>
              </w:rPr>
            </w:pPr>
            <w:ins w:id="3843" w:author="Reihaneh Malekafzaliardakani" w:date="2023-05-29T18:07:00Z">
              <w:r w:rsidRPr="000126FF">
                <w:rPr>
                  <w:rFonts w:ascii="Arial" w:hAnsi="Arial" w:cs="Arial"/>
                  <w:sz w:val="18"/>
                  <w:szCs w:val="18"/>
                  <w:lang w:eastAsia="zh-CN"/>
                </w:rPr>
                <w:t>CA_n3A-n257A</w:t>
              </w:r>
              <w:r>
                <w:rPr>
                  <w:rFonts w:ascii="Arial" w:hAnsi="Arial" w:cs="Arial"/>
                  <w:sz w:val="18"/>
                  <w:szCs w:val="18"/>
                  <w:lang w:eastAsia="zh-CN"/>
                </w:rPr>
                <w:t>/G/H</w:t>
              </w:r>
            </w:ins>
          </w:p>
          <w:p w14:paraId="3770CED6" w14:textId="77777777" w:rsidR="005A54A6" w:rsidRPr="000126FF" w:rsidRDefault="005A54A6" w:rsidP="005A54A6">
            <w:pPr>
              <w:keepNext/>
              <w:keepLines/>
              <w:spacing w:after="0"/>
              <w:jc w:val="center"/>
              <w:rPr>
                <w:ins w:id="3844" w:author="Reihaneh Malekafzaliardakani" w:date="2023-05-29T18:07:00Z"/>
                <w:rFonts w:ascii="Arial" w:hAnsi="Arial" w:cs="Arial"/>
                <w:sz w:val="18"/>
                <w:szCs w:val="18"/>
                <w:lang w:eastAsia="zh-CN"/>
              </w:rPr>
            </w:pPr>
            <w:ins w:id="3845" w:author="Reihaneh Malekafzaliardakani" w:date="2023-05-29T18:07:00Z">
              <w:r w:rsidRPr="000126FF">
                <w:rPr>
                  <w:rFonts w:ascii="Arial" w:hAnsi="Arial" w:cs="Arial"/>
                  <w:sz w:val="18"/>
                  <w:szCs w:val="18"/>
                  <w:lang w:eastAsia="zh-CN"/>
                </w:rPr>
                <w:t>CA_n41A-n79A</w:t>
              </w:r>
            </w:ins>
          </w:p>
          <w:p w14:paraId="54982471" w14:textId="52BF26C7" w:rsidR="005A54A6" w:rsidRPr="000126FF" w:rsidRDefault="005A54A6" w:rsidP="005A54A6">
            <w:pPr>
              <w:keepNext/>
              <w:keepLines/>
              <w:spacing w:after="0"/>
              <w:jc w:val="center"/>
              <w:rPr>
                <w:ins w:id="3846" w:author="Reihaneh Malekafzaliardakani" w:date="2023-05-29T18:07:00Z"/>
                <w:rFonts w:ascii="Arial" w:hAnsi="Arial" w:cs="Arial"/>
                <w:sz w:val="18"/>
                <w:szCs w:val="18"/>
                <w:lang w:eastAsia="zh-CN"/>
              </w:rPr>
            </w:pPr>
            <w:ins w:id="3847" w:author="Reihaneh Malekafzaliardakani" w:date="2023-05-29T18:07:00Z">
              <w:r w:rsidRPr="000126FF">
                <w:rPr>
                  <w:rFonts w:ascii="Arial" w:hAnsi="Arial" w:cs="Arial"/>
                  <w:sz w:val="18"/>
                  <w:szCs w:val="18"/>
                  <w:lang w:eastAsia="zh-CN"/>
                </w:rPr>
                <w:t>CA_n41A-n257A</w:t>
              </w:r>
              <w:r>
                <w:rPr>
                  <w:rFonts w:ascii="Arial" w:hAnsi="Arial" w:cs="Arial"/>
                  <w:sz w:val="18"/>
                  <w:szCs w:val="18"/>
                  <w:lang w:eastAsia="zh-CN"/>
                </w:rPr>
                <w:t>/G/H</w:t>
              </w:r>
            </w:ins>
          </w:p>
          <w:p w14:paraId="39ED2FAA" w14:textId="77777777" w:rsidR="005A54A6" w:rsidRDefault="005A54A6" w:rsidP="005A54A6">
            <w:pPr>
              <w:keepNext/>
              <w:keepLines/>
              <w:spacing w:after="0"/>
              <w:jc w:val="center"/>
              <w:rPr>
                <w:ins w:id="3848" w:author="Reihaneh Malekafzaliardakani" w:date="2023-05-29T20:54:00Z"/>
                <w:rFonts w:ascii="Arial" w:hAnsi="Arial" w:cs="Arial"/>
                <w:sz w:val="18"/>
                <w:szCs w:val="18"/>
                <w:lang w:eastAsia="zh-CN"/>
              </w:rPr>
            </w:pPr>
            <w:ins w:id="3849" w:author="Reihaneh Malekafzaliardakani" w:date="2023-05-29T18:07:00Z">
              <w:r w:rsidRPr="000126FF">
                <w:rPr>
                  <w:rFonts w:ascii="Arial" w:hAnsi="Arial" w:cs="Arial"/>
                  <w:sz w:val="18"/>
                  <w:szCs w:val="18"/>
                  <w:lang w:eastAsia="zh-CN"/>
                </w:rPr>
                <w:t>CA_n79A-n257A</w:t>
              </w:r>
              <w:r>
                <w:rPr>
                  <w:rFonts w:ascii="Arial" w:hAnsi="Arial" w:cs="Arial"/>
                  <w:sz w:val="18"/>
                  <w:szCs w:val="18"/>
                  <w:lang w:eastAsia="zh-CN"/>
                </w:rPr>
                <w:t>/G/H</w:t>
              </w:r>
            </w:ins>
          </w:p>
          <w:p w14:paraId="1272DF4D" w14:textId="08D04B80" w:rsidR="005A54A6" w:rsidRPr="000126FF" w:rsidDel="00E1158D" w:rsidRDefault="005A54A6" w:rsidP="005A54A6">
            <w:pPr>
              <w:keepNext/>
              <w:keepLines/>
              <w:spacing w:after="0"/>
              <w:jc w:val="center"/>
              <w:rPr>
                <w:del w:id="3850" w:author="Reihaneh Malekafzaliardakani" w:date="2023-05-29T18:07:00Z"/>
                <w:rFonts w:ascii="Arial" w:hAnsi="Arial" w:cs="Arial"/>
                <w:sz w:val="18"/>
                <w:szCs w:val="18"/>
                <w:lang w:eastAsia="zh-CN"/>
              </w:rPr>
            </w:pPr>
            <w:del w:id="3851" w:author="Reihaneh Malekafzaliardakani" w:date="2023-05-29T18:07:00Z">
              <w:r w:rsidRPr="000126FF" w:rsidDel="00E1158D">
                <w:rPr>
                  <w:rFonts w:ascii="Arial" w:hAnsi="Arial" w:cs="Arial"/>
                  <w:sz w:val="18"/>
                  <w:szCs w:val="18"/>
                  <w:lang w:eastAsia="zh-CN"/>
                </w:rPr>
                <w:delText>CA_n3A-n41A</w:delText>
              </w:r>
            </w:del>
          </w:p>
          <w:p w14:paraId="5BED520E" w14:textId="418F1C38" w:rsidR="005A54A6" w:rsidRPr="000126FF" w:rsidDel="00E1158D" w:rsidRDefault="005A54A6" w:rsidP="005A54A6">
            <w:pPr>
              <w:keepNext/>
              <w:keepLines/>
              <w:spacing w:after="0"/>
              <w:jc w:val="center"/>
              <w:rPr>
                <w:del w:id="3852" w:author="Reihaneh Malekafzaliardakani" w:date="2023-05-29T18:07:00Z"/>
                <w:rFonts w:ascii="Arial" w:hAnsi="Arial" w:cs="Arial"/>
                <w:sz w:val="18"/>
                <w:szCs w:val="18"/>
                <w:lang w:eastAsia="zh-CN"/>
              </w:rPr>
            </w:pPr>
            <w:del w:id="3853" w:author="Reihaneh Malekafzaliardakani" w:date="2023-05-29T18:07:00Z">
              <w:r w:rsidRPr="000126FF" w:rsidDel="00E1158D">
                <w:rPr>
                  <w:rFonts w:ascii="Arial" w:hAnsi="Arial" w:cs="Arial"/>
                  <w:sz w:val="18"/>
                  <w:szCs w:val="18"/>
                  <w:lang w:eastAsia="zh-CN"/>
                </w:rPr>
                <w:delText>CA_n3A-n79A</w:delText>
              </w:r>
            </w:del>
          </w:p>
          <w:p w14:paraId="3A71CF0F" w14:textId="1BEBF710" w:rsidR="005A54A6" w:rsidRPr="000126FF" w:rsidDel="00E1158D" w:rsidRDefault="005A54A6" w:rsidP="005A54A6">
            <w:pPr>
              <w:keepNext/>
              <w:keepLines/>
              <w:spacing w:after="0"/>
              <w:jc w:val="center"/>
              <w:rPr>
                <w:del w:id="3854" w:author="Reihaneh Malekafzaliardakani" w:date="2023-05-29T18:07:00Z"/>
                <w:rFonts w:ascii="Arial" w:hAnsi="Arial" w:cs="Arial"/>
                <w:sz w:val="18"/>
                <w:szCs w:val="18"/>
                <w:lang w:eastAsia="zh-CN"/>
              </w:rPr>
            </w:pPr>
            <w:del w:id="3855" w:author="Reihaneh Malekafzaliardakani" w:date="2023-05-29T18:07:00Z">
              <w:r w:rsidRPr="000126FF" w:rsidDel="00E1158D">
                <w:rPr>
                  <w:rFonts w:ascii="Arial" w:hAnsi="Arial" w:cs="Arial"/>
                  <w:sz w:val="18"/>
                  <w:szCs w:val="18"/>
                  <w:lang w:eastAsia="zh-CN"/>
                </w:rPr>
                <w:delText>CA_n3A-n257A</w:delText>
              </w:r>
            </w:del>
          </w:p>
          <w:p w14:paraId="3B214279" w14:textId="18F82067" w:rsidR="005A54A6" w:rsidRPr="000126FF" w:rsidDel="00E1158D" w:rsidRDefault="005A54A6" w:rsidP="005A54A6">
            <w:pPr>
              <w:keepNext/>
              <w:keepLines/>
              <w:spacing w:after="0"/>
              <w:jc w:val="center"/>
              <w:rPr>
                <w:del w:id="3856" w:author="Reihaneh Malekafzaliardakani" w:date="2023-05-29T18:07:00Z"/>
                <w:rFonts w:ascii="Arial" w:hAnsi="Arial" w:cs="Arial"/>
                <w:sz w:val="18"/>
                <w:szCs w:val="18"/>
                <w:lang w:eastAsia="zh-CN"/>
              </w:rPr>
            </w:pPr>
            <w:del w:id="3857" w:author="Reihaneh Malekafzaliardakani" w:date="2023-05-29T18:07:00Z">
              <w:r w:rsidRPr="000126FF" w:rsidDel="00E1158D">
                <w:rPr>
                  <w:rFonts w:ascii="Arial" w:hAnsi="Arial" w:cs="Arial"/>
                  <w:sz w:val="18"/>
                  <w:szCs w:val="18"/>
                  <w:lang w:eastAsia="zh-CN"/>
                </w:rPr>
                <w:delText>CA_n3A-n257G</w:delText>
              </w:r>
            </w:del>
          </w:p>
          <w:p w14:paraId="05FFF580" w14:textId="4B43A41B" w:rsidR="005A54A6" w:rsidRPr="000126FF" w:rsidDel="00E1158D" w:rsidRDefault="005A54A6" w:rsidP="005A54A6">
            <w:pPr>
              <w:keepNext/>
              <w:keepLines/>
              <w:spacing w:after="0"/>
              <w:jc w:val="center"/>
              <w:rPr>
                <w:del w:id="3858" w:author="Reihaneh Malekafzaliardakani" w:date="2023-05-29T18:07:00Z"/>
                <w:rFonts w:ascii="Arial" w:hAnsi="Arial" w:cs="Arial"/>
                <w:sz w:val="18"/>
                <w:szCs w:val="18"/>
                <w:lang w:eastAsia="zh-CN"/>
              </w:rPr>
            </w:pPr>
            <w:del w:id="3859" w:author="Reihaneh Malekafzaliardakani" w:date="2023-05-29T18:07:00Z">
              <w:r w:rsidRPr="000126FF" w:rsidDel="00E1158D">
                <w:rPr>
                  <w:rFonts w:ascii="Arial" w:hAnsi="Arial" w:cs="Arial"/>
                  <w:sz w:val="18"/>
                  <w:szCs w:val="18"/>
                  <w:lang w:eastAsia="zh-CN"/>
                </w:rPr>
                <w:delText>CA_n3A-n257H</w:delText>
              </w:r>
            </w:del>
          </w:p>
          <w:p w14:paraId="4779E54C" w14:textId="567C7DB8" w:rsidR="005A54A6" w:rsidRPr="000126FF" w:rsidDel="00E1158D" w:rsidRDefault="005A54A6" w:rsidP="005A54A6">
            <w:pPr>
              <w:keepNext/>
              <w:keepLines/>
              <w:spacing w:after="0"/>
              <w:jc w:val="center"/>
              <w:rPr>
                <w:del w:id="3860" w:author="Reihaneh Malekafzaliardakani" w:date="2023-05-29T18:07:00Z"/>
                <w:rFonts w:ascii="Arial" w:hAnsi="Arial" w:cs="Arial"/>
                <w:sz w:val="18"/>
                <w:szCs w:val="18"/>
                <w:lang w:eastAsia="zh-CN"/>
              </w:rPr>
            </w:pPr>
            <w:del w:id="3861" w:author="Reihaneh Malekafzaliardakani" w:date="2023-05-29T18:07:00Z">
              <w:r w:rsidRPr="000126FF" w:rsidDel="00E1158D">
                <w:rPr>
                  <w:rFonts w:ascii="Arial" w:hAnsi="Arial" w:cs="Arial"/>
                  <w:sz w:val="18"/>
                  <w:szCs w:val="18"/>
                  <w:lang w:eastAsia="zh-CN"/>
                </w:rPr>
                <w:delText>CA_n41A-n79A</w:delText>
              </w:r>
            </w:del>
          </w:p>
          <w:p w14:paraId="2A5E7E7C" w14:textId="0EFEC88E" w:rsidR="005A54A6" w:rsidRPr="000126FF" w:rsidDel="00E1158D" w:rsidRDefault="005A54A6" w:rsidP="005A54A6">
            <w:pPr>
              <w:keepNext/>
              <w:keepLines/>
              <w:spacing w:after="0"/>
              <w:jc w:val="center"/>
              <w:rPr>
                <w:del w:id="3862" w:author="Reihaneh Malekafzaliardakani" w:date="2023-05-29T18:07:00Z"/>
                <w:rFonts w:ascii="Arial" w:hAnsi="Arial" w:cs="Arial"/>
                <w:sz w:val="18"/>
                <w:szCs w:val="18"/>
                <w:lang w:eastAsia="zh-CN"/>
              </w:rPr>
            </w:pPr>
            <w:del w:id="3863" w:author="Reihaneh Malekafzaliardakani" w:date="2023-05-29T18:07:00Z">
              <w:r w:rsidRPr="000126FF" w:rsidDel="00E1158D">
                <w:rPr>
                  <w:rFonts w:ascii="Arial" w:hAnsi="Arial" w:cs="Arial"/>
                  <w:sz w:val="18"/>
                  <w:szCs w:val="18"/>
                  <w:lang w:eastAsia="zh-CN"/>
                </w:rPr>
                <w:delText>CA_n41A-n257A</w:delText>
              </w:r>
            </w:del>
          </w:p>
          <w:p w14:paraId="062727C7" w14:textId="1B50A37C" w:rsidR="005A54A6" w:rsidRPr="000126FF" w:rsidDel="00E1158D" w:rsidRDefault="005A54A6" w:rsidP="005A54A6">
            <w:pPr>
              <w:keepNext/>
              <w:keepLines/>
              <w:spacing w:after="0"/>
              <w:jc w:val="center"/>
              <w:rPr>
                <w:del w:id="3864" w:author="Reihaneh Malekafzaliardakani" w:date="2023-05-29T18:07:00Z"/>
                <w:rFonts w:ascii="Arial" w:hAnsi="Arial" w:cs="Arial"/>
                <w:sz w:val="18"/>
                <w:szCs w:val="18"/>
                <w:lang w:eastAsia="zh-CN"/>
              </w:rPr>
            </w:pPr>
            <w:del w:id="3865" w:author="Reihaneh Malekafzaliardakani" w:date="2023-05-29T18:07:00Z">
              <w:r w:rsidRPr="000126FF" w:rsidDel="00E1158D">
                <w:rPr>
                  <w:rFonts w:ascii="Arial" w:hAnsi="Arial" w:cs="Arial"/>
                  <w:sz w:val="18"/>
                  <w:szCs w:val="18"/>
                  <w:lang w:eastAsia="zh-CN"/>
                </w:rPr>
                <w:delText>CA_n41A-n257G</w:delText>
              </w:r>
            </w:del>
          </w:p>
          <w:p w14:paraId="272DB0C5" w14:textId="35BA7C7A" w:rsidR="005A54A6" w:rsidRPr="000126FF" w:rsidDel="00E1158D" w:rsidRDefault="005A54A6" w:rsidP="005A54A6">
            <w:pPr>
              <w:keepNext/>
              <w:keepLines/>
              <w:spacing w:after="0"/>
              <w:jc w:val="center"/>
              <w:rPr>
                <w:del w:id="3866" w:author="Reihaneh Malekafzaliardakani" w:date="2023-05-29T18:07:00Z"/>
                <w:rFonts w:ascii="Arial" w:hAnsi="Arial" w:cs="Arial"/>
                <w:sz w:val="18"/>
                <w:szCs w:val="18"/>
                <w:lang w:eastAsia="zh-CN"/>
              </w:rPr>
            </w:pPr>
            <w:del w:id="3867" w:author="Reihaneh Malekafzaliardakani" w:date="2023-05-29T18:07:00Z">
              <w:r w:rsidRPr="000126FF" w:rsidDel="00E1158D">
                <w:rPr>
                  <w:rFonts w:ascii="Arial" w:hAnsi="Arial" w:cs="Arial"/>
                  <w:sz w:val="18"/>
                  <w:szCs w:val="18"/>
                  <w:lang w:eastAsia="zh-CN"/>
                </w:rPr>
                <w:delText>CA_n41A-n257H</w:delText>
              </w:r>
            </w:del>
          </w:p>
          <w:p w14:paraId="1EE3473E" w14:textId="73C1FF72" w:rsidR="005A54A6" w:rsidRPr="000126FF" w:rsidDel="00E1158D" w:rsidRDefault="005A54A6" w:rsidP="005A54A6">
            <w:pPr>
              <w:keepNext/>
              <w:keepLines/>
              <w:spacing w:after="0"/>
              <w:jc w:val="center"/>
              <w:rPr>
                <w:del w:id="3868" w:author="Reihaneh Malekafzaliardakani" w:date="2023-05-29T18:07:00Z"/>
                <w:rFonts w:ascii="Arial" w:hAnsi="Arial" w:cs="Arial"/>
                <w:sz w:val="18"/>
                <w:szCs w:val="18"/>
                <w:lang w:eastAsia="zh-CN"/>
              </w:rPr>
            </w:pPr>
            <w:del w:id="3869" w:author="Reihaneh Malekafzaliardakani" w:date="2023-05-29T18:07:00Z">
              <w:r w:rsidRPr="000126FF" w:rsidDel="00E1158D">
                <w:rPr>
                  <w:rFonts w:ascii="Arial" w:hAnsi="Arial" w:cs="Arial"/>
                  <w:sz w:val="18"/>
                  <w:szCs w:val="18"/>
                  <w:lang w:eastAsia="zh-CN"/>
                </w:rPr>
                <w:delText>CA_n79A-n257A</w:delText>
              </w:r>
            </w:del>
          </w:p>
          <w:p w14:paraId="1030C88E" w14:textId="47E16CDF" w:rsidR="005A54A6" w:rsidRPr="000126FF" w:rsidDel="00E1158D" w:rsidRDefault="005A54A6" w:rsidP="005A54A6">
            <w:pPr>
              <w:keepNext/>
              <w:keepLines/>
              <w:spacing w:after="0"/>
              <w:jc w:val="center"/>
              <w:rPr>
                <w:del w:id="3870" w:author="Reihaneh Malekafzaliardakani" w:date="2023-05-29T18:07:00Z"/>
                <w:rFonts w:ascii="Arial" w:hAnsi="Arial" w:cs="Arial"/>
                <w:sz w:val="18"/>
                <w:szCs w:val="18"/>
                <w:lang w:eastAsia="zh-CN"/>
              </w:rPr>
            </w:pPr>
            <w:del w:id="3871" w:author="Reihaneh Malekafzaliardakani" w:date="2023-05-29T18:07:00Z">
              <w:r w:rsidRPr="000126FF" w:rsidDel="00E1158D">
                <w:rPr>
                  <w:rFonts w:ascii="Arial" w:hAnsi="Arial" w:cs="Arial"/>
                  <w:sz w:val="18"/>
                  <w:szCs w:val="18"/>
                  <w:lang w:eastAsia="zh-CN"/>
                </w:rPr>
                <w:delText>CA_n79A-n257G</w:delText>
              </w:r>
            </w:del>
          </w:p>
          <w:p w14:paraId="3A8A9773" w14:textId="2E1A893E" w:rsidR="005A54A6" w:rsidRPr="00642518" w:rsidRDefault="005A54A6" w:rsidP="005A54A6">
            <w:pPr>
              <w:keepNext/>
              <w:keepLines/>
              <w:spacing w:after="0"/>
              <w:jc w:val="center"/>
              <w:rPr>
                <w:rFonts w:ascii="Arial" w:hAnsi="Arial"/>
                <w:sz w:val="18"/>
                <w:szCs w:val="18"/>
                <w:lang w:eastAsia="zh-CN"/>
              </w:rPr>
            </w:pPr>
            <w:del w:id="3872" w:author="Reihaneh Malekafzaliardakani" w:date="2023-05-29T18:07:00Z">
              <w:r w:rsidRPr="000126FF" w:rsidDel="00E1158D">
                <w:rPr>
                  <w:rFonts w:ascii="Arial" w:hAnsi="Arial" w:cs="Arial"/>
                  <w:sz w:val="18"/>
                  <w:szCs w:val="18"/>
                  <w:lang w:eastAsia="zh-CN"/>
                </w:rPr>
                <w:delText>CA_n79A-n257H</w:delText>
              </w:r>
            </w:del>
          </w:p>
        </w:tc>
        <w:tc>
          <w:tcPr>
            <w:tcW w:w="1213" w:type="dxa"/>
            <w:tcBorders>
              <w:left w:val="single" w:sz="4" w:space="0" w:color="auto"/>
              <w:bottom w:val="single" w:sz="4" w:space="0" w:color="auto"/>
              <w:right w:val="single" w:sz="4" w:space="0" w:color="auto"/>
            </w:tcBorders>
          </w:tcPr>
          <w:p w14:paraId="71E0E287"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B5F4762"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1425BA2"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5A54A6" w:rsidRPr="00642518" w14:paraId="26C53F4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F6FC40"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037FD05"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F24D27"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86D50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FA7E33C"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253B06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194F65"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E07D644"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B3E338"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920A034"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3AEC1F6"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0D3AE77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2C4BE"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6293C0"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CB07B6"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F3BE96"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6E368DD"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2CAEE84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CE7967"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0F1067D2" w14:textId="77777777" w:rsidR="005A54A6" w:rsidRPr="000126FF" w:rsidRDefault="005A54A6" w:rsidP="005A54A6">
            <w:pPr>
              <w:keepNext/>
              <w:keepLines/>
              <w:spacing w:after="0"/>
              <w:jc w:val="center"/>
              <w:rPr>
                <w:ins w:id="3873" w:author="Reihaneh Malekafzaliardakani" w:date="2023-05-29T18:08:00Z"/>
                <w:rFonts w:ascii="Arial" w:hAnsi="Arial" w:cs="Arial"/>
                <w:sz w:val="18"/>
                <w:szCs w:val="18"/>
                <w:lang w:eastAsia="zh-CN"/>
              </w:rPr>
            </w:pPr>
            <w:ins w:id="3874" w:author="Reihaneh Malekafzaliardakani" w:date="2023-05-29T18:08:00Z">
              <w:r w:rsidRPr="000126FF">
                <w:rPr>
                  <w:rFonts w:ascii="Arial" w:hAnsi="Arial" w:cs="Arial"/>
                  <w:sz w:val="18"/>
                  <w:szCs w:val="18"/>
                  <w:lang w:eastAsia="zh-CN"/>
                </w:rPr>
                <w:t>CA_n3A-n41A</w:t>
              </w:r>
            </w:ins>
          </w:p>
          <w:p w14:paraId="036B8BC1" w14:textId="77777777" w:rsidR="005A54A6" w:rsidRPr="000126FF" w:rsidRDefault="005A54A6" w:rsidP="005A54A6">
            <w:pPr>
              <w:keepNext/>
              <w:keepLines/>
              <w:spacing w:after="0"/>
              <w:jc w:val="center"/>
              <w:rPr>
                <w:ins w:id="3875" w:author="Reihaneh Malekafzaliardakani" w:date="2023-05-29T18:08:00Z"/>
                <w:rFonts w:ascii="Arial" w:hAnsi="Arial" w:cs="Arial"/>
                <w:sz w:val="18"/>
                <w:szCs w:val="18"/>
                <w:lang w:eastAsia="zh-CN"/>
              </w:rPr>
            </w:pPr>
            <w:ins w:id="3876" w:author="Reihaneh Malekafzaliardakani" w:date="2023-05-29T18:08:00Z">
              <w:r w:rsidRPr="000126FF">
                <w:rPr>
                  <w:rFonts w:ascii="Arial" w:hAnsi="Arial" w:cs="Arial"/>
                  <w:sz w:val="18"/>
                  <w:szCs w:val="18"/>
                  <w:lang w:eastAsia="zh-CN"/>
                </w:rPr>
                <w:t>CA_n3A-n79A</w:t>
              </w:r>
            </w:ins>
          </w:p>
          <w:p w14:paraId="00F7958D" w14:textId="5FC9A2DA" w:rsidR="005A54A6" w:rsidRPr="000126FF" w:rsidRDefault="005A54A6" w:rsidP="005A54A6">
            <w:pPr>
              <w:keepNext/>
              <w:keepLines/>
              <w:spacing w:after="0"/>
              <w:jc w:val="center"/>
              <w:rPr>
                <w:ins w:id="3877" w:author="Reihaneh Malekafzaliardakani" w:date="2023-05-29T18:08:00Z"/>
                <w:rFonts w:ascii="Arial" w:hAnsi="Arial" w:cs="Arial"/>
                <w:sz w:val="18"/>
                <w:szCs w:val="18"/>
                <w:lang w:eastAsia="zh-CN"/>
              </w:rPr>
            </w:pPr>
            <w:ins w:id="3878" w:author="Reihaneh Malekafzaliardakani" w:date="2023-05-29T18:08:00Z">
              <w:r w:rsidRPr="000126FF">
                <w:rPr>
                  <w:rFonts w:ascii="Arial" w:hAnsi="Arial" w:cs="Arial"/>
                  <w:sz w:val="18"/>
                  <w:szCs w:val="18"/>
                  <w:lang w:eastAsia="zh-CN"/>
                </w:rPr>
                <w:t>CA_n3A-n257A</w:t>
              </w:r>
              <w:r>
                <w:rPr>
                  <w:rFonts w:ascii="Arial" w:hAnsi="Arial" w:cs="Arial"/>
                  <w:sz w:val="18"/>
                  <w:szCs w:val="18"/>
                </w:rPr>
                <w:t>/G/H/I</w:t>
              </w:r>
            </w:ins>
          </w:p>
          <w:p w14:paraId="3530ED15" w14:textId="77777777" w:rsidR="005A54A6" w:rsidRPr="000126FF" w:rsidRDefault="005A54A6" w:rsidP="005A54A6">
            <w:pPr>
              <w:keepNext/>
              <w:keepLines/>
              <w:spacing w:after="0"/>
              <w:jc w:val="center"/>
              <w:rPr>
                <w:ins w:id="3879" w:author="Reihaneh Malekafzaliardakani" w:date="2023-05-29T18:08:00Z"/>
                <w:rFonts w:ascii="Arial" w:hAnsi="Arial" w:cs="Arial"/>
                <w:sz w:val="18"/>
                <w:szCs w:val="18"/>
                <w:lang w:eastAsia="zh-CN"/>
              </w:rPr>
            </w:pPr>
            <w:ins w:id="3880" w:author="Reihaneh Malekafzaliardakani" w:date="2023-05-29T18:08:00Z">
              <w:r w:rsidRPr="000126FF">
                <w:rPr>
                  <w:rFonts w:ascii="Arial" w:hAnsi="Arial" w:cs="Arial"/>
                  <w:sz w:val="18"/>
                  <w:szCs w:val="18"/>
                  <w:lang w:eastAsia="zh-CN"/>
                </w:rPr>
                <w:t>CA_n41A-n79A</w:t>
              </w:r>
            </w:ins>
          </w:p>
          <w:p w14:paraId="3CFFA99E" w14:textId="4426B57D" w:rsidR="005A54A6" w:rsidRPr="000126FF" w:rsidRDefault="005A54A6" w:rsidP="005A54A6">
            <w:pPr>
              <w:keepNext/>
              <w:keepLines/>
              <w:spacing w:after="0"/>
              <w:jc w:val="center"/>
              <w:rPr>
                <w:ins w:id="3881" w:author="Reihaneh Malekafzaliardakani" w:date="2023-05-29T18:08:00Z"/>
                <w:rFonts w:ascii="Arial" w:hAnsi="Arial" w:cs="Arial"/>
                <w:sz w:val="18"/>
                <w:szCs w:val="18"/>
                <w:lang w:eastAsia="zh-CN"/>
              </w:rPr>
            </w:pPr>
            <w:ins w:id="3882" w:author="Reihaneh Malekafzaliardakani" w:date="2023-05-29T18:08:00Z">
              <w:r w:rsidRPr="000126FF">
                <w:rPr>
                  <w:rFonts w:ascii="Arial" w:hAnsi="Arial" w:cs="Arial"/>
                  <w:sz w:val="18"/>
                  <w:szCs w:val="18"/>
                  <w:lang w:eastAsia="zh-CN"/>
                </w:rPr>
                <w:t>CA_n41A-n257A</w:t>
              </w:r>
              <w:r>
                <w:rPr>
                  <w:rFonts w:ascii="Arial" w:hAnsi="Arial" w:cs="Arial"/>
                  <w:sz w:val="18"/>
                  <w:szCs w:val="18"/>
                </w:rPr>
                <w:t>/G/H/I</w:t>
              </w:r>
            </w:ins>
          </w:p>
          <w:p w14:paraId="73093ACF" w14:textId="77777777" w:rsidR="005A54A6" w:rsidRDefault="005A54A6" w:rsidP="005A54A6">
            <w:pPr>
              <w:keepNext/>
              <w:keepLines/>
              <w:spacing w:after="0"/>
              <w:jc w:val="center"/>
              <w:rPr>
                <w:ins w:id="3883" w:author="Reihaneh Malekafzaliardakani" w:date="2023-05-29T20:54:00Z"/>
                <w:rFonts w:ascii="Arial" w:hAnsi="Arial" w:cs="Arial"/>
                <w:sz w:val="18"/>
                <w:szCs w:val="18"/>
              </w:rPr>
            </w:pPr>
            <w:ins w:id="3884" w:author="Reihaneh Malekafzaliardakani" w:date="2023-05-29T18:08:00Z">
              <w:r w:rsidRPr="000126FF">
                <w:rPr>
                  <w:rFonts w:ascii="Arial" w:hAnsi="Arial" w:cs="Arial"/>
                  <w:sz w:val="18"/>
                  <w:szCs w:val="18"/>
                  <w:lang w:eastAsia="zh-CN"/>
                </w:rPr>
                <w:t>CA_n79A-n257A</w:t>
              </w:r>
              <w:r>
                <w:rPr>
                  <w:rFonts w:ascii="Arial" w:hAnsi="Arial" w:cs="Arial"/>
                  <w:sz w:val="18"/>
                  <w:szCs w:val="18"/>
                </w:rPr>
                <w:t>/G/H/I</w:t>
              </w:r>
            </w:ins>
          </w:p>
          <w:p w14:paraId="37142E99" w14:textId="4663859A" w:rsidR="005A54A6" w:rsidRPr="000126FF" w:rsidDel="003406FF" w:rsidRDefault="005A54A6" w:rsidP="005A54A6">
            <w:pPr>
              <w:keepNext/>
              <w:keepLines/>
              <w:spacing w:after="0"/>
              <w:jc w:val="center"/>
              <w:rPr>
                <w:del w:id="3885" w:author="Reihaneh Malekafzaliardakani" w:date="2023-05-29T18:08:00Z"/>
                <w:rFonts w:ascii="Arial" w:hAnsi="Arial" w:cs="Arial"/>
                <w:sz w:val="18"/>
                <w:szCs w:val="18"/>
                <w:lang w:eastAsia="zh-CN"/>
              </w:rPr>
            </w:pPr>
            <w:del w:id="3886" w:author="Reihaneh Malekafzaliardakani" w:date="2023-05-29T18:08:00Z">
              <w:r w:rsidRPr="000126FF" w:rsidDel="003406FF">
                <w:rPr>
                  <w:rFonts w:ascii="Arial" w:hAnsi="Arial" w:cs="Arial"/>
                  <w:sz w:val="18"/>
                  <w:szCs w:val="18"/>
                  <w:lang w:eastAsia="zh-CN"/>
                </w:rPr>
                <w:delText>CA_n3A-n41A</w:delText>
              </w:r>
            </w:del>
          </w:p>
          <w:p w14:paraId="1C4C76AE" w14:textId="092F9A6C" w:rsidR="005A54A6" w:rsidRPr="000126FF" w:rsidDel="003406FF" w:rsidRDefault="005A54A6" w:rsidP="005A54A6">
            <w:pPr>
              <w:keepNext/>
              <w:keepLines/>
              <w:spacing w:after="0"/>
              <w:jc w:val="center"/>
              <w:rPr>
                <w:del w:id="3887" w:author="Reihaneh Malekafzaliardakani" w:date="2023-05-29T18:08:00Z"/>
                <w:rFonts w:ascii="Arial" w:hAnsi="Arial" w:cs="Arial"/>
                <w:sz w:val="18"/>
                <w:szCs w:val="18"/>
                <w:lang w:eastAsia="zh-CN"/>
              </w:rPr>
            </w:pPr>
            <w:del w:id="3888" w:author="Reihaneh Malekafzaliardakani" w:date="2023-05-29T18:08:00Z">
              <w:r w:rsidRPr="000126FF" w:rsidDel="003406FF">
                <w:rPr>
                  <w:rFonts w:ascii="Arial" w:hAnsi="Arial" w:cs="Arial"/>
                  <w:sz w:val="18"/>
                  <w:szCs w:val="18"/>
                  <w:lang w:eastAsia="zh-CN"/>
                </w:rPr>
                <w:delText>CA_n3A-n79A</w:delText>
              </w:r>
            </w:del>
          </w:p>
          <w:p w14:paraId="3C71B58C" w14:textId="025A983A" w:rsidR="005A54A6" w:rsidRPr="000126FF" w:rsidDel="003406FF" w:rsidRDefault="005A54A6" w:rsidP="005A54A6">
            <w:pPr>
              <w:keepNext/>
              <w:keepLines/>
              <w:spacing w:after="0"/>
              <w:jc w:val="center"/>
              <w:rPr>
                <w:del w:id="3889" w:author="Reihaneh Malekafzaliardakani" w:date="2023-05-29T18:08:00Z"/>
                <w:rFonts w:ascii="Arial" w:hAnsi="Arial" w:cs="Arial"/>
                <w:sz w:val="18"/>
                <w:szCs w:val="18"/>
                <w:lang w:eastAsia="zh-CN"/>
              </w:rPr>
            </w:pPr>
            <w:del w:id="3890" w:author="Reihaneh Malekafzaliardakani" w:date="2023-05-29T18:08:00Z">
              <w:r w:rsidRPr="000126FF" w:rsidDel="003406FF">
                <w:rPr>
                  <w:rFonts w:ascii="Arial" w:hAnsi="Arial" w:cs="Arial"/>
                  <w:sz w:val="18"/>
                  <w:szCs w:val="18"/>
                  <w:lang w:eastAsia="zh-CN"/>
                </w:rPr>
                <w:delText>CA_n3A-n257A</w:delText>
              </w:r>
            </w:del>
          </w:p>
          <w:p w14:paraId="714E8882" w14:textId="44AAD1EA" w:rsidR="005A54A6" w:rsidRPr="000126FF" w:rsidDel="003406FF" w:rsidRDefault="005A54A6" w:rsidP="005A54A6">
            <w:pPr>
              <w:keepNext/>
              <w:keepLines/>
              <w:spacing w:after="0"/>
              <w:jc w:val="center"/>
              <w:rPr>
                <w:del w:id="3891" w:author="Reihaneh Malekafzaliardakani" w:date="2023-05-29T18:08:00Z"/>
                <w:rFonts w:ascii="Arial" w:hAnsi="Arial" w:cs="Arial"/>
                <w:sz w:val="18"/>
                <w:szCs w:val="18"/>
                <w:lang w:eastAsia="zh-CN"/>
              </w:rPr>
            </w:pPr>
            <w:del w:id="3892" w:author="Reihaneh Malekafzaliardakani" w:date="2023-05-29T18:08:00Z">
              <w:r w:rsidRPr="000126FF" w:rsidDel="003406FF">
                <w:rPr>
                  <w:rFonts w:ascii="Arial" w:hAnsi="Arial" w:cs="Arial"/>
                  <w:sz w:val="18"/>
                  <w:szCs w:val="18"/>
                  <w:lang w:eastAsia="zh-CN"/>
                </w:rPr>
                <w:delText>CA_n3A-n257G</w:delText>
              </w:r>
            </w:del>
          </w:p>
          <w:p w14:paraId="6CD7DC75" w14:textId="0D77749C" w:rsidR="005A54A6" w:rsidRPr="000126FF" w:rsidDel="003406FF" w:rsidRDefault="005A54A6" w:rsidP="005A54A6">
            <w:pPr>
              <w:keepNext/>
              <w:keepLines/>
              <w:spacing w:after="0"/>
              <w:jc w:val="center"/>
              <w:rPr>
                <w:del w:id="3893" w:author="Reihaneh Malekafzaliardakani" w:date="2023-05-29T18:08:00Z"/>
                <w:rFonts w:ascii="Arial" w:hAnsi="Arial" w:cs="Arial"/>
                <w:sz w:val="18"/>
                <w:szCs w:val="18"/>
                <w:lang w:eastAsia="zh-CN"/>
              </w:rPr>
            </w:pPr>
            <w:del w:id="3894" w:author="Reihaneh Malekafzaliardakani" w:date="2023-05-29T18:08:00Z">
              <w:r w:rsidRPr="000126FF" w:rsidDel="003406FF">
                <w:rPr>
                  <w:rFonts w:ascii="Arial" w:hAnsi="Arial" w:cs="Arial"/>
                  <w:sz w:val="18"/>
                  <w:szCs w:val="18"/>
                  <w:lang w:eastAsia="zh-CN"/>
                </w:rPr>
                <w:delText>CA_n3A-n257H</w:delText>
              </w:r>
            </w:del>
          </w:p>
          <w:p w14:paraId="303170D0" w14:textId="24D575F9" w:rsidR="005A54A6" w:rsidRPr="000126FF" w:rsidDel="003406FF" w:rsidRDefault="005A54A6" w:rsidP="005A54A6">
            <w:pPr>
              <w:keepNext/>
              <w:keepLines/>
              <w:spacing w:after="0"/>
              <w:jc w:val="center"/>
              <w:rPr>
                <w:del w:id="3895" w:author="Reihaneh Malekafzaliardakani" w:date="2023-05-29T18:08:00Z"/>
                <w:rFonts w:ascii="Arial" w:hAnsi="Arial" w:cs="Arial"/>
                <w:sz w:val="18"/>
                <w:szCs w:val="18"/>
                <w:lang w:eastAsia="zh-CN"/>
              </w:rPr>
            </w:pPr>
            <w:del w:id="3896" w:author="Reihaneh Malekafzaliardakani" w:date="2023-05-29T18:08:00Z">
              <w:r w:rsidRPr="000126FF" w:rsidDel="003406FF">
                <w:rPr>
                  <w:rFonts w:ascii="Arial" w:hAnsi="Arial" w:cs="Arial"/>
                  <w:sz w:val="18"/>
                  <w:szCs w:val="18"/>
                  <w:lang w:eastAsia="zh-CN"/>
                </w:rPr>
                <w:delText>CA_n3A-n257I</w:delText>
              </w:r>
            </w:del>
          </w:p>
          <w:p w14:paraId="73C19C39" w14:textId="3B95DF25" w:rsidR="005A54A6" w:rsidRPr="000126FF" w:rsidDel="003406FF" w:rsidRDefault="005A54A6" w:rsidP="005A54A6">
            <w:pPr>
              <w:keepNext/>
              <w:keepLines/>
              <w:spacing w:after="0"/>
              <w:jc w:val="center"/>
              <w:rPr>
                <w:del w:id="3897" w:author="Reihaneh Malekafzaliardakani" w:date="2023-05-29T18:08:00Z"/>
                <w:rFonts w:ascii="Arial" w:hAnsi="Arial" w:cs="Arial"/>
                <w:sz w:val="18"/>
                <w:szCs w:val="18"/>
                <w:lang w:eastAsia="zh-CN"/>
              </w:rPr>
            </w:pPr>
            <w:del w:id="3898" w:author="Reihaneh Malekafzaliardakani" w:date="2023-05-29T18:08:00Z">
              <w:r w:rsidRPr="000126FF" w:rsidDel="003406FF">
                <w:rPr>
                  <w:rFonts w:ascii="Arial" w:hAnsi="Arial" w:cs="Arial"/>
                  <w:sz w:val="18"/>
                  <w:szCs w:val="18"/>
                  <w:lang w:eastAsia="zh-CN"/>
                </w:rPr>
                <w:delText>CA_n41A-n79A</w:delText>
              </w:r>
            </w:del>
          </w:p>
          <w:p w14:paraId="65932D8B" w14:textId="7B24A30D" w:rsidR="005A54A6" w:rsidRPr="000126FF" w:rsidDel="003406FF" w:rsidRDefault="005A54A6" w:rsidP="005A54A6">
            <w:pPr>
              <w:keepNext/>
              <w:keepLines/>
              <w:spacing w:after="0"/>
              <w:jc w:val="center"/>
              <w:rPr>
                <w:del w:id="3899" w:author="Reihaneh Malekafzaliardakani" w:date="2023-05-29T18:08:00Z"/>
                <w:rFonts w:ascii="Arial" w:hAnsi="Arial" w:cs="Arial"/>
                <w:sz w:val="18"/>
                <w:szCs w:val="18"/>
                <w:lang w:eastAsia="zh-CN"/>
              </w:rPr>
            </w:pPr>
            <w:del w:id="3900" w:author="Reihaneh Malekafzaliardakani" w:date="2023-05-29T18:08:00Z">
              <w:r w:rsidRPr="000126FF" w:rsidDel="003406FF">
                <w:rPr>
                  <w:rFonts w:ascii="Arial" w:hAnsi="Arial" w:cs="Arial"/>
                  <w:sz w:val="18"/>
                  <w:szCs w:val="18"/>
                  <w:lang w:eastAsia="zh-CN"/>
                </w:rPr>
                <w:delText>CA_n41A-n257A</w:delText>
              </w:r>
            </w:del>
          </w:p>
          <w:p w14:paraId="5A470AA1" w14:textId="7CDF664B" w:rsidR="005A54A6" w:rsidRPr="000126FF" w:rsidDel="003406FF" w:rsidRDefault="005A54A6" w:rsidP="005A54A6">
            <w:pPr>
              <w:keepNext/>
              <w:keepLines/>
              <w:spacing w:after="0"/>
              <w:jc w:val="center"/>
              <w:rPr>
                <w:del w:id="3901" w:author="Reihaneh Malekafzaliardakani" w:date="2023-05-29T18:08:00Z"/>
                <w:rFonts w:ascii="Arial" w:hAnsi="Arial" w:cs="Arial"/>
                <w:sz w:val="18"/>
                <w:szCs w:val="18"/>
                <w:lang w:eastAsia="zh-CN"/>
              </w:rPr>
            </w:pPr>
            <w:del w:id="3902" w:author="Reihaneh Malekafzaliardakani" w:date="2023-05-29T18:08:00Z">
              <w:r w:rsidRPr="000126FF" w:rsidDel="003406FF">
                <w:rPr>
                  <w:rFonts w:ascii="Arial" w:hAnsi="Arial" w:cs="Arial"/>
                  <w:sz w:val="18"/>
                  <w:szCs w:val="18"/>
                  <w:lang w:eastAsia="zh-CN"/>
                </w:rPr>
                <w:delText>CA_n41A-n257G</w:delText>
              </w:r>
            </w:del>
          </w:p>
          <w:p w14:paraId="726FBA39" w14:textId="21335B24" w:rsidR="005A54A6" w:rsidRPr="000126FF" w:rsidDel="003406FF" w:rsidRDefault="005A54A6" w:rsidP="005A54A6">
            <w:pPr>
              <w:keepNext/>
              <w:keepLines/>
              <w:spacing w:after="0"/>
              <w:jc w:val="center"/>
              <w:rPr>
                <w:del w:id="3903" w:author="Reihaneh Malekafzaliardakani" w:date="2023-05-29T18:08:00Z"/>
                <w:rFonts w:ascii="Arial" w:hAnsi="Arial" w:cs="Arial"/>
                <w:sz w:val="18"/>
                <w:szCs w:val="18"/>
                <w:lang w:eastAsia="zh-CN"/>
              </w:rPr>
            </w:pPr>
            <w:del w:id="3904" w:author="Reihaneh Malekafzaliardakani" w:date="2023-05-29T18:08:00Z">
              <w:r w:rsidRPr="000126FF" w:rsidDel="003406FF">
                <w:rPr>
                  <w:rFonts w:ascii="Arial" w:hAnsi="Arial" w:cs="Arial"/>
                  <w:sz w:val="18"/>
                  <w:szCs w:val="18"/>
                  <w:lang w:eastAsia="zh-CN"/>
                </w:rPr>
                <w:delText>CA_n41A-n257H</w:delText>
              </w:r>
            </w:del>
          </w:p>
          <w:p w14:paraId="43480096" w14:textId="05A8AC01" w:rsidR="005A54A6" w:rsidRPr="000126FF" w:rsidDel="003406FF" w:rsidRDefault="005A54A6" w:rsidP="005A54A6">
            <w:pPr>
              <w:keepNext/>
              <w:keepLines/>
              <w:spacing w:after="0"/>
              <w:jc w:val="center"/>
              <w:rPr>
                <w:del w:id="3905" w:author="Reihaneh Malekafzaliardakani" w:date="2023-05-29T18:08:00Z"/>
                <w:rFonts w:ascii="Arial" w:hAnsi="Arial" w:cs="Arial"/>
                <w:sz w:val="18"/>
                <w:szCs w:val="18"/>
                <w:lang w:eastAsia="zh-CN"/>
              </w:rPr>
            </w:pPr>
            <w:del w:id="3906" w:author="Reihaneh Malekafzaliardakani" w:date="2023-05-29T18:08:00Z">
              <w:r w:rsidRPr="000126FF" w:rsidDel="003406FF">
                <w:rPr>
                  <w:rFonts w:ascii="Arial" w:hAnsi="Arial" w:cs="Arial"/>
                  <w:sz w:val="18"/>
                  <w:szCs w:val="18"/>
                  <w:lang w:eastAsia="zh-CN"/>
                </w:rPr>
                <w:delText>CA_n41A-n257I</w:delText>
              </w:r>
            </w:del>
          </w:p>
          <w:p w14:paraId="3C4B5947" w14:textId="24F73994" w:rsidR="005A54A6" w:rsidRPr="000126FF" w:rsidDel="003406FF" w:rsidRDefault="005A54A6" w:rsidP="005A54A6">
            <w:pPr>
              <w:keepNext/>
              <w:keepLines/>
              <w:spacing w:after="0"/>
              <w:jc w:val="center"/>
              <w:rPr>
                <w:del w:id="3907" w:author="Reihaneh Malekafzaliardakani" w:date="2023-05-29T18:08:00Z"/>
                <w:rFonts w:ascii="Arial" w:hAnsi="Arial" w:cs="Arial"/>
                <w:sz w:val="18"/>
                <w:szCs w:val="18"/>
                <w:lang w:eastAsia="zh-CN"/>
              </w:rPr>
            </w:pPr>
            <w:del w:id="3908" w:author="Reihaneh Malekafzaliardakani" w:date="2023-05-29T18:08:00Z">
              <w:r w:rsidRPr="000126FF" w:rsidDel="003406FF">
                <w:rPr>
                  <w:rFonts w:ascii="Arial" w:hAnsi="Arial" w:cs="Arial"/>
                  <w:sz w:val="18"/>
                  <w:szCs w:val="18"/>
                  <w:lang w:eastAsia="zh-CN"/>
                </w:rPr>
                <w:delText>CA_n79A-n257A</w:delText>
              </w:r>
            </w:del>
          </w:p>
          <w:p w14:paraId="31ACCA04" w14:textId="3A608BC5" w:rsidR="005A54A6" w:rsidRPr="000126FF" w:rsidDel="003406FF" w:rsidRDefault="005A54A6" w:rsidP="005A54A6">
            <w:pPr>
              <w:keepNext/>
              <w:keepLines/>
              <w:spacing w:after="0"/>
              <w:jc w:val="center"/>
              <w:rPr>
                <w:del w:id="3909" w:author="Reihaneh Malekafzaliardakani" w:date="2023-05-29T18:08:00Z"/>
                <w:rFonts w:ascii="Arial" w:hAnsi="Arial" w:cs="Arial"/>
                <w:sz w:val="18"/>
                <w:szCs w:val="18"/>
                <w:lang w:eastAsia="zh-CN"/>
              </w:rPr>
            </w:pPr>
            <w:del w:id="3910" w:author="Reihaneh Malekafzaliardakani" w:date="2023-05-29T18:08:00Z">
              <w:r w:rsidRPr="000126FF" w:rsidDel="003406FF">
                <w:rPr>
                  <w:rFonts w:ascii="Arial" w:hAnsi="Arial" w:cs="Arial"/>
                  <w:sz w:val="18"/>
                  <w:szCs w:val="18"/>
                  <w:lang w:eastAsia="zh-CN"/>
                </w:rPr>
                <w:delText>CA_n79A-n257G</w:delText>
              </w:r>
            </w:del>
          </w:p>
          <w:p w14:paraId="4CCED165" w14:textId="11B7139B" w:rsidR="005A54A6" w:rsidRPr="000126FF" w:rsidDel="003406FF" w:rsidRDefault="005A54A6" w:rsidP="005A54A6">
            <w:pPr>
              <w:keepNext/>
              <w:keepLines/>
              <w:spacing w:after="0"/>
              <w:jc w:val="center"/>
              <w:rPr>
                <w:del w:id="3911" w:author="Reihaneh Malekafzaliardakani" w:date="2023-05-29T18:08:00Z"/>
                <w:rFonts w:ascii="Arial" w:hAnsi="Arial" w:cs="Arial"/>
                <w:sz w:val="18"/>
                <w:szCs w:val="18"/>
                <w:lang w:eastAsia="zh-CN"/>
              </w:rPr>
            </w:pPr>
            <w:del w:id="3912" w:author="Reihaneh Malekafzaliardakani" w:date="2023-05-29T18:08:00Z">
              <w:r w:rsidRPr="000126FF" w:rsidDel="003406FF">
                <w:rPr>
                  <w:rFonts w:ascii="Arial" w:hAnsi="Arial" w:cs="Arial"/>
                  <w:sz w:val="18"/>
                  <w:szCs w:val="18"/>
                  <w:lang w:eastAsia="zh-CN"/>
                </w:rPr>
                <w:delText>CA_n79A-n257H</w:delText>
              </w:r>
            </w:del>
          </w:p>
          <w:p w14:paraId="3543F6A5" w14:textId="3777EEC9" w:rsidR="005A54A6" w:rsidRPr="00642518" w:rsidRDefault="005A54A6" w:rsidP="005A54A6">
            <w:pPr>
              <w:keepNext/>
              <w:keepLines/>
              <w:spacing w:after="0"/>
              <w:jc w:val="center"/>
              <w:rPr>
                <w:rFonts w:ascii="Arial" w:hAnsi="Arial"/>
                <w:sz w:val="18"/>
                <w:szCs w:val="18"/>
                <w:lang w:eastAsia="zh-CN"/>
              </w:rPr>
            </w:pPr>
            <w:del w:id="3913" w:author="Reihaneh Malekafzaliardakani" w:date="2023-05-29T18:08:00Z">
              <w:r w:rsidRPr="000126FF" w:rsidDel="003406FF">
                <w:rPr>
                  <w:rFonts w:ascii="Arial" w:hAnsi="Arial" w:cs="Arial"/>
                  <w:sz w:val="18"/>
                  <w:szCs w:val="18"/>
                  <w:lang w:eastAsia="zh-CN"/>
                </w:rPr>
                <w:delText>CA_n79A-n257I</w:delText>
              </w:r>
            </w:del>
          </w:p>
        </w:tc>
        <w:tc>
          <w:tcPr>
            <w:tcW w:w="1213" w:type="dxa"/>
            <w:tcBorders>
              <w:left w:val="single" w:sz="4" w:space="0" w:color="auto"/>
              <w:bottom w:val="single" w:sz="4" w:space="0" w:color="auto"/>
              <w:right w:val="single" w:sz="4" w:space="0" w:color="auto"/>
            </w:tcBorders>
          </w:tcPr>
          <w:p w14:paraId="0B59E173"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2AB386"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B35DEBE"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5A54A6" w:rsidRPr="00642518" w14:paraId="590403B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12C48A"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40AB18E"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4A831C"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947994"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D08E347"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76E6B1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0E8288"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9B25E17"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D08B84"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854E20"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E12EF2C"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025A45A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100264"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387B6A"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E3571F"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91E9EB" w14:textId="77777777" w:rsidR="005A54A6" w:rsidRPr="00642518" w:rsidRDefault="005A54A6" w:rsidP="005A54A6">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4C7DC47"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30FE9627"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5C2F7B9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4A58B8E"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DE79170"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C3612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D724179"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469CEC"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6FEB4AB"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465E10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376E9B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3F1DED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7D53193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1D32AE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22173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E097E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2F6DD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496193D" w14:textId="77777777" w:rsidR="005A54A6" w:rsidRPr="00642518" w:rsidRDefault="005A54A6" w:rsidP="005A54A6">
            <w:pPr>
              <w:keepNext/>
              <w:keepLines/>
              <w:spacing w:after="0"/>
              <w:jc w:val="center"/>
              <w:rPr>
                <w:rFonts w:ascii="Arial" w:hAnsi="Arial"/>
                <w:sz w:val="18"/>
              </w:rPr>
            </w:pPr>
          </w:p>
        </w:tc>
      </w:tr>
      <w:tr w:rsidR="005A54A6" w:rsidRPr="00642518" w14:paraId="274DC18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FB4DE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E9CCD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57B6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3AEF2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9F5D734" w14:textId="77777777" w:rsidR="005A54A6" w:rsidRPr="00642518" w:rsidRDefault="005A54A6" w:rsidP="005A54A6">
            <w:pPr>
              <w:keepNext/>
              <w:keepLines/>
              <w:spacing w:after="0"/>
              <w:jc w:val="center"/>
              <w:rPr>
                <w:rFonts w:ascii="Arial" w:hAnsi="Arial"/>
                <w:sz w:val="18"/>
              </w:rPr>
            </w:pPr>
          </w:p>
        </w:tc>
      </w:tr>
      <w:tr w:rsidR="005A54A6" w:rsidRPr="00642518" w14:paraId="5B98057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06378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8C131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4973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E9241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D1A78C5" w14:textId="77777777" w:rsidR="005A54A6" w:rsidRPr="00642518" w:rsidRDefault="005A54A6" w:rsidP="005A54A6">
            <w:pPr>
              <w:keepNext/>
              <w:keepLines/>
              <w:spacing w:after="0"/>
              <w:jc w:val="center"/>
              <w:rPr>
                <w:rFonts w:ascii="Arial" w:hAnsi="Arial"/>
                <w:sz w:val="18"/>
              </w:rPr>
            </w:pPr>
          </w:p>
        </w:tc>
      </w:tr>
      <w:tr w:rsidR="005A54A6" w:rsidRPr="00642518" w14:paraId="06188F1E"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2178A2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A84FA4C" w14:textId="77777777" w:rsidR="005A54A6" w:rsidRPr="003E7642" w:rsidRDefault="005A54A6" w:rsidP="005A54A6">
            <w:pPr>
              <w:keepNext/>
              <w:keepLines/>
              <w:spacing w:after="0"/>
              <w:jc w:val="center"/>
              <w:rPr>
                <w:ins w:id="3914" w:author="Reihaneh Malekafzaliardakani" w:date="2023-05-29T18:08:00Z"/>
                <w:rFonts w:ascii="Arial" w:hAnsi="Arial"/>
                <w:sz w:val="18"/>
                <w:szCs w:val="18"/>
                <w:lang w:val="en-US"/>
              </w:rPr>
            </w:pPr>
            <w:ins w:id="3915"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ins>
          </w:p>
          <w:p w14:paraId="1A82F8E6" w14:textId="77777777" w:rsidR="005A54A6" w:rsidRPr="003E7642" w:rsidRDefault="005A54A6" w:rsidP="005A54A6">
            <w:pPr>
              <w:keepNext/>
              <w:keepLines/>
              <w:spacing w:after="0"/>
              <w:jc w:val="center"/>
              <w:rPr>
                <w:ins w:id="3916" w:author="Reihaneh Malekafzaliardakani" w:date="2023-05-29T18:08:00Z"/>
                <w:rFonts w:ascii="Arial" w:hAnsi="Arial"/>
                <w:sz w:val="18"/>
                <w:szCs w:val="18"/>
                <w:lang w:val="en-US"/>
              </w:rPr>
            </w:pPr>
            <w:ins w:id="3917"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254DF685" w14:textId="611F2C99" w:rsidR="005A54A6" w:rsidRPr="003E7642" w:rsidRDefault="005A54A6" w:rsidP="005A54A6">
            <w:pPr>
              <w:keepNext/>
              <w:keepLines/>
              <w:spacing w:after="0"/>
              <w:jc w:val="center"/>
              <w:rPr>
                <w:ins w:id="3918" w:author="Reihaneh Malekafzaliardakani" w:date="2023-05-29T18:08:00Z"/>
                <w:rFonts w:ascii="Arial" w:hAnsi="Arial"/>
                <w:sz w:val="18"/>
                <w:szCs w:val="18"/>
                <w:lang w:val="en-US"/>
              </w:rPr>
            </w:pPr>
            <w:ins w:id="3919"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3AF70BC8" w14:textId="77777777" w:rsidR="005A54A6" w:rsidRPr="003E7642" w:rsidRDefault="005A54A6" w:rsidP="005A54A6">
            <w:pPr>
              <w:keepNext/>
              <w:keepLines/>
              <w:spacing w:after="0"/>
              <w:jc w:val="center"/>
              <w:rPr>
                <w:ins w:id="3920" w:author="Reihaneh Malekafzaliardakani" w:date="2023-05-29T18:08:00Z"/>
                <w:rFonts w:ascii="Arial" w:hAnsi="Arial"/>
                <w:sz w:val="18"/>
                <w:szCs w:val="18"/>
                <w:lang w:val="en-US"/>
              </w:rPr>
            </w:pPr>
            <w:ins w:id="3921"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304C6B78" w14:textId="5015AD65" w:rsidR="005A54A6" w:rsidRPr="003E7642" w:rsidRDefault="005A54A6" w:rsidP="005A54A6">
            <w:pPr>
              <w:keepNext/>
              <w:keepLines/>
              <w:spacing w:after="0"/>
              <w:jc w:val="center"/>
              <w:rPr>
                <w:ins w:id="3922" w:author="Reihaneh Malekafzaliardakani" w:date="2023-05-29T18:08:00Z"/>
                <w:rFonts w:ascii="Arial" w:hAnsi="Arial"/>
                <w:sz w:val="18"/>
                <w:szCs w:val="18"/>
                <w:lang w:val="en-US"/>
              </w:rPr>
            </w:pPr>
            <w:ins w:id="3923"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564909B5" w14:textId="77777777" w:rsidR="005A54A6" w:rsidRDefault="005A54A6" w:rsidP="005A54A6">
            <w:pPr>
              <w:keepNext/>
              <w:keepLines/>
              <w:spacing w:after="0"/>
              <w:jc w:val="center"/>
              <w:rPr>
                <w:ins w:id="3924" w:author="Reihaneh Malekafzaliardakani" w:date="2023-05-29T20:55:00Z"/>
                <w:rFonts w:ascii="Arial" w:hAnsi="Arial" w:cs="Arial"/>
                <w:sz w:val="18"/>
                <w:szCs w:val="18"/>
              </w:rPr>
            </w:pPr>
            <w:ins w:id="3925"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0C1B58FA" w14:textId="5D851A26" w:rsidR="005A54A6" w:rsidRPr="003E7642" w:rsidDel="00400102" w:rsidRDefault="005A54A6" w:rsidP="005A54A6">
            <w:pPr>
              <w:keepNext/>
              <w:keepLines/>
              <w:spacing w:after="0"/>
              <w:jc w:val="center"/>
              <w:rPr>
                <w:del w:id="3926" w:author="Reihaneh Malekafzaliardakani" w:date="2023-05-29T18:08:00Z"/>
                <w:rFonts w:ascii="Arial" w:hAnsi="Arial"/>
                <w:sz w:val="18"/>
                <w:szCs w:val="18"/>
                <w:lang w:val="en-US"/>
              </w:rPr>
            </w:pPr>
            <w:del w:id="3927"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77</w:delText>
              </w:r>
              <w:r w:rsidRPr="003E7642" w:rsidDel="00400102">
                <w:rPr>
                  <w:rFonts w:ascii="Arial" w:hAnsi="Arial"/>
                  <w:sz w:val="18"/>
                  <w:szCs w:val="18"/>
                  <w:lang w:val="en-US"/>
                </w:rPr>
                <w:delText>A</w:delText>
              </w:r>
            </w:del>
          </w:p>
          <w:p w14:paraId="103136D4" w14:textId="30D1B58D" w:rsidR="005A54A6" w:rsidRPr="003E7642" w:rsidDel="00400102" w:rsidRDefault="005A54A6" w:rsidP="005A54A6">
            <w:pPr>
              <w:keepNext/>
              <w:keepLines/>
              <w:spacing w:after="0"/>
              <w:jc w:val="center"/>
              <w:rPr>
                <w:del w:id="3928" w:author="Reihaneh Malekafzaliardakani" w:date="2023-05-29T18:08:00Z"/>
                <w:rFonts w:ascii="Arial" w:hAnsi="Arial"/>
                <w:sz w:val="18"/>
                <w:szCs w:val="18"/>
                <w:lang w:val="en-US"/>
              </w:rPr>
            </w:pPr>
            <w:del w:id="3929"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4B112BD8" w14:textId="34EB04B8" w:rsidR="005A54A6" w:rsidRPr="00642518" w:rsidDel="00400102" w:rsidRDefault="005A54A6" w:rsidP="005A54A6">
            <w:pPr>
              <w:keepNext/>
              <w:keepLines/>
              <w:spacing w:after="0"/>
              <w:jc w:val="center"/>
              <w:rPr>
                <w:del w:id="3930" w:author="Reihaneh Malekafzaliardakani" w:date="2023-05-29T18:08:00Z"/>
                <w:rFonts w:ascii="Arial" w:hAnsi="Arial"/>
                <w:sz w:val="18"/>
                <w:szCs w:val="18"/>
                <w:lang w:eastAsia="zh-CN"/>
              </w:rPr>
            </w:pPr>
            <w:del w:id="3931"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6CCBEC96" w14:textId="3501F178" w:rsidR="005A54A6" w:rsidRPr="003E7642" w:rsidDel="00400102" w:rsidRDefault="005A54A6" w:rsidP="005A54A6">
            <w:pPr>
              <w:keepNext/>
              <w:keepLines/>
              <w:spacing w:after="0"/>
              <w:jc w:val="center"/>
              <w:rPr>
                <w:del w:id="3932" w:author="Reihaneh Malekafzaliardakani" w:date="2023-05-29T18:08:00Z"/>
                <w:rFonts w:ascii="Arial" w:hAnsi="Arial"/>
                <w:sz w:val="18"/>
                <w:szCs w:val="18"/>
                <w:lang w:val="en-US"/>
              </w:rPr>
            </w:pPr>
            <w:del w:id="3933"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66401EA4" w14:textId="7B58F162" w:rsidR="005A54A6" w:rsidRPr="003E7642" w:rsidDel="00400102" w:rsidRDefault="005A54A6" w:rsidP="005A54A6">
            <w:pPr>
              <w:keepNext/>
              <w:keepLines/>
              <w:spacing w:after="0"/>
              <w:jc w:val="center"/>
              <w:rPr>
                <w:del w:id="3934" w:author="Reihaneh Malekafzaliardakani" w:date="2023-05-29T18:08:00Z"/>
                <w:rFonts w:ascii="Arial" w:hAnsi="Arial"/>
                <w:sz w:val="18"/>
                <w:szCs w:val="18"/>
                <w:lang w:val="en-US"/>
              </w:rPr>
            </w:pPr>
            <w:del w:id="3935"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44E46600" w14:textId="05C83431" w:rsidR="005A54A6" w:rsidRPr="003E7642" w:rsidDel="00400102" w:rsidRDefault="005A54A6" w:rsidP="005A54A6">
            <w:pPr>
              <w:keepNext/>
              <w:keepLines/>
              <w:spacing w:after="0"/>
              <w:jc w:val="center"/>
              <w:rPr>
                <w:del w:id="3936" w:author="Reihaneh Malekafzaliardakani" w:date="2023-05-29T18:08:00Z"/>
                <w:rFonts w:ascii="Arial" w:hAnsi="Arial"/>
                <w:sz w:val="18"/>
                <w:szCs w:val="18"/>
                <w:lang w:val="en-US"/>
              </w:rPr>
            </w:pPr>
            <w:del w:id="3937"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0929E179" w14:textId="0A358864" w:rsidR="005A54A6" w:rsidRPr="003E7642" w:rsidDel="00400102" w:rsidRDefault="005A54A6" w:rsidP="005A54A6">
            <w:pPr>
              <w:keepNext/>
              <w:keepLines/>
              <w:spacing w:after="0"/>
              <w:jc w:val="center"/>
              <w:rPr>
                <w:del w:id="3938" w:author="Reihaneh Malekafzaliardakani" w:date="2023-05-29T18:08:00Z"/>
                <w:rFonts w:ascii="Arial" w:hAnsi="Arial"/>
                <w:sz w:val="18"/>
                <w:szCs w:val="18"/>
                <w:lang w:val="en-US"/>
              </w:rPr>
            </w:pPr>
            <w:del w:id="3939"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26BB9FC6" w14:textId="6D98B51E" w:rsidR="005A54A6" w:rsidRPr="003E7642" w:rsidDel="00400102" w:rsidRDefault="005A54A6" w:rsidP="005A54A6">
            <w:pPr>
              <w:keepNext/>
              <w:keepLines/>
              <w:spacing w:after="0"/>
              <w:jc w:val="center"/>
              <w:rPr>
                <w:del w:id="3940" w:author="Reihaneh Malekafzaliardakani" w:date="2023-05-29T18:08:00Z"/>
                <w:rFonts w:ascii="Arial" w:hAnsi="Arial"/>
                <w:sz w:val="18"/>
                <w:szCs w:val="18"/>
                <w:lang w:val="en-US"/>
              </w:rPr>
            </w:pPr>
            <w:del w:id="3941"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06ED26FB" w14:textId="685C5DBD" w:rsidR="005A54A6" w:rsidRPr="00642518" w:rsidRDefault="005A54A6" w:rsidP="005A54A6">
            <w:pPr>
              <w:keepNext/>
              <w:keepLines/>
              <w:spacing w:after="0"/>
              <w:jc w:val="center"/>
              <w:rPr>
                <w:rFonts w:ascii="Arial" w:hAnsi="Arial"/>
                <w:sz w:val="18"/>
              </w:rPr>
            </w:pPr>
            <w:del w:id="3942"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642518" w:rsidDel="00400102">
                <w:rPr>
                  <w:rFonts w:ascii="Arial" w:hAnsi="Arial"/>
                  <w:sz w:val="18"/>
                  <w:szCs w:val="18"/>
                  <w:lang w:val="sv-SE"/>
                </w:rPr>
                <w:delText>G</w:delText>
              </w:r>
            </w:del>
          </w:p>
        </w:tc>
        <w:tc>
          <w:tcPr>
            <w:tcW w:w="1213" w:type="dxa"/>
            <w:tcBorders>
              <w:left w:val="single" w:sz="4" w:space="0" w:color="auto"/>
              <w:bottom w:val="single" w:sz="4" w:space="0" w:color="auto"/>
              <w:right w:val="single" w:sz="4" w:space="0" w:color="auto"/>
            </w:tcBorders>
          </w:tcPr>
          <w:p w14:paraId="52FD199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2CA93D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097440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6F23F54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737209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E9ADD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BE4C6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85A93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4BA6E3D" w14:textId="77777777" w:rsidR="005A54A6" w:rsidRPr="00642518" w:rsidRDefault="005A54A6" w:rsidP="005A54A6">
            <w:pPr>
              <w:keepNext/>
              <w:keepLines/>
              <w:spacing w:after="0"/>
              <w:jc w:val="center"/>
              <w:rPr>
                <w:rFonts w:ascii="Arial" w:hAnsi="Arial"/>
                <w:sz w:val="18"/>
              </w:rPr>
            </w:pPr>
          </w:p>
        </w:tc>
      </w:tr>
      <w:tr w:rsidR="005A54A6" w:rsidRPr="00642518" w14:paraId="3709EE8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185537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E0291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9532E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2CF39D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2EBB19E" w14:textId="77777777" w:rsidR="005A54A6" w:rsidRPr="00642518" w:rsidRDefault="005A54A6" w:rsidP="005A54A6">
            <w:pPr>
              <w:keepNext/>
              <w:keepLines/>
              <w:spacing w:after="0"/>
              <w:jc w:val="center"/>
              <w:rPr>
                <w:rFonts w:ascii="Arial" w:hAnsi="Arial"/>
                <w:sz w:val="18"/>
              </w:rPr>
            </w:pPr>
          </w:p>
        </w:tc>
      </w:tr>
      <w:tr w:rsidR="005A54A6" w:rsidRPr="00642518" w14:paraId="295EC87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10EC7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4B696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6FFF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666A0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BFDF9A4" w14:textId="77777777" w:rsidR="005A54A6" w:rsidRPr="00642518" w:rsidRDefault="005A54A6" w:rsidP="005A54A6">
            <w:pPr>
              <w:keepNext/>
              <w:keepLines/>
              <w:spacing w:after="0"/>
              <w:jc w:val="center"/>
              <w:rPr>
                <w:rFonts w:ascii="Arial" w:hAnsi="Arial"/>
                <w:sz w:val="18"/>
              </w:rPr>
            </w:pPr>
          </w:p>
        </w:tc>
      </w:tr>
      <w:tr w:rsidR="005A54A6" w:rsidRPr="00642518" w14:paraId="4FFC576B"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43E614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DAADC28" w14:textId="77777777" w:rsidR="005A54A6" w:rsidRPr="003E7642" w:rsidRDefault="005A54A6" w:rsidP="005A54A6">
            <w:pPr>
              <w:keepNext/>
              <w:keepLines/>
              <w:spacing w:after="0"/>
              <w:jc w:val="center"/>
              <w:rPr>
                <w:ins w:id="3943" w:author="Reihaneh Malekafzaliardakani" w:date="2023-05-29T18:08:00Z"/>
                <w:rFonts w:ascii="Arial" w:hAnsi="Arial"/>
                <w:sz w:val="18"/>
                <w:szCs w:val="18"/>
                <w:lang w:val="en-US"/>
              </w:rPr>
            </w:pPr>
            <w:ins w:id="3944"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ins>
          </w:p>
          <w:p w14:paraId="5ECCB263" w14:textId="77777777" w:rsidR="005A54A6" w:rsidRPr="003E7642" w:rsidRDefault="005A54A6" w:rsidP="005A54A6">
            <w:pPr>
              <w:keepNext/>
              <w:keepLines/>
              <w:spacing w:after="0"/>
              <w:jc w:val="center"/>
              <w:rPr>
                <w:ins w:id="3945" w:author="Reihaneh Malekafzaliardakani" w:date="2023-05-29T18:08:00Z"/>
                <w:rFonts w:ascii="Arial" w:hAnsi="Arial"/>
                <w:sz w:val="18"/>
                <w:szCs w:val="18"/>
                <w:lang w:val="en-US"/>
              </w:rPr>
            </w:pPr>
            <w:ins w:id="3946"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551BD0A4" w14:textId="7575D748" w:rsidR="005A54A6" w:rsidRPr="003E7642" w:rsidRDefault="005A54A6" w:rsidP="005A54A6">
            <w:pPr>
              <w:keepNext/>
              <w:keepLines/>
              <w:spacing w:after="0"/>
              <w:jc w:val="center"/>
              <w:rPr>
                <w:ins w:id="3947" w:author="Reihaneh Malekafzaliardakani" w:date="2023-05-29T18:08:00Z"/>
                <w:rFonts w:ascii="Arial" w:hAnsi="Arial"/>
                <w:sz w:val="18"/>
                <w:szCs w:val="18"/>
                <w:lang w:val="en-US"/>
              </w:rPr>
            </w:pPr>
            <w:ins w:id="3948"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2720152C" w14:textId="77777777" w:rsidR="005A54A6" w:rsidRPr="003E7642" w:rsidRDefault="005A54A6" w:rsidP="005A54A6">
            <w:pPr>
              <w:keepNext/>
              <w:keepLines/>
              <w:spacing w:after="0"/>
              <w:jc w:val="center"/>
              <w:rPr>
                <w:ins w:id="3949" w:author="Reihaneh Malekafzaliardakani" w:date="2023-05-29T18:08:00Z"/>
                <w:rFonts w:ascii="Arial" w:hAnsi="Arial"/>
                <w:sz w:val="18"/>
                <w:szCs w:val="18"/>
                <w:lang w:val="en-US"/>
              </w:rPr>
            </w:pPr>
            <w:ins w:id="3950"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1072F007" w14:textId="226F17B1" w:rsidR="005A54A6" w:rsidRPr="003E7642" w:rsidRDefault="005A54A6" w:rsidP="005A54A6">
            <w:pPr>
              <w:keepNext/>
              <w:keepLines/>
              <w:spacing w:after="0"/>
              <w:jc w:val="center"/>
              <w:rPr>
                <w:ins w:id="3951" w:author="Reihaneh Malekafzaliardakani" w:date="2023-05-29T18:08:00Z"/>
                <w:rFonts w:ascii="Arial" w:hAnsi="Arial"/>
                <w:sz w:val="18"/>
                <w:szCs w:val="18"/>
                <w:lang w:val="en-US"/>
              </w:rPr>
            </w:pPr>
            <w:ins w:id="3952"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7A8F49B6" w14:textId="77777777" w:rsidR="005A54A6" w:rsidRDefault="005A54A6" w:rsidP="005A54A6">
            <w:pPr>
              <w:keepNext/>
              <w:keepLines/>
              <w:spacing w:after="0"/>
              <w:jc w:val="center"/>
              <w:rPr>
                <w:ins w:id="3953" w:author="Reihaneh Malekafzaliardakani" w:date="2023-05-29T20:55:00Z"/>
                <w:rFonts w:ascii="Arial" w:hAnsi="Arial" w:cs="Arial"/>
                <w:sz w:val="18"/>
                <w:szCs w:val="18"/>
              </w:rPr>
            </w:pPr>
            <w:ins w:id="3954"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582733B7" w14:textId="5B58D925" w:rsidR="005A54A6" w:rsidRPr="003E7642" w:rsidDel="00400102" w:rsidRDefault="005A54A6" w:rsidP="005A54A6">
            <w:pPr>
              <w:keepNext/>
              <w:keepLines/>
              <w:spacing w:after="0"/>
              <w:jc w:val="center"/>
              <w:rPr>
                <w:del w:id="3955" w:author="Reihaneh Malekafzaliardakani" w:date="2023-05-29T18:08:00Z"/>
                <w:rFonts w:ascii="Arial" w:hAnsi="Arial"/>
                <w:sz w:val="18"/>
                <w:szCs w:val="18"/>
                <w:lang w:val="en-US"/>
              </w:rPr>
            </w:pPr>
            <w:del w:id="3956"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77</w:delText>
              </w:r>
              <w:r w:rsidRPr="003E7642" w:rsidDel="00400102">
                <w:rPr>
                  <w:rFonts w:ascii="Arial" w:hAnsi="Arial"/>
                  <w:sz w:val="18"/>
                  <w:szCs w:val="18"/>
                  <w:lang w:val="en-US"/>
                </w:rPr>
                <w:delText>A</w:delText>
              </w:r>
            </w:del>
          </w:p>
          <w:p w14:paraId="72F7D988" w14:textId="20E172AD" w:rsidR="005A54A6" w:rsidRPr="003E7642" w:rsidDel="00400102" w:rsidRDefault="005A54A6" w:rsidP="005A54A6">
            <w:pPr>
              <w:keepNext/>
              <w:keepLines/>
              <w:spacing w:after="0"/>
              <w:jc w:val="center"/>
              <w:rPr>
                <w:del w:id="3957" w:author="Reihaneh Malekafzaliardakani" w:date="2023-05-29T18:08:00Z"/>
                <w:rFonts w:ascii="Arial" w:hAnsi="Arial"/>
                <w:sz w:val="18"/>
                <w:szCs w:val="18"/>
                <w:lang w:val="en-US"/>
              </w:rPr>
            </w:pPr>
            <w:del w:id="3958"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29611F62" w14:textId="40E6DF8B" w:rsidR="005A54A6" w:rsidRPr="00642518" w:rsidDel="00400102" w:rsidRDefault="005A54A6" w:rsidP="005A54A6">
            <w:pPr>
              <w:keepNext/>
              <w:keepLines/>
              <w:spacing w:after="0"/>
              <w:jc w:val="center"/>
              <w:rPr>
                <w:del w:id="3959" w:author="Reihaneh Malekafzaliardakani" w:date="2023-05-29T18:08:00Z"/>
                <w:rFonts w:ascii="Arial" w:hAnsi="Arial"/>
                <w:sz w:val="18"/>
                <w:szCs w:val="18"/>
                <w:lang w:eastAsia="zh-CN"/>
              </w:rPr>
            </w:pPr>
            <w:del w:id="3960"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0DFDB883" w14:textId="7D1E8972" w:rsidR="005A54A6" w:rsidRPr="003E7642" w:rsidDel="00400102" w:rsidRDefault="005A54A6" w:rsidP="005A54A6">
            <w:pPr>
              <w:keepNext/>
              <w:keepLines/>
              <w:spacing w:after="0"/>
              <w:jc w:val="center"/>
              <w:rPr>
                <w:del w:id="3961" w:author="Reihaneh Malekafzaliardakani" w:date="2023-05-29T18:08:00Z"/>
                <w:rFonts w:ascii="Arial" w:hAnsi="Arial"/>
                <w:sz w:val="18"/>
                <w:szCs w:val="18"/>
                <w:lang w:val="en-US"/>
              </w:rPr>
            </w:pPr>
            <w:del w:id="3962"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599C3F1F" w14:textId="5F73EA67" w:rsidR="005A54A6" w:rsidRPr="003E7642" w:rsidDel="00400102" w:rsidRDefault="005A54A6" w:rsidP="005A54A6">
            <w:pPr>
              <w:keepNext/>
              <w:keepLines/>
              <w:spacing w:after="0"/>
              <w:jc w:val="center"/>
              <w:rPr>
                <w:del w:id="3963" w:author="Reihaneh Malekafzaliardakani" w:date="2023-05-29T18:08:00Z"/>
                <w:rFonts w:ascii="Arial" w:hAnsi="Arial"/>
                <w:sz w:val="18"/>
                <w:szCs w:val="18"/>
                <w:lang w:val="en-US"/>
              </w:rPr>
            </w:pPr>
            <w:del w:id="3964"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5A2E77AE" w14:textId="3CB8EAFC" w:rsidR="005A54A6" w:rsidRPr="003E7642" w:rsidDel="00400102" w:rsidRDefault="005A54A6" w:rsidP="005A54A6">
            <w:pPr>
              <w:keepNext/>
              <w:keepLines/>
              <w:spacing w:after="0"/>
              <w:jc w:val="center"/>
              <w:rPr>
                <w:del w:id="3965" w:author="Reihaneh Malekafzaliardakani" w:date="2023-05-29T18:08:00Z"/>
                <w:rFonts w:ascii="Arial" w:hAnsi="Arial"/>
                <w:sz w:val="18"/>
                <w:szCs w:val="18"/>
                <w:lang w:val="en-US"/>
              </w:rPr>
            </w:pPr>
            <w:del w:id="3966"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43B22BDF" w14:textId="6357EF49" w:rsidR="005A54A6" w:rsidRPr="003E7642" w:rsidDel="00400102" w:rsidRDefault="005A54A6" w:rsidP="005A54A6">
            <w:pPr>
              <w:keepNext/>
              <w:keepLines/>
              <w:spacing w:after="0"/>
              <w:jc w:val="center"/>
              <w:rPr>
                <w:del w:id="3967" w:author="Reihaneh Malekafzaliardakani" w:date="2023-05-29T18:08:00Z"/>
                <w:rFonts w:ascii="Arial" w:hAnsi="Arial"/>
                <w:sz w:val="18"/>
                <w:szCs w:val="18"/>
                <w:lang w:val="en-US"/>
              </w:rPr>
            </w:pPr>
            <w:del w:id="3968"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2549E5CD" w14:textId="535563D4" w:rsidR="005A54A6" w:rsidRPr="003E7642" w:rsidDel="00400102" w:rsidRDefault="005A54A6" w:rsidP="005A54A6">
            <w:pPr>
              <w:keepNext/>
              <w:keepLines/>
              <w:spacing w:after="0"/>
              <w:jc w:val="center"/>
              <w:rPr>
                <w:del w:id="3969" w:author="Reihaneh Malekafzaliardakani" w:date="2023-05-29T18:08:00Z"/>
                <w:rFonts w:ascii="Arial" w:hAnsi="Arial"/>
                <w:sz w:val="18"/>
                <w:szCs w:val="18"/>
                <w:lang w:val="en-US"/>
              </w:rPr>
            </w:pPr>
            <w:del w:id="3970"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1F01B082" w14:textId="111C7890" w:rsidR="005A54A6" w:rsidRPr="003E7642" w:rsidDel="00400102" w:rsidRDefault="005A54A6" w:rsidP="005A54A6">
            <w:pPr>
              <w:keepNext/>
              <w:keepLines/>
              <w:spacing w:after="0"/>
              <w:jc w:val="center"/>
              <w:rPr>
                <w:del w:id="3971" w:author="Reihaneh Malekafzaliardakani" w:date="2023-05-29T18:08:00Z"/>
                <w:rFonts w:ascii="Arial" w:hAnsi="Arial"/>
                <w:sz w:val="18"/>
                <w:szCs w:val="18"/>
                <w:lang w:val="en-US"/>
              </w:rPr>
            </w:pPr>
            <w:del w:id="3972"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1EDD2633" w14:textId="1C01DD05" w:rsidR="005A54A6" w:rsidRPr="003E7642" w:rsidDel="00400102" w:rsidRDefault="005A54A6" w:rsidP="005A54A6">
            <w:pPr>
              <w:keepNext/>
              <w:keepLines/>
              <w:spacing w:after="0"/>
              <w:jc w:val="center"/>
              <w:rPr>
                <w:del w:id="3973" w:author="Reihaneh Malekafzaliardakani" w:date="2023-05-29T18:08:00Z"/>
                <w:rFonts w:ascii="Arial" w:hAnsi="Arial"/>
                <w:sz w:val="18"/>
                <w:szCs w:val="18"/>
                <w:lang w:val="en-US"/>
              </w:rPr>
            </w:pPr>
            <w:del w:id="3974"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250F2422" w14:textId="4A3BAC0D" w:rsidR="005A54A6" w:rsidRPr="003E7642" w:rsidDel="00400102" w:rsidRDefault="005A54A6" w:rsidP="005A54A6">
            <w:pPr>
              <w:keepNext/>
              <w:keepLines/>
              <w:spacing w:after="0"/>
              <w:jc w:val="center"/>
              <w:rPr>
                <w:del w:id="3975" w:author="Reihaneh Malekafzaliardakani" w:date="2023-05-29T18:08:00Z"/>
                <w:rFonts w:ascii="Arial" w:hAnsi="Arial"/>
                <w:sz w:val="18"/>
                <w:szCs w:val="18"/>
                <w:lang w:val="en-US"/>
              </w:rPr>
            </w:pPr>
            <w:del w:id="3976"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50E9E944" w14:textId="56F2DA3B" w:rsidR="005A54A6" w:rsidRPr="00642518" w:rsidRDefault="005A54A6" w:rsidP="005A54A6">
            <w:pPr>
              <w:keepNext/>
              <w:keepLines/>
              <w:spacing w:after="0"/>
              <w:jc w:val="center"/>
              <w:rPr>
                <w:rFonts w:ascii="Arial" w:hAnsi="Arial"/>
                <w:sz w:val="18"/>
              </w:rPr>
            </w:pPr>
            <w:del w:id="3977"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tc>
        <w:tc>
          <w:tcPr>
            <w:tcW w:w="1213" w:type="dxa"/>
            <w:tcBorders>
              <w:left w:val="single" w:sz="4" w:space="0" w:color="auto"/>
              <w:bottom w:val="single" w:sz="4" w:space="0" w:color="auto"/>
              <w:right w:val="single" w:sz="4" w:space="0" w:color="auto"/>
            </w:tcBorders>
          </w:tcPr>
          <w:p w14:paraId="38A6C96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188EC8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CE7B44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3F5883B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B28A3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6D8B3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81B282"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AA320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54DA8FA" w14:textId="77777777" w:rsidR="005A54A6" w:rsidRPr="00642518" w:rsidRDefault="005A54A6" w:rsidP="005A54A6">
            <w:pPr>
              <w:keepNext/>
              <w:keepLines/>
              <w:spacing w:after="0"/>
              <w:jc w:val="center"/>
              <w:rPr>
                <w:rFonts w:ascii="Arial" w:hAnsi="Arial"/>
                <w:sz w:val="18"/>
              </w:rPr>
            </w:pPr>
          </w:p>
        </w:tc>
      </w:tr>
      <w:tr w:rsidR="005A54A6" w:rsidRPr="00642518" w14:paraId="51F8894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1C2F2D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EB856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AF74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9D0D5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A14FB46" w14:textId="77777777" w:rsidR="005A54A6" w:rsidRPr="00642518" w:rsidRDefault="005A54A6" w:rsidP="005A54A6">
            <w:pPr>
              <w:keepNext/>
              <w:keepLines/>
              <w:spacing w:after="0"/>
              <w:jc w:val="center"/>
              <w:rPr>
                <w:rFonts w:ascii="Arial" w:hAnsi="Arial"/>
                <w:sz w:val="18"/>
              </w:rPr>
            </w:pPr>
          </w:p>
        </w:tc>
      </w:tr>
      <w:tr w:rsidR="005A54A6" w:rsidRPr="00642518" w14:paraId="13473B5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B6D19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9275A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B94B1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68156C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AEB6324" w14:textId="77777777" w:rsidR="005A54A6" w:rsidRPr="00642518" w:rsidRDefault="005A54A6" w:rsidP="005A54A6">
            <w:pPr>
              <w:keepNext/>
              <w:keepLines/>
              <w:spacing w:after="0"/>
              <w:jc w:val="center"/>
              <w:rPr>
                <w:rFonts w:ascii="Arial" w:hAnsi="Arial"/>
                <w:sz w:val="18"/>
              </w:rPr>
            </w:pPr>
          </w:p>
        </w:tc>
      </w:tr>
      <w:tr w:rsidR="005A54A6" w:rsidRPr="00642518" w14:paraId="0A71797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EBB40BC"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9217EEC" w14:textId="77777777" w:rsidR="005A54A6" w:rsidRPr="003E7642" w:rsidRDefault="005A54A6" w:rsidP="005A54A6">
            <w:pPr>
              <w:keepNext/>
              <w:keepLines/>
              <w:spacing w:after="0"/>
              <w:jc w:val="center"/>
              <w:rPr>
                <w:ins w:id="3978" w:author="Reihaneh Malekafzaliardakani" w:date="2023-05-29T18:08:00Z"/>
                <w:rFonts w:ascii="Arial" w:hAnsi="Arial"/>
                <w:sz w:val="18"/>
                <w:szCs w:val="18"/>
                <w:lang w:val="en-US"/>
              </w:rPr>
            </w:pPr>
            <w:ins w:id="3979"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ins>
          </w:p>
          <w:p w14:paraId="650ED09D" w14:textId="77777777" w:rsidR="005A54A6" w:rsidRPr="003E7642" w:rsidRDefault="005A54A6" w:rsidP="005A54A6">
            <w:pPr>
              <w:keepNext/>
              <w:keepLines/>
              <w:spacing w:after="0"/>
              <w:jc w:val="center"/>
              <w:rPr>
                <w:ins w:id="3980" w:author="Reihaneh Malekafzaliardakani" w:date="2023-05-29T18:08:00Z"/>
                <w:rFonts w:ascii="Arial" w:hAnsi="Arial"/>
                <w:sz w:val="18"/>
                <w:szCs w:val="18"/>
                <w:lang w:val="en-US"/>
              </w:rPr>
            </w:pPr>
            <w:ins w:id="3981"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647EB34F" w14:textId="34C00A65" w:rsidR="005A54A6" w:rsidRPr="003E7642" w:rsidRDefault="005A54A6" w:rsidP="005A54A6">
            <w:pPr>
              <w:keepNext/>
              <w:keepLines/>
              <w:spacing w:after="0"/>
              <w:jc w:val="center"/>
              <w:rPr>
                <w:ins w:id="3982" w:author="Reihaneh Malekafzaliardakani" w:date="2023-05-29T18:08:00Z"/>
                <w:rFonts w:ascii="Arial" w:hAnsi="Arial"/>
                <w:sz w:val="18"/>
                <w:szCs w:val="18"/>
                <w:lang w:val="en-US"/>
              </w:rPr>
            </w:pPr>
            <w:ins w:id="3983" w:author="Reihaneh Malekafzaliardakani" w:date="2023-05-29T18:08: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6BB1DA3A" w14:textId="77777777" w:rsidR="005A54A6" w:rsidRPr="003E7642" w:rsidRDefault="005A54A6" w:rsidP="005A54A6">
            <w:pPr>
              <w:keepNext/>
              <w:keepLines/>
              <w:spacing w:after="0"/>
              <w:jc w:val="center"/>
              <w:rPr>
                <w:ins w:id="3984" w:author="Reihaneh Malekafzaliardakani" w:date="2023-05-29T18:08:00Z"/>
                <w:rFonts w:ascii="Arial" w:hAnsi="Arial"/>
                <w:sz w:val="18"/>
                <w:szCs w:val="18"/>
                <w:lang w:val="en-US"/>
              </w:rPr>
            </w:pPr>
            <w:ins w:id="3985"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1EAF9A1A" w14:textId="5A6DEACF" w:rsidR="005A54A6" w:rsidRPr="003E7642" w:rsidRDefault="005A54A6" w:rsidP="005A54A6">
            <w:pPr>
              <w:keepNext/>
              <w:keepLines/>
              <w:spacing w:after="0"/>
              <w:jc w:val="center"/>
              <w:rPr>
                <w:ins w:id="3986" w:author="Reihaneh Malekafzaliardakani" w:date="2023-05-29T18:08:00Z"/>
                <w:rFonts w:ascii="Arial" w:hAnsi="Arial"/>
                <w:sz w:val="18"/>
                <w:szCs w:val="18"/>
                <w:lang w:val="en-US"/>
              </w:rPr>
            </w:pPr>
            <w:ins w:id="3987"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50F07540" w14:textId="77777777" w:rsidR="005A54A6" w:rsidRDefault="005A54A6" w:rsidP="005A54A6">
            <w:pPr>
              <w:keepNext/>
              <w:keepLines/>
              <w:spacing w:after="0"/>
              <w:jc w:val="center"/>
              <w:rPr>
                <w:ins w:id="3988" w:author="Reihaneh Malekafzaliardakani" w:date="2023-05-29T20:55:00Z"/>
                <w:rFonts w:ascii="Arial" w:hAnsi="Arial" w:cs="Arial"/>
                <w:sz w:val="18"/>
                <w:szCs w:val="18"/>
              </w:rPr>
            </w:pPr>
            <w:ins w:id="3989" w:author="Reihaneh Malekafzaliardakani" w:date="2023-05-29T18:08: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60AF2983" w14:textId="0DC16FF3" w:rsidR="005A54A6" w:rsidRPr="003E7642" w:rsidDel="00400102" w:rsidRDefault="005A54A6" w:rsidP="005A54A6">
            <w:pPr>
              <w:keepNext/>
              <w:keepLines/>
              <w:spacing w:after="0"/>
              <w:jc w:val="center"/>
              <w:rPr>
                <w:del w:id="3990" w:author="Reihaneh Malekafzaliardakani" w:date="2023-05-29T18:08:00Z"/>
                <w:rFonts w:ascii="Arial" w:hAnsi="Arial"/>
                <w:sz w:val="18"/>
                <w:szCs w:val="18"/>
                <w:lang w:val="en-US"/>
              </w:rPr>
            </w:pPr>
            <w:del w:id="3991"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77</w:delText>
              </w:r>
              <w:r w:rsidRPr="003E7642" w:rsidDel="00400102">
                <w:rPr>
                  <w:rFonts w:ascii="Arial" w:hAnsi="Arial"/>
                  <w:sz w:val="18"/>
                  <w:szCs w:val="18"/>
                  <w:lang w:val="en-US"/>
                </w:rPr>
                <w:delText>A</w:delText>
              </w:r>
            </w:del>
          </w:p>
          <w:p w14:paraId="3AD86FCA" w14:textId="0D0CAB75" w:rsidR="005A54A6" w:rsidRPr="003E7642" w:rsidDel="00400102" w:rsidRDefault="005A54A6" w:rsidP="005A54A6">
            <w:pPr>
              <w:keepNext/>
              <w:keepLines/>
              <w:spacing w:after="0"/>
              <w:jc w:val="center"/>
              <w:rPr>
                <w:del w:id="3992" w:author="Reihaneh Malekafzaliardakani" w:date="2023-05-29T18:08:00Z"/>
                <w:rFonts w:ascii="Arial" w:hAnsi="Arial"/>
                <w:sz w:val="18"/>
                <w:szCs w:val="18"/>
                <w:lang w:val="en-US"/>
              </w:rPr>
            </w:pPr>
            <w:del w:id="3993"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1C457320" w14:textId="1A1C919E" w:rsidR="005A54A6" w:rsidRPr="00642518" w:rsidDel="00400102" w:rsidRDefault="005A54A6" w:rsidP="005A54A6">
            <w:pPr>
              <w:keepNext/>
              <w:keepLines/>
              <w:spacing w:after="0"/>
              <w:jc w:val="center"/>
              <w:rPr>
                <w:del w:id="3994" w:author="Reihaneh Malekafzaliardakani" w:date="2023-05-29T18:08:00Z"/>
                <w:rFonts w:ascii="Arial" w:hAnsi="Arial"/>
                <w:sz w:val="18"/>
                <w:szCs w:val="18"/>
                <w:lang w:eastAsia="zh-CN"/>
              </w:rPr>
            </w:pPr>
            <w:del w:id="3995"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2F5E44D4" w14:textId="3069321D" w:rsidR="005A54A6" w:rsidRPr="003E7642" w:rsidDel="00400102" w:rsidRDefault="005A54A6" w:rsidP="005A54A6">
            <w:pPr>
              <w:keepNext/>
              <w:keepLines/>
              <w:spacing w:after="0"/>
              <w:jc w:val="center"/>
              <w:rPr>
                <w:del w:id="3996" w:author="Reihaneh Malekafzaliardakani" w:date="2023-05-29T18:08:00Z"/>
                <w:rFonts w:ascii="Arial" w:hAnsi="Arial"/>
                <w:sz w:val="18"/>
                <w:szCs w:val="18"/>
                <w:lang w:val="en-US"/>
              </w:rPr>
            </w:pPr>
            <w:del w:id="3997"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4E834751" w14:textId="2EFA9FA4" w:rsidR="005A54A6" w:rsidRPr="003E7642" w:rsidDel="00400102" w:rsidRDefault="005A54A6" w:rsidP="005A54A6">
            <w:pPr>
              <w:keepNext/>
              <w:keepLines/>
              <w:spacing w:after="0"/>
              <w:jc w:val="center"/>
              <w:rPr>
                <w:del w:id="3998" w:author="Reihaneh Malekafzaliardakani" w:date="2023-05-29T18:08:00Z"/>
                <w:rFonts w:ascii="Arial" w:hAnsi="Arial"/>
                <w:sz w:val="18"/>
                <w:szCs w:val="18"/>
                <w:lang w:val="en-US"/>
              </w:rPr>
            </w:pPr>
            <w:del w:id="3999"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1D53C126" w14:textId="15EAA5C0" w:rsidR="005A54A6" w:rsidRPr="003E7642" w:rsidDel="00400102" w:rsidRDefault="005A54A6" w:rsidP="005A54A6">
            <w:pPr>
              <w:keepNext/>
              <w:keepLines/>
              <w:spacing w:after="0"/>
              <w:jc w:val="center"/>
              <w:rPr>
                <w:del w:id="4000" w:author="Reihaneh Malekafzaliardakani" w:date="2023-05-29T18:08:00Z"/>
                <w:rFonts w:ascii="Arial" w:hAnsi="Arial"/>
                <w:sz w:val="18"/>
                <w:szCs w:val="18"/>
                <w:lang w:val="en-US"/>
              </w:rPr>
            </w:pPr>
            <w:del w:id="4001"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I</w:delText>
              </w:r>
            </w:del>
          </w:p>
          <w:p w14:paraId="312596AA" w14:textId="2065B544" w:rsidR="005A54A6" w:rsidRPr="003E7642" w:rsidDel="00400102" w:rsidRDefault="005A54A6" w:rsidP="005A54A6">
            <w:pPr>
              <w:keepNext/>
              <w:keepLines/>
              <w:spacing w:after="0"/>
              <w:jc w:val="center"/>
              <w:rPr>
                <w:del w:id="4002" w:author="Reihaneh Malekafzaliardakani" w:date="2023-05-29T18:08:00Z"/>
                <w:rFonts w:ascii="Arial" w:hAnsi="Arial"/>
                <w:sz w:val="18"/>
                <w:szCs w:val="18"/>
                <w:lang w:val="en-US"/>
              </w:rPr>
            </w:pPr>
            <w:del w:id="4003"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0A11B2A8" w14:textId="334B173B" w:rsidR="005A54A6" w:rsidRPr="003E7642" w:rsidDel="00400102" w:rsidRDefault="005A54A6" w:rsidP="005A54A6">
            <w:pPr>
              <w:keepNext/>
              <w:keepLines/>
              <w:spacing w:after="0"/>
              <w:jc w:val="center"/>
              <w:rPr>
                <w:del w:id="4004" w:author="Reihaneh Malekafzaliardakani" w:date="2023-05-29T18:08:00Z"/>
                <w:rFonts w:ascii="Arial" w:hAnsi="Arial"/>
                <w:sz w:val="18"/>
                <w:szCs w:val="18"/>
                <w:lang w:val="en-US"/>
              </w:rPr>
            </w:pPr>
            <w:del w:id="4005"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63FF81AA" w14:textId="1D820008" w:rsidR="005A54A6" w:rsidRPr="003E7642" w:rsidDel="00400102" w:rsidRDefault="005A54A6" w:rsidP="005A54A6">
            <w:pPr>
              <w:keepNext/>
              <w:keepLines/>
              <w:spacing w:after="0"/>
              <w:jc w:val="center"/>
              <w:rPr>
                <w:del w:id="4006" w:author="Reihaneh Malekafzaliardakani" w:date="2023-05-29T18:08:00Z"/>
                <w:rFonts w:ascii="Arial" w:hAnsi="Arial"/>
                <w:sz w:val="18"/>
                <w:szCs w:val="18"/>
                <w:lang w:val="en-US"/>
              </w:rPr>
            </w:pPr>
            <w:del w:id="4007"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5C1E3E28" w14:textId="6482233E" w:rsidR="005A54A6" w:rsidRPr="003E7642" w:rsidDel="00400102" w:rsidRDefault="005A54A6" w:rsidP="005A54A6">
            <w:pPr>
              <w:keepNext/>
              <w:keepLines/>
              <w:spacing w:after="0"/>
              <w:jc w:val="center"/>
              <w:rPr>
                <w:del w:id="4008" w:author="Reihaneh Malekafzaliardakani" w:date="2023-05-29T18:08:00Z"/>
                <w:rFonts w:ascii="Arial" w:hAnsi="Arial"/>
                <w:sz w:val="18"/>
                <w:szCs w:val="18"/>
                <w:lang w:val="en-US"/>
              </w:rPr>
            </w:pPr>
            <w:del w:id="4009"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0F4377D9" w14:textId="18DA47A8" w:rsidR="005A54A6" w:rsidRPr="003E7642" w:rsidDel="00400102" w:rsidRDefault="005A54A6" w:rsidP="005A54A6">
            <w:pPr>
              <w:keepNext/>
              <w:keepLines/>
              <w:spacing w:after="0"/>
              <w:jc w:val="center"/>
              <w:rPr>
                <w:del w:id="4010" w:author="Reihaneh Malekafzaliardakani" w:date="2023-05-29T18:08:00Z"/>
                <w:rFonts w:ascii="Arial" w:hAnsi="Arial"/>
                <w:sz w:val="18"/>
                <w:szCs w:val="18"/>
                <w:lang w:val="en-US"/>
              </w:rPr>
            </w:pPr>
            <w:del w:id="4011"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I</w:delText>
              </w:r>
            </w:del>
          </w:p>
          <w:p w14:paraId="2A598837" w14:textId="3C7A109F" w:rsidR="005A54A6" w:rsidRPr="003E7642" w:rsidDel="00400102" w:rsidRDefault="005A54A6" w:rsidP="005A54A6">
            <w:pPr>
              <w:keepNext/>
              <w:keepLines/>
              <w:spacing w:after="0"/>
              <w:jc w:val="center"/>
              <w:rPr>
                <w:del w:id="4012" w:author="Reihaneh Malekafzaliardakani" w:date="2023-05-29T18:08:00Z"/>
                <w:rFonts w:ascii="Arial" w:hAnsi="Arial"/>
                <w:sz w:val="18"/>
                <w:szCs w:val="18"/>
                <w:lang w:val="en-US"/>
              </w:rPr>
            </w:pPr>
            <w:del w:id="4013"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47CB6B4A" w14:textId="1C9AE32B" w:rsidR="005A54A6" w:rsidRPr="003E7642" w:rsidDel="00400102" w:rsidRDefault="005A54A6" w:rsidP="005A54A6">
            <w:pPr>
              <w:keepNext/>
              <w:keepLines/>
              <w:spacing w:after="0"/>
              <w:jc w:val="center"/>
              <w:rPr>
                <w:del w:id="4014" w:author="Reihaneh Malekafzaliardakani" w:date="2023-05-29T18:08:00Z"/>
                <w:rFonts w:ascii="Arial" w:hAnsi="Arial"/>
                <w:sz w:val="18"/>
                <w:szCs w:val="18"/>
                <w:lang w:val="en-US"/>
              </w:rPr>
            </w:pPr>
            <w:del w:id="4015"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61DFD065" w14:textId="41C1DC75" w:rsidR="005A54A6" w:rsidRPr="003E7642" w:rsidDel="00400102" w:rsidRDefault="005A54A6" w:rsidP="005A54A6">
            <w:pPr>
              <w:keepNext/>
              <w:keepLines/>
              <w:spacing w:after="0"/>
              <w:jc w:val="center"/>
              <w:rPr>
                <w:del w:id="4016" w:author="Reihaneh Malekafzaliardakani" w:date="2023-05-29T18:08:00Z"/>
                <w:rFonts w:ascii="Arial" w:hAnsi="Arial"/>
                <w:sz w:val="18"/>
                <w:szCs w:val="18"/>
                <w:lang w:val="en-US"/>
              </w:rPr>
            </w:pPr>
            <w:del w:id="4017"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624A9CB7" w14:textId="7E1F12CF" w:rsidR="005A54A6" w:rsidRPr="00642518" w:rsidRDefault="005A54A6" w:rsidP="005A54A6">
            <w:pPr>
              <w:keepNext/>
              <w:keepLines/>
              <w:spacing w:after="0"/>
              <w:jc w:val="center"/>
              <w:rPr>
                <w:rFonts w:ascii="Arial" w:hAnsi="Arial"/>
                <w:sz w:val="18"/>
              </w:rPr>
            </w:pPr>
            <w:del w:id="4018" w:author="Reihaneh Malekafzaliardakani" w:date="2023-05-29T18:08: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642518" w:rsidDel="00400102">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636AF324"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8FEA40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BE7E60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751562D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E4C62C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7642C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BFDD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761A7E"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E31123" w14:textId="77777777" w:rsidR="005A54A6" w:rsidRPr="00642518" w:rsidRDefault="005A54A6" w:rsidP="005A54A6">
            <w:pPr>
              <w:keepNext/>
              <w:keepLines/>
              <w:spacing w:after="0"/>
              <w:jc w:val="center"/>
              <w:rPr>
                <w:rFonts w:ascii="Arial" w:hAnsi="Arial"/>
                <w:sz w:val="18"/>
              </w:rPr>
            </w:pPr>
          </w:p>
        </w:tc>
      </w:tr>
      <w:tr w:rsidR="005A54A6" w:rsidRPr="00642518" w14:paraId="424F0CB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07E17D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657A6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16BA4F"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F6353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A63D0D3" w14:textId="77777777" w:rsidR="005A54A6" w:rsidRPr="00642518" w:rsidRDefault="005A54A6" w:rsidP="005A54A6">
            <w:pPr>
              <w:keepNext/>
              <w:keepLines/>
              <w:spacing w:after="0"/>
              <w:jc w:val="center"/>
              <w:rPr>
                <w:rFonts w:ascii="Arial" w:hAnsi="Arial"/>
                <w:sz w:val="18"/>
              </w:rPr>
            </w:pPr>
          </w:p>
        </w:tc>
      </w:tr>
      <w:tr w:rsidR="005A54A6" w:rsidRPr="00642518" w14:paraId="1DBDA0E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A6943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9067A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6617F"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36EC1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30C664E" w14:textId="77777777" w:rsidR="005A54A6" w:rsidRPr="00642518" w:rsidRDefault="005A54A6" w:rsidP="005A54A6">
            <w:pPr>
              <w:keepNext/>
              <w:keepLines/>
              <w:spacing w:after="0"/>
              <w:jc w:val="center"/>
              <w:rPr>
                <w:rFonts w:ascii="Arial" w:hAnsi="Arial"/>
                <w:sz w:val="18"/>
              </w:rPr>
            </w:pPr>
          </w:p>
        </w:tc>
      </w:tr>
      <w:tr w:rsidR="005A54A6" w:rsidRPr="00642518" w14:paraId="37D0252F"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0ED2A8EB"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2A70188"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BF2A729"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0380D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71E994"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1AC52E"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0B5DA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6140D9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A59DF0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4CDD77A"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69371FD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72F48F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0E7A0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6D3484"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848618"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1190DE6" w14:textId="77777777" w:rsidR="005A54A6" w:rsidRPr="00642518" w:rsidRDefault="005A54A6" w:rsidP="005A54A6">
            <w:pPr>
              <w:keepNext/>
              <w:keepLines/>
              <w:spacing w:after="0"/>
              <w:jc w:val="center"/>
              <w:rPr>
                <w:rFonts w:ascii="Arial" w:hAnsi="Arial"/>
                <w:sz w:val="18"/>
              </w:rPr>
            </w:pPr>
          </w:p>
        </w:tc>
      </w:tr>
      <w:tr w:rsidR="005A54A6" w:rsidRPr="00642518" w14:paraId="0E3F170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2CCB17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C073C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265B7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8F70E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2EAA169" w14:textId="77777777" w:rsidR="005A54A6" w:rsidRPr="00642518" w:rsidRDefault="005A54A6" w:rsidP="005A54A6">
            <w:pPr>
              <w:keepNext/>
              <w:keepLines/>
              <w:spacing w:after="0"/>
              <w:jc w:val="center"/>
              <w:rPr>
                <w:rFonts w:ascii="Arial" w:hAnsi="Arial"/>
                <w:sz w:val="18"/>
              </w:rPr>
            </w:pPr>
          </w:p>
        </w:tc>
      </w:tr>
      <w:tr w:rsidR="005A54A6" w:rsidRPr="00642518" w14:paraId="4F41FEF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63583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3CD6D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A657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E3A08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89174FF" w14:textId="77777777" w:rsidR="005A54A6" w:rsidRPr="00642518" w:rsidRDefault="005A54A6" w:rsidP="005A54A6">
            <w:pPr>
              <w:keepNext/>
              <w:keepLines/>
              <w:spacing w:after="0"/>
              <w:jc w:val="center"/>
              <w:rPr>
                <w:rFonts w:ascii="Arial" w:hAnsi="Arial"/>
                <w:sz w:val="18"/>
              </w:rPr>
            </w:pPr>
          </w:p>
        </w:tc>
      </w:tr>
      <w:tr w:rsidR="005A54A6" w:rsidRPr="00642518" w14:paraId="45D07F70"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31DF9A5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ABD4A77" w14:textId="77777777" w:rsidR="005A54A6" w:rsidRPr="003E7642" w:rsidRDefault="005A54A6" w:rsidP="005A54A6">
            <w:pPr>
              <w:keepNext/>
              <w:keepLines/>
              <w:spacing w:after="0"/>
              <w:jc w:val="center"/>
              <w:rPr>
                <w:ins w:id="4019" w:author="Reihaneh Malekafzaliardakani" w:date="2023-05-29T18:09:00Z"/>
                <w:rFonts w:ascii="Arial" w:hAnsi="Arial"/>
                <w:sz w:val="18"/>
                <w:szCs w:val="18"/>
                <w:lang w:val="en-US"/>
              </w:rPr>
            </w:pPr>
            <w:ins w:id="4020" w:author="Reihaneh Malekafzaliardakani" w:date="2023-05-29T18:09: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ins>
          </w:p>
          <w:p w14:paraId="1ADE5C2C" w14:textId="77777777" w:rsidR="005A54A6" w:rsidRPr="003E7642" w:rsidRDefault="005A54A6" w:rsidP="005A54A6">
            <w:pPr>
              <w:keepNext/>
              <w:keepLines/>
              <w:spacing w:after="0"/>
              <w:jc w:val="center"/>
              <w:rPr>
                <w:ins w:id="4021" w:author="Reihaneh Malekafzaliardakani" w:date="2023-05-29T18:09:00Z"/>
                <w:rFonts w:ascii="Arial" w:hAnsi="Arial"/>
                <w:sz w:val="18"/>
                <w:szCs w:val="18"/>
                <w:lang w:val="en-US"/>
              </w:rPr>
            </w:pPr>
            <w:ins w:id="4022" w:author="Reihaneh Malekafzaliardakani" w:date="2023-05-29T18:09: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301509E2" w14:textId="130ACD11" w:rsidR="005A54A6" w:rsidRPr="003E7642" w:rsidRDefault="005A54A6" w:rsidP="005A54A6">
            <w:pPr>
              <w:keepNext/>
              <w:keepLines/>
              <w:spacing w:after="0"/>
              <w:jc w:val="center"/>
              <w:rPr>
                <w:ins w:id="4023" w:author="Reihaneh Malekafzaliardakani" w:date="2023-05-29T18:09:00Z"/>
                <w:rFonts w:ascii="Arial" w:hAnsi="Arial"/>
                <w:sz w:val="18"/>
                <w:szCs w:val="18"/>
                <w:lang w:val="en-US"/>
              </w:rPr>
            </w:pPr>
            <w:ins w:id="4024" w:author="Reihaneh Malekafzaliardakani" w:date="2023-05-29T18:09: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3228F6B9" w14:textId="77777777" w:rsidR="005A54A6" w:rsidRPr="003E7642" w:rsidRDefault="005A54A6" w:rsidP="005A54A6">
            <w:pPr>
              <w:keepNext/>
              <w:keepLines/>
              <w:spacing w:after="0"/>
              <w:jc w:val="center"/>
              <w:rPr>
                <w:ins w:id="4025" w:author="Reihaneh Malekafzaliardakani" w:date="2023-05-29T18:09:00Z"/>
                <w:rFonts w:ascii="Arial" w:hAnsi="Arial"/>
                <w:sz w:val="18"/>
                <w:szCs w:val="18"/>
                <w:lang w:val="en-US"/>
              </w:rPr>
            </w:pPr>
            <w:ins w:id="4026" w:author="Reihaneh Malekafzaliardakani" w:date="2023-05-29T18:09: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1A09F2D4" w14:textId="4653B954" w:rsidR="005A54A6" w:rsidRPr="003E7642" w:rsidRDefault="005A54A6" w:rsidP="005A54A6">
            <w:pPr>
              <w:keepNext/>
              <w:keepLines/>
              <w:spacing w:after="0"/>
              <w:jc w:val="center"/>
              <w:rPr>
                <w:ins w:id="4027" w:author="Reihaneh Malekafzaliardakani" w:date="2023-05-29T18:09:00Z"/>
                <w:rFonts w:ascii="Arial" w:hAnsi="Arial"/>
                <w:sz w:val="18"/>
                <w:szCs w:val="18"/>
                <w:lang w:val="en-US"/>
              </w:rPr>
            </w:pPr>
            <w:ins w:id="4028" w:author="Reihaneh Malekafzaliardakani" w:date="2023-05-29T18:09: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38F5D37A" w14:textId="77777777" w:rsidR="005A54A6" w:rsidRDefault="005A54A6" w:rsidP="005A54A6">
            <w:pPr>
              <w:keepNext/>
              <w:keepLines/>
              <w:spacing w:after="0"/>
              <w:jc w:val="center"/>
              <w:rPr>
                <w:ins w:id="4029" w:author="Reihaneh Malekafzaliardakani" w:date="2023-05-29T20:55:00Z"/>
                <w:rFonts w:ascii="Arial" w:hAnsi="Arial" w:cs="Arial"/>
                <w:sz w:val="18"/>
                <w:szCs w:val="18"/>
              </w:rPr>
            </w:pPr>
            <w:ins w:id="4030" w:author="Reihaneh Malekafzaliardakani" w:date="2023-05-29T18:09: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6A307CBA" w14:textId="2F49B01B" w:rsidR="005A54A6" w:rsidRPr="003E7642" w:rsidDel="00400102" w:rsidRDefault="005A54A6" w:rsidP="005A54A6">
            <w:pPr>
              <w:keepNext/>
              <w:keepLines/>
              <w:spacing w:after="0"/>
              <w:jc w:val="center"/>
              <w:rPr>
                <w:del w:id="4031" w:author="Reihaneh Malekafzaliardakani" w:date="2023-05-29T18:09:00Z"/>
                <w:rFonts w:ascii="Arial" w:hAnsi="Arial"/>
                <w:sz w:val="18"/>
                <w:szCs w:val="18"/>
                <w:lang w:val="en-US"/>
              </w:rPr>
            </w:pPr>
            <w:del w:id="4032"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77</w:delText>
              </w:r>
              <w:r w:rsidRPr="003E7642" w:rsidDel="00400102">
                <w:rPr>
                  <w:rFonts w:ascii="Arial" w:hAnsi="Arial"/>
                  <w:sz w:val="18"/>
                  <w:szCs w:val="18"/>
                  <w:lang w:val="en-US"/>
                </w:rPr>
                <w:delText>A</w:delText>
              </w:r>
            </w:del>
          </w:p>
          <w:p w14:paraId="612DE135" w14:textId="6A62F39E" w:rsidR="005A54A6" w:rsidRPr="003E7642" w:rsidDel="00400102" w:rsidRDefault="005A54A6" w:rsidP="005A54A6">
            <w:pPr>
              <w:keepNext/>
              <w:keepLines/>
              <w:spacing w:after="0"/>
              <w:jc w:val="center"/>
              <w:rPr>
                <w:del w:id="4033" w:author="Reihaneh Malekafzaliardakani" w:date="2023-05-29T18:09:00Z"/>
                <w:rFonts w:ascii="Arial" w:hAnsi="Arial"/>
                <w:sz w:val="18"/>
                <w:szCs w:val="18"/>
                <w:lang w:val="en-US"/>
              </w:rPr>
            </w:pPr>
            <w:del w:id="4034"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38258ED6" w14:textId="1B44822E" w:rsidR="005A54A6" w:rsidRPr="00642518" w:rsidDel="00400102" w:rsidRDefault="005A54A6" w:rsidP="005A54A6">
            <w:pPr>
              <w:keepNext/>
              <w:keepLines/>
              <w:spacing w:after="0"/>
              <w:jc w:val="center"/>
              <w:rPr>
                <w:del w:id="4035" w:author="Reihaneh Malekafzaliardakani" w:date="2023-05-29T18:09:00Z"/>
                <w:rFonts w:ascii="Arial" w:hAnsi="Arial"/>
                <w:sz w:val="18"/>
                <w:szCs w:val="18"/>
                <w:lang w:eastAsia="zh-CN"/>
              </w:rPr>
            </w:pPr>
            <w:del w:id="4036"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13E586C1" w14:textId="7804A7A1" w:rsidR="005A54A6" w:rsidRPr="003E7642" w:rsidDel="00400102" w:rsidRDefault="005A54A6" w:rsidP="005A54A6">
            <w:pPr>
              <w:keepNext/>
              <w:keepLines/>
              <w:spacing w:after="0"/>
              <w:jc w:val="center"/>
              <w:rPr>
                <w:del w:id="4037" w:author="Reihaneh Malekafzaliardakani" w:date="2023-05-29T18:09:00Z"/>
                <w:rFonts w:ascii="Arial" w:hAnsi="Arial"/>
                <w:sz w:val="18"/>
                <w:szCs w:val="18"/>
                <w:lang w:val="en-US"/>
              </w:rPr>
            </w:pPr>
            <w:del w:id="4038"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676F59E0" w14:textId="2AAC3859" w:rsidR="005A54A6" w:rsidRPr="003E7642" w:rsidDel="00400102" w:rsidRDefault="005A54A6" w:rsidP="005A54A6">
            <w:pPr>
              <w:keepNext/>
              <w:keepLines/>
              <w:spacing w:after="0"/>
              <w:jc w:val="center"/>
              <w:rPr>
                <w:del w:id="4039" w:author="Reihaneh Malekafzaliardakani" w:date="2023-05-29T18:09:00Z"/>
                <w:rFonts w:ascii="Arial" w:hAnsi="Arial"/>
                <w:sz w:val="18"/>
                <w:szCs w:val="18"/>
                <w:lang w:val="en-US"/>
              </w:rPr>
            </w:pPr>
            <w:del w:id="4040"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35D7D652" w14:textId="7A39292D" w:rsidR="005A54A6" w:rsidRPr="003E7642" w:rsidDel="00400102" w:rsidRDefault="005A54A6" w:rsidP="005A54A6">
            <w:pPr>
              <w:keepNext/>
              <w:keepLines/>
              <w:spacing w:after="0"/>
              <w:jc w:val="center"/>
              <w:rPr>
                <w:del w:id="4041" w:author="Reihaneh Malekafzaliardakani" w:date="2023-05-29T18:09:00Z"/>
                <w:rFonts w:ascii="Arial" w:hAnsi="Arial"/>
                <w:sz w:val="18"/>
                <w:szCs w:val="18"/>
                <w:lang w:val="en-US"/>
              </w:rPr>
            </w:pPr>
            <w:del w:id="4042"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3445C981" w14:textId="41B99864" w:rsidR="005A54A6" w:rsidRPr="003E7642" w:rsidDel="00400102" w:rsidRDefault="005A54A6" w:rsidP="005A54A6">
            <w:pPr>
              <w:keepNext/>
              <w:keepLines/>
              <w:spacing w:after="0"/>
              <w:jc w:val="center"/>
              <w:rPr>
                <w:del w:id="4043" w:author="Reihaneh Malekafzaliardakani" w:date="2023-05-29T18:09:00Z"/>
                <w:rFonts w:ascii="Arial" w:hAnsi="Arial"/>
                <w:sz w:val="18"/>
                <w:szCs w:val="18"/>
                <w:lang w:val="en-US"/>
              </w:rPr>
            </w:pPr>
            <w:del w:id="4044"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745018CD" w14:textId="1F0B03D2" w:rsidR="005A54A6" w:rsidRPr="003E7642" w:rsidDel="00400102" w:rsidRDefault="005A54A6" w:rsidP="005A54A6">
            <w:pPr>
              <w:keepNext/>
              <w:keepLines/>
              <w:spacing w:after="0"/>
              <w:jc w:val="center"/>
              <w:rPr>
                <w:del w:id="4045" w:author="Reihaneh Malekafzaliardakani" w:date="2023-05-29T18:09:00Z"/>
                <w:rFonts w:ascii="Arial" w:hAnsi="Arial"/>
                <w:sz w:val="18"/>
                <w:szCs w:val="18"/>
                <w:lang w:val="en-US"/>
              </w:rPr>
            </w:pPr>
            <w:del w:id="4046"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3FD4607E" w14:textId="10E70BD3" w:rsidR="005A54A6" w:rsidRPr="00642518" w:rsidRDefault="005A54A6" w:rsidP="005A54A6">
            <w:pPr>
              <w:keepNext/>
              <w:keepLines/>
              <w:spacing w:after="0"/>
              <w:jc w:val="center"/>
              <w:rPr>
                <w:rFonts w:ascii="Arial" w:hAnsi="Arial"/>
                <w:sz w:val="18"/>
              </w:rPr>
            </w:pPr>
            <w:del w:id="4047"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642518" w:rsidDel="00400102">
                <w:rPr>
                  <w:rFonts w:ascii="Arial" w:hAnsi="Arial"/>
                  <w:sz w:val="18"/>
                  <w:szCs w:val="18"/>
                  <w:lang w:val="sv-SE"/>
                </w:rPr>
                <w:delText>G</w:delText>
              </w:r>
            </w:del>
          </w:p>
        </w:tc>
        <w:tc>
          <w:tcPr>
            <w:tcW w:w="1213" w:type="dxa"/>
            <w:tcBorders>
              <w:left w:val="single" w:sz="4" w:space="0" w:color="auto"/>
              <w:bottom w:val="single" w:sz="4" w:space="0" w:color="auto"/>
              <w:right w:val="single" w:sz="4" w:space="0" w:color="auto"/>
            </w:tcBorders>
          </w:tcPr>
          <w:p w14:paraId="51868A87"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7D4532"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DD4551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53FA6BF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AB5B4B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E3BAA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DA75C"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8A61D2"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0D77042" w14:textId="77777777" w:rsidR="005A54A6" w:rsidRPr="00642518" w:rsidRDefault="005A54A6" w:rsidP="005A54A6">
            <w:pPr>
              <w:keepNext/>
              <w:keepLines/>
              <w:spacing w:after="0"/>
              <w:jc w:val="center"/>
              <w:rPr>
                <w:rFonts w:ascii="Arial" w:hAnsi="Arial"/>
                <w:sz w:val="18"/>
              </w:rPr>
            </w:pPr>
          </w:p>
        </w:tc>
      </w:tr>
      <w:tr w:rsidR="005A54A6" w:rsidRPr="00642518" w14:paraId="6D0FCDC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90BDFD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96BBB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BD39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E2051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7EA92D5" w14:textId="77777777" w:rsidR="005A54A6" w:rsidRPr="00642518" w:rsidRDefault="005A54A6" w:rsidP="005A54A6">
            <w:pPr>
              <w:keepNext/>
              <w:keepLines/>
              <w:spacing w:after="0"/>
              <w:jc w:val="center"/>
              <w:rPr>
                <w:rFonts w:ascii="Arial" w:hAnsi="Arial"/>
                <w:sz w:val="18"/>
              </w:rPr>
            </w:pPr>
          </w:p>
        </w:tc>
      </w:tr>
      <w:tr w:rsidR="005A54A6" w:rsidRPr="00642518" w14:paraId="56ED390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56CB7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C8BBF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E0F3B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F2714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4F144E8" w14:textId="77777777" w:rsidR="005A54A6" w:rsidRPr="00642518" w:rsidRDefault="005A54A6" w:rsidP="005A54A6">
            <w:pPr>
              <w:keepNext/>
              <w:keepLines/>
              <w:spacing w:after="0"/>
              <w:jc w:val="center"/>
              <w:rPr>
                <w:rFonts w:ascii="Arial" w:hAnsi="Arial"/>
                <w:sz w:val="18"/>
              </w:rPr>
            </w:pPr>
          </w:p>
        </w:tc>
      </w:tr>
      <w:tr w:rsidR="005A54A6" w:rsidRPr="00642518" w14:paraId="7853FE7B"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65B14C4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5122991" w14:textId="77777777" w:rsidR="005A54A6" w:rsidRPr="003E7642" w:rsidRDefault="005A54A6" w:rsidP="005A54A6">
            <w:pPr>
              <w:keepNext/>
              <w:keepLines/>
              <w:spacing w:after="0"/>
              <w:jc w:val="center"/>
              <w:rPr>
                <w:ins w:id="4048" w:author="Reihaneh Malekafzaliardakani" w:date="2023-05-29T18:09:00Z"/>
                <w:rFonts w:ascii="Arial" w:hAnsi="Arial"/>
                <w:sz w:val="18"/>
                <w:szCs w:val="18"/>
                <w:lang w:val="en-US"/>
              </w:rPr>
            </w:pPr>
            <w:ins w:id="4049" w:author="Reihaneh Malekafzaliardakani" w:date="2023-05-29T18:09: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ins>
          </w:p>
          <w:p w14:paraId="44D15DA4" w14:textId="77777777" w:rsidR="005A54A6" w:rsidRPr="003E7642" w:rsidRDefault="005A54A6" w:rsidP="005A54A6">
            <w:pPr>
              <w:keepNext/>
              <w:keepLines/>
              <w:spacing w:after="0"/>
              <w:jc w:val="center"/>
              <w:rPr>
                <w:ins w:id="4050" w:author="Reihaneh Malekafzaliardakani" w:date="2023-05-29T18:09:00Z"/>
                <w:rFonts w:ascii="Arial" w:hAnsi="Arial"/>
                <w:sz w:val="18"/>
                <w:szCs w:val="18"/>
                <w:lang w:val="en-US"/>
              </w:rPr>
            </w:pPr>
            <w:ins w:id="4051" w:author="Reihaneh Malekafzaliardakani" w:date="2023-05-29T18:09: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4803AA32" w14:textId="34624508" w:rsidR="005A54A6" w:rsidRPr="003E7642" w:rsidRDefault="005A54A6" w:rsidP="005A54A6">
            <w:pPr>
              <w:keepNext/>
              <w:keepLines/>
              <w:spacing w:after="0"/>
              <w:jc w:val="center"/>
              <w:rPr>
                <w:ins w:id="4052" w:author="Reihaneh Malekafzaliardakani" w:date="2023-05-29T18:09:00Z"/>
                <w:rFonts w:ascii="Arial" w:hAnsi="Arial"/>
                <w:sz w:val="18"/>
                <w:szCs w:val="18"/>
                <w:lang w:val="en-US"/>
              </w:rPr>
            </w:pPr>
            <w:ins w:id="4053" w:author="Reihaneh Malekafzaliardakani" w:date="2023-05-29T18:09: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4FA52B03" w14:textId="77777777" w:rsidR="005A54A6" w:rsidRPr="003E7642" w:rsidRDefault="005A54A6" w:rsidP="005A54A6">
            <w:pPr>
              <w:keepNext/>
              <w:keepLines/>
              <w:spacing w:after="0"/>
              <w:jc w:val="center"/>
              <w:rPr>
                <w:ins w:id="4054" w:author="Reihaneh Malekafzaliardakani" w:date="2023-05-29T18:09:00Z"/>
                <w:rFonts w:ascii="Arial" w:hAnsi="Arial"/>
                <w:sz w:val="18"/>
                <w:szCs w:val="18"/>
                <w:lang w:val="en-US"/>
              </w:rPr>
            </w:pPr>
            <w:ins w:id="4055" w:author="Reihaneh Malekafzaliardakani" w:date="2023-05-29T18:09: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4CD3E95A" w14:textId="4CAA0E47" w:rsidR="005A54A6" w:rsidRPr="003E7642" w:rsidRDefault="005A54A6" w:rsidP="005A54A6">
            <w:pPr>
              <w:keepNext/>
              <w:keepLines/>
              <w:spacing w:after="0"/>
              <w:jc w:val="center"/>
              <w:rPr>
                <w:ins w:id="4056" w:author="Reihaneh Malekafzaliardakani" w:date="2023-05-29T18:09:00Z"/>
                <w:rFonts w:ascii="Arial" w:hAnsi="Arial"/>
                <w:sz w:val="18"/>
                <w:szCs w:val="18"/>
                <w:lang w:val="en-US"/>
              </w:rPr>
            </w:pPr>
            <w:ins w:id="4057" w:author="Reihaneh Malekafzaliardakani" w:date="2023-05-29T18:09: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1CEC658E" w14:textId="77777777" w:rsidR="005A54A6" w:rsidRDefault="005A54A6" w:rsidP="005A54A6">
            <w:pPr>
              <w:keepNext/>
              <w:keepLines/>
              <w:spacing w:after="0"/>
              <w:jc w:val="center"/>
              <w:rPr>
                <w:ins w:id="4058" w:author="Reihaneh Malekafzaliardakani" w:date="2023-05-29T20:56:00Z"/>
                <w:rFonts w:ascii="Arial" w:hAnsi="Arial" w:cs="Arial"/>
                <w:sz w:val="18"/>
                <w:szCs w:val="18"/>
              </w:rPr>
            </w:pPr>
            <w:ins w:id="4059" w:author="Reihaneh Malekafzaliardakani" w:date="2023-05-29T18:09: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5DC758D7" w14:textId="60CC6931" w:rsidR="005A54A6" w:rsidRPr="003E7642" w:rsidDel="00400102" w:rsidRDefault="005A54A6" w:rsidP="005A54A6">
            <w:pPr>
              <w:keepNext/>
              <w:keepLines/>
              <w:spacing w:after="0"/>
              <w:jc w:val="center"/>
              <w:rPr>
                <w:del w:id="4060" w:author="Reihaneh Malekafzaliardakani" w:date="2023-05-29T18:09:00Z"/>
                <w:rFonts w:ascii="Arial" w:hAnsi="Arial"/>
                <w:sz w:val="18"/>
                <w:szCs w:val="18"/>
                <w:lang w:val="en-US"/>
              </w:rPr>
            </w:pPr>
            <w:del w:id="4061"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77</w:delText>
              </w:r>
              <w:r w:rsidRPr="003E7642" w:rsidDel="00400102">
                <w:rPr>
                  <w:rFonts w:ascii="Arial" w:hAnsi="Arial"/>
                  <w:sz w:val="18"/>
                  <w:szCs w:val="18"/>
                  <w:lang w:val="en-US"/>
                </w:rPr>
                <w:delText>A</w:delText>
              </w:r>
            </w:del>
          </w:p>
          <w:p w14:paraId="43A81A47" w14:textId="6082791E" w:rsidR="005A54A6" w:rsidRPr="003E7642" w:rsidDel="00400102" w:rsidRDefault="005A54A6" w:rsidP="005A54A6">
            <w:pPr>
              <w:keepNext/>
              <w:keepLines/>
              <w:spacing w:after="0"/>
              <w:jc w:val="center"/>
              <w:rPr>
                <w:del w:id="4062" w:author="Reihaneh Malekafzaliardakani" w:date="2023-05-29T18:09:00Z"/>
                <w:rFonts w:ascii="Arial" w:hAnsi="Arial"/>
                <w:sz w:val="18"/>
                <w:szCs w:val="18"/>
                <w:lang w:val="en-US"/>
              </w:rPr>
            </w:pPr>
            <w:del w:id="4063" w:author="Reihaneh Malekafzaliardakani" w:date="2023-05-29T18:09:00Z">
              <w:r w:rsidRPr="00642518" w:rsidDel="00400102">
                <w:rPr>
                  <w:rFonts w:ascii="Arial" w:hAnsi="Arial" w:hint="eastAsia"/>
                  <w:sz w:val="18"/>
                  <w:szCs w:val="18"/>
                  <w:lang w:eastAsia="zh-CN"/>
                </w:rPr>
                <w:delText xml:space="preserve"> 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2304FE65" w14:textId="00772674" w:rsidR="005A54A6" w:rsidRPr="00642518" w:rsidDel="00400102" w:rsidRDefault="005A54A6" w:rsidP="005A54A6">
            <w:pPr>
              <w:keepNext/>
              <w:keepLines/>
              <w:spacing w:after="0"/>
              <w:jc w:val="center"/>
              <w:rPr>
                <w:del w:id="4064" w:author="Reihaneh Malekafzaliardakani" w:date="2023-05-29T18:09:00Z"/>
                <w:rFonts w:ascii="Arial" w:hAnsi="Arial"/>
                <w:sz w:val="18"/>
                <w:szCs w:val="18"/>
                <w:lang w:eastAsia="zh-CN"/>
              </w:rPr>
            </w:pPr>
            <w:del w:id="4065" w:author="Reihaneh Malekafzaliardakani" w:date="2023-05-29T18:09:00Z">
              <w:r w:rsidRPr="00642518" w:rsidDel="00400102">
                <w:rPr>
                  <w:rFonts w:ascii="Arial" w:hAnsi="Arial" w:hint="eastAsia"/>
                  <w:sz w:val="18"/>
                  <w:szCs w:val="18"/>
                  <w:lang w:eastAsia="zh-CN"/>
                </w:rPr>
                <w:delText xml:space="preserve"> 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11A0320D" w14:textId="4483F1F2" w:rsidR="005A54A6" w:rsidRPr="003E7642" w:rsidDel="00400102" w:rsidRDefault="005A54A6" w:rsidP="005A54A6">
            <w:pPr>
              <w:keepNext/>
              <w:keepLines/>
              <w:spacing w:after="0"/>
              <w:jc w:val="center"/>
              <w:rPr>
                <w:del w:id="4066" w:author="Reihaneh Malekafzaliardakani" w:date="2023-05-29T18:09:00Z"/>
                <w:rFonts w:ascii="Arial" w:hAnsi="Arial"/>
                <w:sz w:val="18"/>
                <w:szCs w:val="18"/>
                <w:lang w:val="en-US"/>
              </w:rPr>
            </w:pPr>
            <w:del w:id="4067"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49ACC988" w14:textId="453185DB" w:rsidR="005A54A6" w:rsidRPr="003E7642" w:rsidDel="00400102" w:rsidRDefault="005A54A6" w:rsidP="005A54A6">
            <w:pPr>
              <w:keepNext/>
              <w:keepLines/>
              <w:spacing w:after="0"/>
              <w:jc w:val="center"/>
              <w:rPr>
                <w:del w:id="4068" w:author="Reihaneh Malekafzaliardakani" w:date="2023-05-29T18:09:00Z"/>
                <w:rFonts w:ascii="Arial" w:hAnsi="Arial"/>
                <w:sz w:val="18"/>
                <w:szCs w:val="18"/>
                <w:lang w:val="en-US"/>
              </w:rPr>
            </w:pPr>
            <w:del w:id="4069"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04BC31B7" w14:textId="64BF4D4E" w:rsidR="005A54A6" w:rsidRPr="003E7642" w:rsidDel="00400102" w:rsidRDefault="005A54A6" w:rsidP="005A54A6">
            <w:pPr>
              <w:keepNext/>
              <w:keepLines/>
              <w:spacing w:after="0"/>
              <w:jc w:val="center"/>
              <w:rPr>
                <w:del w:id="4070" w:author="Reihaneh Malekafzaliardakani" w:date="2023-05-29T18:09:00Z"/>
                <w:rFonts w:ascii="Arial" w:hAnsi="Arial"/>
                <w:sz w:val="18"/>
                <w:szCs w:val="18"/>
                <w:lang w:val="en-US"/>
              </w:rPr>
            </w:pPr>
            <w:del w:id="4071"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42CBDBA6" w14:textId="10B925C0" w:rsidR="005A54A6" w:rsidRPr="003E7642" w:rsidDel="00400102" w:rsidRDefault="005A54A6" w:rsidP="005A54A6">
            <w:pPr>
              <w:keepNext/>
              <w:keepLines/>
              <w:spacing w:after="0"/>
              <w:jc w:val="center"/>
              <w:rPr>
                <w:del w:id="4072" w:author="Reihaneh Malekafzaliardakani" w:date="2023-05-29T18:09:00Z"/>
                <w:rFonts w:ascii="Arial" w:hAnsi="Arial"/>
                <w:sz w:val="18"/>
                <w:szCs w:val="18"/>
                <w:lang w:val="en-US"/>
              </w:rPr>
            </w:pPr>
            <w:del w:id="4073"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21B6428D" w14:textId="69D87B7C" w:rsidR="005A54A6" w:rsidRPr="003E7642" w:rsidDel="00400102" w:rsidRDefault="005A54A6" w:rsidP="005A54A6">
            <w:pPr>
              <w:keepNext/>
              <w:keepLines/>
              <w:spacing w:after="0"/>
              <w:jc w:val="center"/>
              <w:rPr>
                <w:del w:id="4074" w:author="Reihaneh Malekafzaliardakani" w:date="2023-05-29T18:09:00Z"/>
                <w:rFonts w:ascii="Arial" w:hAnsi="Arial"/>
                <w:sz w:val="18"/>
                <w:szCs w:val="18"/>
                <w:lang w:val="en-US"/>
              </w:rPr>
            </w:pPr>
            <w:del w:id="4075"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6823ED7E" w14:textId="039CCE31" w:rsidR="005A54A6" w:rsidRPr="003E7642" w:rsidDel="00400102" w:rsidRDefault="005A54A6" w:rsidP="005A54A6">
            <w:pPr>
              <w:keepNext/>
              <w:keepLines/>
              <w:spacing w:after="0"/>
              <w:jc w:val="center"/>
              <w:rPr>
                <w:del w:id="4076" w:author="Reihaneh Malekafzaliardakani" w:date="2023-05-29T18:09:00Z"/>
                <w:rFonts w:ascii="Arial" w:hAnsi="Arial"/>
                <w:sz w:val="18"/>
                <w:szCs w:val="18"/>
                <w:lang w:val="en-US"/>
              </w:rPr>
            </w:pPr>
            <w:del w:id="4077"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455AE58C" w14:textId="0F133F79" w:rsidR="005A54A6" w:rsidRPr="003E7642" w:rsidDel="00400102" w:rsidRDefault="005A54A6" w:rsidP="005A54A6">
            <w:pPr>
              <w:keepNext/>
              <w:keepLines/>
              <w:spacing w:after="0"/>
              <w:jc w:val="center"/>
              <w:rPr>
                <w:del w:id="4078" w:author="Reihaneh Malekafzaliardakani" w:date="2023-05-29T18:09:00Z"/>
                <w:rFonts w:ascii="Arial" w:hAnsi="Arial"/>
                <w:sz w:val="18"/>
                <w:szCs w:val="18"/>
                <w:lang w:val="en-US"/>
              </w:rPr>
            </w:pPr>
            <w:del w:id="4079"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4B24FF7B" w14:textId="6219EF30" w:rsidR="005A54A6" w:rsidRPr="003E7642" w:rsidDel="00400102" w:rsidRDefault="005A54A6" w:rsidP="005A54A6">
            <w:pPr>
              <w:keepNext/>
              <w:keepLines/>
              <w:spacing w:after="0"/>
              <w:jc w:val="center"/>
              <w:rPr>
                <w:del w:id="4080" w:author="Reihaneh Malekafzaliardakani" w:date="2023-05-29T18:09:00Z"/>
                <w:rFonts w:ascii="Arial" w:hAnsi="Arial"/>
                <w:sz w:val="18"/>
                <w:szCs w:val="18"/>
                <w:lang w:val="en-US"/>
              </w:rPr>
            </w:pPr>
            <w:del w:id="4081"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6569E06E" w14:textId="6D4C597E" w:rsidR="005A54A6" w:rsidRPr="00642518" w:rsidRDefault="005A54A6" w:rsidP="005A54A6">
            <w:pPr>
              <w:keepNext/>
              <w:keepLines/>
              <w:spacing w:after="0"/>
              <w:jc w:val="center"/>
              <w:rPr>
                <w:rFonts w:ascii="Arial" w:hAnsi="Arial"/>
                <w:sz w:val="18"/>
              </w:rPr>
            </w:pPr>
            <w:del w:id="4082" w:author="Reihaneh Malekafzaliardakani" w:date="2023-05-29T18:09: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tc>
        <w:tc>
          <w:tcPr>
            <w:tcW w:w="1213" w:type="dxa"/>
            <w:tcBorders>
              <w:left w:val="single" w:sz="4" w:space="0" w:color="auto"/>
              <w:bottom w:val="single" w:sz="4" w:space="0" w:color="auto"/>
              <w:right w:val="single" w:sz="4" w:space="0" w:color="auto"/>
            </w:tcBorders>
          </w:tcPr>
          <w:p w14:paraId="29D3D87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252F4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0932736"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04C750A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956B9E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26D1A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44A08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CEED66"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B764F26" w14:textId="77777777" w:rsidR="005A54A6" w:rsidRPr="00642518" w:rsidRDefault="005A54A6" w:rsidP="005A54A6">
            <w:pPr>
              <w:keepNext/>
              <w:keepLines/>
              <w:spacing w:after="0"/>
              <w:jc w:val="center"/>
              <w:rPr>
                <w:rFonts w:ascii="Arial" w:hAnsi="Arial"/>
                <w:sz w:val="18"/>
              </w:rPr>
            </w:pPr>
          </w:p>
        </w:tc>
      </w:tr>
      <w:tr w:rsidR="005A54A6" w:rsidRPr="00642518" w14:paraId="405FFE7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6CF2A6"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A5B30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2F78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6ECEE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804849A" w14:textId="77777777" w:rsidR="005A54A6" w:rsidRPr="00642518" w:rsidRDefault="005A54A6" w:rsidP="005A54A6">
            <w:pPr>
              <w:keepNext/>
              <w:keepLines/>
              <w:spacing w:after="0"/>
              <w:jc w:val="center"/>
              <w:rPr>
                <w:rFonts w:ascii="Arial" w:hAnsi="Arial"/>
                <w:sz w:val="18"/>
              </w:rPr>
            </w:pPr>
          </w:p>
        </w:tc>
      </w:tr>
      <w:tr w:rsidR="005A54A6" w:rsidRPr="00642518" w14:paraId="7A219FC5"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29C2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1DA4D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8AA2F"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B5B91F"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08BB168" w14:textId="77777777" w:rsidR="005A54A6" w:rsidRPr="00642518" w:rsidRDefault="005A54A6" w:rsidP="005A54A6">
            <w:pPr>
              <w:keepNext/>
              <w:keepLines/>
              <w:spacing w:after="0"/>
              <w:jc w:val="center"/>
              <w:rPr>
                <w:rFonts w:ascii="Arial" w:hAnsi="Arial"/>
                <w:sz w:val="18"/>
              </w:rPr>
            </w:pPr>
          </w:p>
        </w:tc>
      </w:tr>
      <w:tr w:rsidR="005A54A6" w:rsidRPr="00642518" w14:paraId="40D27F26"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6FB433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0A8A2FC" w14:textId="77777777" w:rsidR="005A54A6" w:rsidRPr="003E7642" w:rsidRDefault="005A54A6" w:rsidP="005A54A6">
            <w:pPr>
              <w:keepNext/>
              <w:keepLines/>
              <w:spacing w:after="0"/>
              <w:jc w:val="center"/>
              <w:rPr>
                <w:ins w:id="4083" w:author="Reihaneh Malekafzaliardakani" w:date="2023-05-29T18:10:00Z"/>
                <w:rFonts w:ascii="Arial" w:hAnsi="Arial"/>
                <w:sz w:val="18"/>
                <w:szCs w:val="18"/>
                <w:lang w:val="en-US"/>
              </w:rPr>
            </w:pPr>
            <w:ins w:id="4084" w:author="Reihaneh Malekafzaliardakani" w:date="2023-05-29T18:10: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ins>
          </w:p>
          <w:p w14:paraId="00815F57" w14:textId="77777777" w:rsidR="005A54A6" w:rsidRPr="003E7642" w:rsidRDefault="005A54A6" w:rsidP="005A54A6">
            <w:pPr>
              <w:keepNext/>
              <w:keepLines/>
              <w:spacing w:after="0"/>
              <w:jc w:val="center"/>
              <w:rPr>
                <w:ins w:id="4085" w:author="Reihaneh Malekafzaliardakani" w:date="2023-05-29T18:10:00Z"/>
                <w:rFonts w:ascii="Arial" w:hAnsi="Arial"/>
                <w:sz w:val="18"/>
                <w:szCs w:val="18"/>
                <w:lang w:val="en-US"/>
              </w:rPr>
            </w:pPr>
            <w:ins w:id="4086" w:author="Reihaneh Malekafzaliardakani" w:date="2023-05-29T18:10: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38FC3A29" w14:textId="0FEC7CA3" w:rsidR="005A54A6" w:rsidRPr="003E7642" w:rsidRDefault="005A54A6" w:rsidP="005A54A6">
            <w:pPr>
              <w:keepNext/>
              <w:keepLines/>
              <w:spacing w:after="0"/>
              <w:jc w:val="center"/>
              <w:rPr>
                <w:ins w:id="4087" w:author="Reihaneh Malekafzaliardakani" w:date="2023-05-29T18:10:00Z"/>
                <w:rFonts w:ascii="Arial" w:hAnsi="Arial"/>
                <w:sz w:val="18"/>
                <w:szCs w:val="18"/>
                <w:lang w:val="en-US"/>
              </w:rPr>
            </w:pPr>
            <w:ins w:id="4088" w:author="Reihaneh Malekafzaliardakani" w:date="2023-05-29T18:10:00Z">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3F4FFDDA" w14:textId="77777777" w:rsidR="005A54A6" w:rsidRPr="003E7642" w:rsidRDefault="005A54A6" w:rsidP="005A54A6">
            <w:pPr>
              <w:keepNext/>
              <w:keepLines/>
              <w:spacing w:after="0"/>
              <w:jc w:val="center"/>
              <w:rPr>
                <w:ins w:id="4089" w:author="Reihaneh Malekafzaliardakani" w:date="2023-05-29T18:10:00Z"/>
                <w:rFonts w:ascii="Arial" w:hAnsi="Arial"/>
                <w:sz w:val="18"/>
                <w:szCs w:val="18"/>
                <w:lang w:val="en-US"/>
              </w:rPr>
            </w:pPr>
            <w:ins w:id="4090" w:author="Reihaneh Malekafzaliardakani" w:date="2023-05-29T18:10: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169C7B12" w14:textId="4C39A54E" w:rsidR="005A54A6" w:rsidRPr="003E7642" w:rsidRDefault="005A54A6" w:rsidP="005A54A6">
            <w:pPr>
              <w:keepNext/>
              <w:keepLines/>
              <w:spacing w:after="0"/>
              <w:jc w:val="center"/>
              <w:rPr>
                <w:ins w:id="4091" w:author="Reihaneh Malekafzaliardakani" w:date="2023-05-29T18:10:00Z"/>
                <w:rFonts w:ascii="Arial" w:hAnsi="Arial"/>
                <w:sz w:val="18"/>
                <w:szCs w:val="18"/>
                <w:lang w:val="en-US"/>
              </w:rPr>
            </w:pPr>
            <w:ins w:id="4092" w:author="Reihaneh Malekafzaliardakani" w:date="2023-05-29T18:10: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04B411CC" w14:textId="77777777" w:rsidR="005A54A6" w:rsidRDefault="005A54A6" w:rsidP="005A54A6">
            <w:pPr>
              <w:keepNext/>
              <w:keepLines/>
              <w:spacing w:after="0"/>
              <w:jc w:val="center"/>
              <w:rPr>
                <w:ins w:id="4093" w:author="Reihaneh Malekafzaliardakani" w:date="2023-05-29T20:56:00Z"/>
                <w:rFonts w:ascii="Arial" w:hAnsi="Arial" w:cs="Arial"/>
                <w:sz w:val="18"/>
                <w:szCs w:val="18"/>
              </w:rPr>
            </w:pPr>
            <w:ins w:id="4094" w:author="Reihaneh Malekafzaliardakani" w:date="2023-05-29T18:10: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204EC8E3" w14:textId="5B025CEF" w:rsidR="005A54A6" w:rsidRPr="003E7642" w:rsidDel="00400102" w:rsidRDefault="005A54A6" w:rsidP="005A54A6">
            <w:pPr>
              <w:keepNext/>
              <w:keepLines/>
              <w:spacing w:after="0"/>
              <w:jc w:val="center"/>
              <w:rPr>
                <w:del w:id="4095" w:author="Reihaneh Malekafzaliardakani" w:date="2023-05-29T18:10:00Z"/>
                <w:rFonts w:ascii="Arial" w:hAnsi="Arial"/>
                <w:sz w:val="18"/>
                <w:szCs w:val="18"/>
                <w:lang w:val="en-US"/>
              </w:rPr>
            </w:pPr>
            <w:del w:id="4096"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77</w:delText>
              </w:r>
              <w:r w:rsidRPr="003E7642" w:rsidDel="00400102">
                <w:rPr>
                  <w:rFonts w:ascii="Arial" w:hAnsi="Arial"/>
                  <w:sz w:val="18"/>
                  <w:szCs w:val="18"/>
                  <w:lang w:val="en-US"/>
                </w:rPr>
                <w:delText>A</w:delText>
              </w:r>
            </w:del>
          </w:p>
          <w:p w14:paraId="097D6497" w14:textId="42F4E297" w:rsidR="005A54A6" w:rsidRPr="003E7642" w:rsidDel="00400102" w:rsidRDefault="005A54A6" w:rsidP="005A54A6">
            <w:pPr>
              <w:keepNext/>
              <w:keepLines/>
              <w:spacing w:after="0"/>
              <w:jc w:val="center"/>
              <w:rPr>
                <w:del w:id="4097" w:author="Reihaneh Malekafzaliardakani" w:date="2023-05-29T18:10:00Z"/>
                <w:rFonts w:ascii="Arial" w:hAnsi="Arial"/>
                <w:sz w:val="18"/>
                <w:szCs w:val="18"/>
                <w:lang w:val="en-US"/>
              </w:rPr>
            </w:pPr>
            <w:del w:id="4098"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2A88AA35" w14:textId="315D26BA" w:rsidR="005A54A6" w:rsidRPr="00642518" w:rsidDel="00400102" w:rsidRDefault="005A54A6" w:rsidP="005A54A6">
            <w:pPr>
              <w:keepNext/>
              <w:keepLines/>
              <w:spacing w:after="0"/>
              <w:jc w:val="center"/>
              <w:rPr>
                <w:del w:id="4099" w:author="Reihaneh Malekafzaliardakani" w:date="2023-05-29T18:10:00Z"/>
                <w:rFonts w:ascii="Arial" w:hAnsi="Arial"/>
                <w:sz w:val="18"/>
                <w:szCs w:val="18"/>
                <w:lang w:eastAsia="zh-CN"/>
              </w:rPr>
            </w:pPr>
            <w:del w:id="4100"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57F67351" w14:textId="72F0A845" w:rsidR="005A54A6" w:rsidRPr="003E7642" w:rsidDel="00400102" w:rsidRDefault="005A54A6" w:rsidP="005A54A6">
            <w:pPr>
              <w:keepNext/>
              <w:keepLines/>
              <w:spacing w:after="0"/>
              <w:jc w:val="center"/>
              <w:rPr>
                <w:del w:id="4101" w:author="Reihaneh Malekafzaliardakani" w:date="2023-05-29T18:10:00Z"/>
                <w:rFonts w:ascii="Arial" w:hAnsi="Arial"/>
                <w:sz w:val="18"/>
                <w:szCs w:val="18"/>
                <w:lang w:val="en-US"/>
              </w:rPr>
            </w:pPr>
            <w:del w:id="4102"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24B2CFE1" w14:textId="0700E270" w:rsidR="005A54A6" w:rsidRPr="003E7642" w:rsidDel="00400102" w:rsidRDefault="005A54A6" w:rsidP="005A54A6">
            <w:pPr>
              <w:keepNext/>
              <w:keepLines/>
              <w:spacing w:after="0"/>
              <w:jc w:val="center"/>
              <w:rPr>
                <w:del w:id="4103" w:author="Reihaneh Malekafzaliardakani" w:date="2023-05-29T18:10:00Z"/>
                <w:rFonts w:ascii="Arial" w:hAnsi="Arial"/>
                <w:sz w:val="18"/>
                <w:szCs w:val="18"/>
                <w:lang w:val="en-US"/>
              </w:rPr>
            </w:pPr>
            <w:del w:id="4104"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7ADDC254" w14:textId="10897AD0" w:rsidR="005A54A6" w:rsidRPr="003E7642" w:rsidDel="00400102" w:rsidRDefault="005A54A6" w:rsidP="005A54A6">
            <w:pPr>
              <w:keepNext/>
              <w:keepLines/>
              <w:spacing w:after="0"/>
              <w:jc w:val="center"/>
              <w:rPr>
                <w:del w:id="4105" w:author="Reihaneh Malekafzaliardakani" w:date="2023-05-29T18:10:00Z"/>
                <w:rFonts w:ascii="Arial" w:hAnsi="Arial"/>
                <w:sz w:val="18"/>
                <w:szCs w:val="18"/>
                <w:lang w:val="en-US"/>
              </w:rPr>
            </w:pPr>
            <w:del w:id="4106"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_n3A-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I</w:delText>
              </w:r>
            </w:del>
          </w:p>
          <w:p w14:paraId="2874F752" w14:textId="2879D028" w:rsidR="005A54A6" w:rsidRPr="003E7642" w:rsidDel="00400102" w:rsidRDefault="005A54A6" w:rsidP="005A54A6">
            <w:pPr>
              <w:keepNext/>
              <w:keepLines/>
              <w:spacing w:after="0"/>
              <w:jc w:val="center"/>
              <w:rPr>
                <w:del w:id="4107" w:author="Reihaneh Malekafzaliardakani" w:date="2023-05-29T18:10:00Z"/>
                <w:rFonts w:ascii="Arial" w:hAnsi="Arial"/>
                <w:sz w:val="18"/>
                <w:szCs w:val="18"/>
                <w:lang w:val="en-US"/>
              </w:rPr>
            </w:pPr>
            <w:del w:id="4108"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79</w:delText>
              </w:r>
              <w:r w:rsidRPr="003E7642" w:rsidDel="00400102">
                <w:rPr>
                  <w:rFonts w:ascii="Arial" w:hAnsi="Arial"/>
                  <w:sz w:val="18"/>
                  <w:szCs w:val="18"/>
                  <w:lang w:val="en-US"/>
                </w:rPr>
                <w:delText>A</w:delText>
              </w:r>
            </w:del>
          </w:p>
          <w:p w14:paraId="2A40C05C" w14:textId="4A61019E" w:rsidR="005A54A6" w:rsidRPr="003E7642" w:rsidDel="00400102" w:rsidRDefault="005A54A6" w:rsidP="005A54A6">
            <w:pPr>
              <w:keepNext/>
              <w:keepLines/>
              <w:spacing w:after="0"/>
              <w:jc w:val="center"/>
              <w:rPr>
                <w:del w:id="4109" w:author="Reihaneh Malekafzaliardakani" w:date="2023-05-29T18:10:00Z"/>
                <w:rFonts w:ascii="Arial" w:hAnsi="Arial"/>
                <w:sz w:val="18"/>
                <w:szCs w:val="18"/>
                <w:lang w:val="en-US"/>
              </w:rPr>
            </w:pPr>
            <w:del w:id="4110"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11204C69" w14:textId="5DF006FB" w:rsidR="005A54A6" w:rsidRPr="003E7642" w:rsidDel="00400102" w:rsidRDefault="005A54A6" w:rsidP="005A54A6">
            <w:pPr>
              <w:keepNext/>
              <w:keepLines/>
              <w:spacing w:after="0"/>
              <w:jc w:val="center"/>
              <w:rPr>
                <w:del w:id="4111" w:author="Reihaneh Malekafzaliardakani" w:date="2023-05-29T18:10:00Z"/>
                <w:rFonts w:ascii="Arial" w:hAnsi="Arial"/>
                <w:sz w:val="18"/>
                <w:szCs w:val="18"/>
                <w:lang w:val="en-US"/>
              </w:rPr>
            </w:pPr>
            <w:del w:id="4112"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1F201A75" w14:textId="59B41EA7" w:rsidR="005A54A6" w:rsidRPr="003E7642" w:rsidDel="00400102" w:rsidRDefault="005A54A6" w:rsidP="005A54A6">
            <w:pPr>
              <w:keepNext/>
              <w:keepLines/>
              <w:spacing w:after="0"/>
              <w:jc w:val="center"/>
              <w:rPr>
                <w:del w:id="4113" w:author="Reihaneh Malekafzaliardakani" w:date="2023-05-29T18:10:00Z"/>
                <w:rFonts w:ascii="Arial" w:hAnsi="Arial"/>
                <w:sz w:val="18"/>
                <w:szCs w:val="18"/>
                <w:lang w:val="en-US"/>
              </w:rPr>
            </w:pPr>
            <w:del w:id="4114"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2DA3CAD4" w14:textId="071A510C" w:rsidR="005A54A6" w:rsidRPr="003E7642" w:rsidDel="00400102" w:rsidRDefault="005A54A6" w:rsidP="005A54A6">
            <w:pPr>
              <w:keepNext/>
              <w:keepLines/>
              <w:spacing w:after="0"/>
              <w:jc w:val="center"/>
              <w:rPr>
                <w:del w:id="4115" w:author="Reihaneh Malekafzaliardakani" w:date="2023-05-29T18:10:00Z"/>
                <w:rFonts w:ascii="Arial" w:hAnsi="Arial"/>
                <w:sz w:val="18"/>
                <w:szCs w:val="18"/>
                <w:lang w:val="en-US"/>
              </w:rPr>
            </w:pPr>
            <w:del w:id="4116"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_n77A-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I</w:delText>
              </w:r>
            </w:del>
          </w:p>
          <w:p w14:paraId="7FA8F610" w14:textId="6E6376EA" w:rsidR="005A54A6" w:rsidRPr="003E7642" w:rsidDel="00400102" w:rsidRDefault="005A54A6" w:rsidP="005A54A6">
            <w:pPr>
              <w:keepNext/>
              <w:keepLines/>
              <w:spacing w:after="0"/>
              <w:jc w:val="center"/>
              <w:rPr>
                <w:del w:id="4117" w:author="Reihaneh Malekafzaliardakani" w:date="2023-05-29T18:10:00Z"/>
                <w:rFonts w:ascii="Arial" w:hAnsi="Arial"/>
                <w:sz w:val="18"/>
                <w:szCs w:val="18"/>
                <w:lang w:val="en-US"/>
              </w:rPr>
            </w:pPr>
            <w:del w:id="4118"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A</w:delText>
              </w:r>
            </w:del>
          </w:p>
          <w:p w14:paraId="0FF4B5DB" w14:textId="60F9F213" w:rsidR="005A54A6" w:rsidRPr="003E7642" w:rsidDel="00400102" w:rsidRDefault="005A54A6" w:rsidP="005A54A6">
            <w:pPr>
              <w:keepNext/>
              <w:keepLines/>
              <w:spacing w:after="0"/>
              <w:jc w:val="center"/>
              <w:rPr>
                <w:del w:id="4119" w:author="Reihaneh Malekafzaliardakani" w:date="2023-05-29T18:10:00Z"/>
                <w:rFonts w:ascii="Arial" w:hAnsi="Arial"/>
                <w:sz w:val="18"/>
                <w:szCs w:val="18"/>
                <w:lang w:val="en-US"/>
              </w:rPr>
            </w:pPr>
            <w:del w:id="4120"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G</w:delText>
              </w:r>
            </w:del>
          </w:p>
          <w:p w14:paraId="39F157B8" w14:textId="17950BD5" w:rsidR="005A54A6" w:rsidRPr="003E7642" w:rsidDel="00400102" w:rsidRDefault="005A54A6" w:rsidP="005A54A6">
            <w:pPr>
              <w:keepNext/>
              <w:keepLines/>
              <w:spacing w:after="0"/>
              <w:jc w:val="center"/>
              <w:rPr>
                <w:del w:id="4121" w:author="Reihaneh Malekafzaliardakani" w:date="2023-05-29T18:10:00Z"/>
                <w:rFonts w:ascii="Arial" w:hAnsi="Arial"/>
                <w:sz w:val="18"/>
                <w:szCs w:val="18"/>
                <w:lang w:val="en-US"/>
              </w:rPr>
            </w:pPr>
            <w:del w:id="4122"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3E7642" w:rsidDel="00400102">
                <w:rPr>
                  <w:rFonts w:ascii="Arial" w:hAnsi="Arial"/>
                  <w:sz w:val="18"/>
                  <w:szCs w:val="18"/>
                  <w:lang w:val="en-US"/>
                </w:rPr>
                <w:delText>H</w:delText>
              </w:r>
            </w:del>
          </w:p>
          <w:p w14:paraId="7ABEFA6B" w14:textId="0485EB83" w:rsidR="005A54A6" w:rsidRPr="00642518" w:rsidRDefault="005A54A6" w:rsidP="005A54A6">
            <w:pPr>
              <w:keepNext/>
              <w:keepLines/>
              <w:spacing w:after="0"/>
              <w:jc w:val="center"/>
              <w:rPr>
                <w:rFonts w:ascii="Arial" w:hAnsi="Arial"/>
                <w:sz w:val="18"/>
              </w:rPr>
            </w:pPr>
            <w:del w:id="4123" w:author="Reihaneh Malekafzaliardakani" w:date="2023-05-29T18:10:00Z">
              <w:r w:rsidRPr="00642518" w:rsidDel="00400102">
                <w:rPr>
                  <w:rFonts w:ascii="Arial" w:hAnsi="Arial" w:hint="eastAsia"/>
                  <w:sz w:val="18"/>
                  <w:szCs w:val="18"/>
                  <w:lang w:eastAsia="zh-CN"/>
                </w:rPr>
                <w:delText>CA</w:delText>
              </w:r>
              <w:r w:rsidRPr="00642518" w:rsidDel="00400102">
                <w:rPr>
                  <w:rFonts w:ascii="Arial" w:hAnsi="Arial"/>
                  <w:sz w:val="18"/>
                  <w:szCs w:val="18"/>
                </w:rPr>
                <w:delText>_n79A-</w:delText>
              </w:r>
              <w:r w:rsidRPr="00642518" w:rsidDel="00400102">
                <w:rPr>
                  <w:rFonts w:ascii="Arial" w:hAnsi="Arial" w:hint="eastAsia"/>
                  <w:sz w:val="18"/>
                  <w:szCs w:val="18"/>
                  <w:lang w:eastAsia="zh-CN"/>
                </w:rPr>
                <w:delText>n</w:delText>
              </w:r>
              <w:r w:rsidRPr="00642518" w:rsidDel="00400102">
                <w:rPr>
                  <w:rFonts w:ascii="Arial" w:hAnsi="Arial"/>
                  <w:sz w:val="18"/>
                  <w:szCs w:val="18"/>
                  <w:lang w:eastAsia="zh-CN"/>
                </w:rPr>
                <w:delText>257</w:delText>
              </w:r>
              <w:r w:rsidRPr="00642518" w:rsidDel="00400102">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0B99CD24"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65F91B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B65860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300CEA5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664A3C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EBF45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A834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5B1F6C" w14:textId="77777777" w:rsidR="005A54A6" w:rsidRPr="00642518" w:rsidRDefault="005A54A6" w:rsidP="005A54A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8D149E7" w14:textId="77777777" w:rsidR="005A54A6" w:rsidRPr="00642518" w:rsidRDefault="005A54A6" w:rsidP="005A54A6">
            <w:pPr>
              <w:keepNext/>
              <w:keepLines/>
              <w:spacing w:after="0"/>
              <w:jc w:val="center"/>
              <w:rPr>
                <w:rFonts w:ascii="Arial" w:hAnsi="Arial"/>
                <w:sz w:val="18"/>
              </w:rPr>
            </w:pPr>
          </w:p>
        </w:tc>
      </w:tr>
      <w:tr w:rsidR="005A54A6" w:rsidRPr="00642518" w14:paraId="109B016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A864FF6"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B67A1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6A99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54A22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CDE8B83" w14:textId="77777777" w:rsidR="005A54A6" w:rsidRPr="00642518" w:rsidRDefault="005A54A6" w:rsidP="005A54A6">
            <w:pPr>
              <w:keepNext/>
              <w:keepLines/>
              <w:spacing w:after="0"/>
              <w:jc w:val="center"/>
              <w:rPr>
                <w:rFonts w:ascii="Arial" w:hAnsi="Arial"/>
                <w:sz w:val="18"/>
              </w:rPr>
            </w:pPr>
          </w:p>
        </w:tc>
      </w:tr>
      <w:tr w:rsidR="005A54A6" w:rsidRPr="00642518" w14:paraId="301EB9B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1739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0CDB1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D329C"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6CB41D2"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EA8E323" w14:textId="77777777" w:rsidR="005A54A6" w:rsidRPr="00642518" w:rsidRDefault="005A54A6" w:rsidP="005A54A6">
            <w:pPr>
              <w:keepNext/>
              <w:keepLines/>
              <w:spacing w:after="0"/>
              <w:jc w:val="center"/>
              <w:rPr>
                <w:rFonts w:ascii="Arial" w:hAnsi="Arial"/>
                <w:sz w:val="18"/>
              </w:rPr>
            </w:pPr>
          </w:p>
        </w:tc>
      </w:tr>
      <w:tr w:rsidR="005A54A6" w:rsidRPr="00642518" w14:paraId="52FD384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C86399"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13A1B98E" w14:textId="77777777" w:rsidR="005A54A6" w:rsidRDefault="005A54A6" w:rsidP="005A54A6">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3E582F50" w14:textId="77777777" w:rsidR="005A54A6" w:rsidRPr="006F707B" w:rsidRDefault="005A54A6" w:rsidP="005A54A6">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581BE8C7" w14:textId="77777777" w:rsidR="005A54A6" w:rsidRPr="00642518" w:rsidRDefault="005A54A6" w:rsidP="005A54A6">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41BDF688"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2FA789E3"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9619212"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2D96C1"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4AE3D2F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7644D7C"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FD848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14FB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ECB75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542487E" w14:textId="77777777" w:rsidR="005A54A6" w:rsidRPr="00642518" w:rsidRDefault="005A54A6" w:rsidP="005A54A6">
            <w:pPr>
              <w:keepNext/>
              <w:keepLines/>
              <w:spacing w:after="0"/>
              <w:jc w:val="center"/>
              <w:rPr>
                <w:rFonts w:ascii="Arial" w:hAnsi="Arial"/>
                <w:sz w:val="18"/>
              </w:rPr>
            </w:pPr>
          </w:p>
        </w:tc>
      </w:tr>
      <w:tr w:rsidR="005A54A6" w:rsidRPr="00642518" w14:paraId="4599102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121AC6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E0586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CC8A6"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9A88F5"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84F432" w14:textId="77777777" w:rsidR="005A54A6" w:rsidRPr="00642518" w:rsidRDefault="005A54A6" w:rsidP="005A54A6">
            <w:pPr>
              <w:keepNext/>
              <w:keepLines/>
              <w:spacing w:after="0"/>
              <w:jc w:val="center"/>
              <w:rPr>
                <w:rFonts w:ascii="Arial" w:hAnsi="Arial"/>
                <w:sz w:val="18"/>
              </w:rPr>
            </w:pPr>
          </w:p>
        </w:tc>
      </w:tr>
      <w:tr w:rsidR="005A54A6" w:rsidRPr="00642518" w14:paraId="51D75DE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0DC14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BB6B3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0E3629"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F40C0C7" w14:textId="77777777" w:rsidR="005A54A6" w:rsidRPr="00642518" w:rsidRDefault="005A54A6" w:rsidP="005A54A6">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2304BC3" w14:textId="77777777" w:rsidR="005A54A6" w:rsidRPr="00642518" w:rsidRDefault="005A54A6" w:rsidP="005A54A6">
            <w:pPr>
              <w:keepNext/>
              <w:keepLines/>
              <w:spacing w:after="0"/>
              <w:jc w:val="center"/>
              <w:rPr>
                <w:rFonts w:ascii="Arial" w:hAnsi="Arial"/>
                <w:sz w:val="18"/>
              </w:rPr>
            </w:pPr>
          </w:p>
        </w:tc>
      </w:tr>
      <w:tr w:rsidR="005A54A6" w:rsidRPr="00642518" w14:paraId="49B1D5C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39DCCD"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2D54BC22" w14:textId="77777777" w:rsidR="005A54A6" w:rsidRDefault="005A54A6" w:rsidP="005A54A6">
            <w:pPr>
              <w:keepNext/>
              <w:keepLines/>
              <w:spacing w:after="0"/>
              <w:jc w:val="center"/>
              <w:rPr>
                <w:ins w:id="4124" w:author="Reihaneh Malekafzaliardakani" w:date="2023-05-29T18:10:00Z"/>
                <w:rFonts w:ascii="Arial" w:hAnsi="Arial"/>
                <w:sz w:val="18"/>
              </w:rPr>
            </w:pPr>
            <w:ins w:id="4125" w:author="Reihaneh Malekafzaliardakani" w:date="2023-05-29T18:10:00Z">
              <w:r w:rsidRPr="007538F9">
                <w:rPr>
                  <w:rFonts w:ascii="Arial" w:hAnsi="Arial"/>
                  <w:sz w:val="18"/>
                </w:rPr>
                <w:t>CA_n5A_n260A</w:t>
              </w:r>
              <w:r>
                <w:rPr>
                  <w:rFonts w:ascii="Arial" w:hAnsi="Arial" w:cs="Arial"/>
                  <w:sz w:val="18"/>
                  <w:szCs w:val="18"/>
                </w:rPr>
                <w:t>/G/H/I</w:t>
              </w:r>
            </w:ins>
          </w:p>
          <w:p w14:paraId="26C233B4" w14:textId="77777777" w:rsidR="005A54A6" w:rsidRPr="007538F9" w:rsidRDefault="005A54A6" w:rsidP="005A54A6">
            <w:pPr>
              <w:keepNext/>
              <w:keepLines/>
              <w:spacing w:after="0"/>
              <w:jc w:val="center"/>
              <w:rPr>
                <w:ins w:id="4126" w:author="Reihaneh Malekafzaliardakani" w:date="2023-05-29T18:10:00Z"/>
                <w:rFonts w:ascii="Arial" w:hAnsi="Arial"/>
                <w:sz w:val="18"/>
              </w:rPr>
            </w:pPr>
            <w:ins w:id="4127" w:author="Reihaneh Malekafzaliardakani" w:date="2023-05-29T18:10:00Z">
              <w:r w:rsidRPr="007538F9">
                <w:rPr>
                  <w:rFonts w:ascii="Arial" w:hAnsi="Arial"/>
                  <w:sz w:val="18"/>
                </w:rPr>
                <w:t>CA_n48A_n260A</w:t>
              </w:r>
              <w:r>
                <w:rPr>
                  <w:rFonts w:ascii="Arial" w:hAnsi="Arial" w:cs="Arial"/>
                  <w:sz w:val="18"/>
                  <w:szCs w:val="18"/>
                </w:rPr>
                <w:t>/G/H/I</w:t>
              </w:r>
            </w:ins>
          </w:p>
          <w:p w14:paraId="39ACD85E" w14:textId="77777777" w:rsidR="005A54A6" w:rsidRDefault="005A54A6" w:rsidP="005A54A6">
            <w:pPr>
              <w:keepNext/>
              <w:keepLines/>
              <w:spacing w:after="0"/>
              <w:jc w:val="center"/>
              <w:rPr>
                <w:ins w:id="4128" w:author="Reihaneh Malekafzaliardakani" w:date="2023-05-29T20:56:00Z"/>
                <w:rFonts w:ascii="Arial" w:hAnsi="Arial" w:cs="Arial"/>
                <w:sz w:val="18"/>
                <w:szCs w:val="18"/>
              </w:rPr>
            </w:pPr>
            <w:ins w:id="4129" w:author="Reihaneh Malekafzaliardakani" w:date="2023-05-29T18:10:00Z">
              <w:r w:rsidRPr="007538F9">
                <w:rPr>
                  <w:rFonts w:ascii="Arial" w:hAnsi="Arial"/>
                  <w:sz w:val="18"/>
                </w:rPr>
                <w:t>CA_n66A_n260A</w:t>
              </w:r>
              <w:r>
                <w:rPr>
                  <w:rFonts w:ascii="Arial" w:hAnsi="Arial" w:cs="Arial"/>
                  <w:sz w:val="18"/>
                  <w:szCs w:val="18"/>
                </w:rPr>
                <w:t>/G/H/I</w:t>
              </w:r>
            </w:ins>
          </w:p>
          <w:p w14:paraId="1CD890AC" w14:textId="649B6CE1" w:rsidR="005A54A6" w:rsidDel="00113795" w:rsidRDefault="005A54A6" w:rsidP="005A54A6">
            <w:pPr>
              <w:keepNext/>
              <w:keepLines/>
              <w:spacing w:after="0"/>
              <w:jc w:val="center"/>
              <w:rPr>
                <w:del w:id="4130" w:author="Reihaneh Malekafzaliardakani" w:date="2023-05-29T18:10:00Z"/>
                <w:rFonts w:ascii="Arial" w:hAnsi="Arial"/>
                <w:sz w:val="18"/>
              </w:rPr>
            </w:pPr>
            <w:del w:id="4131" w:author="Reihaneh Malekafzaliardakani" w:date="2023-05-29T18:10:00Z">
              <w:r w:rsidRPr="007538F9" w:rsidDel="00113795">
                <w:rPr>
                  <w:rFonts w:ascii="Arial" w:hAnsi="Arial"/>
                  <w:sz w:val="18"/>
                </w:rPr>
                <w:delText>CA_n5A_n260A</w:delText>
              </w:r>
            </w:del>
          </w:p>
          <w:p w14:paraId="3B32D50D" w14:textId="7E40B14B" w:rsidR="005A54A6" w:rsidRPr="007538F9" w:rsidDel="00113795" w:rsidRDefault="005A54A6" w:rsidP="005A54A6">
            <w:pPr>
              <w:keepNext/>
              <w:keepLines/>
              <w:spacing w:after="0"/>
              <w:jc w:val="center"/>
              <w:rPr>
                <w:del w:id="4132" w:author="Reihaneh Malekafzaliardakani" w:date="2023-05-29T18:10:00Z"/>
                <w:rFonts w:ascii="Arial" w:hAnsi="Arial"/>
                <w:sz w:val="18"/>
              </w:rPr>
            </w:pPr>
            <w:del w:id="4133" w:author="Reihaneh Malekafzaliardakani" w:date="2023-05-29T18:10:00Z">
              <w:r w:rsidRPr="007538F9" w:rsidDel="00113795">
                <w:rPr>
                  <w:rFonts w:ascii="Arial" w:hAnsi="Arial"/>
                  <w:sz w:val="18"/>
                </w:rPr>
                <w:delText>CA_n48A_n260A</w:delText>
              </w:r>
            </w:del>
          </w:p>
          <w:p w14:paraId="282420E7" w14:textId="7DF69502" w:rsidR="005A54A6" w:rsidRPr="007538F9" w:rsidDel="00113795" w:rsidRDefault="005A54A6" w:rsidP="005A54A6">
            <w:pPr>
              <w:keepNext/>
              <w:keepLines/>
              <w:spacing w:after="0"/>
              <w:jc w:val="center"/>
              <w:rPr>
                <w:del w:id="4134" w:author="Reihaneh Malekafzaliardakani" w:date="2023-05-29T18:10:00Z"/>
                <w:rFonts w:ascii="Arial" w:hAnsi="Arial"/>
                <w:sz w:val="18"/>
              </w:rPr>
            </w:pPr>
            <w:del w:id="4135" w:author="Reihaneh Malekafzaliardakani" w:date="2023-05-29T18:10:00Z">
              <w:r w:rsidRPr="007538F9" w:rsidDel="00113795">
                <w:rPr>
                  <w:rFonts w:ascii="Arial" w:hAnsi="Arial"/>
                  <w:sz w:val="18"/>
                </w:rPr>
                <w:delText>CA_n66A_n260A</w:delText>
              </w:r>
            </w:del>
          </w:p>
          <w:p w14:paraId="0D0EF4D8" w14:textId="03A74F48" w:rsidR="005A54A6" w:rsidDel="00113795" w:rsidRDefault="005A54A6" w:rsidP="005A54A6">
            <w:pPr>
              <w:keepNext/>
              <w:keepLines/>
              <w:spacing w:after="0"/>
              <w:jc w:val="center"/>
              <w:rPr>
                <w:del w:id="4136" w:author="Reihaneh Malekafzaliardakani" w:date="2023-05-29T18:10:00Z"/>
                <w:rFonts w:ascii="Arial" w:hAnsi="Arial"/>
                <w:sz w:val="18"/>
              </w:rPr>
            </w:pPr>
            <w:del w:id="4137" w:author="Reihaneh Malekafzaliardakani" w:date="2023-05-29T18:10:00Z">
              <w:r w:rsidRPr="007538F9" w:rsidDel="00113795">
                <w:rPr>
                  <w:rFonts w:ascii="Arial" w:hAnsi="Arial"/>
                  <w:sz w:val="18"/>
                </w:rPr>
                <w:delText>CA_n5A_n260G</w:delText>
              </w:r>
            </w:del>
          </w:p>
          <w:p w14:paraId="11D3BB6B" w14:textId="439B0C25" w:rsidR="005A54A6" w:rsidRPr="007538F9" w:rsidDel="00113795" w:rsidRDefault="005A54A6" w:rsidP="005A54A6">
            <w:pPr>
              <w:keepNext/>
              <w:keepLines/>
              <w:spacing w:after="0"/>
              <w:jc w:val="center"/>
              <w:rPr>
                <w:del w:id="4138" w:author="Reihaneh Malekafzaliardakani" w:date="2023-05-29T18:10:00Z"/>
                <w:rFonts w:ascii="Arial" w:hAnsi="Arial"/>
                <w:sz w:val="18"/>
              </w:rPr>
            </w:pPr>
            <w:del w:id="4139" w:author="Reihaneh Malekafzaliardakani" w:date="2023-05-29T18:10:00Z">
              <w:r w:rsidRPr="007538F9" w:rsidDel="00113795">
                <w:rPr>
                  <w:rFonts w:ascii="Arial" w:hAnsi="Arial"/>
                  <w:sz w:val="18"/>
                </w:rPr>
                <w:delText>CA_n48A_n260G</w:delText>
              </w:r>
            </w:del>
          </w:p>
          <w:p w14:paraId="02C9AD26" w14:textId="2C56F917" w:rsidR="005A54A6" w:rsidRPr="007538F9" w:rsidDel="00113795" w:rsidRDefault="005A54A6" w:rsidP="005A54A6">
            <w:pPr>
              <w:keepNext/>
              <w:keepLines/>
              <w:spacing w:after="0"/>
              <w:jc w:val="center"/>
              <w:rPr>
                <w:del w:id="4140" w:author="Reihaneh Malekafzaliardakani" w:date="2023-05-29T18:10:00Z"/>
                <w:rFonts w:ascii="Arial" w:hAnsi="Arial"/>
                <w:sz w:val="18"/>
              </w:rPr>
            </w:pPr>
            <w:del w:id="4141" w:author="Reihaneh Malekafzaliardakani" w:date="2023-05-29T18:10:00Z">
              <w:r w:rsidRPr="007538F9" w:rsidDel="00113795">
                <w:rPr>
                  <w:rFonts w:ascii="Arial" w:hAnsi="Arial"/>
                  <w:sz w:val="18"/>
                </w:rPr>
                <w:delText>CA_n66A_n260G</w:delText>
              </w:r>
            </w:del>
          </w:p>
          <w:p w14:paraId="0E0443E7" w14:textId="23D1A19A" w:rsidR="005A54A6" w:rsidDel="00113795" w:rsidRDefault="005A54A6" w:rsidP="005A54A6">
            <w:pPr>
              <w:keepNext/>
              <w:keepLines/>
              <w:spacing w:after="0"/>
              <w:jc w:val="center"/>
              <w:rPr>
                <w:del w:id="4142" w:author="Reihaneh Malekafzaliardakani" w:date="2023-05-29T18:10:00Z"/>
                <w:rFonts w:ascii="Arial" w:hAnsi="Arial"/>
                <w:sz w:val="18"/>
              </w:rPr>
            </w:pPr>
            <w:del w:id="4143" w:author="Reihaneh Malekafzaliardakani" w:date="2023-05-29T18:10:00Z">
              <w:r w:rsidRPr="007538F9" w:rsidDel="00113795">
                <w:rPr>
                  <w:rFonts w:ascii="Arial" w:hAnsi="Arial"/>
                  <w:sz w:val="18"/>
                </w:rPr>
                <w:delText>CA_n5A_n260H</w:delText>
              </w:r>
            </w:del>
          </w:p>
          <w:p w14:paraId="54ADB821" w14:textId="4DCC3ED9" w:rsidR="005A54A6" w:rsidRPr="007538F9" w:rsidDel="00113795" w:rsidRDefault="005A54A6" w:rsidP="005A54A6">
            <w:pPr>
              <w:keepNext/>
              <w:keepLines/>
              <w:spacing w:after="0"/>
              <w:jc w:val="center"/>
              <w:rPr>
                <w:del w:id="4144" w:author="Reihaneh Malekafzaliardakani" w:date="2023-05-29T18:10:00Z"/>
                <w:rFonts w:ascii="Arial" w:hAnsi="Arial"/>
                <w:sz w:val="18"/>
              </w:rPr>
            </w:pPr>
            <w:del w:id="4145" w:author="Reihaneh Malekafzaliardakani" w:date="2023-05-29T18:10:00Z">
              <w:r w:rsidRPr="007538F9" w:rsidDel="00113795">
                <w:rPr>
                  <w:rFonts w:ascii="Arial" w:hAnsi="Arial"/>
                  <w:sz w:val="18"/>
                </w:rPr>
                <w:delText>CA_n48A_n260H</w:delText>
              </w:r>
            </w:del>
          </w:p>
          <w:p w14:paraId="277DB836" w14:textId="5836E677" w:rsidR="005A54A6" w:rsidRPr="007538F9" w:rsidDel="00113795" w:rsidRDefault="005A54A6" w:rsidP="005A54A6">
            <w:pPr>
              <w:keepNext/>
              <w:keepLines/>
              <w:spacing w:after="0"/>
              <w:jc w:val="center"/>
              <w:rPr>
                <w:del w:id="4146" w:author="Reihaneh Malekafzaliardakani" w:date="2023-05-29T18:10:00Z"/>
                <w:rFonts w:ascii="Arial" w:hAnsi="Arial"/>
                <w:sz w:val="18"/>
              </w:rPr>
            </w:pPr>
            <w:del w:id="4147" w:author="Reihaneh Malekafzaliardakani" w:date="2023-05-29T18:10:00Z">
              <w:r w:rsidRPr="007538F9" w:rsidDel="00113795">
                <w:rPr>
                  <w:rFonts w:ascii="Arial" w:hAnsi="Arial"/>
                  <w:sz w:val="18"/>
                </w:rPr>
                <w:delText>CA_n66A_n260H</w:delText>
              </w:r>
            </w:del>
          </w:p>
          <w:p w14:paraId="1D10AA83" w14:textId="6998DBE1" w:rsidR="005A54A6" w:rsidDel="00113795" w:rsidRDefault="005A54A6" w:rsidP="005A54A6">
            <w:pPr>
              <w:keepNext/>
              <w:keepLines/>
              <w:spacing w:after="0"/>
              <w:jc w:val="center"/>
              <w:rPr>
                <w:del w:id="4148" w:author="Reihaneh Malekafzaliardakani" w:date="2023-05-29T18:10:00Z"/>
                <w:rFonts w:ascii="Arial" w:hAnsi="Arial"/>
                <w:sz w:val="18"/>
              </w:rPr>
            </w:pPr>
            <w:del w:id="4149" w:author="Reihaneh Malekafzaliardakani" w:date="2023-05-29T18:10:00Z">
              <w:r w:rsidRPr="007538F9" w:rsidDel="00113795">
                <w:rPr>
                  <w:rFonts w:ascii="Arial" w:hAnsi="Arial"/>
                  <w:sz w:val="18"/>
                </w:rPr>
                <w:delText>CA_n5A_n260I</w:delText>
              </w:r>
            </w:del>
          </w:p>
          <w:p w14:paraId="236A3497" w14:textId="0FB07820" w:rsidR="005A54A6" w:rsidRPr="007538F9" w:rsidDel="00113795" w:rsidRDefault="005A54A6" w:rsidP="005A54A6">
            <w:pPr>
              <w:keepNext/>
              <w:keepLines/>
              <w:spacing w:after="0"/>
              <w:jc w:val="center"/>
              <w:rPr>
                <w:del w:id="4150" w:author="Reihaneh Malekafzaliardakani" w:date="2023-05-29T18:10:00Z"/>
                <w:rFonts w:ascii="Arial" w:hAnsi="Arial"/>
                <w:sz w:val="18"/>
              </w:rPr>
            </w:pPr>
            <w:del w:id="4151" w:author="Reihaneh Malekafzaliardakani" w:date="2023-05-29T18:10:00Z">
              <w:r w:rsidRPr="007538F9" w:rsidDel="00113795">
                <w:rPr>
                  <w:rFonts w:ascii="Arial" w:hAnsi="Arial"/>
                  <w:sz w:val="18"/>
                </w:rPr>
                <w:delText>CA_n48A_n260I</w:delText>
              </w:r>
            </w:del>
          </w:p>
          <w:p w14:paraId="3C7045E5" w14:textId="7FFD23D6" w:rsidR="005A54A6" w:rsidRPr="00642518" w:rsidRDefault="005A54A6" w:rsidP="005A54A6">
            <w:pPr>
              <w:keepNext/>
              <w:keepLines/>
              <w:spacing w:after="0"/>
              <w:jc w:val="center"/>
              <w:rPr>
                <w:rFonts w:ascii="Arial" w:hAnsi="Arial"/>
                <w:sz w:val="18"/>
              </w:rPr>
            </w:pPr>
            <w:del w:id="4152" w:author="Reihaneh Malekafzaliardakani" w:date="2023-05-29T18:10:00Z">
              <w:r w:rsidRPr="007538F9" w:rsidDel="00113795">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3A362F25"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4BBB66D2"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6471F5"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74C4E1"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683F7F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62749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1F2A5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7CD2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877306E"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89DA2F" w14:textId="77777777" w:rsidR="005A54A6" w:rsidRPr="00642518" w:rsidRDefault="005A54A6" w:rsidP="005A54A6">
            <w:pPr>
              <w:keepNext/>
              <w:keepLines/>
              <w:spacing w:after="0"/>
              <w:jc w:val="center"/>
              <w:rPr>
                <w:rFonts w:ascii="Arial" w:hAnsi="Arial"/>
                <w:sz w:val="18"/>
              </w:rPr>
            </w:pPr>
          </w:p>
        </w:tc>
      </w:tr>
      <w:tr w:rsidR="005A54A6" w:rsidRPr="00642518" w14:paraId="706F654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FCCB61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7277C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691A6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27B658"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8B1348" w14:textId="77777777" w:rsidR="005A54A6" w:rsidRPr="00642518" w:rsidRDefault="005A54A6" w:rsidP="005A54A6">
            <w:pPr>
              <w:keepNext/>
              <w:keepLines/>
              <w:spacing w:after="0"/>
              <w:jc w:val="center"/>
              <w:rPr>
                <w:rFonts w:ascii="Arial" w:hAnsi="Arial"/>
                <w:sz w:val="18"/>
              </w:rPr>
            </w:pPr>
          </w:p>
        </w:tc>
      </w:tr>
      <w:tr w:rsidR="005A54A6" w:rsidRPr="00642518" w14:paraId="548FCF1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8E4B5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EDE32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307489"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BF3811C" w14:textId="77777777" w:rsidR="005A54A6" w:rsidRPr="00642518" w:rsidRDefault="005A54A6" w:rsidP="005A54A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7AD0B1A" w14:textId="77777777" w:rsidR="005A54A6" w:rsidRPr="00642518" w:rsidRDefault="005A54A6" w:rsidP="005A54A6">
            <w:pPr>
              <w:keepNext/>
              <w:keepLines/>
              <w:spacing w:after="0"/>
              <w:jc w:val="center"/>
              <w:rPr>
                <w:rFonts w:ascii="Arial" w:hAnsi="Arial"/>
                <w:sz w:val="18"/>
              </w:rPr>
            </w:pPr>
          </w:p>
        </w:tc>
      </w:tr>
      <w:tr w:rsidR="005A54A6" w:rsidRPr="00642518" w14:paraId="069A85A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07AB39"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4276EC38" w14:textId="77777777" w:rsidR="005A54A6" w:rsidRDefault="005A54A6" w:rsidP="005A54A6">
            <w:pPr>
              <w:keepNext/>
              <w:keepLines/>
              <w:spacing w:after="0"/>
              <w:jc w:val="center"/>
              <w:rPr>
                <w:ins w:id="4153" w:author="Reihaneh Malekafzaliardakani" w:date="2023-05-29T18:11:00Z"/>
                <w:rFonts w:ascii="Arial" w:hAnsi="Arial"/>
                <w:sz w:val="18"/>
              </w:rPr>
            </w:pPr>
            <w:ins w:id="4154" w:author="Reihaneh Malekafzaliardakani" w:date="2023-05-29T18:11:00Z">
              <w:r w:rsidRPr="007538F9">
                <w:rPr>
                  <w:rFonts w:ascii="Arial" w:hAnsi="Arial"/>
                  <w:sz w:val="18"/>
                </w:rPr>
                <w:t>CA_n5A_n260A</w:t>
              </w:r>
              <w:r>
                <w:rPr>
                  <w:rFonts w:ascii="Arial" w:hAnsi="Arial" w:cs="Arial"/>
                  <w:sz w:val="18"/>
                  <w:szCs w:val="18"/>
                </w:rPr>
                <w:t>/G/H/I</w:t>
              </w:r>
            </w:ins>
          </w:p>
          <w:p w14:paraId="6750F6E2" w14:textId="77777777" w:rsidR="005A54A6" w:rsidRPr="007538F9" w:rsidRDefault="005A54A6" w:rsidP="005A54A6">
            <w:pPr>
              <w:keepNext/>
              <w:keepLines/>
              <w:spacing w:after="0"/>
              <w:jc w:val="center"/>
              <w:rPr>
                <w:ins w:id="4155" w:author="Reihaneh Malekafzaliardakani" w:date="2023-05-29T18:11:00Z"/>
                <w:rFonts w:ascii="Arial" w:hAnsi="Arial"/>
                <w:sz w:val="18"/>
              </w:rPr>
            </w:pPr>
            <w:ins w:id="4156" w:author="Reihaneh Malekafzaliardakani" w:date="2023-05-29T18:11:00Z">
              <w:r w:rsidRPr="007538F9">
                <w:rPr>
                  <w:rFonts w:ascii="Arial" w:hAnsi="Arial"/>
                  <w:sz w:val="18"/>
                </w:rPr>
                <w:t>CA_n48A_n260A</w:t>
              </w:r>
              <w:r>
                <w:rPr>
                  <w:rFonts w:ascii="Arial" w:hAnsi="Arial" w:cs="Arial"/>
                  <w:sz w:val="18"/>
                  <w:szCs w:val="18"/>
                </w:rPr>
                <w:t>/G/H/I</w:t>
              </w:r>
            </w:ins>
          </w:p>
          <w:p w14:paraId="469AF43B" w14:textId="77777777" w:rsidR="005A54A6" w:rsidRDefault="005A54A6" w:rsidP="005A54A6">
            <w:pPr>
              <w:keepNext/>
              <w:keepLines/>
              <w:spacing w:after="0"/>
              <w:jc w:val="center"/>
              <w:rPr>
                <w:ins w:id="4157" w:author="Reihaneh Malekafzaliardakani" w:date="2023-05-29T20:56:00Z"/>
                <w:rFonts w:ascii="Arial" w:hAnsi="Arial" w:cs="Arial"/>
                <w:sz w:val="18"/>
                <w:szCs w:val="18"/>
              </w:rPr>
            </w:pPr>
            <w:ins w:id="4158" w:author="Reihaneh Malekafzaliardakani" w:date="2023-05-29T18:11:00Z">
              <w:r w:rsidRPr="007538F9">
                <w:rPr>
                  <w:rFonts w:ascii="Arial" w:hAnsi="Arial"/>
                  <w:sz w:val="18"/>
                </w:rPr>
                <w:t>CA_n66A_n260A</w:t>
              </w:r>
              <w:r>
                <w:rPr>
                  <w:rFonts w:ascii="Arial" w:hAnsi="Arial" w:cs="Arial"/>
                  <w:sz w:val="18"/>
                  <w:szCs w:val="18"/>
                </w:rPr>
                <w:t>/G/H/I</w:t>
              </w:r>
            </w:ins>
          </w:p>
          <w:p w14:paraId="3D4080B3" w14:textId="09380EC3" w:rsidR="005A54A6" w:rsidDel="00113795" w:rsidRDefault="005A54A6" w:rsidP="005A54A6">
            <w:pPr>
              <w:keepNext/>
              <w:keepLines/>
              <w:spacing w:after="0"/>
              <w:jc w:val="center"/>
              <w:rPr>
                <w:del w:id="4159" w:author="Reihaneh Malekafzaliardakani" w:date="2023-05-29T18:11:00Z"/>
                <w:rFonts w:ascii="Arial" w:hAnsi="Arial"/>
                <w:sz w:val="18"/>
              </w:rPr>
            </w:pPr>
            <w:del w:id="4160" w:author="Reihaneh Malekafzaliardakani" w:date="2023-05-29T18:11:00Z">
              <w:r w:rsidRPr="007538F9" w:rsidDel="00113795">
                <w:rPr>
                  <w:rFonts w:ascii="Arial" w:hAnsi="Arial"/>
                  <w:sz w:val="18"/>
                </w:rPr>
                <w:delText>CA_n5A_n260A</w:delText>
              </w:r>
            </w:del>
          </w:p>
          <w:p w14:paraId="6E962871" w14:textId="347A2C12" w:rsidR="005A54A6" w:rsidRPr="007538F9" w:rsidDel="00113795" w:rsidRDefault="005A54A6" w:rsidP="005A54A6">
            <w:pPr>
              <w:keepNext/>
              <w:keepLines/>
              <w:spacing w:after="0"/>
              <w:jc w:val="center"/>
              <w:rPr>
                <w:del w:id="4161" w:author="Reihaneh Malekafzaliardakani" w:date="2023-05-29T18:11:00Z"/>
                <w:rFonts w:ascii="Arial" w:hAnsi="Arial"/>
                <w:sz w:val="18"/>
              </w:rPr>
            </w:pPr>
            <w:del w:id="4162" w:author="Reihaneh Malekafzaliardakani" w:date="2023-05-29T18:11:00Z">
              <w:r w:rsidRPr="007538F9" w:rsidDel="00113795">
                <w:rPr>
                  <w:rFonts w:ascii="Arial" w:hAnsi="Arial"/>
                  <w:sz w:val="18"/>
                </w:rPr>
                <w:delText>CA_n48A_n260A</w:delText>
              </w:r>
            </w:del>
          </w:p>
          <w:p w14:paraId="119A79F4" w14:textId="7600A4CA" w:rsidR="005A54A6" w:rsidRPr="007538F9" w:rsidDel="00113795" w:rsidRDefault="005A54A6" w:rsidP="005A54A6">
            <w:pPr>
              <w:keepNext/>
              <w:keepLines/>
              <w:spacing w:after="0"/>
              <w:jc w:val="center"/>
              <w:rPr>
                <w:del w:id="4163" w:author="Reihaneh Malekafzaliardakani" w:date="2023-05-29T18:11:00Z"/>
                <w:rFonts w:ascii="Arial" w:hAnsi="Arial"/>
                <w:sz w:val="18"/>
              </w:rPr>
            </w:pPr>
            <w:del w:id="4164" w:author="Reihaneh Malekafzaliardakani" w:date="2023-05-29T18:11:00Z">
              <w:r w:rsidRPr="007538F9" w:rsidDel="00113795">
                <w:rPr>
                  <w:rFonts w:ascii="Arial" w:hAnsi="Arial"/>
                  <w:sz w:val="18"/>
                </w:rPr>
                <w:delText>CA_n66A_n260A</w:delText>
              </w:r>
            </w:del>
          </w:p>
          <w:p w14:paraId="6E4545B4" w14:textId="62719871" w:rsidR="005A54A6" w:rsidDel="00113795" w:rsidRDefault="005A54A6" w:rsidP="005A54A6">
            <w:pPr>
              <w:keepNext/>
              <w:keepLines/>
              <w:spacing w:after="0"/>
              <w:jc w:val="center"/>
              <w:rPr>
                <w:del w:id="4165" w:author="Reihaneh Malekafzaliardakani" w:date="2023-05-29T18:11:00Z"/>
                <w:rFonts w:ascii="Arial" w:hAnsi="Arial"/>
                <w:sz w:val="18"/>
              </w:rPr>
            </w:pPr>
            <w:del w:id="4166" w:author="Reihaneh Malekafzaliardakani" w:date="2023-05-29T18:11:00Z">
              <w:r w:rsidRPr="007538F9" w:rsidDel="00113795">
                <w:rPr>
                  <w:rFonts w:ascii="Arial" w:hAnsi="Arial"/>
                  <w:sz w:val="18"/>
                </w:rPr>
                <w:delText>CA_n5A_n260G</w:delText>
              </w:r>
            </w:del>
          </w:p>
          <w:p w14:paraId="728FEFD7" w14:textId="76126335" w:rsidR="005A54A6" w:rsidRPr="007538F9" w:rsidDel="00113795" w:rsidRDefault="005A54A6" w:rsidP="005A54A6">
            <w:pPr>
              <w:keepNext/>
              <w:keepLines/>
              <w:spacing w:after="0"/>
              <w:jc w:val="center"/>
              <w:rPr>
                <w:del w:id="4167" w:author="Reihaneh Malekafzaliardakani" w:date="2023-05-29T18:11:00Z"/>
                <w:rFonts w:ascii="Arial" w:hAnsi="Arial"/>
                <w:sz w:val="18"/>
              </w:rPr>
            </w:pPr>
            <w:del w:id="4168" w:author="Reihaneh Malekafzaliardakani" w:date="2023-05-29T18:11:00Z">
              <w:r w:rsidRPr="007538F9" w:rsidDel="00113795">
                <w:rPr>
                  <w:rFonts w:ascii="Arial" w:hAnsi="Arial"/>
                  <w:sz w:val="18"/>
                </w:rPr>
                <w:delText>CA_n48A_n260G</w:delText>
              </w:r>
            </w:del>
          </w:p>
          <w:p w14:paraId="16F10936" w14:textId="2E9429E1" w:rsidR="005A54A6" w:rsidRPr="007538F9" w:rsidDel="00113795" w:rsidRDefault="005A54A6" w:rsidP="005A54A6">
            <w:pPr>
              <w:keepNext/>
              <w:keepLines/>
              <w:spacing w:after="0"/>
              <w:jc w:val="center"/>
              <w:rPr>
                <w:del w:id="4169" w:author="Reihaneh Malekafzaliardakani" w:date="2023-05-29T18:11:00Z"/>
                <w:rFonts w:ascii="Arial" w:hAnsi="Arial"/>
                <w:sz w:val="18"/>
              </w:rPr>
            </w:pPr>
            <w:del w:id="4170" w:author="Reihaneh Malekafzaliardakani" w:date="2023-05-29T18:11:00Z">
              <w:r w:rsidRPr="007538F9" w:rsidDel="00113795">
                <w:rPr>
                  <w:rFonts w:ascii="Arial" w:hAnsi="Arial"/>
                  <w:sz w:val="18"/>
                </w:rPr>
                <w:delText>CA_n66A_n260G</w:delText>
              </w:r>
            </w:del>
          </w:p>
          <w:p w14:paraId="37FB2B11" w14:textId="6FFBFFA2" w:rsidR="005A54A6" w:rsidDel="00113795" w:rsidRDefault="005A54A6" w:rsidP="005A54A6">
            <w:pPr>
              <w:keepNext/>
              <w:keepLines/>
              <w:spacing w:after="0"/>
              <w:jc w:val="center"/>
              <w:rPr>
                <w:del w:id="4171" w:author="Reihaneh Malekafzaliardakani" w:date="2023-05-29T18:11:00Z"/>
                <w:rFonts w:ascii="Arial" w:hAnsi="Arial"/>
                <w:sz w:val="18"/>
              </w:rPr>
            </w:pPr>
            <w:del w:id="4172" w:author="Reihaneh Malekafzaliardakani" w:date="2023-05-29T18:11:00Z">
              <w:r w:rsidRPr="007538F9" w:rsidDel="00113795">
                <w:rPr>
                  <w:rFonts w:ascii="Arial" w:hAnsi="Arial"/>
                  <w:sz w:val="18"/>
                </w:rPr>
                <w:delText>CA_n5A_n260H</w:delText>
              </w:r>
            </w:del>
          </w:p>
          <w:p w14:paraId="39B00BD6" w14:textId="3830D90B" w:rsidR="005A54A6" w:rsidRPr="007538F9" w:rsidDel="00113795" w:rsidRDefault="005A54A6" w:rsidP="005A54A6">
            <w:pPr>
              <w:keepNext/>
              <w:keepLines/>
              <w:spacing w:after="0"/>
              <w:jc w:val="center"/>
              <w:rPr>
                <w:del w:id="4173" w:author="Reihaneh Malekafzaliardakani" w:date="2023-05-29T18:11:00Z"/>
                <w:rFonts w:ascii="Arial" w:hAnsi="Arial"/>
                <w:sz w:val="18"/>
              </w:rPr>
            </w:pPr>
            <w:del w:id="4174" w:author="Reihaneh Malekafzaliardakani" w:date="2023-05-29T18:11:00Z">
              <w:r w:rsidRPr="007538F9" w:rsidDel="00113795">
                <w:rPr>
                  <w:rFonts w:ascii="Arial" w:hAnsi="Arial"/>
                  <w:sz w:val="18"/>
                </w:rPr>
                <w:delText>CA_n48A_n260H</w:delText>
              </w:r>
            </w:del>
          </w:p>
          <w:p w14:paraId="31C2D05C" w14:textId="2CF6FA9D" w:rsidR="005A54A6" w:rsidRPr="007538F9" w:rsidDel="00113795" w:rsidRDefault="005A54A6" w:rsidP="005A54A6">
            <w:pPr>
              <w:keepNext/>
              <w:keepLines/>
              <w:spacing w:after="0"/>
              <w:jc w:val="center"/>
              <w:rPr>
                <w:del w:id="4175" w:author="Reihaneh Malekafzaliardakani" w:date="2023-05-29T18:11:00Z"/>
                <w:rFonts w:ascii="Arial" w:hAnsi="Arial"/>
                <w:sz w:val="18"/>
              </w:rPr>
            </w:pPr>
            <w:del w:id="4176" w:author="Reihaneh Malekafzaliardakani" w:date="2023-05-29T18:11:00Z">
              <w:r w:rsidRPr="007538F9" w:rsidDel="00113795">
                <w:rPr>
                  <w:rFonts w:ascii="Arial" w:hAnsi="Arial"/>
                  <w:sz w:val="18"/>
                </w:rPr>
                <w:delText>CA_n66A_n260H</w:delText>
              </w:r>
            </w:del>
          </w:p>
          <w:p w14:paraId="19C01511" w14:textId="046A17DC" w:rsidR="005A54A6" w:rsidDel="00113795" w:rsidRDefault="005A54A6" w:rsidP="005A54A6">
            <w:pPr>
              <w:keepNext/>
              <w:keepLines/>
              <w:spacing w:after="0"/>
              <w:jc w:val="center"/>
              <w:rPr>
                <w:del w:id="4177" w:author="Reihaneh Malekafzaliardakani" w:date="2023-05-29T18:11:00Z"/>
                <w:rFonts w:ascii="Arial" w:hAnsi="Arial"/>
                <w:sz w:val="18"/>
              </w:rPr>
            </w:pPr>
            <w:del w:id="4178" w:author="Reihaneh Malekafzaliardakani" w:date="2023-05-29T18:11:00Z">
              <w:r w:rsidRPr="007538F9" w:rsidDel="00113795">
                <w:rPr>
                  <w:rFonts w:ascii="Arial" w:hAnsi="Arial"/>
                  <w:sz w:val="18"/>
                </w:rPr>
                <w:delText>CA_n5A_n260I</w:delText>
              </w:r>
            </w:del>
          </w:p>
          <w:p w14:paraId="78F4F720" w14:textId="32BE86DC" w:rsidR="005A54A6" w:rsidRPr="007538F9" w:rsidDel="00113795" w:rsidRDefault="005A54A6" w:rsidP="005A54A6">
            <w:pPr>
              <w:keepNext/>
              <w:keepLines/>
              <w:spacing w:after="0"/>
              <w:jc w:val="center"/>
              <w:rPr>
                <w:del w:id="4179" w:author="Reihaneh Malekafzaliardakani" w:date="2023-05-29T18:11:00Z"/>
                <w:rFonts w:ascii="Arial" w:hAnsi="Arial"/>
                <w:sz w:val="18"/>
              </w:rPr>
            </w:pPr>
            <w:del w:id="4180" w:author="Reihaneh Malekafzaliardakani" w:date="2023-05-29T18:11:00Z">
              <w:r w:rsidRPr="007538F9" w:rsidDel="00113795">
                <w:rPr>
                  <w:rFonts w:ascii="Arial" w:hAnsi="Arial"/>
                  <w:sz w:val="18"/>
                </w:rPr>
                <w:delText>CA_n48A_n260I</w:delText>
              </w:r>
            </w:del>
          </w:p>
          <w:p w14:paraId="68B9918A" w14:textId="52488082" w:rsidR="005A54A6" w:rsidRPr="00642518" w:rsidRDefault="005A54A6" w:rsidP="005A54A6">
            <w:pPr>
              <w:keepNext/>
              <w:keepLines/>
              <w:spacing w:after="0"/>
              <w:jc w:val="center"/>
              <w:rPr>
                <w:rFonts w:ascii="Arial" w:hAnsi="Arial"/>
                <w:sz w:val="18"/>
              </w:rPr>
            </w:pPr>
            <w:del w:id="4181" w:author="Reihaneh Malekafzaliardakani" w:date="2023-05-29T18:11:00Z">
              <w:r w:rsidRPr="007538F9" w:rsidDel="00113795">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32115258"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5D90D36F"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80C1E85"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FB9BF3"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2605647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1054ED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EC11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3326C4"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F62EDB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466E62" w14:textId="77777777" w:rsidR="005A54A6" w:rsidRPr="00642518" w:rsidRDefault="005A54A6" w:rsidP="005A54A6">
            <w:pPr>
              <w:keepNext/>
              <w:keepLines/>
              <w:spacing w:after="0"/>
              <w:jc w:val="center"/>
              <w:rPr>
                <w:rFonts w:ascii="Arial" w:hAnsi="Arial"/>
                <w:sz w:val="18"/>
              </w:rPr>
            </w:pPr>
          </w:p>
        </w:tc>
      </w:tr>
      <w:tr w:rsidR="005A54A6" w:rsidRPr="00642518" w14:paraId="066F12A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7EC124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8620F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B37D0"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D88F41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09D64D" w14:textId="77777777" w:rsidR="005A54A6" w:rsidRPr="00642518" w:rsidRDefault="005A54A6" w:rsidP="005A54A6">
            <w:pPr>
              <w:keepNext/>
              <w:keepLines/>
              <w:spacing w:after="0"/>
              <w:jc w:val="center"/>
              <w:rPr>
                <w:rFonts w:ascii="Arial" w:hAnsi="Arial"/>
                <w:sz w:val="18"/>
              </w:rPr>
            </w:pPr>
          </w:p>
        </w:tc>
      </w:tr>
      <w:tr w:rsidR="005A54A6" w:rsidRPr="00642518" w14:paraId="4E2306A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2C545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AD1B4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C1BC7"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EC288D7" w14:textId="77777777" w:rsidR="005A54A6" w:rsidRPr="00642518" w:rsidRDefault="005A54A6" w:rsidP="005A54A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808A15C" w14:textId="77777777" w:rsidR="005A54A6" w:rsidRPr="00642518" w:rsidRDefault="005A54A6" w:rsidP="005A54A6">
            <w:pPr>
              <w:keepNext/>
              <w:keepLines/>
              <w:spacing w:after="0"/>
              <w:jc w:val="center"/>
              <w:rPr>
                <w:rFonts w:ascii="Arial" w:hAnsi="Arial"/>
                <w:sz w:val="18"/>
              </w:rPr>
            </w:pPr>
          </w:p>
        </w:tc>
      </w:tr>
      <w:tr w:rsidR="005A54A6" w:rsidRPr="00642518" w14:paraId="6D7AA8C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C2683E"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24C82B8C" w14:textId="77777777" w:rsidR="005A54A6" w:rsidRDefault="005A54A6" w:rsidP="005A54A6">
            <w:pPr>
              <w:keepNext/>
              <w:keepLines/>
              <w:spacing w:after="0"/>
              <w:jc w:val="center"/>
              <w:rPr>
                <w:ins w:id="4182" w:author="Reihaneh Malekafzaliardakani" w:date="2023-05-29T18:11:00Z"/>
                <w:rFonts w:ascii="Arial" w:hAnsi="Arial"/>
                <w:sz w:val="18"/>
              </w:rPr>
            </w:pPr>
            <w:ins w:id="4183" w:author="Reihaneh Malekafzaliardakani" w:date="2023-05-29T18:11:00Z">
              <w:r w:rsidRPr="007538F9">
                <w:rPr>
                  <w:rFonts w:ascii="Arial" w:hAnsi="Arial"/>
                  <w:sz w:val="18"/>
                </w:rPr>
                <w:t>CA_n5A_n260A</w:t>
              </w:r>
              <w:r>
                <w:rPr>
                  <w:rFonts w:ascii="Arial" w:hAnsi="Arial" w:cs="Arial"/>
                  <w:sz w:val="18"/>
                  <w:szCs w:val="18"/>
                </w:rPr>
                <w:t>/G/H/I</w:t>
              </w:r>
            </w:ins>
          </w:p>
          <w:p w14:paraId="2E3B5E1F" w14:textId="77777777" w:rsidR="005A54A6" w:rsidRPr="007538F9" w:rsidRDefault="005A54A6" w:rsidP="005A54A6">
            <w:pPr>
              <w:keepNext/>
              <w:keepLines/>
              <w:spacing w:after="0"/>
              <w:jc w:val="center"/>
              <w:rPr>
                <w:ins w:id="4184" w:author="Reihaneh Malekafzaliardakani" w:date="2023-05-29T18:11:00Z"/>
                <w:rFonts w:ascii="Arial" w:hAnsi="Arial"/>
                <w:sz w:val="18"/>
              </w:rPr>
            </w:pPr>
            <w:ins w:id="4185" w:author="Reihaneh Malekafzaliardakani" w:date="2023-05-29T18:11:00Z">
              <w:r w:rsidRPr="007538F9">
                <w:rPr>
                  <w:rFonts w:ascii="Arial" w:hAnsi="Arial"/>
                  <w:sz w:val="18"/>
                </w:rPr>
                <w:t>CA_n48A_n260A</w:t>
              </w:r>
              <w:r>
                <w:rPr>
                  <w:rFonts w:ascii="Arial" w:hAnsi="Arial" w:cs="Arial"/>
                  <w:sz w:val="18"/>
                  <w:szCs w:val="18"/>
                </w:rPr>
                <w:t>/G/H/I</w:t>
              </w:r>
            </w:ins>
          </w:p>
          <w:p w14:paraId="7B04AF6A" w14:textId="77777777" w:rsidR="005A54A6" w:rsidRDefault="005A54A6" w:rsidP="005A54A6">
            <w:pPr>
              <w:keepNext/>
              <w:keepLines/>
              <w:spacing w:after="0"/>
              <w:jc w:val="center"/>
              <w:rPr>
                <w:ins w:id="4186" w:author="Reihaneh Malekafzaliardakani" w:date="2023-05-29T20:56:00Z"/>
                <w:rFonts w:ascii="Arial" w:hAnsi="Arial" w:cs="Arial"/>
                <w:sz w:val="18"/>
                <w:szCs w:val="18"/>
              </w:rPr>
            </w:pPr>
            <w:ins w:id="4187" w:author="Reihaneh Malekafzaliardakani" w:date="2023-05-29T18:11:00Z">
              <w:r w:rsidRPr="007538F9">
                <w:rPr>
                  <w:rFonts w:ascii="Arial" w:hAnsi="Arial"/>
                  <w:sz w:val="18"/>
                </w:rPr>
                <w:t>CA_n66A_n260A</w:t>
              </w:r>
              <w:r>
                <w:rPr>
                  <w:rFonts w:ascii="Arial" w:hAnsi="Arial" w:cs="Arial"/>
                  <w:sz w:val="18"/>
                  <w:szCs w:val="18"/>
                </w:rPr>
                <w:t>/G/H/I</w:t>
              </w:r>
            </w:ins>
          </w:p>
          <w:p w14:paraId="2D25E1E0" w14:textId="031295AD" w:rsidR="005A54A6" w:rsidDel="00113795" w:rsidRDefault="005A54A6" w:rsidP="005A54A6">
            <w:pPr>
              <w:keepNext/>
              <w:keepLines/>
              <w:spacing w:after="0"/>
              <w:jc w:val="center"/>
              <w:rPr>
                <w:del w:id="4188" w:author="Reihaneh Malekafzaliardakani" w:date="2023-05-29T18:11:00Z"/>
                <w:rFonts w:ascii="Arial" w:hAnsi="Arial"/>
                <w:sz w:val="18"/>
              </w:rPr>
            </w:pPr>
            <w:del w:id="4189" w:author="Reihaneh Malekafzaliardakani" w:date="2023-05-29T18:11:00Z">
              <w:r w:rsidRPr="007538F9" w:rsidDel="00113795">
                <w:rPr>
                  <w:rFonts w:ascii="Arial" w:hAnsi="Arial"/>
                  <w:sz w:val="18"/>
                </w:rPr>
                <w:delText>CA_n5A_n260A</w:delText>
              </w:r>
            </w:del>
          </w:p>
          <w:p w14:paraId="21570F91" w14:textId="28FFAF81" w:rsidR="005A54A6" w:rsidRPr="007538F9" w:rsidDel="00113795" w:rsidRDefault="005A54A6" w:rsidP="005A54A6">
            <w:pPr>
              <w:keepNext/>
              <w:keepLines/>
              <w:spacing w:after="0"/>
              <w:jc w:val="center"/>
              <w:rPr>
                <w:del w:id="4190" w:author="Reihaneh Malekafzaliardakani" w:date="2023-05-29T18:11:00Z"/>
                <w:rFonts w:ascii="Arial" w:hAnsi="Arial"/>
                <w:sz w:val="18"/>
              </w:rPr>
            </w:pPr>
            <w:del w:id="4191" w:author="Reihaneh Malekafzaliardakani" w:date="2023-05-29T18:11:00Z">
              <w:r w:rsidRPr="007538F9" w:rsidDel="00113795">
                <w:rPr>
                  <w:rFonts w:ascii="Arial" w:hAnsi="Arial"/>
                  <w:sz w:val="18"/>
                </w:rPr>
                <w:delText>CA_n48A_n260A</w:delText>
              </w:r>
            </w:del>
          </w:p>
          <w:p w14:paraId="23FCE234" w14:textId="3F4D0E58" w:rsidR="005A54A6" w:rsidRPr="007538F9" w:rsidDel="00113795" w:rsidRDefault="005A54A6" w:rsidP="005A54A6">
            <w:pPr>
              <w:keepNext/>
              <w:keepLines/>
              <w:spacing w:after="0"/>
              <w:jc w:val="center"/>
              <w:rPr>
                <w:del w:id="4192" w:author="Reihaneh Malekafzaliardakani" w:date="2023-05-29T18:11:00Z"/>
                <w:rFonts w:ascii="Arial" w:hAnsi="Arial"/>
                <w:sz w:val="18"/>
              </w:rPr>
            </w:pPr>
            <w:del w:id="4193" w:author="Reihaneh Malekafzaliardakani" w:date="2023-05-29T18:11:00Z">
              <w:r w:rsidRPr="007538F9" w:rsidDel="00113795">
                <w:rPr>
                  <w:rFonts w:ascii="Arial" w:hAnsi="Arial"/>
                  <w:sz w:val="18"/>
                </w:rPr>
                <w:delText>CA_n66A_n260A</w:delText>
              </w:r>
            </w:del>
          </w:p>
          <w:p w14:paraId="377EA508" w14:textId="5896A7D6" w:rsidR="005A54A6" w:rsidDel="00113795" w:rsidRDefault="005A54A6" w:rsidP="005A54A6">
            <w:pPr>
              <w:keepNext/>
              <w:keepLines/>
              <w:spacing w:after="0"/>
              <w:jc w:val="center"/>
              <w:rPr>
                <w:del w:id="4194" w:author="Reihaneh Malekafzaliardakani" w:date="2023-05-29T18:11:00Z"/>
                <w:rFonts w:ascii="Arial" w:hAnsi="Arial"/>
                <w:sz w:val="18"/>
              </w:rPr>
            </w:pPr>
            <w:del w:id="4195" w:author="Reihaneh Malekafzaliardakani" w:date="2023-05-29T18:11:00Z">
              <w:r w:rsidRPr="007538F9" w:rsidDel="00113795">
                <w:rPr>
                  <w:rFonts w:ascii="Arial" w:hAnsi="Arial"/>
                  <w:sz w:val="18"/>
                </w:rPr>
                <w:delText>CA_n5A_n260G</w:delText>
              </w:r>
            </w:del>
          </w:p>
          <w:p w14:paraId="108DE9F8" w14:textId="094EBCBF" w:rsidR="005A54A6" w:rsidRPr="007538F9" w:rsidDel="00113795" w:rsidRDefault="005A54A6" w:rsidP="005A54A6">
            <w:pPr>
              <w:keepNext/>
              <w:keepLines/>
              <w:spacing w:after="0"/>
              <w:jc w:val="center"/>
              <w:rPr>
                <w:del w:id="4196" w:author="Reihaneh Malekafzaliardakani" w:date="2023-05-29T18:11:00Z"/>
                <w:rFonts w:ascii="Arial" w:hAnsi="Arial"/>
                <w:sz w:val="18"/>
              </w:rPr>
            </w:pPr>
            <w:del w:id="4197" w:author="Reihaneh Malekafzaliardakani" w:date="2023-05-29T18:11:00Z">
              <w:r w:rsidRPr="007538F9" w:rsidDel="00113795">
                <w:rPr>
                  <w:rFonts w:ascii="Arial" w:hAnsi="Arial"/>
                  <w:sz w:val="18"/>
                </w:rPr>
                <w:delText>CA_n48A_n260G</w:delText>
              </w:r>
            </w:del>
          </w:p>
          <w:p w14:paraId="2F557C34" w14:textId="521F31BF" w:rsidR="005A54A6" w:rsidRPr="007538F9" w:rsidDel="00113795" w:rsidRDefault="005A54A6" w:rsidP="005A54A6">
            <w:pPr>
              <w:keepNext/>
              <w:keepLines/>
              <w:spacing w:after="0"/>
              <w:jc w:val="center"/>
              <w:rPr>
                <w:del w:id="4198" w:author="Reihaneh Malekafzaliardakani" w:date="2023-05-29T18:11:00Z"/>
                <w:rFonts w:ascii="Arial" w:hAnsi="Arial"/>
                <w:sz w:val="18"/>
              </w:rPr>
            </w:pPr>
            <w:del w:id="4199" w:author="Reihaneh Malekafzaliardakani" w:date="2023-05-29T18:11:00Z">
              <w:r w:rsidRPr="007538F9" w:rsidDel="00113795">
                <w:rPr>
                  <w:rFonts w:ascii="Arial" w:hAnsi="Arial"/>
                  <w:sz w:val="18"/>
                </w:rPr>
                <w:delText>CA_n66A_n260G</w:delText>
              </w:r>
            </w:del>
          </w:p>
          <w:p w14:paraId="7D8A97B3" w14:textId="3142B6B1" w:rsidR="005A54A6" w:rsidDel="00113795" w:rsidRDefault="005A54A6" w:rsidP="005A54A6">
            <w:pPr>
              <w:keepNext/>
              <w:keepLines/>
              <w:spacing w:after="0"/>
              <w:jc w:val="center"/>
              <w:rPr>
                <w:del w:id="4200" w:author="Reihaneh Malekafzaliardakani" w:date="2023-05-29T18:11:00Z"/>
                <w:rFonts w:ascii="Arial" w:hAnsi="Arial"/>
                <w:sz w:val="18"/>
              </w:rPr>
            </w:pPr>
            <w:del w:id="4201" w:author="Reihaneh Malekafzaliardakani" w:date="2023-05-29T18:11:00Z">
              <w:r w:rsidRPr="007538F9" w:rsidDel="00113795">
                <w:rPr>
                  <w:rFonts w:ascii="Arial" w:hAnsi="Arial"/>
                  <w:sz w:val="18"/>
                </w:rPr>
                <w:delText>CA_n5A_n260H</w:delText>
              </w:r>
            </w:del>
          </w:p>
          <w:p w14:paraId="48EAB2CD" w14:textId="07F78169" w:rsidR="005A54A6" w:rsidRPr="007538F9" w:rsidDel="00113795" w:rsidRDefault="005A54A6" w:rsidP="005A54A6">
            <w:pPr>
              <w:keepNext/>
              <w:keepLines/>
              <w:spacing w:after="0"/>
              <w:jc w:val="center"/>
              <w:rPr>
                <w:del w:id="4202" w:author="Reihaneh Malekafzaliardakani" w:date="2023-05-29T18:11:00Z"/>
                <w:rFonts w:ascii="Arial" w:hAnsi="Arial"/>
                <w:sz w:val="18"/>
              </w:rPr>
            </w:pPr>
            <w:del w:id="4203" w:author="Reihaneh Malekafzaliardakani" w:date="2023-05-29T18:11:00Z">
              <w:r w:rsidRPr="007538F9" w:rsidDel="00113795">
                <w:rPr>
                  <w:rFonts w:ascii="Arial" w:hAnsi="Arial"/>
                  <w:sz w:val="18"/>
                </w:rPr>
                <w:delText>CA_n48A_n260H</w:delText>
              </w:r>
            </w:del>
          </w:p>
          <w:p w14:paraId="6EDA3737" w14:textId="66AF8B00" w:rsidR="005A54A6" w:rsidRPr="007538F9" w:rsidDel="00113795" w:rsidRDefault="005A54A6" w:rsidP="005A54A6">
            <w:pPr>
              <w:keepNext/>
              <w:keepLines/>
              <w:spacing w:after="0"/>
              <w:jc w:val="center"/>
              <w:rPr>
                <w:del w:id="4204" w:author="Reihaneh Malekafzaliardakani" w:date="2023-05-29T18:11:00Z"/>
                <w:rFonts w:ascii="Arial" w:hAnsi="Arial"/>
                <w:sz w:val="18"/>
              </w:rPr>
            </w:pPr>
            <w:del w:id="4205" w:author="Reihaneh Malekafzaliardakani" w:date="2023-05-29T18:11:00Z">
              <w:r w:rsidRPr="007538F9" w:rsidDel="00113795">
                <w:rPr>
                  <w:rFonts w:ascii="Arial" w:hAnsi="Arial"/>
                  <w:sz w:val="18"/>
                </w:rPr>
                <w:delText>CA_n66A_n260H</w:delText>
              </w:r>
            </w:del>
          </w:p>
          <w:p w14:paraId="44852387" w14:textId="4AE4C3B3" w:rsidR="005A54A6" w:rsidDel="00113795" w:rsidRDefault="005A54A6" w:rsidP="005A54A6">
            <w:pPr>
              <w:keepNext/>
              <w:keepLines/>
              <w:spacing w:after="0"/>
              <w:jc w:val="center"/>
              <w:rPr>
                <w:del w:id="4206" w:author="Reihaneh Malekafzaliardakani" w:date="2023-05-29T18:11:00Z"/>
                <w:rFonts w:ascii="Arial" w:hAnsi="Arial"/>
                <w:sz w:val="18"/>
              </w:rPr>
            </w:pPr>
            <w:del w:id="4207" w:author="Reihaneh Malekafzaliardakani" w:date="2023-05-29T18:11:00Z">
              <w:r w:rsidRPr="007538F9" w:rsidDel="00113795">
                <w:rPr>
                  <w:rFonts w:ascii="Arial" w:hAnsi="Arial"/>
                  <w:sz w:val="18"/>
                </w:rPr>
                <w:delText>CA_n5A_n260I</w:delText>
              </w:r>
            </w:del>
          </w:p>
          <w:p w14:paraId="42B0D745" w14:textId="0D2C10DF" w:rsidR="005A54A6" w:rsidRPr="007538F9" w:rsidDel="00113795" w:rsidRDefault="005A54A6" w:rsidP="005A54A6">
            <w:pPr>
              <w:keepNext/>
              <w:keepLines/>
              <w:spacing w:after="0"/>
              <w:jc w:val="center"/>
              <w:rPr>
                <w:del w:id="4208" w:author="Reihaneh Malekafzaliardakani" w:date="2023-05-29T18:11:00Z"/>
                <w:rFonts w:ascii="Arial" w:hAnsi="Arial"/>
                <w:sz w:val="18"/>
              </w:rPr>
            </w:pPr>
            <w:del w:id="4209" w:author="Reihaneh Malekafzaliardakani" w:date="2023-05-29T18:11:00Z">
              <w:r w:rsidRPr="007538F9" w:rsidDel="00113795">
                <w:rPr>
                  <w:rFonts w:ascii="Arial" w:hAnsi="Arial"/>
                  <w:sz w:val="18"/>
                </w:rPr>
                <w:delText>CA_n48A_n260I</w:delText>
              </w:r>
            </w:del>
          </w:p>
          <w:p w14:paraId="153F5B1E" w14:textId="6E8FFC1F" w:rsidR="005A54A6" w:rsidRPr="00642518" w:rsidRDefault="005A54A6" w:rsidP="005A54A6">
            <w:pPr>
              <w:keepNext/>
              <w:keepLines/>
              <w:spacing w:after="0"/>
              <w:jc w:val="center"/>
              <w:rPr>
                <w:rFonts w:ascii="Arial" w:hAnsi="Arial"/>
                <w:sz w:val="18"/>
              </w:rPr>
            </w:pPr>
            <w:del w:id="4210" w:author="Reihaneh Malekafzaliardakani" w:date="2023-05-29T18:11:00Z">
              <w:r w:rsidRPr="007538F9" w:rsidDel="00113795">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3A975AB3"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5B7F65D5"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172904B"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3166702"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2A86CDA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5AA514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FC1ED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77A4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B5B497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81E393E" w14:textId="77777777" w:rsidR="005A54A6" w:rsidRPr="00642518" w:rsidRDefault="005A54A6" w:rsidP="005A54A6">
            <w:pPr>
              <w:keepNext/>
              <w:keepLines/>
              <w:spacing w:after="0"/>
              <w:jc w:val="center"/>
              <w:rPr>
                <w:rFonts w:ascii="Arial" w:hAnsi="Arial"/>
                <w:sz w:val="18"/>
              </w:rPr>
            </w:pPr>
          </w:p>
        </w:tc>
      </w:tr>
      <w:tr w:rsidR="005A54A6" w:rsidRPr="00642518" w14:paraId="6C45BA3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08D2AA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A958F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C642CA"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FCF110"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FB8B6B2" w14:textId="77777777" w:rsidR="005A54A6" w:rsidRPr="00642518" w:rsidRDefault="005A54A6" w:rsidP="005A54A6">
            <w:pPr>
              <w:keepNext/>
              <w:keepLines/>
              <w:spacing w:after="0"/>
              <w:jc w:val="center"/>
              <w:rPr>
                <w:rFonts w:ascii="Arial" w:hAnsi="Arial"/>
                <w:sz w:val="18"/>
              </w:rPr>
            </w:pPr>
          </w:p>
        </w:tc>
      </w:tr>
      <w:tr w:rsidR="005A54A6" w:rsidRPr="00642518" w14:paraId="53D6AFE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06551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FBC76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1D5EAF"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6C6361D" w14:textId="77777777" w:rsidR="005A54A6" w:rsidRPr="00642518" w:rsidRDefault="005A54A6" w:rsidP="005A54A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D16EEDE" w14:textId="77777777" w:rsidR="005A54A6" w:rsidRPr="00642518" w:rsidRDefault="005A54A6" w:rsidP="005A54A6">
            <w:pPr>
              <w:keepNext/>
              <w:keepLines/>
              <w:spacing w:after="0"/>
              <w:jc w:val="center"/>
              <w:rPr>
                <w:rFonts w:ascii="Arial" w:hAnsi="Arial"/>
                <w:sz w:val="18"/>
              </w:rPr>
            </w:pPr>
          </w:p>
        </w:tc>
      </w:tr>
      <w:tr w:rsidR="005A54A6" w:rsidRPr="00642518" w14:paraId="2519237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2761BF"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27038683" w14:textId="77777777" w:rsidR="005A54A6" w:rsidRDefault="005A54A6" w:rsidP="005A54A6">
            <w:pPr>
              <w:keepNext/>
              <w:keepLines/>
              <w:spacing w:after="0"/>
              <w:jc w:val="center"/>
              <w:rPr>
                <w:ins w:id="4211" w:author="Reihaneh Malekafzaliardakani" w:date="2023-05-29T18:11:00Z"/>
                <w:rFonts w:ascii="Arial" w:hAnsi="Arial"/>
                <w:sz w:val="18"/>
              </w:rPr>
            </w:pPr>
            <w:ins w:id="4212" w:author="Reihaneh Malekafzaliardakani" w:date="2023-05-29T18:11:00Z">
              <w:r w:rsidRPr="007538F9">
                <w:rPr>
                  <w:rFonts w:ascii="Arial" w:hAnsi="Arial"/>
                  <w:sz w:val="18"/>
                </w:rPr>
                <w:t>CA_n5A_n260A</w:t>
              </w:r>
              <w:r>
                <w:rPr>
                  <w:rFonts w:ascii="Arial" w:hAnsi="Arial" w:cs="Arial"/>
                  <w:sz w:val="18"/>
                  <w:szCs w:val="18"/>
                </w:rPr>
                <w:t>/G/H/I</w:t>
              </w:r>
            </w:ins>
          </w:p>
          <w:p w14:paraId="4D4C0F95" w14:textId="77777777" w:rsidR="005A54A6" w:rsidRPr="007538F9" w:rsidRDefault="005A54A6" w:rsidP="005A54A6">
            <w:pPr>
              <w:keepNext/>
              <w:keepLines/>
              <w:spacing w:after="0"/>
              <w:jc w:val="center"/>
              <w:rPr>
                <w:ins w:id="4213" w:author="Reihaneh Malekafzaliardakani" w:date="2023-05-29T18:11:00Z"/>
                <w:rFonts w:ascii="Arial" w:hAnsi="Arial"/>
                <w:sz w:val="18"/>
              </w:rPr>
            </w:pPr>
            <w:ins w:id="4214" w:author="Reihaneh Malekafzaliardakani" w:date="2023-05-29T18:11:00Z">
              <w:r w:rsidRPr="007538F9">
                <w:rPr>
                  <w:rFonts w:ascii="Arial" w:hAnsi="Arial"/>
                  <w:sz w:val="18"/>
                </w:rPr>
                <w:t>CA_n48A_n260A</w:t>
              </w:r>
              <w:r>
                <w:rPr>
                  <w:rFonts w:ascii="Arial" w:hAnsi="Arial" w:cs="Arial"/>
                  <w:sz w:val="18"/>
                  <w:szCs w:val="18"/>
                </w:rPr>
                <w:t>/G/H/I</w:t>
              </w:r>
            </w:ins>
          </w:p>
          <w:p w14:paraId="515A2AE7" w14:textId="77777777" w:rsidR="005A54A6" w:rsidRDefault="005A54A6" w:rsidP="005A54A6">
            <w:pPr>
              <w:keepNext/>
              <w:keepLines/>
              <w:spacing w:after="0"/>
              <w:jc w:val="center"/>
              <w:rPr>
                <w:ins w:id="4215" w:author="Reihaneh Malekafzaliardakani" w:date="2023-05-29T20:56:00Z"/>
                <w:rFonts w:ascii="Arial" w:hAnsi="Arial" w:cs="Arial"/>
                <w:sz w:val="18"/>
                <w:szCs w:val="18"/>
              </w:rPr>
            </w:pPr>
            <w:ins w:id="4216" w:author="Reihaneh Malekafzaliardakani" w:date="2023-05-29T18:11:00Z">
              <w:r w:rsidRPr="007538F9">
                <w:rPr>
                  <w:rFonts w:ascii="Arial" w:hAnsi="Arial"/>
                  <w:sz w:val="18"/>
                </w:rPr>
                <w:t>CA_n66A_n260A</w:t>
              </w:r>
              <w:r>
                <w:rPr>
                  <w:rFonts w:ascii="Arial" w:hAnsi="Arial" w:cs="Arial"/>
                  <w:sz w:val="18"/>
                  <w:szCs w:val="18"/>
                </w:rPr>
                <w:t>/G/H/I</w:t>
              </w:r>
            </w:ins>
          </w:p>
          <w:p w14:paraId="77DDCFFF" w14:textId="367C15B9" w:rsidR="005A54A6" w:rsidDel="00113795" w:rsidRDefault="005A54A6" w:rsidP="005A54A6">
            <w:pPr>
              <w:keepNext/>
              <w:keepLines/>
              <w:spacing w:after="0"/>
              <w:jc w:val="center"/>
              <w:rPr>
                <w:del w:id="4217" w:author="Reihaneh Malekafzaliardakani" w:date="2023-05-29T18:11:00Z"/>
                <w:rFonts w:ascii="Arial" w:hAnsi="Arial"/>
                <w:sz w:val="18"/>
              </w:rPr>
            </w:pPr>
            <w:del w:id="4218" w:author="Reihaneh Malekafzaliardakani" w:date="2023-05-29T18:11:00Z">
              <w:r w:rsidRPr="007538F9" w:rsidDel="00113795">
                <w:rPr>
                  <w:rFonts w:ascii="Arial" w:hAnsi="Arial"/>
                  <w:sz w:val="18"/>
                </w:rPr>
                <w:delText>CA_n5A_n260A</w:delText>
              </w:r>
            </w:del>
          </w:p>
          <w:p w14:paraId="13817455" w14:textId="724BC001" w:rsidR="005A54A6" w:rsidRPr="007538F9" w:rsidDel="00113795" w:rsidRDefault="005A54A6" w:rsidP="005A54A6">
            <w:pPr>
              <w:keepNext/>
              <w:keepLines/>
              <w:spacing w:after="0"/>
              <w:jc w:val="center"/>
              <w:rPr>
                <w:del w:id="4219" w:author="Reihaneh Malekafzaliardakani" w:date="2023-05-29T18:11:00Z"/>
                <w:rFonts w:ascii="Arial" w:hAnsi="Arial"/>
                <w:sz w:val="18"/>
              </w:rPr>
            </w:pPr>
            <w:del w:id="4220" w:author="Reihaneh Malekafzaliardakani" w:date="2023-05-29T18:11:00Z">
              <w:r w:rsidRPr="007538F9" w:rsidDel="00113795">
                <w:rPr>
                  <w:rFonts w:ascii="Arial" w:hAnsi="Arial"/>
                  <w:sz w:val="18"/>
                </w:rPr>
                <w:delText>CA_n48A_n260A</w:delText>
              </w:r>
            </w:del>
          </w:p>
          <w:p w14:paraId="68589CBF" w14:textId="4D7C3259" w:rsidR="005A54A6" w:rsidRPr="007538F9" w:rsidDel="00113795" w:rsidRDefault="005A54A6" w:rsidP="005A54A6">
            <w:pPr>
              <w:keepNext/>
              <w:keepLines/>
              <w:spacing w:after="0"/>
              <w:jc w:val="center"/>
              <w:rPr>
                <w:del w:id="4221" w:author="Reihaneh Malekafzaliardakani" w:date="2023-05-29T18:11:00Z"/>
                <w:rFonts w:ascii="Arial" w:hAnsi="Arial"/>
                <w:sz w:val="18"/>
              </w:rPr>
            </w:pPr>
            <w:del w:id="4222" w:author="Reihaneh Malekafzaliardakani" w:date="2023-05-29T18:11:00Z">
              <w:r w:rsidRPr="007538F9" w:rsidDel="00113795">
                <w:rPr>
                  <w:rFonts w:ascii="Arial" w:hAnsi="Arial"/>
                  <w:sz w:val="18"/>
                </w:rPr>
                <w:delText>CA_n66A_n260A</w:delText>
              </w:r>
            </w:del>
          </w:p>
          <w:p w14:paraId="2A822A3F" w14:textId="2F7F94FD" w:rsidR="005A54A6" w:rsidDel="00113795" w:rsidRDefault="005A54A6" w:rsidP="005A54A6">
            <w:pPr>
              <w:keepNext/>
              <w:keepLines/>
              <w:spacing w:after="0"/>
              <w:jc w:val="center"/>
              <w:rPr>
                <w:del w:id="4223" w:author="Reihaneh Malekafzaliardakani" w:date="2023-05-29T18:11:00Z"/>
                <w:rFonts w:ascii="Arial" w:hAnsi="Arial"/>
                <w:sz w:val="18"/>
              </w:rPr>
            </w:pPr>
            <w:del w:id="4224" w:author="Reihaneh Malekafzaliardakani" w:date="2023-05-29T18:11:00Z">
              <w:r w:rsidRPr="007538F9" w:rsidDel="00113795">
                <w:rPr>
                  <w:rFonts w:ascii="Arial" w:hAnsi="Arial"/>
                  <w:sz w:val="18"/>
                </w:rPr>
                <w:delText>CA_n5A_n260G</w:delText>
              </w:r>
            </w:del>
          </w:p>
          <w:p w14:paraId="5E9B8B13" w14:textId="6C3B0B16" w:rsidR="005A54A6" w:rsidRPr="007538F9" w:rsidDel="00113795" w:rsidRDefault="005A54A6" w:rsidP="005A54A6">
            <w:pPr>
              <w:keepNext/>
              <w:keepLines/>
              <w:spacing w:after="0"/>
              <w:jc w:val="center"/>
              <w:rPr>
                <w:del w:id="4225" w:author="Reihaneh Malekafzaliardakani" w:date="2023-05-29T18:11:00Z"/>
                <w:rFonts w:ascii="Arial" w:hAnsi="Arial"/>
                <w:sz w:val="18"/>
              </w:rPr>
            </w:pPr>
            <w:del w:id="4226" w:author="Reihaneh Malekafzaliardakani" w:date="2023-05-29T18:11:00Z">
              <w:r w:rsidRPr="007538F9" w:rsidDel="00113795">
                <w:rPr>
                  <w:rFonts w:ascii="Arial" w:hAnsi="Arial"/>
                  <w:sz w:val="18"/>
                </w:rPr>
                <w:delText>CA_n48A_n260G</w:delText>
              </w:r>
            </w:del>
          </w:p>
          <w:p w14:paraId="10335017" w14:textId="1D13E4EB" w:rsidR="005A54A6" w:rsidRPr="007538F9" w:rsidDel="00113795" w:rsidRDefault="005A54A6" w:rsidP="005A54A6">
            <w:pPr>
              <w:keepNext/>
              <w:keepLines/>
              <w:spacing w:after="0"/>
              <w:jc w:val="center"/>
              <w:rPr>
                <w:del w:id="4227" w:author="Reihaneh Malekafzaliardakani" w:date="2023-05-29T18:11:00Z"/>
                <w:rFonts w:ascii="Arial" w:hAnsi="Arial"/>
                <w:sz w:val="18"/>
              </w:rPr>
            </w:pPr>
            <w:del w:id="4228" w:author="Reihaneh Malekafzaliardakani" w:date="2023-05-29T18:11:00Z">
              <w:r w:rsidRPr="007538F9" w:rsidDel="00113795">
                <w:rPr>
                  <w:rFonts w:ascii="Arial" w:hAnsi="Arial"/>
                  <w:sz w:val="18"/>
                </w:rPr>
                <w:delText>CA_n66A_n260G</w:delText>
              </w:r>
            </w:del>
          </w:p>
          <w:p w14:paraId="1B944352" w14:textId="391AF2CE" w:rsidR="005A54A6" w:rsidDel="00113795" w:rsidRDefault="005A54A6" w:rsidP="005A54A6">
            <w:pPr>
              <w:keepNext/>
              <w:keepLines/>
              <w:spacing w:after="0"/>
              <w:jc w:val="center"/>
              <w:rPr>
                <w:del w:id="4229" w:author="Reihaneh Malekafzaliardakani" w:date="2023-05-29T18:11:00Z"/>
                <w:rFonts w:ascii="Arial" w:hAnsi="Arial"/>
                <w:sz w:val="18"/>
              </w:rPr>
            </w:pPr>
            <w:del w:id="4230" w:author="Reihaneh Malekafzaliardakani" w:date="2023-05-29T18:11:00Z">
              <w:r w:rsidRPr="007538F9" w:rsidDel="00113795">
                <w:rPr>
                  <w:rFonts w:ascii="Arial" w:hAnsi="Arial"/>
                  <w:sz w:val="18"/>
                </w:rPr>
                <w:delText>CA_n5A_n260H</w:delText>
              </w:r>
            </w:del>
          </w:p>
          <w:p w14:paraId="21E766C6" w14:textId="3FC5FD0C" w:rsidR="005A54A6" w:rsidRPr="007538F9" w:rsidDel="00113795" w:rsidRDefault="005A54A6" w:rsidP="005A54A6">
            <w:pPr>
              <w:keepNext/>
              <w:keepLines/>
              <w:spacing w:after="0"/>
              <w:jc w:val="center"/>
              <w:rPr>
                <w:del w:id="4231" w:author="Reihaneh Malekafzaliardakani" w:date="2023-05-29T18:11:00Z"/>
                <w:rFonts w:ascii="Arial" w:hAnsi="Arial"/>
                <w:sz w:val="18"/>
              </w:rPr>
            </w:pPr>
            <w:del w:id="4232" w:author="Reihaneh Malekafzaliardakani" w:date="2023-05-29T18:11:00Z">
              <w:r w:rsidRPr="007538F9" w:rsidDel="00113795">
                <w:rPr>
                  <w:rFonts w:ascii="Arial" w:hAnsi="Arial"/>
                  <w:sz w:val="18"/>
                </w:rPr>
                <w:delText>CA_n48A_n260H</w:delText>
              </w:r>
            </w:del>
          </w:p>
          <w:p w14:paraId="455E866E" w14:textId="1BD499E2" w:rsidR="005A54A6" w:rsidRPr="007538F9" w:rsidDel="00113795" w:rsidRDefault="005A54A6" w:rsidP="005A54A6">
            <w:pPr>
              <w:keepNext/>
              <w:keepLines/>
              <w:spacing w:after="0"/>
              <w:jc w:val="center"/>
              <w:rPr>
                <w:del w:id="4233" w:author="Reihaneh Malekafzaliardakani" w:date="2023-05-29T18:11:00Z"/>
                <w:rFonts w:ascii="Arial" w:hAnsi="Arial"/>
                <w:sz w:val="18"/>
              </w:rPr>
            </w:pPr>
            <w:del w:id="4234" w:author="Reihaneh Malekafzaliardakani" w:date="2023-05-29T18:11:00Z">
              <w:r w:rsidRPr="007538F9" w:rsidDel="00113795">
                <w:rPr>
                  <w:rFonts w:ascii="Arial" w:hAnsi="Arial"/>
                  <w:sz w:val="18"/>
                </w:rPr>
                <w:delText>CA_n66A_n260H</w:delText>
              </w:r>
            </w:del>
          </w:p>
          <w:p w14:paraId="56581542" w14:textId="5F517570" w:rsidR="005A54A6" w:rsidDel="00113795" w:rsidRDefault="005A54A6" w:rsidP="005A54A6">
            <w:pPr>
              <w:keepNext/>
              <w:keepLines/>
              <w:spacing w:after="0"/>
              <w:jc w:val="center"/>
              <w:rPr>
                <w:del w:id="4235" w:author="Reihaneh Malekafzaliardakani" w:date="2023-05-29T18:11:00Z"/>
                <w:rFonts w:ascii="Arial" w:hAnsi="Arial"/>
                <w:sz w:val="18"/>
              </w:rPr>
            </w:pPr>
            <w:del w:id="4236" w:author="Reihaneh Malekafzaliardakani" w:date="2023-05-29T18:11:00Z">
              <w:r w:rsidRPr="007538F9" w:rsidDel="00113795">
                <w:rPr>
                  <w:rFonts w:ascii="Arial" w:hAnsi="Arial"/>
                  <w:sz w:val="18"/>
                </w:rPr>
                <w:delText>CA_n5A_n260I</w:delText>
              </w:r>
            </w:del>
          </w:p>
          <w:p w14:paraId="0C346304" w14:textId="2301444A" w:rsidR="005A54A6" w:rsidRPr="007538F9" w:rsidDel="00113795" w:rsidRDefault="005A54A6" w:rsidP="005A54A6">
            <w:pPr>
              <w:keepNext/>
              <w:keepLines/>
              <w:spacing w:after="0"/>
              <w:jc w:val="center"/>
              <w:rPr>
                <w:del w:id="4237" w:author="Reihaneh Malekafzaliardakani" w:date="2023-05-29T18:11:00Z"/>
                <w:rFonts w:ascii="Arial" w:hAnsi="Arial"/>
                <w:sz w:val="18"/>
              </w:rPr>
            </w:pPr>
            <w:del w:id="4238" w:author="Reihaneh Malekafzaliardakani" w:date="2023-05-29T18:11:00Z">
              <w:r w:rsidRPr="007538F9" w:rsidDel="00113795">
                <w:rPr>
                  <w:rFonts w:ascii="Arial" w:hAnsi="Arial"/>
                  <w:sz w:val="18"/>
                </w:rPr>
                <w:delText>CA_n48A_n260I</w:delText>
              </w:r>
            </w:del>
          </w:p>
          <w:p w14:paraId="50C7425B" w14:textId="02A5A04E" w:rsidR="005A54A6" w:rsidRPr="00642518" w:rsidRDefault="005A54A6" w:rsidP="005A54A6">
            <w:pPr>
              <w:keepNext/>
              <w:keepLines/>
              <w:spacing w:after="0"/>
              <w:jc w:val="center"/>
              <w:rPr>
                <w:rFonts w:ascii="Arial" w:hAnsi="Arial"/>
                <w:sz w:val="18"/>
              </w:rPr>
            </w:pPr>
            <w:del w:id="4239" w:author="Reihaneh Malekafzaliardakani" w:date="2023-05-29T18:11:00Z">
              <w:r w:rsidRPr="007538F9" w:rsidDel="00113795">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074975DA"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283AE90A"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70AEAF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E5DB40"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31F2466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072070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85B63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B7DA5"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B0008D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B602181" w14:textId="77777777" w:rsidR="005A54A6" w:rsidRPr="00642518" w:rsidRDefault="005A54A6" w:rsidP="005A54A6">
            <w:pPr>
              <w:keepNext/>
              <w:keepLines/>
              <w:spacing w:after="0"/>
              <w:jc w:val="center"/>
              <w:rPr>
                <w:rFonts w:ascii="Arial" w:hAnsi="Arial"/>
                <w:sz w:val="18"/>
              </w:rPr>
            </w:pPr>
          </w:p>
        </w:tc>
      </w:tr>
      <w:tr w:rsidR="005A54A6" w:rsidRPr="00642518" w14:paraId="65C106B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682BC1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76E22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EA830"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17383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D47CB6" w14:textId="77777777" w:rsidR="005A54A6" w:rsidRPr="00642518" w:rsidRDefault="005A54A6" w:rsidP="005A54A6">
            <w:pPr>
              <w:keepNext/>
              <w:keepLines/>
              <w:spacing w:after="0"/>
              <w:jc w:val="center"/>
              <w:rPr>
                <w:rFonts w:ascii="Arial" w:hAnsi="Arial"/>
                <w:sz w:val="18"/>
              </w:rPr>
            </w:pPr>
          </w:p>
        </w:tc>
      </w:tr>
      <w:tr w:rsidR="005A54A6" w:rsidRPr="00642518" w14:paraId="2E67567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2B87F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0B5D9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11CA9D"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E96A653" w14:textId="77777777" w:rsidR="005A54A6" w:rsidRPr="00642518" w:rsidRDefault="005A54A6" w:rsidP="005A54A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7477AE51" w14:textId="77777777" w:rsidR="005A54A6" w:rsidRPr="00642518" w:rsidRDefault="005A54A6" w:rsidP="005A54A6">
            <w:pPr>
              <w:keepNext/>
              <w:keepLines/>
              <w:spacing w:after="0"/>
              <w:jc w:val="center"/>
              <w:rPr>
                <w:rFonts w:ascii="Arial" w:hAnsi="Arial"/>
                <w:sz w:val="18"/>
              </w:rPr>
            </w:pPr>
          </w:p>
        </w:tc>
      </w:tr>
      <w:tr w:rsidR="005A54A6" w:rsidRPr="00642518" w14:paraId="375085C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6D8CAB"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214E48F2" w14:textId="77777777" w:rsidR="005A54A6" w:rsidRDefault="005A54A6" w:rsidP="005A54A6">
            <w:pPr>
              <w:keepNext/>
              <w:keepLines/>
              <w:spacing w:after="0"/>
              <w:jc w:val="center"/>
              <w:rPr>
                <w:ins w:id="4240" w:author="Reihaneh Malekafzaliardakani" w:date="2023-05-29T18:11:00Z"/>
                <w:rFonts w:ascii="Arial" w:hAnsi="Arial"/>
                <w:sz w:val="18"/>
              </w:rPr>
            </w:pPr>
            <w:ins w:id="4241" w:author="Reihaneh Malekafzaliardakani" w:date="2023-05-29T18:11:00Z">
              <w:r w:rsidRPr="007538F9">
                <w:rPr>
                  <w:rFonts w:ascii="Arial" w:hAnsi="Arial"/>
                  <w:sz w:val="18"/>
                </w:rPr>
                <w:t>CA_n5A_n260A</w:t>
              </w:r>
              <w:r>
                <w:rPr>
                  <w:rFonts w:ascii="Arial" w:hAnsi="Arial" w:cs="Arial"/>
                  <w:sz w:val="18"/>
                  <w:szCs w:val="18"/>
                </w:rPr>
                <w:t>/G/H/I</w:t>
              </w:r>
            </w:ins>
          </w:p>
          <w:p w14:paraId="53514215" w14:textId="77777777" w:rsidR="005A54A6" w:rsidRPr="007538F9" w:rsidRDefault="005A54A6" w:rsidP="005A54A6">
            <w:pPr>
              <w:keepNext/>
              <w:keepLines/>
              <w:spacing w:after="0"/>
              <w:jc w:val="center"/>
              <w:rPr>
                <w:ins w:id="4242" w:author="Reihaneh Malekafzaliardakani" w:date="2023-05-29T18:11:00Z"/>
                <w:rFonts w:ascii="Arial" w:hAnsi="Arial"/>
                <w:sz w:val="18"/>
              </w:rPr>
            </w:pPr>
            <w:ins w:id="4243" w:author="Reihaneh Malekafzaliardakani" w:date="2023-05-29T18:11:00Z">
              <w:r w:rsidRPr="007538F9">
                <w:rPr>
                  <w:rFonts w:ascii="Arial" w:hAnsi="Arial"/>
                  <w:sz w:val="18"/>
                </w:rPr>
                <w:t>CA_n48A_n260A</w:t>
              </w:r>
              <w:r>
                <w:rPr>
                  <w:rFonts w:ascii="Arial" w:hAnsi="Arial" w:cs="Arial"/>
                  <w:sz w:val="18"/>
                  <w:szCs w:val="18"/>
                </w:rPr>
                <w:t>/G/H/I</w:t>
              </w:r>
            </w:ins>
          </w:p>
          <w:p w14:paraId="6C6CBEFE" w14:textId="77777777" w:rsidR="005A54A6" w:rsidRDefault="005A54A6" w:rsidP="005A54A6">
            <w:pPr>
              <w:keepNext/>
              <w:keepLines/>
              <w:spacing w:after="0"/>
              <w:jc w:val="center"/>
              <w:rPr>
                <w:ins w:id="4244" w:author="Reihaneh Malekafzaliardakani" w:date="2023-05-29T20:57:00Z"/>
                <w:rFonts w:ascii="Arial" w:hAnsi="Arial" w:cs="Arial"/>
                <w:sz w:val="18"/>
                <w:szCs w:val="18"/>
              </w:rPr>
            </w:pPr>
            <w:ins w:id="4245" w:author="Reihaneh Malekafzaliardakani" w:date="2023-05-29T18:11:00Z">
              <w:r w:rsidRPr="007538F9">
                <w:rPr>
                  <w:rFonts w:ascii="Arial" w:hAnsi="Arial"/>
                  <w:sz w:val="18"/>
                </w:rPr>
                <w:t>CA_n66A_n260A</w:t>
              </w:r>
              <w:r>
                <w:rPr>
                  <w:rFonts w:ascii="Arial" w:hAnsi="Arial" w:cs="Arial"/>
                  <w:sz w:val="18"/>
                  <w:szCs w:val="18"/>
                </w:rPr>
                <w:t>/G/H/I</w:t>
              </w:r>
            </w:ins>
          </w:p>
          <w:p w14:paraId="7EBA49BE" w14:textId="012B1261" w:rsidR="005A54A6" w:rsidDel="00113795" w:rsidRDefault="005A54A6" w:rsidP="005A54A6">
            <w:pPr>
              <w:keepNext/>
              <w:keepLines/>
              <w:spacing w:after="0"/>
              <w:jc w:val="center"/>
              <w:rPr>
                <w:del w:id="4246" w:author="Reihaneh Malekafzaliardakani" w:date="2023-05-29T18:11:00Z"/>
                <w:rFonts w:ascii="Arial" w:hAnsi="Arial"/>
                <w:sz w:val="18"/>
              </w:rPr>
            </w:pPr>
            <w:del w:id="4247" w:author="Reihaneh Malekafzaliardakani" w:date="2023-05-29T18:11:00Z">
              <w:r w:rsidRPr="007538F9" w:rsidDel="00113795">
                <w:rPr>
                  <w:rFonts w:ascii="Arial" w:hAnsi="Arial"/>
                  <w:sz w:val="18"/>
                </w:rPr>
                <w:delText>CA_n5A_n260A</w:delText>
              </w:r>
            </w:del>
          </w:p>
          <w:p w14:paraId="4BAC051E" w14:textId="2ADCBC45" w:rsidR="005A54A6" w:rsidRPr="007538F9" w:rsidDel="00113795" w:rsidRDefault="005A54A6" w:rsidP="005A54A6">
            <w:pPr>
              <w:keepNext/>
              <w:keepLines/>
              <w:spacing w:after="0"/>
              <w:jc w:val="center"/>
              <w:rPr>
                <w:del w:id="4248" w:author="Reihaneh Malekafzaliardakani" w:date="2023-05-29T18:11:00Z"/>
                <w:rFonts w:ascii="Arial" w:hAnsi="Arial"/>
                <w:sz w:val="18"/>
              </w:rPr>
            </w:pPr>
            <w:del w:id="4249" w:author="Reihaneh Malekafzaliardakani" w:date="2023-05-29T18:11:00Z">
              <w:r w:rsidRPr="007538F9" w:rsidDel="00113795">
                <w:rPr>
                  <w:rFonts w:ascii="Arial" w:hAnsi="Arial"/>
                  <w:sz w:val="18"/>
                </w:rPr>
                <w:delText>CA_n48A_n260A</w:delText>
              </w:r>
            </w:del>
          </w:p>
          <w:p w14:paraId="214D3CEC" w14:textId="43FD574B" w:rsidR="005A54A6" w:rsidRPr="007538F9" w:rsidDel="00113795" w:rsidRDefault="005A54A6" w:rsidP="005A54A6">
            <w:pPr>
              <w:keepNext/>
              <w:keepLines/>
              <w:spacing w:after="0"/>
              <w:jc w:val="center"/>
              <w:rPr>
                <w:del w:id="4250" w:author="Reihaneh Malekafzaliardakani" w:date="2023-05-29T18:11:00Z"/>
                <w:rFonts w:ascii="Arial" w:hAnsi="Arial"/>
                <w:sz w:val="18"/>
              </w:rPr>
            </w:pPr>
            <w:del w:id="4251" w:author="Reihaneh Malekafzaliardakani" w:date="2023-05-29T18:11:00Z">
              <w:r w:rsidRPr="007538F9" w:rsidDel="00113795">
                <w:rPr>
                  <w:rFonts w:ascii="Arial" w:hAnsi="Arial"/>
                  <w:sz w:val="18"/>
                </w:rPr>
                <w:delText>CA_n66A_n260A</w:delText>
              </w:r>
            </w:del>
          </w:p>
          <w:p w14:paraId="2B26E83A" w14:textId="58BB1A8B" w:rsidR="005A54A6" w:rsidDel="00113795" w:rsidRDefault="005A54A6" w:rsidP="005A54A6">
            <w:pPr>
              <w:keepNext/>
              <w:keepLines/>
              <w:spacing w:after="0"/>
              <w:jc w:val="center"/>
              <w:rPr>
                <w:del w:id="4252" w:author="Reihaneh Malekafzaliardakani" w:date="2023-05-29T18:11:00Z"/>
                <w:rFonts w:ascii="Arial" w:hAnsi="Arial"/>
                <w:sz w:val="18"/>
              </w:rPr>
            </w:pPr>
            <w:del w:id="4253" w:author="Reihaneh Malekafzaliardakani" w:date="2023-05-29T18:11:00Z">
              <w:r w:rsidRPr="007538F9" w:rsidDel="00113795">
                <w:rPr>
                  <w:rFonts w:ascii="Arial" w:hAnsi="Arial"/>
                  <w:sz w:val="18"/>
                </w:rPr>
                <w:delText>CA_n5A_n260G</w:delText>
              </w:r>
            </w:del>
          </w:p>
          <w:p w14:paraId="0EA7BF48" w14:textId="2D20286D" w:rsidR="005A54A6" w:rsidRPr="007538F9" w:rsidDel="00113795" w:rsidRDefault="005A54A6" w:rsidP="005A54A6">
            <w:pPr>
              <w:keepNext/>
              <w:keepLines/>
              <w:spacing w:after="0"/>
              <w:jc w:val="center"/>
              <w:rPr>
                <w:del w:id="4254" w:author="Reihaneh Malekafzaliardakani" w:date="2023-05-29T18:11:00Z"/>
                <w:rFonts w:ascii="Arial" w:hAnsi="Arial"/>
                <w:sz w:val="18"/>
              </w:rPr>
            </w:pPr>
            <w:del w:id="4255" w:author="Reihaneh Malekafzaliardakani" w:date="2023-05-29T18:11:00Z">
              <w:r w:rsidRPr="007538F9" w:rsidDel="00113795">
                <w:rPr>
                  <w:rFonts w:ascii="Arial" w:hAnsi="Arial"/>
                  <w:sz w:val="18"/>
                </w:rPr>
                <w:delText>CA_n48A_n260G</w:delText>
              </w:r>
            </w:del>
          </w:p>
          <w:p w14:paraId="5461E833" w14:textId="4DACD308" w:rsidR="005A54A6" w:rsidRPr="007538F9" w:rsidDel="00113795" w:rsidRDefault="005A54A6" w:rsidP="005A54A6">
            <w:pPr>
              <w:keepNext/>
              <w:keepLines/>
              <w:spacing w:after="0"/>
              <w:jc w:val="center"/>
              <w:rPr>
                <w:del w:id="4256" w:author="Reihaneh Malekafzaliardakani" w:date="2023-05-29T18:11:00Z"/>
                <w:rFonts w:ascii="Arial" w:hAnsi="Arial"/>
                <w:sz w:val="18"/>
              </w:rPr>
            </w:pPr>
            <w:del w:id="4257" w:author="Reihaneh Malekafzaliardakani" w:date="2023-05-29T18:11:00Z">
              <w:r w:rsidRPr="007538F9" w:rsidDel="00113795">
                <w:rPr>
                  <w:rFonts w:ascii="Arial" w:hAnsi="Arial"/>
                  <w:sz w:val="18"/>
                </w:rPr>
                <w:delText>CA_n66A_n260G</w:delText>
              </w:r>
            </w:del>
          </w:p>
          <w:p w14:paraId="4B15CB76" w14:textId="06D4F471" w:rsidR="005A54A6" w:rsidDel="00113795" w:rsidRDefault="005A54A6" w:rsidP="005A54A6">
            <w:pPr>
              <w:keepNext/>
              <w:keepLines/>
              <w:spacing w:after="0"/>
              <w:jc w:val="center"/>
              <w:rPr>
                <w:del w:id="4258" w:author="Reihaneh Malekafzaliardakani" w:date="2023-05-29T18:11:00Z"/>
                <w:rFonts w:ascii="Arial" w:hAnsi="Arial"/>
                <w:sz w:val="18"/>
              </w:rPr>
            </w:pPr>
            <w:del w:id="4259" w:author="Reihaneh Malekafzaliardakani" w:date="2023-05-29T18:11:00Z">
              <w:r w:rsidRPr="007538F9" w:rsidDel="00113795">
                <w:rPr>
                  <w:rFonts w:ascii="Arial" w:hAnsi="Arial"/>
                  <w:sz w:val="18"/>
                </w:rPr>
                <w:delText>CA_n5A_n260H</w:delText>
              </w:r>
            </w:del>
          </w:p>
          <w:p w14:paraId="1E2B4D07" w14:textId="7C317BBF" w:rsidR="005A54A6" w:rsidRPr="007538F9" w:rsidDel="00113795" w:rsidRDefault="005A54A6" w:rsidP="005A54A6">
            <w:pPr>
              <w:keepNext/>
              <w:keepLines/>
              <w:spacing w:after="0"/>
              <w:jc w:val="center"/>
              <w:rPr>
                <w:del w:id="4260" w:author="Reihaneh Malekafzaliardakani" w:date="2023-05-29T18:11:00Z"/>
                <w:rFonts w:ascii="Arial" w:hAnsi="Arial"/>
                <w:sz w:val="18"/>
              </w:rPr>
            </w:pPr>
            <w:del w:id="4261" w:author="Reihaneh Malekafzaliardakani" w:date="2023-05-29T18:11:00Z">
              <w:r w:rsidRPr="007538F9" w:rsidDel="00113795">
                <w:rPr>
                  <w:rFonts w:ascii="Arial" w:hAnsi="Arial"/>
                  <w:sz w:val="18"/>
                </w:rPr>
                <w:delText>CA_n48A_n260H</w:delText>
              </w:r>
            </w:del>
          </w:p>
          <w:p w14:paraId="7E36D33D" w14:textId="75A492B0" w:rsidR="005A54A6" w:rsidRPr="007538F9" w:rsidDel="00113795" w:rsidRDefault="005A54A6" w:rsidP="005A54A6">
            <w:pPr>
              <w:keepNext/>
              <w:keepLines/>
              <w:spacing w:after="0"/>
              <w:jc w:val="center"/>
              <w:rPr>
                <w:del w:id="4262" w:author="Reihaneh Malekafzaliardakani" w:date="2023-05-29T18:11:00Z"/>
                <w:rFonts w:ascii="Arial" w:hAnsi="Arial"/>
                <w:sz w:val="18"/>
              </w:rPr>
            </w:pPr>
            <w:del w:id="4263" w:author="Reihaneh Malekafzaliardakani" w:date="2023-05-29T18:11:00Z">
              <w:r w:rsidRPr="007538F9" w:rsidDel="00113795">
                <w:rPr>
                  <w:rFonts w:ascii="Arial" w:hAnsi="Arial"/>
                  <w:sz w:val="18"/>
                </w:rPr>
                <w:delText>CA_n66A_n260H</w:delText>
              </w:r>
            </w:del>
          </w:p>
          <w:p w14:paraId="1852D93A" w14:textId="1A08B6A0" w:rsidR="005A54A6" w:rsidDel="00113795" w:rsidRDefault="005A54A6" w:rsidP="005A54A6">
            <w:pPr>
              <w:keepNext/>
              <w:keepLines/>
              <w:spacing w:after="0"/>
              <w:jc w:val="center"/>
              <w:rPr>
                <w:del w:id="4264" w:author="Reihaneh Malekafzaliardakani" w:date="2023-05-29T18:11:00Z"/>
                <w:rFonts w:ascii="Arial" w:hAnsi="Arial"/>
                <w:sz w:val="18"/>
              </w:rPr>
            </w:pPr>
            <w:del w:id="4265" w:author="Reihaneh Malekafzaliardakani" w:date="2023-05-29T18:11:00Z">
              <w:r w:rsidRPr="007538F9" w:rsidDel="00113795">
                <w:rPr>
                  <w:rFonts w:ascii="Arial" w:hAnsi="Arial"/>
                  <w:sz w:val="18"/>
                </w:rPr>
                <w:delText>CA_n5A_n260I</w:delText>
              </w:r>
            </w:del>
          </w:p>
          <w:p w14:paraId="3D644888" w14:textId="16F70F78" w:rsidR="005A54A6" w:rsidRPr="007538F9" w:rsidDel="00113795" w:rsidRDefault="005A54A6" w:rsidP="005A54A6">
            <w:pPr>
              <w:keepNext/>
              <w:keepLines/>
              <w:spacing w:after="0"/>
              <w:jc w:val="center"/>
              <w:rPr>
                <w:del w:id="4266" w:author="Reihaneh Malekafzaliardakani" w:date="2023-05-29T18:11:00Z"/>
                <w:rFonts w:ascii="Arial" w:hAnsi="Arial"/>
                <w:sz w:val="18"/>
              </w:rPr>
            </w:pPr>
            <w:del w:id="4267" w:author="Reihaneh Malekafzaliardakani" w:date="2023-05-29T18:11:00Z">
              <w:r w:rsidRPr="007538F9" w:rsidDel="00113795">
                <w:rPr>
                  <w:rFonts w:ascii="Arial" w:hAnsi="Arial"/>
                  <w:sz w:val="18"/>
                </w:rPr>
                <w:delText>CA_n48A_n260I</w:delText>
              </w:r>
            </w:del>
          </w:p>
          <w:p w14:paraId="4B3F67AA" w14:textId="1F191BDA" w:rsidR="005A54A6" w:rsidRPr="00642518" w:rsidRDefault="005A54A6" w:rsidP="005A54A6">
            <w:pPr>
              <w:keepNext/>
              <w:keepLines/>
              <w:spacing w:after="0"/>
              <w:jc w:val="center"/>
              <w:rPr>
                <w:rFonts w:ascii="Arial" w:hAnsi="Arial"/>
                <w:sz w:val="18"/>
              </w:rPr>
            </w:pPr>
            <w:del w:id="4268" w:author="Reihaneh Malekafzaliardakani" w:date="2023-05-29T18:11:00Z">
              <w:r w:rsidRPr="007538F9" w:rsidDel="00113795">
                <w:rPr>
                  <w:rFonts w:ascii="Arial" w:hAnsi="Arial"/>
                  <w:sz w:val="18"/>
                </w:rPr>
                <w:delText>CA_n66A_n260I</w:delText>
              </w:r>
            </w:del>
          </w:p>
        </w:tc>
        <w:tc>
          <w:tcPr>
            <w:tcW w:w="1213" w:type="dxa"/>
            <w:tcBorders>
              <w:left w:val="single" w:sz="4" w:space="0" w:color="auto"/>
              <w:bottom w:val="single" w:sz="4" w:space="0" w:color="auto"/>
              <w:right w:val="single" w:sz="4" w:space="0" w:color="auto"/>
            </w:tcBorders>
          </w:tcPr>
          <w:p w14:paraId="5A78D1ED"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681A63E3"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76DFCB"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7450E8"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20AF460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72A328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E09D0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F54D1D"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9C527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415501D" w14:textId="77777777" w:rsidR="005A54A6" w:rsidRPr="00642518" w:rsidRDefault="005A54A6" w:rsidP="005A54A6">
            <w:pPr>
              <w:keepNext/>
              <w:keepLines/>
              <w:spacing w:after="0"/>
              <w:jc w:val="center"/>
              <w:rPr>
                <w:rFonts w:ascii="Arial" w:hAnsi="Arial"/>
                <w:sz w:val="18"/>
              </w:rPr>
            </w:pPr>
          </w:p>
        </w:tc>
      </w:tr>
      <w:tr w:rsidR="005A54A6" w:rsidRPr="00642518" w14:paraId="544FEB9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F1F083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8ACEE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2FE190"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ED17E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BA8A15" w14:textId="77777777" w:rsidR="005A54A6" w:rsidRPr="00642518" w:rsidRDefault="005A54A6" w:rsidP="005A54A6">
            <w:pPr>
              <w:keepNext/>
              <w:keepLines/>
              <w:spacing w:after="0"/>
              <w:jc w:val="center"/>
              <w:rPr>
                <w:rFonts w:ascii="Arial" w:hAnsi="Arial"/>
                <w:sz w:val="18"/>
              </w:rPr>
            </w:pPr>
          </w:p>
        </w:tc>
      </w:tr>
      <w:tr w:rsidR="005A54A6" w:rsidRPr="00642518" w14:paraId="56E81DE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0E074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3904B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66129"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07A075C" w14:textId="77777777" w:rsidR="005A54A6" w:rsidRPr="00642518" w:rsidRDefault="005A54A6" w:rsidP="005A54A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479275F" w14:textId="77777777" w:rsidR="005A54A6" w:rsidRPr="00642518" w:rsidRDefault="005A54A6" w:rsidP="005A54A6">
            <w:pPr>
              <w:keepNext/>
              <w:keepLines/>
              <w:spacing w:after="0"/>
              <w:jc w:val="center"/>
              <w:rPr>
                <w:rFonts w:ascii="Arial" w:hAnsi="Arial"/>
                <w:sz w:val="18"/>
              </w:rPr>
            </w:pPr>
          </w:p>
        </w:tc>
      </w:tr>
      <w:tr w:rsidR="005A54A6" w:rsidRPr="00642518" w14:paraId="2CD68F7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D0488A"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4E7BA841" w14:textId="77777777" w:rsidR="005A54A6" w:rsidRDefault="005A54A6" w:rsidP="005A54A6">
            <w:pPr>
              <w:keepNext/>
              <w:keepLines/>
              <w:spacing w:after="0"/>
              <w:jc w:val="center"/>
              <w:rPr>
                <w:rFonts w:ascii="Arial" w:hAnsi="Arial"/>
                <w:sz w:val="18"/>
              </w:rPr>
            </w:pPr>
            <w:r w:rsidRPr="006F707B">
              <w:rPr>
                <w:rFonts w:ascii="Arial" w:hAnsi="Arial"/>
                <w:sz w:val="18"/>
              </w:rPr>
              <w:t>CA_n5A_n261A</w:t>
            </w:r>
          </w:p>
          <w:p w14:paraId="78F2A272" w14:textId="77777777" w:rsidR="005A54A6" w:rsidRPr="006F707B" w:rsidRDefault="005A54A6" w:rsidP="005A54A6">
            <w:pPr>
              <w:keepNext/>
              <w:keepLines/>
              <w:spacing w:after="0"/>
              <w:jc w:val="center"/>
              <w:rPr>
                <w:rFonts w:ascii="Arial" w:hAnsi="Arial"/>
                <w:sz w:val="18"/>
              </w:rPr>
            </w:pPr>
            <w:r w:rsidRPr="006F707B">
              <w:rPr>
                <w:rFonts w:ascii="Arial" w:hAnsi="Arial"/>
                <w:sz w:val="18"/>
              </w:rPr>
              <w:t>CA_n48A_n261A</w:t>
            </w:r>
          </w:p>
          <w:p w14:paraId="0F4EF1A5" w14:textId="77777777" w:rsidR="005A54A6" w:rsidRPr="00642518" w:rsidRDefault="005A54A6" w:rsidP="005A54A6">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6298EEBA"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200B40B8"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ABEA2F1"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E7DD80F"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4C5354C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E4B98A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2C549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B65D2E" w14:textId="77777777" w:rsidR="005A54A6" w:rsidRPr="00C30B27" w:rsidRDefault="005A54A6" w:rsidP="005A54A6">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F218142"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6888C2" w14:textId="77777777" w:rsidR="005A54A6" w:rsidRPr="00642518" w:rsidRDefault="005A54A6" w:rsidP="005A54A6">
            <w:pPr>
              <w:keepNext/>
              <w:keepLines/>
              <w:spacing w:after="0"/>
              <w:jc w:val="center"/>
              <w:rPr>
                <w:rFonts w:ascii="Arial" w:hAnsi="Arial"/>
                <w:sz w:val="18"/>
              </w:rPr>
            </w:pPr>
          </w:p>
        </w:tc>
      </w:tr>
      <w:tr w:rsidR="005A54A6" w:rsidRPr="00642518" w14:paraId="1109951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3E7B85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9708D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3A0A66" w14:textId="77777777" w:rsidR="005A54A6" w:rsidRPr="00C30B27" w:rsidRDefault="005A54A6" w:rsidP="005A54A6">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ADC80A"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E0116E" w14:textId="77777777" w:rsidR="005A54A6" w:rsidRPr="00642518" w:rsidRDefault="005A54A6" w:rsidP="005A54A6">
            <w:pPr>
              <w:keepNext/>
              <w:keepLines/>
              <w:spacing w:after="0"/>
              <w:jc w:val="center"/>
              <w:rPr>
                <w:rFonts w:ascii="Arial" w:hAnsi="Arial"/>
                <w:sz w:val="18"/>
              </w:rPr>
            </w:pPr>
          </w:p>
        </w:tc>
      </w:tr>
      <w:tr w:rsidR="005A54A6" w:rsidRPr="00642518" w14:paraId="304F83F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A9249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ED862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06315" w14:textId="77777777" w:rsidR="005A54A6" w:rsidRPr="00C30B27" w:rsidRDefault="005A54A6" w:rsidP="005A54A6">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25D919" w14:textId="77777777" w:rsidR="005A54A6" w:rsidRPr="00642518" w:rsidRDefault="005A54A6" w:rsidP="005A54A6">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5065DF7" w14:textId="77777777" w:rsidR="005A54A6" w:rsidRPr="00642518" w:rsidRDefault="005A54A6" w:rsidP="005A54A6">
            <w:pPr>
              <w:keepNext/>
              <w:keepLines/>
              <w:spacing w:after="0"/>
              <w:jc w:val="center"/>
              <w:rPr>
                <w:rFonts w:ascii="Arial" w:hAnsi="Arial"/>
                <w:sz w:val="18"/>
              </w:rPr>
            </w:pPr>
          </w:p>
        </w:tc>
      </w:tr>
      <w:tr w:rsidR="005A54A6" w:rsidRPr="00642518" w14:paraId="38C3ABEC"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85FC75"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8B4127A" w14:textId="77777777" w:rsidR="005A54A6" w:rsidRDefault="005A54A6" w:rsidP="005A54A6">
            <w:pPr>
              <w:keepNext/>
              <w:keepLines/>
              <w:spacing w:after="0"/>
              <w:jc w:val="center"/>
              <w:rPr>
                <w:ins w:id="4269" w:author="Reihaneh Malekafzaliardakani" w:date="2023-05-29T18:11:00Z"/>
                <w:rFonts w:ascii="Arial" w:hAnsi="Arial"/>
                <w:sz w:val="18"/>
              </w:rPr>
            </w:pPr>
            <w:ins w:id="4270" w:author="Reihaneh Malekafzaliardakani" w:date="2023-05-29T18:11:00Z">
              <w:r w:rsidRPr="003F20A6">
                <w:rPr>
                  <w:rFonts w:ascii="Arial" w:hAnsi="Arial"/>
                  <w:sz w:val="18"/>
                </w:rPr>
                <w:t>CA_n5A_n261A</w:t>
              </w:r>
              <w:r>
                <w:rPr>
                  <w:rFonts w:ascii="Arial" w:hAnsi="Arial" w:cs="Arial"/>
                  <w:sz w:val="18"/>
                  <w:szCs w:val="18"/>
                </w:rPr>
                <w:t>/G/H/I</w:t>
              </w:r>
            </w:ins>
          </w:p>
          <w:p w14:paraId="0F35ADE3" w14:textId="77777777" w:rsidR="005A54A6" w:rsidRPr="003F20A6" w:rsidRDefault="005A54A6" w:rsidP="005A54A6">
            <w:pPr>
              <w:keepNext/>
              <w:keepLines/>
              <w:spacing w:after="0"/>
              <w:jc w:val="center"/>
              <w:rPr>
                <w:ins w:id="4271" w:author="Reihaneh Malekafzaliardakani" w:date="2023-05-29T18:11:00Z"/>
                <w:rFonts w:ascii="Arial" w:hAnsi="Arial"/>
                <w:sz w:val="18"/>
              </w:rPr>
            </w:pPr>
            <w:ins w:id="4272" w:author="Reihaneh Malekafzaliardakani" w:date="2023-05-29T18:11:00Z">
              <w:r w:rsidRPr="003F20A6">
                <w:rPr>
                  <w:rFonts w:ascii="Arial" w:hAnsi="Arial"/>
                  <w:sz w:val="18"/>
                </w:rPr>
                <w:t>CA_n48A_n261A</w:t>
              </w:r>
              <w:r>
                <w:rPr>
                  <w:rFonts w:ascii="Arial" w:hAnsi="Arial" w:cs="Arial"/>
                  <w:sz w:val="18"/>
                  <w:szCs w:val="18"/>
                </w:rPr>
                <w:t>/G/H/I</w:t>
              </w:r>
            </w:ins>
          </w:p>
          <w:p w14:paraId="723D9C4B" w14:textId="77777777" w:rsidR="005A54A6" w:rsidRDefault="005A54A6" w:rsidP="005A54A6">
            <w:pPr>
              <w:keepNext/>
              <w:keepLines/>
              <w:spacing w:after="0"/>
              <w:jc w:val="center"/>
              <w:rPr>
                <w:ins w:id="4273" w:author="Reihaneh Malekafzaliardakani" w:date="2023-05-29T20:57:00Z"/>
                <w:rFonts w:ascii="Arial" w:hAnsi="Arial" w:cs="Arial"/>
                <w:sz w:val="18"/>
                <w:szCs w:val="18"/>
              </w:rPr>
            </w:pPr>
            <w:ins w:id="4274" w:author="Reihaneh Malekafzaliardakani" w:date="2023-05-29T18:11:00Z">
              <w:r w:rsidRPr="003F20A6">
                <w:rPr>
                  <w:rFonts w:ascii="Arial" w:hAnsi="Arial"/>
                  <w:sz w:val="18"/>
                </w:rPr>
                <w:t>CA_n66A_n261A</w:t>
              </w:r>
              <w:r>
                <w:rPr>
                  <w:rFonts w:ascii="Arial" w:hAnsi="Arial" w:cs="Arial"/>
                  <w:sz w:val="18"/>
                  <w:szCs w:val="18"/>
                </w:rPr>
                <w:t>/G/H/I</w:t>
              </w:r>
            </w:ins>
          </w:p>
          <w:p w14:paraId="30330606" w14:textId="0BDB2C42" w:rsidR="005A54A6" w:rsidDel="00254A03" w:rsidRDefault="005A54A6" w:rsidP="005A54A6">
            <w:pPr>
              <w:keepNext/>
              <w:keepLines/>
              <w:spacing w:after="0"/>
              <w:jc w:val="center"/>
              <w:rPr>
                <w:del w:id="4275" w:author="Reihaneh Malekafzaliardakani" w:date="2023-05-29T18:11:00Z"/>
                <w:rFonts w:ascii="Arial" w:hAnsi="Arial"/>
                <w:sz w:val="18"/>
              </w:rPr>
            </w:pPr>
            <w:del w:id="4276" w:author="Reihaneh Malekafzaliardakani" w:date="2023-05-29T18:11:00Z">
              <w:r w:rsidRPr="003F20A6" w:rsidDel="00254A03">
                <w:rPr>
                  <w:rFonts w:ascii="Arial" w:hAnsi="Arial"/>
                  <w:sz w:val="18"/>
                </w:rPr>
                <w:delText>CA_n5A_n261A</w:delText>
              </w:r>
            </w:del>
          </w:p>
          <w:p w14:paraId="307ACEDA" w14:textId="7A4CAD45" w:rsidR="005A54A6" w:rsidRPr="003F20A6" w:rsidDel="00254A03" w:rsidRDefault="005A54A6" w:rsidP="005A54A6">
            <w:pPr>
              <w:keepNext/>
              <w:keepLines/>
              <w:spacing w:after="0"/>
              <w:jc w:val="center"/>
              <w:rPr>
                <w:del w:id="4277" w:author="Reihaneh Malekafzaliardakani" w:date="2023-05-29T18:11:00Z"/>
                <w:rFonts w:ascii="Arial" w:hAnsi="Arial"/>
                <w:sz w:val="18"/>
              </w:rPr>
            </w:pPr>
            <w:del w:id="4278" w:author="Reihaneh Malekafzaliardakani" w:date="2023-05-29T18:11:00Z">
              <w:r w:rsidRPr="003F20A6" w:rsidDel="00254A03">
                <w:rPr>
                  <w:rFonts w:ascii="Arial" w:hAnsi="Arial"/>
                  <w:sz w:val="18"/>
                </w:rPr>
                <w:delText>CA_n48A_n261A</w:delText>
              </w:r>
            </w:del>
          </w:p>
          <w:p w14:paraId="725E3D49" w14:textId="1AF62072" w:rsidR="005A54A6" w:rsidRPr="003F20A6" w:rsidDel="00254A03" w:rsidRDefault="005A54A6" w:rsidP="005A54A6">
            <w:pPr>
              <w:keepNext/>
              <w:keepLines/>
              <w:spacing w:after="0"/>
              <w:jc w:val="center"/>
              <w:rPr>
                <w:del w:id="4279" w:author="Reihaneh Malekafzaliardakani" w:date="2023-05-29T18:11:00Z"/>
                <w:rFonts w:ascii="Arial" w:hAnsi="Arial"/>
                <w:sz w:val="18"/>
              </w:rPr>
            </w:pPr>
            <w:del w:id="4280" w:author="Reihaneh Malekafzaliardakani" w:date="2023-05-29T18:11:00Z">
              <w:r w:rsidRPr="003F20A6" w:rsidDel="00254A03">
                <w:rPr>
                  <w:rFonts w:ascii="Arial" w:hAnsi="Arial"/>
                  <w:sz w:val="18"/>
                </w:rPr>
                <w:delText>CA_n66A_n261A</w:delText>
              </w:r>
            </w:del>
          </w:p>
          <w:p w14:paraId="24620D49" w14:textId="215EE6B3" w:rsidR="005A54A6" w:rsidDel="00254A03" w:rsidRDefault="005A54A6" w:rsidP="005A54A6">
            <w:pPr>
              <w:keepNext/>
              <w:keepLines/>
              <w:spacing w:after="0"/>
              <w:jc w:val="center"/>
              <w:rPr>
                <w:del w:id="4281" w:author="Reihaneh Malekafzaliardakani" w:date="2023-05-29T18:11:00Z"/>
                <w:rFonts w:ascii="Arial" w:hAnsi="Arial"/>
                <w:sz w:val="18"/>
              </w:rPr>
            </w:pPr>
            <w:del w:id="4282" w:author="Reihaneh Malekafzaliardakani" w:date="2023-05-29T18:11:00Z">
              <w:r w:rsidRPr="003F20A6" w:rsidDel="00254A03">
                <w:rPr>
                  <w:rFonts w:ascii="Arial" w:hAnsi="Arial"/>
                  <w:sz w:val="18"/>
                </w:rPr>
                <w:delText>CA_n5A_n261G</w:delText>
              </w:r>
            </w:del>
          </w:p>
          <w:p w14:paraId="60A4756C" w14:textId="3861F47A" w:rsidR="005A54A6" w:rsidRPr="003F20A6" w:rsidDel="00254A03" w:rsidRDefault="005A54A6" w:rsidP="005A54A6">
            <w:pPr>
              <w:keepNext/>
              <w:keepLines/>
              <w:spacing w:after="0"/>
              <w:jc w:val="center"/>
              <w:rPr>
                <w:del w:id="4283" w:author="Reihaneh Malekafzaliardakani" w:date="2023-05-29T18:11:00Z"/>
                <w:rFonts w:ascii="Arial" w:hAnsi="Arial"/>
                <w:sz w:val="18"/>
              </w:rPr>
            </w:pPr>
            <w:del w:id="4284" w:author="Reihaneh Malekafzaliardakani" w:date="2023-05-29T18:11:00Z">
              <w:r w:rsidRPr="003F20A6" w:rsidDel="00254A03">
                <w:rPr>
                  <w:rFonts w:ascii="Arial" w:hAnsi="Arial"/>
                  <w:sz w:val="18"/>
                </w:rPr>
                <w:delText>CA_n48A_n261G</w:delText>
              </w:r>
            </w:del>
          </w:p>
          <w:p w14:paraId="20398A27" w14:textId="36F95EE0" w:rsidR="005A54A6" w:rsidRPr="003F20A6" w:rsidDel="00254A03" w:rsidRDefault="005A54A6" w:rsidP="005A54A6">
            <w:pPr>
              <w:keepNext/>
              <w:keepLines/>
              <w:spacing w:after="0"/>
              <w:jc w:val="center"/>
              <w:rPr>
                <w:del w:id="4285" w:author="Reihaneh Malekafzaliardakani" w:date="2023-05-29T18:11:00Z"/>
                <w:rFonts w:ascii="Arial" w:hAnsi="Arial"/>
                <w:sz w:val="18"/>
              </w:rPr>
            </w:pPr>
            <w:del w:id="4286" w:author="Reihaneh Malekafzaliardakani" w:date="2023-05-29T18:11:00Z">
              <w:r w:rsidRPr="003F20A6" w:rsidDel="00254A03">
                <w:rPr>
                  <w:rFonts w:ascii="Arial" w:hAnsi="Arial"/>
                  <w:sz w:val="18"/>
                </w:rPr>
                <w:delText>CA_n66A_n261G</w:delText>
              </w:r>
            </w:del>
          </w:p>
          <w:p w14:paraId="5A75AC72" w14:textId="4685EB53" w:rsidR="005A54A6" w:rsidDel="00254A03" w:rsidRDefault="005A54A6" w:rsidP="005A54A6">
            <w:pPr>
              <w:keepNext/>
              <w:keepLines/>
              <w:spacing w:after="0"/>
              <w:jc w:val="center"/>
              <w:rPr>
                <w:del w:id="4287" w:author="Reihaneh Malekafzaliardakani" w:date="2023-05-29T18:11:00Z"/>
                <w:rFonts w:ascii="Arial" w:hAnsi="Arial"/>
                <w:sz w:val="18"/>
              </w:rPr>
            </w:pPr>
            <w:del w:id="4288" w:author="Reihaneh Malekafzaliardakani" w:date="2023-05-29T18:11:00Z">
              <w:r w:rsidRPr="003F20A6" w:rsidDel="00254A03">
                <w:rPr>
                  <w:rFonts w:ascii="Arial" w:hAnsi="Arial"/>
                  <w:sz w:val="18"/>
                </w:rPr>
                <w:delText>CA_n5A_n261H</w:delText>
              </w:r>
            </w:del>
          </w:p>
          <w:p w14:paraId="6F6566AE" w14:textId="448704D8" w:rsidR="005A54A6" w:rsidRPr="003F20A6" w:rsidDel="00254A03" w:rsidRDefault="005A54A6" w:rsidP="005A54A6">
            <w:pPr>
              <w:keepNext/>
              <w:keepLines/>
              <w:spacing w:after="0"/>
              <w:jc w:val="center"/>
              <w:rPr>
                <w:del w:id="4289" w:author="Reihaneh Malekafzaliardakani" w:date="2023-05-29T18:11:00Z"/>
                <w:rFonts w:ascii="Arial" w:hAnsi="Arial"/>
                <w:sz w:val="18"/>
              </w:rPr>
            </w:pPr>
            <w:del w:id="4290" w:author="Reihaneh Malekafzaliardakani" w:date="2023-05-29T18:11:00Z">
              <w:r w:rsidRPr="003F20A6" w:rsidDel="00254A03">
                <w:rPr>
                  <w:rFonts w:ascii="Arial" w:hAnsi="Arial"/>
                  <w:sz w:val="18"/>
                </w:rPr>
                <w:delText>CA_n48A_n261H</w:delText>
              </w:r>
            </w:del>
          </w:p>
          <w:p w14:paraId="2021162D" w14:textId="2AB4CE63" w:rsidR="005A54A6" w:rsidRPr="003F20A6" w:rsidDel="00254A03" w:rsidRDefault="005A54A6" w:rsidP="005A54A6">
            <w:pPr>
              <w:keepNext/>
              <w:keepLines/>
              <w:spacing w:after="0"/>
              <w:jc w:val="center"/>
              <w:rPr>
                <w:del w:id="4291" w:author="Reihaneh Malekafzaliardakani" w:date="2023-05-29T18:11:00Z"/>
                <w:rFonts w:ascii="Arial" w:hAnsi="Arial"/>
                <w:sz w:val="18"/>
              </w:rPr>
            </w:pPr>
            <w:del w:id="4292" w:author="Reihaneh Malekafzaliardakani" w:date="2023-05-29T18:11:00Z">
              <w:r w:rsidRPr="003F20A6" w:rsidDel="00254A03">
                <w:rPr>
                  <w:rFonts w:ascii="Arial" w:hAnsi="Arial"/>
                  <w:sz w:val="18"/>
                </w:rPr>
                <w:delText>CA_n66A_n261H</w:delText>
              </w:r>
            </w:del>
          </w:p>
          <w:p w14:paraId="305C84A8" w14:textId="44AD939D" w:rsidR="005A54A6" w:rsidDel="00254A03" w:rsidRDefault="005A54A6" w:rsidP="005A54A6">
            <w:pPr>
              <w:keepNext/>
              <w:keepLines/>
              <w:spacing w:after="0"/>
              <w:jc w:val="center"/>
              <w:rPr>
                <w:del w:id="4293" w:author="Reihaneh Malekafzaliardakani" w:date="2023-05-29T18:11:00Z"/>
                <w:rFonts w:ascii="Arial" w:hAnsi="Arial"/>
                <w:sz w:val="18"/>
              </w:rPr>
            </w:pPr>
            <w:del w:id="4294" w:author="Reihaneh Malekafzaliardakani" w:date="2023-05-29T18:11:00Z">
              <w:r w:rsidRPr="003F20A6" w:rsidDel="00254A03">
                <w:rPr>
                  <w:rFonts w:ascii="Arial" w:hAnsi="Arial"/>
                  <w:sz w:val="18"/>
                </w:rPr>
                <w:delText>CA_n5A_n261I</w:delText>
              </w:r>
            </w:del>
          </w:p>
          <w:p w14:paraId="6859DF5F" w14:textId="1CA2ABFB" w:rsidR="005A54A6" w:rsidRPr="003F20A6" w:rsidDel="00254A03" w:rsidRDefault="005A54A6" w:rsidP="005A54A6">
            <w:pPr>
              <w:keepNext/>
              <w:keepLines/>
              <w:spacing w:after="0"/>
              <w:jc w:val="center"/>
              <w:rPr>
                <w:del w:id="4295" w:author="Reihaneh Malekafzaliardakani" w:date="2023-05-29T18:11:00Z"/>
                <w:rFonts w:ascii="Arial" w:hAnsi="Arial"/>
                <w:sz w:val="18"/>
              </w:rPr>
            </w:pPr>
            <w:del w:id="4296" w:author="Reihaneh Malekafzaliardakani" w:date="2023-05-29T18:11:00Z">
              <w:r w:rsidRPr="003F20A6" w:rsidDel="00254A03">
                <w:rPr>
                  <w:rFonts w:ascii="Arial" w:hAnsi="Arial"/>
                  <w:sz w:val="18"/>
                </w:rPr>
                <w:delText>CA_n48A_n261I</w:delText>
              </w:r>
            </w:del>
          </w:p>
          <w:p w14:paraId="5ADB1E25" w14:textId="1ED12639" w:rsidR="005A54A6" w:rsidRPr="003F20A6" w:rsidDel="00254A03" w:rsidRDefault="005A54A6" w:rsidP="005A54A6">
            <w:pPr>
              <w:keepNext/>
              <w:keepLines/>
              <w:spacing w:after="0"/>
              <w:jc w:val="center"/>
              <w:rPr>
                <w:del w:id="4297" w:author="Reihaneh Malekafzaliardakani" w:date="2023-05-29T18:11:00Z"/>
                <w:rFonts w:ascii="Arial" w:hAnsi="Arial"/>
                <w:sz w:val="18"/>
              </w:rPr>
            </w:pPr>
            <w:del w:id="4298" w:author="Reihaneh Malekafzaliardakani" w:date="2023-05-29T18:11:00Z">
              <w:r w:rsidRPr="003F20A6" w:rsidDel="00254A03">
                <w:rPr>
                  <w:rFonts w:ascii="Arial" w:hAnsi="Arial"/>
                  <w:sz w:val="18"/>
                </w:rPr>
                <w:delText>CA_n66A_n261I</w:delText>
              </w:r>
            </w:del>
          </w:p>
          <w:p w14:paraId="23205B1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35F8B"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38851756"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4DD0ECA"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8D3F57"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6B652B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5A742D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BD191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78440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D75F25"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69DFA9" w14:textId="77777777" w:rsidR="005A54A6" w:rsidRPr="00642518" w:rsidRDefault="005A54A6" w:rsidP="005A54A6">
            <w:pPr>
              <w:keepNext/>
              <w:keepLines/>
              <w:spacing w:after="0"/>
              <w:jc w:val="center"/>
              <w:rPr>
                <w:rFonts w:ascii="Arial" w:hAnsi="Arial"/>
                <w:sz w:val="18"/>
              </w:rPr>
            </w:pPr>
          </w:p>
        </w:tc>
      </w:tr>
      <w:tr w:rsidR="005A54A6" w:rsidRPr="00642518" w14:paraId="6343C52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B8F83F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C6FDB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F2A0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FCD16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BFAE583" w14:textId="77777777" w:rsidR="005A54A6" w:rsidRPr="00642518" w:rsidRDefault="005A54A6" w:rsidP="005A54A6">
            <w:pPr>
              <w:keepNext/>
              <w:keepLines/>
              <w:spacing w:after="0"/>
              <w:jc w:val="center"/>
              <w:rPr>
                <w:rFonts w:ascii="Arial" w:hAnsi="Arial"/>
                <w:sz w:val="18"/>
              </w:rPr>
            </w:pPr>
          </w:p>
        </w:tc>
      </w:tr>
      <w:tr w:rsidR="005A54A6" w:rsidRPr="00642518" w14:paraId="07D434D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EF5F0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1D850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5568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856467A"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70DA7555" w14:textId="77777777" w:rsidR="005A54A6" w:rsidRPr="00642518" w:rsidRDefault="005A54A6" w:rsidP="005A54A6">
            <w:pPr>
              <w:keepNext/>
              <w:keepLines/>
              <w:spacing w:after="0"/>
              <w:jc w:val="center"/>
              <w:rPr>
                <w:rFonts w:ascii="Arial" w:hAnsi="Arial"/>
                <w:sz w:val="18"/>
              </w:rPr>
            </w:pPr>
          </w:p>
        </w:tc>
      </w:tr>
      <w:tr w:rsidR="005A54A6" w:rsidRPr="00642518" w14:paraId="58694D4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FCED34"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BB4C7A1" w14:textId="77777777" w:rsidR="005A54A6" w:rsidRDefault="005A54A6" w:rsidP="005A54A6">
            <w:pPr>
              <w:keepNext/>
              <w:keepLines/>
              <w:spacing w:after="0"/>
              <w:jc w:val="center"/>
              <w:rPr>
                <w:ins w:id="4299" w:author="Reihaneh Malekafzaliardakani" w:date="2023-05-29T18:11:00Z"/>
                <w:rFonts w:ascii="Arial" w:hAnsi="Arial"/>
                <w:sz w:val="18"/>
              </w:rPr>
            </w:pPr>
            <w:ins w:id="4300" w:author="Reihaneh Malekafzaliardakani" w:date="2023-05-29T18:11:00Z">
              <w:r w:rsidRPr="003F20A6">
                <w:rPr>
                  <w:rFonts w:ascii="Arial" w:hAnsi="Arial"/>
                  <w:sz w:val="18"/>
                </w:rPr>
                <w:t>CA_n5A_n261A</w:t>
              </w:r>
              <w:r>
                <w:rPr>
                  <w:rFonts w:ascii="Arial" w:hAnsi="Arial" w:cs="Arial"/>
                  <w:sz w:val="18"/>
                  <w:szCs w:val="18"/>
                </w:rPr>
                <w:t>/G/H/I</w:t>
              </w:r>
            </w:ins>
          </w:p>
          <w:p w14:paraId="715B42A1" w14:textId="77777777" w:rsidR="005A54A6" w:rsidRPr="003F20A6" w:rsidRDefault="005A54A6" w:rsidP="005A54A6">
            <w:pPr>
              <w:keepNext/>
              <w:keepLines/>
              <w:spacing w:after="0"/>
              <w:jc w:val="center"/>
              <w:rPr>
                <w:ins w:id="4301" w:author="Reihaneh Malekafzaliardakani" w:date="2023-05-29T18:11:00Z"/>
                <w:rFonts w:ascii="Arial" w:hAnsi="Arial"/>
                <w:sz w:val="18"/>
              </w:rPr>
            </w:pPr>
            <w:ins w:id="4302" w:author="Reihaneh Malekafzaliardakani" w:date="2023-05-29T18:11:00Z">
              <w:r w:rsidRPr="003F20A6">
                <w:rPr>
                  <w:rFonts w:ascii="Arial" w:hAnsi="Arial"/>
                  <w:sz w:val="18"/>
                </w:rPr>
                <w:t>CA_n48A_n261A</w:t>
              </w:r>
              <w:r>
                <w:rPr>
                  <w:rFonts w:ascii="Arial" w:hAnsi="Arial" w:cs="Arial"/>
                  <w:sz w:val="18"/>
                  <w:szCs w:val="18"/>
                </w:rPr>
                <w:t>/G/H/I</w:t>
              </w:r>
            </w:ins>
          </w:p>
          <w:p w14:paraId="3447242B" w14:textId="77777777" w:rsidR="005A54A6" w:rsidRDefault="005A54A6" w:rsidP="005A54A6">
            <w:pPr>
              <w:keepNext/>
              <w:keepLines/>
              <w:spacing w:after="0"/>
              <w:jc w:val="center"/>
              <w:rPr>
                <w:ins w:id="4303" w:author="Reihaneh Malekafzaliardakani" w:date="2023-05-29T20:57:00Z"/>
                <w:rFonts w:ascii="Arial" w:hAnsi="Arial" w:cs="Arial"/>
                <w:sz w:val="18"/>
                <w:szCs w:val="18"/>
              </w:rPr>
            </w:pPr>
            <w:ins w:id="4304" w:author="Reihaneh Malekafzaliardakani" w:date="2023-05-29T18:11:00Z">
              <w:r w:rsidRPr="003F20A6">
                <w:rPr>
                  <w:rFonts w:ascii="Arial" w:hAnsi="Arial"/>
                  <w:sz w:val="18"/>
                </w:rPr>
                <w:t>CA_n66A_n261A</w:t>
              </w:r>
              <w:r>
                <w:rPr>
                  <w:rFonts w:ascii="Arial" w:hAnsi="Arial" w:cs="Arial"/>
                  <w:sz w:val="18"/>
                  <w:szCs w:val="18"/>
                </w:rPr>
                <w:t>/G/H/I</w:t>
              </w:r>
            </w:ins>
          </w:p>
          <w:p w14:paraId="6C24EBCF" w14:textId="27D1BCDD" w:rsidR="005A54A6" w:rsidDel="00254A03" w:rsidRDefault="005A54A6" w:rsidP="005A54A6">
            <w:pPr>
              <w:keepNext/>
              <w:keepLines/>
              <w:spacing w:after="0"/>
              <w:jc w:val="center"/>
              <w:rPr>
                <w:del w:id="4305" w:author="Reihaneh Malekafzaliardakani" w:date="2023-05-29T18:11:00Z"/>
                <w:rFonts w:ascii="Arial" w:hAnsi="Arial"/>
                <w:sz w:val="18"/>
              </w:rPr>
            </w:pPr>
            <w:del w:id="4306" w:author="Reihaneh Malekafzaliardakani" w:date="2023-05-29T18:11:00Z">
              <w:r w:rsidRPr="003F20A6" w:rsidDel="00254A03">
                <w:rPr>
                  <w:rFonts w:ascii="Arial" w:hAnsi="Arial"/>
                  <w:sz w:val="18"/>
                </w:rPr>
                <w:delText>CA_n5A_n261A</w:delText>
              </w:r>
            </w:del>
          </w:p>
          <w:p w14:paraId="5F775138" w14:textId="1964A236" w:rsidR="005A54A6" w:rsidRPr="003F20A6" w:rsidDel="00254A03" w:rsidRDefault="005A54A6" w:rsidP="005A54A6">
            <w:pPr>
              <w:keepNext/>
              <w:keepLines/>
              <w:spacing w:after="0"/>
              <w:jc w:val="center"/>
              <w:rPr>
                <w:del w:id="4307" w:author="Reihaneh Malekafzaliardakani" w:date="2023-05-29T18:11:00Z"/>
                <w:rFonts w:ascii="Arial" w:hAnsi="Arial"/>
                <w:sz w:val="18"/>
              </w:rPr>
            </w:pPr>
            <w:del w:id="4308" w:author="Reihaneh Malekafzaliardakani" w:date="2023-05-29T18:11:00Z">
              <w:r w:rsidRPr="003F20A6" w:rsidDel="00254A03">
                <w:rPr>
                  <w:rFonts w:ascii="Arial" w:hAnsi="Arial"/>
                  <w:sz w:val="18"/>
                </w:rPr>
                <w:delText>CA_n48A_n261A</w:delText>
              </w:r>
            </w:del>
          </w:p>
          <w:p w14:paraId="7F73B645" w14:textId="23C1AB59" w:rsidR="005A54A6" w:rsidRPr="003F20A6" w:rsidDel="00254A03" w:rsidRDefault="005A54A6" w:rsidP="005A54A6">
            <w:pPr>
              <w:keepNext/>
              <w:keepLines/>
              <w:spacing w:after="0"/>
              <w:jc w:val="center"/>
              <w:rPr>
                <w:del w:id="4309" w:author="Reihaneh Malekafzaliardakani" w:date="2023-05-29T18:11:00Z"/>
                <w:rFonts w:ascii="Arial" w:hAnsi="Arial"/>
                <w:sz w:val="18"/>
              </w:rPr>
            </w:pPr>
            <w:del w:id="4310" w:author="Reihaneh Malekafzaliardakani" w:date="2023-05-29T18:11:00Z">
              <w:r w:rsidRPr="003F20A6" w:rsidDel="00254A03">
                <w:rPr>
                  <w:rFonts w:ascii="Arial" w:hAnsi="Arial"/>
                  <w:sz w:val="18"/>
                </w:rPr>
                <w:delText>CA_n66A_n261A</w:delText>
              </w:r>
            </w:del>
          </w:p>
          <w:p w14:paraId="1524689C" w14:textId="7716DE68" w:rsidR="005A54A6" w:rsidDel="00254A03" w:rsidRDefault="005A54A6" w:rsidP="005A54A6">
            <w:pPr>
              <w:keepNext/>
              <w:keepLines/>
              <w:spacing w:after="0"/>
              <w:jc w:val="center"/>
              <w:rPr>
                <w:del w:id="4311" w:author="Reihaneh Malekafzaliardakani" w:date="2023-05-29T18:11:00Z"/>
                <w:rFonts w:ascii="Arial" w:hAnsi="Arial"/>
                <w:sz w:val="18"/>
              </w:rPr>
            </w:pPr>
            <w:del w:id="4312" w:author="Reihaneh Malekafzaliardakani" w:date="2023-05-29T18:11:00Z">
              <w:r w:rsidRPr="003F20A6" w:rsidDel="00254A03">
                <w:rPr>
                  <w:rFonts w:ascii="Arial" w:hAnsi="Arial"/>
                  <w:sz w:val="18"/>
                </w:rPr>
                <w:delText>CA_n5A_n261G</w:delText>
              </w:r>
            </w:del>
          </w:p>
          <w:p w14:paraId="30CDDFBF" w14:textId="37B2628A" w:rsidR="005A54A6" w:rsidRPr="003F20A6" w:rsidDel="00254A03" w:rsidRDefault="005A54A6" w:rsidP="005A54A6">
            <w:pPr>
              <w:keepNext/>
              <w:keepLines/>
              <w:spacing w:after="0"/>
              <w:jc w:val="center"/>
              <w:rPr>
                <w:del w:id="4313" w:author="Reihaneh Malekafzaliardakani" w:date="2023-05-29T18:11:00Z"/>
                <w:rFonts w:ascii="Arial" w:hAnsi="Arial"/>
                <w:sz w:val="18"/>
              </w:rPr>
            </w:pPr>
            <w:del w:id="4314" w:author="Reihaneh Malekafzaliardakani" w:date="2023-05-29T18:11:00Z">
              <w:r w:rsidRPr="003F20A6" w:rsidDel="00254A03">
                <w:rPr>
                  <w:rFonts w:ascii="Arial" w:hAnsi="Arial"/>
                  <w:sz w:val="18"/>
                </w:rPr>
                <w:delText>CA_n48A_n261G</w:delText>
              </w:r>
            </w:del>
          </w:p>
          <w:p w14:paraId="650D6944" w14:textId="797A5A28" w:rsidR="005A54A6" w:rsidRPr="003F20A6" w:rsidDel="00254A03" w:rsidRDefault="005A54A6" w:rsidP="005A54A6">
            <w:pPr>
              <w:keepNext/>
              <w:keepLines/>
              <w:spacing w:after="0"/>
              <w:jc w:val="center"/>
              <w:rPr>
                <w:del w:id="4315" w:author="Reihaneh Malekafzaliardakani" w:date="2023-05-29T18:11:00Z"/>
                <w:rFonts w:ascii="Arial" w:hAnsi="Arial"/>
                <w:sz w:val="18"/>
              </w:rPr>
            </w:pPr>
            <w:del w:id="4316" w:author="Reihaneh Malekafzaliardakani" w:date="2023-05-29T18:11:00Z">
              <w:r w:rsidRPr="003F20A6" w:rsidDel="00254A03">
                <w:rPr>
                  <w:rFonts w:ascii="Arial" w:hAnsi="Arial"/>
                  <w:sz w:val="18"/>
                </w:rPr>
                <w:delText>CA_n66A_n261G</w:delText>
              </w:r>
            </w:del>
          </w:p>
          <w:p w14:paraId="4E8C4F76" w14:textId="1B0CF316" w:rsidR="005A54A6" w:rsidDel="00254A03" w:rsidRDefault="005A54A6" w:rsidP="005A54A6">
            <w:pPr>
              <w:keepNext/>
              <w:keepLines/>
              <w:spacing w:after="0"/>
              <w:jc w:val="center"/>
              <w:rPr>
                <w:del w:id="4317" w:author="Reihaneh Malekafzaliardakani" w:date="2023-05-29T18:11:00Z"/>
                <w:rFonts w:ascii="Arial" w:hAnsi="Arial"/>
                <w:sz w:val="18"/>
              </w:rPr>
            </w:pPr>
            <w:del w:id="4318" w:author="Reihaneh Malekafzaliardakani" w:date="2023-05-29T18:11:00Z">
              <w:r w:rsidRPr="003F20A6" w:rsidDel="00254A03">
                <w:rPr>
                  <w:rFonts w:ascii="Arial" w:hAnsi="Arial"/>
                  <w:sz w:val="18"/>
                </w:rPr>
                <w:delText>CA_n5A_n261H</w:delText>
              </w:r>
            </w:del>
          </w:p>
          <w:p w14:paraId="77D14212" w14:textId="6E0EA513" w:rsidR="005A54A6" w:rsidRPr="003F20A6" w:rsidDel="00254A03" w:rsidRDefault="005A54A6" w:rsidP="005A54A6">
            <w:pPr>
              <w:keepNext/>
              <w:keepLines/>
              <w:spacing w:after="0"/>
              <w:jc w:val="center"/>
              <w:rPr>
                <w:del w:id="4319" w:author="Reihaneh Malekafzaliardakani" w:date="2023-05-29T18:11:00Z"/>
                <w:rFonts w:ascii="Arial" w:hAnsi="Arial"/>
                <w:sz w:val="18"/>
              </w:rPr>
            </w:pPr>
            <w:del w:id="4320" w:author="Reihaneh Malekafzaliardakani" w:date="2023-05-29T18:11:00Z">
              <w:r w:rsidRPr="003F20A6" w:rsidDel="00254A03">
                <w:rPr>
                  <w:rFonts w:ascii="Arial" w:hAnsi="Arial"/>
                  <w:sz w:val="18"/>
                </w:rPr>
                <w:delText>CA_n48A_n261H</w:delText>
              </w:r>
            </w:del>
          </w:p>
          <w:p w14:paraId="31E0B56F" w14:textId="1E39A0E8" w:rsidR="005A54A6" w:rsidRPr="003F20A6" w:rsidDel="00254A03" w:rsidRDefault="005A54A6" w:rsidP="005A54A6">
            <w:pPr>
              <w:keepNext/>
              <w:keepLines/>
              <w:spacing w:after="0"/>
              <w:jc w:val="center"/>
              <w:rPr>
                <w:del w:id="4321" w:author="Reihaneh Malekafzaliardakani" w:date="2023-05-29T18:11:00Z"/>
                <w:rFonts w:ascii="Arial" w:hAnsi="Arial"/>
                <w:sz w:val="18"/>
              </w:rPr>
            </w:pPr>
            <w:del w:id="4322" w:author="Reihaneh Malekafzaliardakani" w:date="2023-05-29T18:11:00Z">
              <w:r w:rsidRPr="003F20A6" w:rsidDel="00254A03">
                <w:rPr>
                  <w:rFonts w:ascii="Arial" w:hAnsi="Arial"/>
                  <w:sz w:val="18"/>
                </w:rPr>
                <w:delText>CA_n66A_n261H</w:delText>
              </w:r>
            </w:del>
          </w:p>
          <w:p w14:paraId="149D37C5" w14:textId="2E6AD3E6" w:rsidR="005A54A6" w:rsidDel="00254A03" w:rsidRDefault="005A54A6" w:rsidP="005A54A6">
            <w:pPr>
              <w:keepNext/>
              <w:keepLines/>
              <w:spacing w:after="0"/>
              <w:jc w:val="center"/>
              <w:rPr>
                <w:del w:id="4323" w:author="Reihaneh Malekafzaliardakani" w:date="2023-05-29T18:11:00Z"/>
                <w:rFonts w:ascii="Arial" w:hAnsi="Arial"/>
                <w:sz w:val="18"/>
              </w:rPr>
            </w:pPr>
            <w:del w:id="4324" w:author="Reihaneh Malekafzaliardakani" w:date="2023-05-29T18:11:00Z">
              <w:r w:rsidRPr="003F20A6" w:rsidDel="00254A03">
                <w:rPr>
                  <w:rFonts w:ascii="Arial" w:hAnsi="Arial"/>
                  <w:sz w:val="18"/>
                </w:rPr>
                <w:delText>CA_n5A_n261I</w:delText>
              </w:r>
            </w:del>
          </w:p>
          <w:p w14:paraId="6E714F3D" w14:textId="3BEB0408" w:rsidR="005A54A6" w:rsidRPr="003F20A6" w:rsidDel="00254A03" w:rsidRDefault="005A54A6" w:rsidP="005A54A6">
            <w:pPr>
              <w:keepNext/>
              <w:keepLines/>
              <w:spacing w:after="0"/>
              <w:jc w:val="center"/>
              <w:rPr>
                <w:del w:id="4325" w:author="Reihaneh Malekafzaliardakani" w:date="2023-05-29T18:11:00Z"/>
                <w:rFonts w:ascii="Arial" w:hAnsi="Arial"/>
                <w:sz w:val="18"/>
              </w:rPr>
            </w:pPr>
            <w:del w:id="4326" w:author="Reihaneh Malekafzaliardakani" w:date="2023-05-29T18:11:00Z">
              <w:r w:rsidRPr="003F20A6" w:rsidDel="00254A03">
                <w:rPr>
                  <w:rFonts w:ascii="Arial" w:hAnsi="Arial"/>
                  <w:sz w:val="18"/>
                </w:rPr>
                <w:delText>CA_n48A_n261I</w:delText>
              </w:r>
            </w:del>
          </w:p>
          <w:p w14:paraId="0BF9CCBA" w14:textId="0C7DA878" w:rsidR="005A54A6" w:rsidRPr="003F20A6" w:rsidDel="00254A03" w:rsidRDefault="005A54A6" w:rsidP="005A54A6">
            <w:pPr>
              <w:keepNext/>
              <w:keepLines/>
              <w:spacing w:after="0"/>
              <w:jc w:val="center"/>
              <w:rPr>
                <w:del w:id="4327" w:author="Reihaneh Malekafzaliardakani" w:date="2023-05-29T18:11:00Z"/>
                <w:rFonts w:ascii="Arial" w:hAnsi="Arial"/>
                <w:sz w:val="18"/>
              </w:rPr>
            </w:pPr>
            <w:del w:id="4328" w:author="Reihaneh Malekafzaliardakani" w:date="2023-05-29T18:11:00Z">
              <w:r w:rsidRPr="003F20A6" w:rsidDel="00254A03">
                <w:rPr>
                  <w:rFonts w:ascii="Arial" w:hAnsi="Arial"/>
                  <w:sz w:val="18"/>
                </w:rPr>
                <w:delText>CA_n66A_n261I</w:delText>
              </w:r>
            </w:del>
          </w:p>
          <w:p w14:paraId="092FAEE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55714B"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39E80584"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528666F"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EE5CC2"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2709217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AC7601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BEE38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2C2F61"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D22549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13C8C0" w14:textId="77777777" w:rsidR="005A54A6" w:rsidRPr="00642518" w:rsidRDefault="005A54A6" w:rsidP="005A54A6">
            <w:pPr>
              <w:keepNext/>
              <w:keepLines/>
              <w:spacing w:after="0"/>
              <w:jc w:val="center"/>
              <w:rPr>
                <w:rFonts w:ascii="Arial" w:hAnsi="Arial"/>
                <w:sz w:val="18"/>
              </w:rPr>
            </w:pPr>
          </w:p>
        </w:tc>
      </w:tr>
      <w:tr w:rsidR="005A54A6" w:rsidRPr="00642518" w14:paraId="415D116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4551F5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A0B31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32257"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494B3A"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D7F84A" w14:textId="77777777" w:rsidR="005A54A6" w:rsidRPr="00642518" w:rsidRDefault="005A54A6" w:rsidP="005A54A6">
            <w:pPr>
              <w:keepNext/>
              <w:keepLines/>
              <w:spacing w:after="0"/>
              <w:jc w:val="center"/>
              <w:rPr>
                <w:rFonts w:ascii="Arial" w:hAnsi="Arial"/>
                <w:sz w:val="18"/>
              </w:rPr>
            </w:pPr>
          </w:p>
        </w:tc>
      </w:tr>
      <w:tr w:rsidR="005A54A6" w:rsidRPr="00642518" w14:paraId="5E83443A"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71E3E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3FF67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E46B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4C738A"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7F9356B" w14:textId="77777777" w:rsidR="005A54A6" w:rsidRPr="00642518" w:rsidRDefault="005A54A6" w:rsidP="005A54A6">
            <w:pPr>
              <w:keepNext/>
              <w:keepLines/>
              <w:spacing w:after="0"/>
              <w:jc w:val="center"/>
              <w:rPr>
                <w:rFonts w:ascii="Arial" w:hAnsi="Arial"/>
                <w:sz w:val="18"/>
              </w:rPr>
            </w:pPr>
          </w:p>
        </w:tc>
      </w:tr>
      <w:tr w:rsidR="005A54A6" w:rsidRPr="00642518" w14:paraId="08530E3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DD56A9"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FA2B9A6" w14:textId="77777777" w:rsidR="005A54A6" w:rsidRDefault="005A54A6" w:rsidP="005A54A6">
            <w:pPr>
              <w:keepNext/>
              <w:keepLines/>
              <w:spacing w:after="0"/>
              <w:jc w:val="center"/>
              <w:rPr>
                <w:ins w:id="4329" w:author="Reihaneh Malekafzaliardakani" w:date="2023-05-29T18:12:00Z"/>
                <w:rFonts w:ascii="Arial" w:hAnsi="Arial"/>
                <w:sz w:val="18"/>
              </w:rPr>
            </w:pPr>
            <w:ins w:id="4330" w:author="Reihaneh Malekafzaliardakani" w:date="2023-05-29T18:12:00Z">
              <w:r w:rsidRPr="003F20A6">
                <w:rPr>
                  <w:rFonts w:ascii="Arial" w:hAnsi="Arial"/>
                  <w:sz w:val="18"/>
                </w:rPr>
                <w:t>CA_n5A_n261A</w:t>
              </w:r>
              <w:r>
                <w:rPr>
                  <w:rFonts w:ascii="Arial" w:hAnsi="Arial" w:cs="Arial"/>
                  <w:sz w:val="18"/>
                  <w:szCs w:val="18"/>
                </w:rPr>
                <w:t>/G/H/I</w:t>
              </w:r>
            </w:ins>
          </w:p>
          <w:p w14:paraId="40B8D0DF" w14:textId="77777777" w:rsidR="005A54A6" w:rsidRPr="003F20A6" w:rsidRDefault="005A54A6" w:rsidP="005A54A6">
            <w:pPr>
              <w:keepNext/>
              <w:keepLines/>
              <w:spacing w:after="0"/>
              <w:jc w:val="center"/>
              <w:rPr>
                <w:ins w:id="4331" w:author="Reihaneh Malekafzaliardakani" w:date="2023-05-29T18:12:00Z"/>
                <w:rFonts w:ascii="Arial" w:hAnsi="Arial"/>
                <w:sz w:val="18"/>
              </w:rPr>
            </w:pPr>
            <w:ins w:id="4332" w:author="Reihaneh Malekafzaliardakani" w:date="2023-05-29T18:12:00Z">
              <w:r w:rsidRPr="003F20A6">
                <w:rPr>
                  <w:rFonts w:ascii="Arial" w:hAnsi="Arial"/>
                  <w:sz w:val="18"/>
                </w:rPr>
                <w:t>CA_n48A_n261A</w:t>
              </w:r>
              <w:r>
                <w:rPr>
                  <w:rFonts w:ascii="Arial" w:hAnsi="Arial" w:cs="Arial"/>
                  <w:sz w:val="18"/>
                  <w:szCs w:val="18"/>
                </w:rPr>
                <w:t>/G/H/I</w:t>
              </w:r>
            </w:ins>
          </w:p>
          <w:p w14:paraId="7F7B9DD4" w14:textId="77777777" w:rsidR="005A54A6" w:rsidRDefault="005A54A6" w:rsidP="005A54A6">
            <w:pPr>
              <w:keepNext/>
              <w:keepLines/>
              <w:spacing w:after="0"/>
              <w:jc w:val="center"/>
              <w:rPr>
                <w:ins w:id="4333" w:author="Reihaneh Malekafzaliardakani" w:date="2023-05-29T20:57:00Z"/>
                <w:rFonts w:ascii="Arial" w:hAnsi="Arial" w:cs="Arial"/>
                <w:sz w:val="18"/>
                <w:szCs w:val="18"/>
              </w:rPr>
            </w:pPr>
            <w:ins w:id="4334" w:author="Reihaneh Malekafzaliardakani" w:date="2023-05-29T18:12:00Z">
              <w:r w:rsidRPr="003F20A6">
                <w:rPr>
                  <w:rFonts w:ascii="Arial" w:hAnsi="Arial"/>
                  <w:sz w:val="18"/>
                </w:rPr>
                <w:t>CA_n66A_n261A</w:t>
              </w:r>
              <w:r>
                <w:rPr>
                  <w:rFonts w:ascii="Arial" w:hAnsi="Arial" w:cs="Arial"/>
                  <w:sz w:val="18"/>
                  <w:szCs w:val="18"/>
                </w:rPr>
                <w:t>/G/H/I</w:t>
              </w:r>
            </w:ins>
          </w:p>
          <w:p w14:paraId="02527953" w14:textId="7F8A80C9" w:rsidR="005A54A6" w:rsidDel="00254A03" w:rsidRDefault="005A54A6" w:rsidP="005A54A6">
            <w:pPr>
              <w:keepNext/>
              <w:keepLines/>
              <w:spacing w:after="0"/>
              <w:jc w:val="center"/>
              <w:rPr>
                <w:del w:id="4335" w:author="Reihaneh Malekafzaliardakani" w:date="2023-05-29T18:12:00Z"/>
                <w:rFonts w:ascii="Arial" w:hAnsi="Arial"/>
                <w:sz w:val="18"/>
              </w:rPr>
            </w:pPr>
            <w:del w:id="4336" w:author="Reihaneh Malekafzaliardakani" w:date="2023-05-29T18:12:00Z">
              <w:r w:rsidRPr="003F20A6" w:rsidDel="00254A03">
                <w:rPr>
                  <w:rFonts w:ascii="Arial" w:hAnsi="Arial"/>
                  <w:sz w:val="18"/>
                </w:rPr>
                <w:delText>CA_n5A_n261A</w:delText>
              </w:r>
            </w:del>
          </w:p>
          <w:p w14:paraId="3105163B" w14:textId="21F57DBF" w:rsidR="005A54A6" w:rsidRPr="003F20A6" w:rsidDel="00254A03" w:rsidRDefault="005A54A6" w:rsidP="005A54A6">
            <w:pPr>
              <w:keepNext/>
              <w:keepLines/>
              <w:spacing w:after="0"/>
              <w:jc w:val="center"/>
              <w:rPr>
                <w:del w:id="4337" w:author="Reihaneh Malekafzaliardakani" w:date="2023-05-29T18:12:00Z"/>
                <w:rFonts w:ascii="Arial" w:hAnsi="Arial"/>
                <w:sz w:val="18"/>
              </w:rPr>
            </w:pPr>
            <w:del w:id="4338" w:author="Reihaneh Malekafzaliardakani" w:date="2023-05-29T18:12:00Z">
              <w:r w:rsidRPr="003F20A6" w:rsidDel="00254A03">
                <w:rPr>
                  <w:rFonts w:ascii="Arial" w:hAnsi="Arial"/>
                  <w:sz w:val="18"/>
                </w:rPr>
                <w:delText>CA_n48A_n261A</w:delText>
              </w:r>
            </w:del>
          </w:p>
          <w:p w14:paraId="2B32AE4D" w14:textId="4A4746B3" w:rsidR="005A54A6" w:rsidRPr="003F20A6" w:rsidDel="00254A03" w:rsidRDefault="005A54A6" w:rsidP="005A54A6">
            <w:pPr>
              <w:keepNext/>
              <w:keepLines/>
              <w:spacing w:after="0"/>
              <w:jc w:val="center"/>
              <w:rPr>
                <w:del w:id="4339" w:author="Reihaneh Malekafzaliardakani" w:date="2023-05-29T18:12:00Z"/>
                <w:rFonts w:ascii="Arial" w:hAnsi="Arial"/>
                <w:sz w:val="18"/>
              </w:rPr>
            </w:pPr>
            <w:del w:id="4340" w:author="Reihaneh Malekafzaliardakani" w:date="2023-05-29T18:12:00Z">
              <w:r w:rsidRPr="003F20A6" w:rsidDel="00254A03">
                <w:rPr>
                  <w:rFonts w:ascii="Arial" w:hAnsi="Arial"/>
                  <w:sz w:val="18"/>
                </w:rPr>
                <w:delText>CA_n66A_n261A</w:delText>
              </w:r>
            </w:del>
          </w:p>
          <w:p w14:paraId="52559AC9" w14:textId="0841D720" w:rsidR="005A54A6" w:rsidDel="00254A03" w:rsidRDefault="005A54A6" w:rsidP="005A54A6">
            <w:pPr>
              <w:keepNext/>
              <w:keepLines/>
              <w:spacing w:after="0"/>
              <w:jc w:val="center"/>
              <w:rPr>
                <w:del w:id="4341" w:author="Reihaneh Malekafzaliardakani" w:date="2023-05-29T18:12:00Z"/>
                <w:rFonts w:ascii="Arial" w:hAnsi="Arial"/>
                <w:sz w:val="18"/>
              </w:rPr>
            </w:pPr>
            <w:del w:id="4342" w:author="Reihaneh Malekafzaliardakani" w:date="2023-05-29T18:12:00Z">
              <w:r w:rsidRPr="003F20A6" w:rsidDel="00254A03">
                <w:rPr>
                  <w:rFonts w:ascii="Arial" w:hAnsi="Arial"/>
                  <w:sz w:val="18"/>
                </w:rPr>
                <w:delText>CA_n5A_n261G</w:delText>
              </w:r>
            </w:del>
          </w:p>
          <w:p w14:paraId="391FF08E" w14:textId="07FADCE8" w:rsidR="005A54A6" w:rsidRPr="003F20A6" w:rsidDel="00254A03" w:rsidRDefault="005A54A6" w:rsidP="005A54A6">
            <w:pPr>
              <w:keepNext/>
              <w:keepLines/>
              <w:spacing w:after="0"/>
              <w:jc w:val="center"/>
              <w:rPr>
                <w:del w:id="4343" w:author="Reihaneh Malekafzaliardakani" w:date="2023-05-29T18:12:00Z"/>
                <w:rFonts w:ascii="Arial" w:hAnsi="Arial"/>
                <w:sz w:val="18"/>
              </w:rPr>
            </w:pPr>
            <w:del w:id="4344" w:author="Reihaneh Malekafzaliardakani" w:date="2023-05-29T18:12:00Z">
              <w:r w:rsidRPr="003F20A6" w:rsidDel="00254A03">
                <w:rPr>
                  <w:rFonts w:ascii="Arial" w:hAnsi="Arial"/>
                  <w:sz w:val="18"/>
                </w:rPr>
                <w:delText>CA_n48A_n261G</w:delText>
              </w:r>
            </w:del>
          </w:p>
          <w:p w14:paraId="195C41C5" w14:textId="25E49F16" w:rsidR="005A54A6" w:rsidRPr="003F20A6" w:rsidDel="00254A03" w:rsidRDefault="005A54A6" w:rsidP="005A54A6">
            <w:pPr>
              <w:keepNext/>
              <w:keepLines/>
              <w:spacing w:after="0"/>
              <w:jc w:val="center"/>
              <w:rPr>
                <w:del w:id="4345" w:author="Reihaneh Malekafzaliardakani" w:date="2023-05-29T18:12:00Z"/>
                <w:rFonts w:ascii="Arial" w:hAnsi="Arial"/>
                <w:sz w:val="18"/>
              </w:rPr>
            </w:pPr>
            <w:del w:id="4346" w:author="Reihaneh Malekafzaliardakani" w:date="2023-05-29T18:12:00Z">
              <w:r w:rsidRPr="003F20A6" w:rsidDel="00254A03">
                <w:rPr>
                  <w:rFonts w:ascii="Arial" w:hAnsi="Arial"/>
                  <w:sz w:val="18"/>
                </w:rPr>
                <w:delText>CA_n66A_n261G</w:delText>
              </w:r>
            </w:del>
          </w:p>
          <w:p w14:paraId="0353CF4D" w14:textId="7E91BA63" w:rsidR="005A54A6" w:rsidDel="00254A03" w:rsidRDefault="005A54A6" w:rsidP="005A54A6">
            <w:pPr>
              <w:keepNext/>
              <w:keepLines/>
              <w:spacing w:after="0"/>
              <w:jc w:val="center"/>
              <w:rPr>
                <w:del w:id="4347" w:author="Reihaneh Malekafzaliardakani" w:date="2023-05-29T18:12:00Z"/>
                <w:rFonts w:ascii="Arial" w:hAnsi="Arial"/>
                <w:sz w:val="18"/>
              </w:rPr>
            </w:pPr>
            <w:del w:id="4348" w:author="Reihaneh Malekafzaliardakani" w:date="2023-05-29T18:12:00Z">
              <w:r w:rsidRPr="003F20A6" w:rsidDel="00254A03">
                <w:rPr>
                  <w:rFonts w:ascii="Arial" w:hAnsi="Arial"/>
                  <w:sz w:val="18"/>
                </w:rPr>
                <w:delText>CA_n5A_n261H</w:delText>
              </w:r>
            </w:del>
          </w:p>
          <w:p w14:paraId="4144814F" w14:textId="510A7E4E" w:rsidR="005A54A6" w:rsidRPr="003F20A6" w:rsidDel="00254A03" w:rsidRDefault="005A54A6" w:rsidP="005A54A6">
            <w:pPr>
              <w:keepNext/>
              <w:keepLines/>
              <w:spacing w:after="0"/>
              <w:jc w:val="center"/>
              <w:rPr>
                <w:del w:id="4349" w:author="Reihaneh Malekafzaliardakani" w:date="2023-05-29T18:12:00Z"/>
                <w:rFonts w:ascii="Arial" w:hAnsi="Arial"/>
                <w:sz w:val="18"/>
              </w:rPr>
            </w:pPr>
            <w:del w:id="4350" w:author="Reihaneh Malekafzaliardakani" w:date="2023-05-29T18:12:00Z">
              <w:r w:rsidRPr="003F20A6" w:rsidDel="00254A03">
                <w:rPr>
                  <w:rFonts w:ascii="Arial" w:hAnsi="Arial"/>
                  <w:sz w:val="18"/>
                </w:rPr>
                <w:delText>CA_n48A_n261H</w:delText>
              </w:r>
            </w:del>
          </w:p>
          <w:p w14:paraId="7C21805A" w14:textId="7877CEA1" w:rsidR="005A54A6" w:rsidRPr="003F20A6" w:rsidDel="00254A03" w:rsidRDefault="005A54A6" w:rsidP="005A54A6">
            <w:pPr>
              <w:keepNext/>
              <w:keepLines/>
              <w:spacing w:after="0"/>
              <w:jc w:val="center"/>
              <w:rPr>
                <w:del w:id="4351" w:author="Reihaneh Malekafzaliardakani" w:date="2023-05-29T18:12:00Z"/>
                <w:rFonts w:ascii="Arial" w:hAnsi="Arial"/>
                <w:sz w:val="18"/>
              </w:rPr>
            </w:pPr>
            <w:del w:id="4352" w:author="Reihaneh Malekafzaliardakani" w:date="2023-05-29T18:12:00Z">
              <w:r w:rsidRPr="003F20A6" w:rsidDel="00254A03">
                <w:rPr>
                  <w:rFonts w:ascii="Arial" w:hAnsi="Arial"/>
                  <w:sz w:val="18"/>
                </w:rPr>
                <w:delText>CA_n66A_n261H</w:delText>
              </w:r>
            </w:del>
          </w:p>
          <w:p w14:paraId="2C45E692" w14:textId="36458D91" w:rsidR="005A54A6" w:rsidDel="00254A03" w:rsidRDefault="005A54A6" w:rsidP="005A54A6">
            <w:pPr>
              <w:keepNext/>
              <w:keepLines/>
              <w:spacing w:after="0"/>
              <w:jc w:val="center"/>
              <w:rPr>
                <w:del w:id="4353" w:author="Reihaneh Malekafzaliardakani" w:date="2023-05-29T18:12:00Z"/>
                <w:rFonts w:ascii="Arial" w:hAnsi="Arial"/>
                <w:sz w:val="18"/>
              </w:rPr>
            </w:pPr>
            <w:del w:id="4354" w:author="Reihaneh Malekafzaliardakani" w:date="2023-05-29T18:12:00Z">
              <w:r w:rsidRPr="003F20A6" w:rsidDel="00254A03">
                <w:rPr>
                  <w:rFonts w:ascii="Arial" w:hAnsi="Arial"/>
                  <w:sz w:val="18"/>
                </w:rPr>
                <w:delText>CA_n5A_n261I</w:delText>
              </w:r>
            </w:del>
          </w:p>
          <w:p w14:paraId="10AB3BD8" w14:textId="4165B23D" w:rsidR="005A54A6" w:rsidRPr="003F20A6" w:rsidDel="00254A03" w:rsidRDefault="005A54A6" w:rsidP="005A54A6">
            <w:pPr>
              <w:keepNext/>
              <w:keepLines/>
              <w:spacing w:after="0"/>
              <w:jc w:val="center"/>
              <w:rPr>
                <w:del w:id="4355" w:author="Reihaneh Malekafzaliardakani" w:date="2023-05-29T18:12:00Z"/>
                <w:rFonts w:ascii="Arial" w:hAnsi="Arial"/>
                <w:sz w:val="18"/>
              </w:rPr>
            </w:pPr>
            <w:del w:id="4356" w:author="Reihaneh Malekafzaliardakani" w:date="2023-05-29T18:12:00Z">
              <w:r w:rsidRPr="003F20A6" w:rsidDel="00254A03">
                <w:rPr>
                  <w:rFonts w:ascii="Arial" w:hAnsi="Arial"/>
                  <w:sz w:val="18"/>
                </w:rPr>
                <w:delText>CA_n48A_n261I</w:delText>
              </w:r>
            </w:del>
          </w:p>
          <w:p w14:paraId="142387EA" w14:textId="6F154FC9" w:rsidR="005A54A6" w:rsidRPr="003F20A6" w:rsidDel="00254A03" w:rsidRDefault="005A54A6" w:rsidP="005A54A6">
            <w:pPr>
              <w:keepNext/>
              <w:keepLines/>
              <w:spacing w:after="0"/>
              <w:jc w:val="center"/>
              <w:rPr>
                <w:del w:id="4357" w:author="Reihaneh Malekafzaliardakani" w:date="2023-05-29T18:12:00Z"/>
                <w:rFonts w:ascii="Arial" w:hAnsi="Arial"/>
                <w:sz w:val="18"/>
              </w:rPr>
            </w:pPr>
            <w:del w:id="4358" w:author="Reihaneh Malekafzaliardakani" w:date="2023-05-29T18:12:00Z">
              <w:r w:rsidRPr="003F20A6" w:rsidDel="00254A03">
                <w:rPr>
                  <w:rFonts w:ascii="Arial" w:hAnsi="Arial"/>
                  <w:sz w:val="18"/>
                </w:rPr>
                <w:delText>CA_n66A_n261I</w:delText>
              </w:r>
            </w:del>
          </w:p>
          <w:p w14:paraId="3221E98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09ECB6"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49CAF32F"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E02F9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8E5B57"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249AF4E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556414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12479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5016FD"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48E99D0"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DAF995B" w14:textId="77777777" w:rsidR="005A54A6" w:rsidRPr="00642518" w:rsidRDefault="005A54A6" w:rsidP="005A54A6">
            <w:pPr>
              <w:keepNext/>
              <w:keepLines/>
              <w:spacing w:after="0"/>
              <w:jc w:val="center"/>
              <w:rPr>
                <w:rFonts w:ascii="Arial" w:hAnsi="Arial"/>
                <w:sz w:val="18"/>
              </w:rPr>
            </w:pPr>
          </w:p>
        </w:tc>
      </w:tr>
      <w:tr w:rsidR="005A54A6" w:rsidRPr="00642518" w14:paraId="41A22BE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7B20846"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F454C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5069F"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BBE1A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CD4A24" w14:textId="77777777" w:rsidR="005A54A6" w:rsidRPr="00642518" w:rsidRDefault="005A54A6" w:rsidP="005A54A6">
            <w:pPr>
              <w:keepNext/>
              <w:keepLines/>
              <w:spacing w:after="0"/>
              <w:jc w:val="center"/>
              <w:rPr>
                <w:rFonts w:ascii="Arial" w:hAnsi="Arial"/>
                <w:sz w:val="18"/>
              </w:rPr>
            </w:pPr>
          </w:p>
        </w:tc>
      </w:tr>
      <w:tr w:rsidR="005A54A6" w:rsidRPr="00642518" w14:paraId="5A6885E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C360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31B25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285FF"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2B66CB"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E136DCF" w14:textId="77777777" w:rsidR="005A54A6" w:rsidRPr="00642518" w:rsidRDefault="005A54A6" w:rsidP="005A54A6">
            <w:pPr>
              <w:keepNext/>
              <w:keepLines/>
              <w:spacing w:after="0"/>
              <w:jc w:val="center"/>
              <w:rPr>
                <w:rFonts w:ascii="Arial" w:hAnsi="Arial"/>
                <w:sz w:val="18"/>
              </w:rPr>
            </w:pPr>
          </w:p>
        </w:tc>
      </w:tr>
      <w:tr w:rsidR="005A54A6" w:rsidRPr="00642518" w14:paraId="334071F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E5B160"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CBFD516" w14:textId="77777777" w:rsidR="005A54A6" w:rsidRDefault="005A54A6" w:rsidP="005A54A6">
            <w:pPr>
              <w:keepNext/>
              <w:keepLines/>
              <w:spacing w:after="0"/>
              <w:jc w:val="center"/>
              <w:rPr>
                <w:ins w:id="4359" w:author="Reihaneh Malekafzaliardakani" w:date="2023-05-29T18:12:00Z"/>
                <w:rFonts w:ascii="Arial" w:hAnsi="Arial"/>
                <w:sz w:val="18"/>
              </w:rPr>
            </w:pPr>
            <w:ins w:id="4360" w:author="Reihaneh Malekafzaliardakani" w:date="2023-05-29T18:12:00Z">
              <w:r w:rsidRPr="003F20A6">
                <w:rPr>
                  <w:rFonts w:ascii="Arial" w:hAnsi="Arial"/>
                  <w:sz w:val="18"/>
                </w:rPr>
                <w:t>CA_n5A_n261A</w:t>
              </w:r>
              <w:r>
                <w:rPr>
                  <w:rFonts w:ascii="Arial" w:hAnsi="Arial" w:cs="Arial"/>
                  <w:sz w:val="18"/>
                  <w:szCs w:val="18"/>
                </w:rPr>
                <w:t>/G/H/I</w:t>
              </w:r>
            </w:ins>
          </w:p>
          <w:p w14:paraId="365E5707" w14:textId="77777777" w:rsidR="005A54A6" w:rsidRPr="003F20A6" w:rsidRDefault="005A54A6" w:rsidP="005A54A6">
            <w:pPr>
              <w:keepNext/>
              <w:keepLines/>
              <w:spacing w:after="0"/>
              <w:jc w:val="center"/>
              <w:rPr>
                <w:ins w:id="4361" w:author="Reihaneh Malekafzaliardakani" w:date="2023-05-29T18:12:00Z"/>
                <w:rFonts w:ascii="Arial" w:hAnsi="Arial"/>
                <w:sz w:val="18"/>
              </w:rPr>
            </w:pPr>
            <w:ins w:id="4362" w:author="Reihaneh Malekafzaliardakani" w:date="2023-05-29T18:12:00Z">
              <w:r w:rsidRPr="003F20A6">
                <w:rPr>
                  <w:rFonts w:ascii="Arial" w:hAnsi="Arial"/>
                  <w:sz w:val="18"/>
                </w:rPr>
                <w:t>CA_n48A_n261A</w:t>
              </w:r>
              <w:r>
                <w:rPr>
                  <w:rFonts w:ascii="Arial" w:hAnsi="Arial" w:cs="Arial"/>
                  <w:sz w:val="18"/>
                  <w:szCs w:val="18"/>
                </w:rPr>
                <w:t>/G/H/I</w:t>
              </w:r>
            </w:ins>
          </w:p>
          <w:p w14:paraId="34F57D47" w14:textId="77777777" w:rsidR="005A54A6" w:rsidRDefault="005A54A6" w:rsidP="005A54A6">
            <w:pPr>
              <w:keepNext/>
              <w:keepLines/>
              <w:spacing w:after="0"/>
              <w:jc w:val="center"/>
              <w:rPr>
                <w:ins w:id="4363" w:author="Reihaneh Malekafzaliardakani" w:date="2023-05-29T20:57:00Z"/>
                <w:rFonts w:ascii="Arial" w:hAnsi="Arial" w:cs="Arial"/>
                <w:sz w:val="18"/>
                <w:szCs w:val="18"/>
              </w:rPr>
            </w:pPr>
            <w:ins w:id="4364" w:author="Reihaneh Malekafzaliardakani" w:date="2023-05-29T18:12:00Z">
              <w:r w:rsidRPr="003F20A6">
                <w:rPr>
                  <w:rFonts w:ascii="Arial" w:hAnsi="Arial"/>
                  <w:sz w:val="18"/>
                </w:rPr>
                <w:t>CA_n66A_n261A</w:t>
              </w:r>
              <w:r>
                <w:rPr>
                  <w:rFonts w:ascii="Arial" w:hAnsi="Arial" w:cs="Arial"/>
                  <w:sz w:val="18"/>
                  <w:szCs w:val="18"/>
                </w:rPr>
                <w:t>/G/H/I</w:t>
              </w:r>
            </w:ins>
          </w:p>
          <w:p w14:paraId="64D2B47F" w14:textId="45FDCEDB" w:rsidR="005A54A6" w:rsidDel="00254A03" w:rsidRDefault="005A54A6" w:rsidP="005A54A6">
            <w:pPr>
              <w:keepNext/>
              <w:keepLines/>
              <w:spacing w:after="0"/>
              <w:jc w:val="center"/>
              <w:rPr>
                <w:del w:id="4365" w:author="Reihaneh Malekafzaliardakani" w:date="2023-05-29T18:12:00Z"/>
                <w:rFonts w:ascii="Arial" w:hAnsi="Arial"/>
                <w:sz w:val="18"/>
              </w:rPr>
            </w:pPr>
            <w:del w:id="4366" w:author="Reihaneh Malekafzaliardakani" w:date="2023-05-29T18:12:00Z">
              <w:r w:rsidRPr="003F20A6" w:rsidDel="00254A03">
                <w:rPr>
                  <w:rFonts w:ascii="Arial" w:hAnsi="Arial"/>
                  <w:sz w:val="18"/>
                </w:rPr>
                <w:delText>CA_n5A_n261A</w:delText>
              </w:r>
            </w:del>
          </w:p>
          <w:p w14:paraId="02635976" w14:textId="650E4BB4" w:rsidR="005A54A6" w:rsidRPr="003F20A6" w:rsidDel="00254A03" w:rsidRDefault="005A54A6" w:rsidP="005A54A6">
            <w:pPr>
              <w:keepNext/>
              <w:keepLines/>
              <w:spacing w:after="0"/>
              <w:jc w:val="center"/>
              <w:rPr>
                <w:del w:id="4367" w:author="Reihaneh Malekafzaliardakani" w:date="2023-05-29T18:12:00Z"/>
                <w:rFonts w:ascii="Arial" w:hAnsi="Arial"/>
                <w:sz w:val="18"/>
              </w:rPr>
            </w:pPr>
            <w:del w:id="4368" w:author="Reihaneh Malekafzaliardakani" w:date="2023-05-29T18:12:00Z">
              <w:r w:rsidRPr="003F20A6" w:rsidDel="00254A03">
                <w:rPr>
                  <w:rFonts w:ascii="Arial" w:hAnsi="Arial"/>
                  <w:sz w:val="18"/>
                </w:rPr>
                <w:delText>CA_n48A_n261A</w:delText>
              </w:r>
            </w:del>
          </w:p>
          <w:p w14:paraId="386BB7DE" w14:textId="3DFB41A6" w:rsidR="005A54A6" w:rsidRPr="003F20A6" w:rsidDel="00254A03" w:rsidRDefault="005A54A6" w:rsidP="005A54A6">
            <w:pPr>
              <w:keepNext/>
              <w:keepLines/>
              <w:spacing w:after="0"/>
              <w:jc w:val="center"/>
              <w:rPr>
                <w:del w:id="4369" w:author="Reihaneh Malekafzaliardakani" w:date="2023-05-29T18:12:00Z"/>
                <w:rFonts w:ascii="Arial" w:hAnsi="Arial"/>
                <w:sz w:val="18"/>
              </w:rPr>
            </w:pPr>
            <w:del w:id="4370" w:author="Reihaneh Malekafzaliardakani" w:date="2023-05-29T18:12:00Z">
              <w:r w:rsidRPr="003F20A6" w:rsidDel="00254A03">
                <w:rPr>
                  <w:rFonts w:ascii="Arial" w:hAnsi="Arial"/>
                  <w:sz w:val="18"/>
                </w:rPr>
                <w:delText>CA_n66A_n261A</w:delText>
              </w:r>
            </w:del>
          </w:p>
          <w:p w14:paraId="17799BBE" w14:textId="36B4D9FF" w:rsidR="005A54A6" w:rsidDel="00254A03" w:rsidRDefault="005A54A6" w:rsidP="005A54A6">
            <w:pPr>
              <w:keepNext/>
              <w:keepLines/>
              <w:spacing w:after="0"/>
              <w:jc w:val="center"/>
              <w:rPr>
                <w:del w:id="4371" w:author="Reihaneh Malekafzaliardakani" w:date="2023-05-29T18:12:00Z"/>
                <w:rFonts w:ascii="Arial" w:hAnsi="Arial"/>
                <w:sz w:val="18"/>
              </w:rPr>
            </w:pPr>
            <w:del w:id="4372" w:author="Reihaneh Malekafzaliardakani" w:date="2023-05-29T18:12:00Z">
              <w:r w:rsidRPr="003F20A6" w:rsidDel="00254A03">
                <w:rPr>
                  <w:rFonts w:ascii="Arial" w:hAnsi="Arial"/>
                  <w:sz w:val="18"/>
                </w:rPr>
                <w:delText>CA_n5A_n261G</w:delText>
              </w:r>
            </w:del>
          </w:p>
          <w:p w14:paraId="2F587535" w14:textId="7102C232" w:rsidR="005A54A6" w:rsidRPr="003F20A6" w:rsidDel="00254A03" w:rsidRDefault="005A54A6" w:rsidP="005A54A6">
            <w:pPr>
              <w:keepNext/>
              <w:keepLines/>
              <w:spacing w:after="0"/>
              <w:jc w:val="center"/>
              <w:rPr>
                <w:del w:id="4373" w:author="Reihaneh Malekafzaliardakani" w:date="2023-05-29T18:12:00Z"/>
                <w:rFonts w:ascii="Arial" w:hAnsi="Arial"/>
                <w:sz w:val="18"/>
              </w:rPr>
            </w:pPr>
            <w:del w:id="4374" w:author="Reihaneh Malekafzaliardakani" w:date="2023-05-29T18:12:00Z">
              <w:r w:rsidRPr="003F20A6" w:rsidDel="00254A03">
                <w:rPr>
                  <w:rFonts w:ascii="Arial" w:hAnsi="Arial"/>
                  <w:sz w:val="18"/>
                </w:rPr>
                <w:delText>CA_n48A_n261G</w:delText>
              </w:r>
            </w:del>
          </w:p>
          <w:p w14:paraId="6F953A08" w14:textId="7CD354D8" w:rsidR="005A54A6" w:rsidRPr="003F20A6" w:rsidDel="00254A03" w:rsidRDefault="005A54A6" w:rsidP="005A54A6">
            <w:pPr>
              <w:keepNext/>
              <w:keepLines/>
              <w:spacing w:after="0"/>
              <w:jc w:val="center"/>
              <w:rPr>
                <w:del w:id="4375" w:author="Reihaneh Malekafzaliardakani" w:date="2023-05-29T18:12:00Z"/>
                <w:rFonts w:ascii="Arial" w:hAnsi="Arial"/>
                <w:sz w:val="18"/>
              </w:rPr>
            </w:pPr>
            <w:del w:id="4376" w:author="Reihaneh Malekafzaliardakani" w:date="2023-05-29T18:12:00Z">
              <w:r w:rsidRPr="003F20A6" w:rsidDel="00254A03">
                <w:rPr>
                  <w:rFonts w:ascii="Arial" w:hAnsi="Arial"/>
                  <w:sz w:val="18"/>
                </w:rPr>
                <w:delText>CA_n66A_n261G</w:delText>
              </w:r>
            </w:del>
          </w:p>
          <w:p w14:paraId="4AE0458F" w14:textId="67112E7A" w:rsidR="005A54A6" w:rsidDel="00254A03" w:rsidRDefault="005A54A6" w:rsidP="005A54A6">
            <w:pPr>
              <w:keepNext/>
              <w:keepLines/>
              <w:spacing w:after="0"/>
              <w:jc w:val="center"/>
              <w:rPr>
                <w:del w:id="4377" w:author="Reihaneh Malekafzaliardakani" w:date="2023-05-29T18:12:00Z"/>
                <w:rFonts w:ascii="Arial" w:hAnsi="Arial"/>
                <w:sz w:val="18"/>
              </w:rPr>
            </w:pPr>
            <w:del w:id="4378" w:author="Reihaneh Malekafzaliardakani" w:date="2023-05-29T18:12:00Z">
              <w:r w:rsidRPr="003F20A6" w:rsidDel="00254A03">
                <w:rPr>
                  <w:rFonts w:ascii="Arial" w:hAnsi="Arial"/>
                  <w:sz w:val="18"/>
                </w:rPr>
                <w:delText>CA_n5A_n261H</w:delText>
              </w:r>
            </w:del>
          </w:p>
          <w:p w14:paraId="18D95425" w14:textId="04D56C8F" w:rsidR="005A54A6" w:rsidRPr="003F20A6" w:rsidDel="00254A03" w:rsidRDefault="005A54A6" w:rsidP="005A54A6">
            <w:pPr>
              <w:keepNext/>
              <w:keepLines/>
              <w:spacing w:after="0"/>
              <w:jc w:val="center"/>
              <w:rPr>
                <w:del w:id="4379" w:author="Reihaneh Malekafzaliardakani" w:date="2023-05-29T18:12:00Z"/>
                <w:rFonts w:ascii="Arial" w:hAnsi="Arial"/>
                <w:sz w:val="18"/>
              </w:rPr>
            </w:pPr>
            <w:del w:id="4380" w:author="Reihaneh Malekafzaliardakani" w:date="2023-05-29T18:12:00Z">
              <w:r w:rsidRPr="003F20A6" w:rsidDel="00254A03">
                <w:rPr>
                  <w:rFonts w:ascii="Arial" w:hAnsi="Arial"/>
                  <w:sz w:val="18"/>
                </w:rPr>
                <w:delText>CA_n48A_n261H</w:delText>
              </w:r>
            </w:del>
          </w:p>
          <w:p w14:paraId="647DD712" w14:textId="7632E1BA" w:rsidR="005A54A6" w:rsidRPr="003F20A6" w:rsidDel="00254A03" w:rsidRDefault="005A54A6" w:rsidP="005A54A6">
            <w:pPr>
              <w:keepNext/>
              <w:keepLines/>
              <w:spacing w:after="0"/>
              <w:jc w:val="center"/>
              <w:rPr>
                <w:del w:id="4381" w:author="Reihaneh Malekafzaliardakani" w:date="2023-05-29T18:12:00Z"/>
                <w:rFonts w:ascii="Arial" w:hAnsi="Arial"/>
                <w:sz w:val="18"/>
              </w:rPr>
            </w:pPr>
            <w:del w:id="4382" w:author="Reihaneh Malekafzaliardakani" w:date="2023-05-29T18:12:00Z">
              <w:r w:rsidRPr="003F20A6" w:rsidDel="00254A03">
                <w:rPr>
                  <w:rFonts w:ascii="Arial" w:hAnsi="Arial"/>
                  <w:sz w:val="18"/>
                </w:rPr>
                <w:delText>CA_n66A_n261H</w:delText>
              </w:r>
            </w:del>
          </w:p>
          <w:p w14:paraId="4AB0C041" w14:textId="443EEB81" w:rsidR="005A54A6" w:rsidDel="00254A03" w:rsidRDefault="005A54A6" w:rsidP="005A54A6">
            <w:pPr>
              <w:keepNext/>
              <w:keepLines/>
              <w:spacing w:after="0"/>
              <w:jc w:val="center"/>
              <w:rPr>
                <w:del w:id="4383" w:author="Reihaneh Malekafzaliardakani" w:date="2023-05-29T18:12:00Z"/>
                <w:rFonts w:ascii="Arial" w:hAnsi="Arial"/>
                <w:sz w:val="18"/>
              </w:rPr>
            </w:pPr>
            <w:del w:id="4384" w:author="Reihaneh Malekafzaliardakani" w:date="2023-05-29T18:12:00Z">
              <w:r w:rsidRPr="003F20A6" w:rsidDel="00254A03">
                <w:rPr>
                  <w:rFonts w:ascii="Arial" w:hAnsi="Arial"/>
                  <w:sz w:val="18"/>
                </w:rPr>
                <w:delText>CA_n5A_n261I</w:delText>
              </w:r>
            </w:del>
          </w:p>
          <w:p w14:paraId="79CC5AF9" w14:textId="1CCE0A54" w:rsidR="005A54A6" w:rsidRPr="003F20A6" w:rsidDel="00254A03" w:rsidRDefault="005A54A6" w:rsidP="005A54A6">
            <w:pPr>
              <w:keepNext/>
              <w:keepLines/>
              <w:spacing w:after="0"/>
              <w:jc w:val="center"/>
              <w:rPr>
                <w:del w:id="4385" w:author="Reihaneh Malekafzaliardakani" w:date="2023-05-29T18:12:00Z"/>
                <w:rFonts w:ascii="Arial" w:hAnsi="Arial"/>
                <w:sz w:val="18"/>
              </w:rPr>
            </w:pPr>
            <w:del w:id="4386" w:author="Reihaneh Malekafzaliardakani" w:date="2023-05-29T18:12:00Z">
              <w:r w:rsidRPr="003F20A6" w:rsidDel="00254A03">
                <w:rPr>
                  <w:rFonts w:ascii="Arial" w:hAnsi="Arial"/>
                  <w:sz w:val="18"/>
                </w:rPr>
                <w:delText>CA_n48A_n261I</w:delText>
              </w:r>
            </w:del>
          </w:p>
          <w:p w14:paraId="2FCAE8BC" w14:textId="68E3F877" w:rsidR="005A54A6" w:rsidRPr="003F20A6" w:rsidDel="00254A03" w:rsidRDefault="005A54A6" w:rsidP="005A54A6">
            <w:pPr>
              <w:keepNext/>
              <w:keepLines/>
              <w:spacing w:after="0"/>
              <w:jc w:val="center"/>
              <w:rPr>
                <w:del w:id="4387" w:author="Reihaneh Malekafzaliardakani" w:date="2023-05-29T18:12:00Z"/>
                <w:rFonts w:ascii="Arial" w:hAnsi="Arial"/>
                <w:sz w:val="18"/>
              </w:rPr>
            </w:pPr>
            <w:del w:id="4388" w:author="Reihaneh Malekafzaliardakani" w:date="2023-05-29T18:12:00Z">
              <w:r w:rsidRPr="003F20A6" w:rsidDel="00254A03">
                <w:rPr>
                  <w:rFonts w:ascii="Arial" w:hAnsi="Arial"/>
                  <w:sz w:val="18"/>
                </w:rPr>
                <w:delText>CA_n66A_n261I</w:delText>
              </w:r>
            </w:del>
          </w:p>
          <w:p w14:paraId="164F4BE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F2A43"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5A554A2"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ACB44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8CD127"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6EA712A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A614F1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25472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79CC7"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B65090"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23D8F15" w14:textId="77777777" w:rsidR="005A54A6" w:rsidRPr="00642518" w:rsidRDefault="005A54A6" w:rsidP="005A54A6">
            <w:pPr>
              <w:keepNext/>
              <w:keepLines/>
              <w:spacing w:after="0"/>
              <w:jc w:val="center"/>
              <w:rPr>
                <w:rFonts w:ascii="Arial" w:hAnsi="Arial"/>
                <w:sz w:val="18"/>
              </w:rPr>
            </w:pPr>
          </w:p>
        </w:tc>
      </w:tr>
      <w:tr w:rsidR="005A54A6" w:rsidRPr="00642518" w14:paraId="50E4AC0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A84BFA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B9621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46F2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584B7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54AFAF" w14:textId="77777777" w:rsidR="005A54A6" w:rsidRPr="00642518" w:rsidRDefault="005A54A6" w:rsidP="005A54A6">
            <w:pPr>
              <w:keepNext/>
              <w:keepLines/>
              <w:spacing w:after="0"/>
              <w:jc w:val="center"/>
              <w:rPr>
                <w:rFonts w:ascii="Arial" w:hAnsi="Arial"/>
                <w:sz w:val="18"/>
              </w:rPr>
            </w:pPr>
          </w:p>
        </w:tc>
      </w:tr>
      <w:tr w:rsidR="005A54A6" w:rsidRPr="00642518" w14:paraId="5583B42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A8987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EE7DE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0CAE1"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D53E9EA"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741771E" w14:textId="77777777" w:rsidR="005A54A6" w:rsidRPr="00642518" w:rsidRDefault="005A54A6" w:rsidP="005A54A6">
            <w:pPr>
              <w:keepNext/>
              <w:keepLines/>
              <w:spacing w:after="0"/>
              <w:jc w:val="center"/>
              <w:rPr>
                <w:rFonts w:ascii="Arial" w:hAnsi="Arial"/>
                <w:sz w:val="18"/>
              </w:rPr>
            </w:pPr>
          </w:p>
        </w:tc>
      </w:tr>
      <w:tr w:rsidR="005A54A6" w:rsidRPr="00642518" w14:paraId="5D4CC820"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A43356"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DFECF24" w14:textId="77777777" w:rsidR="005A54A6" w:rsidRDefault="005A54A6" w:rsidP="005A54A6">
            <w:pPr>
              <w:keepNext/>
              <w:keepLines/>
              <w:spacing w:after="0"/>
              <w:jc w:val="center"/>
              <w:rPr>
                <w:ins w:id="4389" w:author="Reihaneh Malekafzaliardakani" w:date="2023-05-29T18:12:00Z"/>
                <w:rFonts w:ascii="Arial" w:hAnsi="Arial"/>
                <w:sz w:val="18"/>
              </w:rPr>
            </w:pPr>
            <w:ins w:id="4390" w:author="Reihaneh Malekafzaliardakani" w:date="2023-05-29T18:12:00Z">
              <w:r w:rsidRPr="003F20A6">
                <w:rPr>
                  <w:rFonts w:ascii="Arial" w:hAnsi="Arial"/>
                  <w:sz w:val="18"/>
                </w:rPr>
                <w:t>CA_n5A_n261A</w:t>
              </w:r>
              <w:r>
                <w:rPr>
                  <w:rFonts w:ascii="Arial" w:hAnsi="Arial" w:cs="Arial"/>
                  <w:sz w:val="18"/>
                  <w:szCs w:val="18"/>
                </w:rPr>
                <w:t>/G/H/I</w:t>
              </w:r>
            </w:ins>
          </w:p>
          <w:p w14:paraId="035D4FFB" w14:textId="77777777" w:rsidR="005A54A6" w:rsidRPr="003F20A6" w:rsidRDefault="005A54A6" w:rsidP="005A54A6">
            <w:pPr>
              <w:keepNext/>
              <w:keepLines/>
              <w:spacing w:after="0"/>
              <w:jc w:val="center"/>
              <w:rPr>
                <w:ins w:id="4391" w:author="Reihaneh Malekafzaliardakani" w:date="2023-05-29T18:12:00Z"/>
                <w:rFonts w:ascii="Arial" w:hAnsi="Arial"/>
                <w:sz w:val="18"/>
              </w:rPr>
            </w:pPr>
            <w:ins w:id="4392" w:author="Reihaneh Malekafzaliardakani" w:date="2023-05-29T18:12:00Z">
              <w:r w:rsidRPr="003F20A6">
                <w:rPr>
                  <w:rFonts w:ascii="Arial" w:hAnsi="Arial"/>
                  <w:sz w:val="18"/>
                </w:rPr>
                <w:t>CA_n48A_n261A</w:t>
              </w:r>
              <w:r>
                <w:rPr>
                  <w:rFonts w:ascii="Arial" w:hAnsi="Arial" w:cs="Arial"/>
                  <w:sz w:val="18"/>
                  <w:szCs w:val="18"/>
                </w:rPr>
                <w:t>/G/H/I</w:t>
              </w:r>
            </w:ins>
          </w:p>
          <w:p w14:paraId="05BD6C6B" w14:textId="77777777" w:rsidR="005A54A6" w:rsidRDefault="005A54A6" w:rsidP="005A54A6">
            <w:pPr>
              <w:keepNext/>
              <w:keepLines/>
              <w:spacing w:after="0"/>
              <w:jc w:val="center"/>
              <w:rPr>
                <w:ins w:id="4393" w:author="Reihaneh Malekafzaliardakani" w:date="2023-05-29T20:57:00Z"/>
                <w:rFonts w:ascii="Arial" w:hAnsi="Arial" w:cs="Arial"/>
                <w:sz w:val="18"/>
                <w:szCs w:val="18"/>
              </w:rPr>
            </w:pPr>
            <w:ins w:id="4394" w:author="Reihaneh Malekafzaliardakani" w:date="2023-05-29T18:12:00Z">
              <w:r w:rsidRPr="003F20A6">
                <w:rPr>
                  <w:rFonts w:ascii="Arial" w:hAnsi="Arial"/>
                  <w:sz w:val="18"/>
                </w:rPr>
                <w:t>CA_n66A_n261A</w:t>
              </w:r>
              <w:r>
                <w:rPr>
                  <w:rFonts w:ascii="Arial" w:hAnsi="Arial" w:cs="Arial"/>
                  <w:sz w:val="18"/>
                  <w:szCs w:val="18"/>
                </w:rPr>
                <w:t>/G/H/I</w:t>
              </w:r>
            </w:ins>
          </w:p>
          <w:p w14:paraId="0E522FEE" w14:textId="1219E045" w:rsidR="005A54A6" w:rsidDel="00254A03" w:rsidRDefault="005A54A6" w:rsidP="005A54A6">
            <w:pPr>
              <w:keepNext/>
              <w:keepLines/>
              <w:spacing w:after="0"/>
              <w:jc w:val="center"/>
              <w:rPr>
                <w:del w:id="4395" w:author="Reihaneh Malekafzaliardakani" w:date="2023-05-29T18:12:00Z"/>
                <w:rFonts w:ascii="Arial" w:hAnsi="Arial"/>
                <w:sz w:val="18"/>
              </w:rPr>
            </w:pPr>
            <w:del w:id="4396" w:author="Reihaneh Malekafzaliardakani" w:date="2023-05-29T18:12:00Z">
              <w:r w:rsidRPr="003F20A6" w:rsidDel="00254A03">
                <w:rPr>
                  <w:rFonts w:ascii="Arial" w:hAnsi="Arial"/>
                  <w:sz w:val="18"/>
                </w:rPr>
                <w:delText>CA_n5A_n261A</w:delText>
              </w:r>
            </w:del>
          </w:p>
          <w:p w14:paraId="02056E18" w14:textId="03DA890B" w:rsidR="005A54A6" w:rsidRPr="003F20A6" w:rsidDel="00254A03" w:rsidRDefault="005A54A6" w:rsidP="005A54A6">
            <w:pPr>
              <w:keepNext/>
              <w:keepLines/>
              <w:spacing w:after="0"/>
              <w:jc w:val="center"/>
              <w:rPr>
                <w:del w:id="4397" w:author="Reihaneh Malekafzaliardakani" w:date="2023-05-29T18:12:00Z"/>
                <w:rFonts w:ascii="Arial" w:hAnsi="Arial"/>
                <w:sz w:val="18"/>
              </w:rPr>
            </w:pPr>
            <w:del w:id="4398" w:author="Reihaneh Malekafzaliardakani" w:date="2023-05-29T18:12:00Z">
              <w:r w:rsidRPr="003F20A6" w:rsidDel="00254A03">
                <w:rPr>
                  <w:rFonts w:ascii="Arial" w:hAnsi="Arial"/>
                  <w:sz w:val="18"/>
                </w:rPr>
                <w:delText>CA_n48A_n261A</w:delText>
              </w:r>
            </w:del>
          </w:p>
          <w:p w14:paraId="255D3DC7" w14:textId="2725E409" w:rsidR="005A54A6" w:rsidRPr="003F20A6" w:rsidDel="00254A03" w:rsidRDefault="005A54A6" w:rsidP="005A54A6">
            <w:pPr>
              <w:keepNext/>
              <w:keepLines/>
              <w:spacing w:after="0"/>
              <w:jc w:val="center"/>
              <w:rPr>
                <w:del w:id="4399" w:author="Reihaneh Malekafzaliardakani" w:date="2023-05-29T18:12:00Z"/>
                <w:rFonts w:ascii="Arial" w:hAnsi="Arial"/>
                <w:sz w:val="18"/>
              </w:rPr>
            </w:pPr>
            <w:del w:id="4400" w:author="Reihaneh Malekafzaliardakani" w:date="2023-05-29T18:12:00Z">
              <w:r w:rsidRPr="003F20A6" w:rsidDel="00254A03">
                <w:rPr>
                  <w:rFonts w:ascii="Arial" w:hAnsi="Arial"/>
                  <w:sz w:val="18"/>
                </w:rPr>
                <w:delText>CA_n66A_n261A</w:delText>
              </w:r>
            </w:del>
          </w:p>
          <w:p w14:paraId="0517B179" w14:textId="576A8DB2" w:rsidR="005A54A6" w:rsidDel="00254A03" w:rsidRDefault="005A54A6" w:rsidP="005A54A6">
            <w:pPr>
              <w:keepNext/>
              <w:keepLines/>
              <w:spacing w:after="0"/>
              <w:jc w:val="center"/>
              <w:rPr>
                <w:del w:id="4401" w:author="Reihaneh Malekafzaliardakani" w:date="2023-05-29T18:12:00Z"/>
                <w:rFonts w:ascii="Arial" w:hAnsi="Arial"/>
                <w:sz w:val="18"/>
              </w:rPr>
            </w:pPr>
            <w:del w:id="4402" w:author="Reihaneh Malekafzaliardakani" w:date="2023-05-29T18:12:00Z">
              <w:r w:rsidRPr="003F20A6" w:rsidDel="00254A03">
                <w:rPr>
                  <w:rFonts w:ascii="Arial" w:hAnsi="Arial"/>
                  <w:sz w:val="18"/>
                </w:rPr>
                <w:delText>CA_n5A_n261G</w:delText>
              </w:r>
            </w:del>
          </w:p>
          <w:p w14:paraId="79001F95" w14:textId="5740FC9A" w:rsidR="005A54A6" w:rsidRPr="003F20A6" w:rsidDel="00254A03" w:rsidRDefault="005A54A6" w:rsidP="005A54A6">
            <w:pPr>
              <w:keepNext/>
              <w:keepLines/>
              <w:spacing w:after="0"/>
              <w:jc w:val="center"/>
              <w:rPr>
                <w:del w:id="4403" w:author="Reihaneh Malekafzaliardakani" w:date="2023-05-29T18:12:00Z"/>
                <w:rFonts w:ascii="Arial" w:hAnsi="Arial"/>
                <w:sz w:val="18"/>
              </w:rPr>
            </w:pPr>
            <w:del w:id="4404" w:author="Reihaneh Malekafzaliardakani" w:date="2023-05-29T18:12:00Z">
              <w:r w:rsidRPr="003F20A6" w:rsidDel="00254A03">
                <w:rPr>
                  <w:rFonts w:ascii="Arial" w:hAnsi="Arial"/>
                  <w:sz w:val="18"/>
                </w:rPr>
                <w:delText>CA_n48A_n261G</w:delText>
              </w:r>
            </w:del>
          </w:p>
          <w:p w14:paraId="14C892EA" w14:textId="4DE21565" w:rsidR="005A54A6" w:rsidRPr="003F20A6" w:rsidDel="00254A03" w:rsidRDefault="005A54A6" w:rsidP="005A54A6">
            <w:pPr>
              <w:keepNext/>
              <w:keepLines/>
              <w:spacing w:after="0"/>
              <w:jc w:val="center"/>
              <w:rPr>
                <w:del w:id="4405" w:author="Reihaneh Malekafzaliardakani" w:date="2023-05-29T18:12:00Z"/>
                <w:rFonts w:ascii="Arial" w:hAnsi="Arial"/>
                <w:sz w:val="18"/>
              </w:rPr>
            </w:pPr>
            <w:del w:id="4406" w:author="Reihaneh Malekafzaliardakani" w:date="2023-05-29T18:12:00Z">
              <w:r w:rsidRPr="003F20A6" w:rsidDel="00254A03">
                <w:rPr>
                  <w:rFonts w:ascii="Arial" w:hAnsi="Arial"/>
                  <w:sz w:val="18"/>
                </w:rPr>
                <w:delText>CA_n66A_n261G</w:delText>
              </w:r>
            </w:del>
          </w:p>
          <w:p w14:paraId="6DB8D12E" w14:textId="59521E13" w:rsidR="005A54A6" w:rsidDel="00254A03" w:rsidRDefault="005A54A6" w:rsidP="005A54A6">
            <w:pPr>
              <w:keepNext/>
              <w:keepLines/>
              <w:spacing w:after="0"/>
              <w:jc w:val="center"/>
              <w:rPr>
                <w:del w:id="4407" w:author="Reihaneh Malekafzaliardakani" w:date="2023-05-29T18:12:00Z"/>
                <w:rFonts w:ascii="Arial" w:hAnsi="Arial"/>
                <w:sz w:val="18"/>
              </w:rPr>
            </w:pPr>
            <w:del w:id="4408" w:author="Reihaneh Malekafzaliardakani" w:date="2023-05-29T18:12:00Z">
              <w:r w:rsidRPr="003F20A6" w:rsidDel="00254A03">
                <w:rPr>
                  <w:rFonts w:ascii="Arial" w:hAnsi="Arial"/>
                  <w:sz w:val="18"/>
                </w:rPr>
                <w:delText>CA_n5A_n261H</w:delText>
              </w:r>
            </w:del>
          </w:p>
          <w:p w14:paraId="663DB810" w14:textId="684FFE0A" w:rsidR="005A54A6" w:rsidRPr="003F20A6" w:rsidDel="00254A03" w:rsidRDefault="005A54A6" w:rsidP="005A54A6">
            <w:pPr>
              <w:keepNext/>
              <w:keepLines/>
              <w:spacing w:after="0"/>
              <w:jc w:val="center"/>
              <w:rPr>
                <w:del w:id="4409" w:author="Reihaneh Malekafzaliardakani" w:date="2023-05-29T18:12:00Z"/>
                <w:rFonts w:ascii="Arial" w:hAnsi="Arial"/>
                <w:sz w:val="18"/>
              </w:rPr>
            </w:pPr>
            <w:del w:id="4410" w:author="Reihaneh Malekafzaliardakani" w:date="2023-05-29T18:12:00Z">
              <w:r w:rsidRPr="003F20A6" w:rsidDel="00254A03">
                <w:rPr>
                  <w:rFonts w:ascii="Arial" w:hAnsi="Arial"/>
                  <w:sz w:val="18"/>
                </w:rPr>
                <w:delText>CA_n48A_n261H</w:delText>
              </w:r>
            </w:del>
          </w:p>
          <w:p w14:paraId="68CB1C72" w14:textId="0891EE9D" w:rsidR="005A54A6" w:rsidRPr="003F20A6" w:rsidDel="00254A03" w:rsidRDefault="005A54A6" w:rsidP="005A54A6">
            <w:pPr>
              <w:keepNext/>
              <w:keepLines/>
              <w:spacing w:after="0"/>
              <w:jc w:val="center"/>
              <w:rPr>
                <w:del w:id="4411" w:author="Reihaneh Malekafzaliardakani" w:date="2023-05-29T18:12:00Z"/>
                <w:rFonts w:ascii="Arial" w:hAnsi="Arial"/>
                <w:sz w:val="18"/>
              </w:rPr>
            </w:pPr>
            <w:del w:id="4412" w:author="Reihaneh Malekafzaliardakani" w:date="2023-05-29T18:12:00Z">
              <w:r w:rsidRPr="003F20A6" w:rsidDel="00254A03">
                <w:rPr>
                  <w:rFonts w:ascii="Arial" w:hAnsi="Arial"/>
                  <w:sz w:val="18"/>
                </w:rPr>
                <w:delText>CA_n66A_n261H</w:delText>
              </w:r>
            </w:del>
          </w:p>
          <w:p w14:paraId="530F2B10" w14:textId="63124D88" w:rsidR="005A54A6" w:rsidDel="00254A03" w:rsidRDefault="005A54A6" w:rsidP="005A54A6">
            <w:pPr>
              <w:keepNext/>
              <w:keepLines/>
              <w:spacing w:after="0"/>
              <w:jc w:val="center"/>
              <w:rPr>
                <w:del w:id="4413" w:author="Reihaneh Malekafzaliardakani" w:date="2023-05-29T18:12:00Z"/>
                <w:rFonts w:ascii="Arial" w:hAnsi="Arial"/>
                <w:sz w:val="18"/>
              </w:rPr>
            </w:pPr>
            <w:del w:id="4414" w:author="Reihaneh Malekafzaliardakani" w:date="2023-05-29T18:12:00Z">
              <w:r w:rsidRPr="003F20A6" w:rsidDel="00254A03">
                <w:rPr>
                  <w:rFonts w:ascii="Arial" w:hAnsi="Arial"/>
                  <w:sz w:val="18"/>
                </w:rPr>
                <w:delText>CA_n5A_n261I</w:delText>
              </w:r>
            </w:del>
          </w:p>
          <w:p w14:paraId="07F3E300" w14:textId="298BA83A" w:rsidR="005A54A6" w:rsidRPr="003F20A6" w:rsidDel="00254A03" w:rsidRDefault="005A54A6" w:rsidP="005A54A6">
            <w:pPr>
              <w:keepNext/>
              <w:keepLines/>
              <w:spacing w:after="0"/>
              <w:jc w:val="center"/>
              <w:rPr>
                <w:del w:id="4415" w:author="Reihaneh Malekafzaliardakani" w:date="2023-05-29T18:12:00Z"/>
                <w:rFonts w:ascii="Arial" w:hAnsi="Arial"/>
                <w:sz w:val="18"/>
              </w:rPr>
            </w:pPr>
            <w:del w:id="4416" w:author="Reihaneh Malekafzaliardakani" w:date="2023-05-29T18:12:00Z">
              <w:r w:rsidRPr="003F20A6" w:rsidDel="00254A03">
                <w:rPr>
                  <w:rFonts w:ascii="Arial" w:hAnsi="Arial"/>
                  <w:sz w:val="18"/>
                </w:rPr>
                <w:delText>CA_n48A_n261I</w:delText>
              </w:r>
            </w:del>
          </w:p>
          <w:p w14:paraId="325836D7" w14:textId="31A47A91" w:rsidR="005A54A6" w:rsidRPr="003F20A6" w:rsidDel="00254A03" w:rsidRDefault="005A54A6" w:rsidP="005A54A6">
            <w:pPr>
              <w:keepNext/>
              <w:keepLines/>
              <w:spacing w:after="0"/>
              <w:jc w:val="center"/>
              <w:rPr>
                <w:del w:id="4417" w:author="Reihaneh Malekafzaliardakani" w:date="2023-05-29T18:12:00Z"/>
                <w:rFonts w:ascii="Arial" w:hAnsi="Arial"/>
                <w:sz w:val="18"/>
              </w:rPr>
            </w:pPr>
            <w:del w:id="4418" w:author="Reihaneh Malekafzaliardakani" w:date="2023-05-29T18:12:00Z">
              <w:r w:rsidRPr="003F20A6" w:rsidDel="00254A03">
                <w:rPr>
                  <w:rFonts w:ascii="Arial" w:hAnsi="Arial"/>
                  <w:sz w:val="18"/>
                </w:rPr>
                <w:delText>CA_n66A_n261I</w:delText>
              </w:r>
            </w:del>
          </w:p>
          <w:p w14:paraId="7D3CA6A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D238A0"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0DD31198"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56A1E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8ED34C"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590E0D1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5A6525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B1777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21D34"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267141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77B1CD6" w14:textId="77777777" w:rsidR="005A54A6" w:rsidRPr="00642518" w:rsidRDefault="005A54A6" w:rsidP="005A54A6">
            <w:pPr>
              <w:keepNext/>
              <w:keepLines/>
              <w:spacing w:after="0"/>
              <w:jc w:val="center"/>
              <w:rPr>
                <w:rFonts w:ascii="Arial" w:hAnsi="Arial"/>
                <w:sz w:val="18"/>
              </w:rPr>
            </w:pPr>
          </w:p>
        </w:tc>
      </w:tr>
      <w:tr w:rsidR="005A54A6" w:rsidRPr="00642518" w14:paraId="51144C3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B1929E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69A17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64398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00E8F0"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F4E579" w14:textId="77777777" w:rsidR="005A54A6" w:rsidRPr="00642518" w:rsidRDefault="005A54A6" w:rsidP="005A54A6">
            <w:pPr>
              <w:keepNext/>
              <w:keepLines/>
              <w:spacing w:after="0"/>
              <w:jc w:val="center"/>
              <w:rPr>
                <w:rFonts w:ascii="Arial" w:hAnsi="Arial"/>
                <w:sz w:val="18"/>
              </w:rPr>
            </w:pPr>
          </w:p>
        </w:tc>
      </w:tr>
      <w:tr w:rsidR="005A54A6" w:rsidRPr="00642518" w14:paraId="4423A8E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BBC99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31A53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CC08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9374DA"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BF6BFA9" w14:textId="77777777" w:rsidR="005A54A6" w:rsidRPr="00642518" w:rsidRDefault="005A54A6" w:rsidP="005A54A6">
            <w:pPr>
              <w:keepNext/>
              <w:keepLines/>
              <w:spacing w:after="0"/>
              <w:jc w:val="center"/>
              <w:rPr>
                <w:rFonts w:ascii="Arial" w:hAnsi="Arial"/>
                <w:sz w:val="18"/>
              </w:rPr>
            </w:pPr>
          </w:p>
        </w:tc>
      </w:tr>
      <w:tr w:rsidR="005A54A6" w:rsidRPr="00642518" w14:paraId="73357A6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12D4EC"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4370E90B" w14:textId="02D9DDE9" w:rsidR="005A54A6" w:rsidRDefault="005A54A6" w:rsidP="005A54A6">
            <w:pPr>
              <w:keepNext/>
              <w:keepLines/>
              <w:spacing w:after="0"/>
              <w:jc w:val="center"/>
              <w:rPr>
                <w:ins w:id="4419" w:author="Reihaneh Malekafzaliardakani" w:date="2023-05-29T18:13:00Z"/>
                <w:rFonts w:ascii="Arial" w:hAnsi="Arial"/>
                <w:sz w:val="18"/>
              </w:rPr>
            </w:pPr>
            <w:ins w:id="4420" w:author="Reihaneh Malekafzaliardakani" w:date="2023-05-29T18:13:00Z">
              <w:r w:rsidRPr="003F20A6">
                <w:rPr>
                  <w:rFonts w:ascii="Arial" w:hAnsi="Arial"/>
                  <w:sz w:val="18"/>
                </w:rPr>
                <w:t>CA_n5A_n261A</w:t>
              </w:r>
              <w:r>
                <w:rPr>
                  <w:rFonts w:ascii="Arial" w:hAnsi="Arial" w:cs="Arial"/>
                  <w:sz w:val="18"/>
                  <w:szCs w:val="18"/>
                </w:rPr>
                <w:t>/G/H</w:t>
              </w:r>
            </w:ins>
          </w:p>
          <w:p w14:paraId="585AB44A" w14:textId="77777777" w:rsidR="005A54A6" w:rsidRDefault="005A54A6" w:rsidP="005A54A6">
            <w:pPr>
              <w:keepNext/>
              <w:keepLines/>
              <w:spacing w:after="0"/>
              <w:jc w:val="center"/>
              <w:rPr>
                <w:ins w:id="4421" w:author="Reihaneh Malekafzaliardakani" w:date="2023-05-29T18:14:00Z"/>
                <w:rFonts w:ascii="Arial" w:hAnsi="Arial" w:cs="Arial"/>
                <w:sz w:val="18"/>
                <w:szCs w:val="18"/>
              </w:rPr>
            </w:pPr>
            <w:ins w:id="4422" w:author="Reihaneh Malekafzaliardakani" w:date="2023-05-29T18:13:00Z">
              <w:r w:rsidRPr="003F20A6">
                <w:rPr>
                  <w:rFonts w:ascii="Arial" w:hAnsi="Arial"/>
                  <w:sz w:val="18"/>
                </w:rPr>
                <w:t>CA_n48A_n261A</w:t>
              </w:r>
              <w:r>
                <w:rPr>
                  <w:rFonts w:ascii="Arial" w:hAnsi="Arial" w:cs="Arial"/>
                  <w:sz w:val="18"/>
                  <w:szCs w:val="18"/>
                </w:rPr>
                <w:t>/G/H</w:t>
              </w:r>
            </w:ins>
          </w:p>
          <w:p w14:paraId="339019F9" w14:textId="77777777" w:rsidR="005A54A6" w:rsidRDefault="005A54A6" w:rsidP="005A54A6">
            <w:pPr>
              <w:keepNext/>
              <w:keepLines/>
              <w:spacing w:after="0"/>
              <w:jc w:val="center"/>
              <w:rPr>
                <w:ins w:id="4423" w:author="Reihaneh Malekafzaliardakani" w:date="2023-05-29T20:57:00Z"/>
                <w:rFonts w:ascii="Arial" w:hAnsi="Arial" w:cs="Arial"/>
                <w:sz w:val="18"/>
                <w:szCs w:val="18"/>
              </w:rPr>
            </w:pPr>
            <w:ins w:id="4424" w:author="Reihaneh Malekafzaliardakani" w:date="2023-05-29T18:13:00Z">
              <w:r w:rsidRPr="003F20A6">
                <w:rPr>
                  <w:rFonts w:ascii="Arial" w:hAnsi="Arial"/>
                  <w:sz w:val="18"/>
                </w:rPr>
                <w:t>CA_n66A_n261A</w:t>
              </w:r>
              <w:r>
                <w:rPr>
                  <w:rFonts w:ascii="Arial" w:hAnsi="Arial" w:cs="Arial"/>
                  <w:sz w:val="18"/>
                  <w:szCs w:val="18"/>
                </w:rPr>
                <w:t>/G/H</w:t>
              </w:r>
            </w:ins>
          </w:p>
          <w:p w14:paraId="187F2E04" w14:textId="55262617" w:rsidR="005A54A6" w:rsidDel="002845C0" w:rsidRDefault="005A54A6" w:rsidP="005A54A6">
            <w:pPr>
              <w:keepNext/>
              <w:keepLines/>
              <w:spacing w:after="0"/>
              <w:jc w:val="center"/>
              <w:rPr>
                <w:del w:id="4425" w:author="Reihaneh Malekafzaliardakani" w:date="2023-05-29T18:13:00Z"/>
                <w:rFonts w:ascii="Arial" w:hAnsi="Arial"/>
                <w:sz w:val="18"/>
              </w:rPr>
            </w:pPr>
            <w:del w:id="4426" w:author="Reihaneh Malekafzaliardakani" w:date="2023-05-29T18:13:00Z">
              <w:r w:rsidRPr="003F20A6" w:rsidDel="002845C0">
                <w:rPr>
                  <w:rFonts w:ascii="Arial" w:hAnsi="Arial"/>
                  <w:sz w:val="18"/>
                </w:rPr>
                <w:delText>CA_n5A_n261A</w:delText>
              </w:r>
            </w:del>
          </w:p>
          <w:p w14:paraId="6214FF7B" w14:textId="5E40E1F6" w:rsidR="005A54A6" w:rsidRPr="003F20A6" w:rsidDel="002845C0" w:rsidRDefault="005A54A6" w:rsidP="005A54A6">
            <w:pPr>
              <w:keepNext/>
              <w:keepLines/>
              <w:spacing w:after="0"/>
              <w:jc w:val="center"/>
              <w:rPr>
                <w:del w:id="4427" w:author="Reihaneh Malekafzaliardakani" w:date="2023-05-29T18:13:00Z"/>
                <w:rFonts w:ascii="Arial" w:hAnsi="Arial"/>
                <w:sz w:val="18"/>
              </w:rPr>
            </w:pPr>
            <w:del w:id="4428" w:author="Reihaneh Malekafzaliardakani" w:date="2023-05-29T18:13:00Z">
              <w:r w:rsidRPr="003F20A6" w:rsidDel="002845C0">
                <w:rPr>
                  <w:rFonts w:ascii="Arial" w:hAnsi="Arial"/>
                  <w:sz w:val="18"/>
                </w:rPr>
                <w:delText>CA_n48A_n261A</w:delText>
              </w:r>
            </w:del>
          </w:p>
          <w:p w14:paraId="5A99FC15" w14:textId="22CC2D65" w:rsidR="005A54A6" w:rsidRPr="003F20A6" w:rsidDel="002845C0" w:rsidRDefault="005A54A6" w:rsidP="005A54A6">
            <w:pPr>
              <w:keepNext/>
              <w:keepLines/>
              <w:spacing w:after="0"/>
              <w:jc w:val="center"/>
              <w:rPr>
                <w:del w:id="4429" w:author="Reihaneh Malekafzaliardakani" w:date="2023-05-29T18:13:00Z"/>
                <w:rFonts w:ascii="Arial" w:hAnsi="Arial"/>
                <w:sz w:val="18"/>
              </w:rPr>
            </w:pPr>
            <w:del w:id="4430" w:author="Reihaneh Malekafzaliardakani" w:date="2023-05-29T18:13:00Z">
              <w:r w:rsidRPr="003F20A6" w:rsidDel="002845C0">
                <w:rPr>
                  <w:rFonts w:ascii="Arial" w:hAnsi="Arial"/>
                  <w:sz w:val="18"/>
                </w:rPr>
                <w:delText>CA_n66A_n261A</w:delText>
              </w:r>
            </w:del>
          </w:p>
          <w:p w14:paraId="606888C5" w14:textId="3A8D3E7F" w:rsidR="005A54A6" w:rsidDel="002845C0" w:rsidRDefault="005A54A6" w:rsidP="005A54A6">
            <w:pPr>
              <w:keepNext/>
              <w:keepLines/>
              <w:spacing w:after="0"/>
              <w:jc w:val="center"/>
              <w:rPr>
                <w:del w:id="4431" w:author="Reihaneh Malekafzaliardakani" w:date="2023-05-29T18:13:00Z"/>
                <w:rFonts w:ascii="Arial" w:hAnsi="Arial"/>
                <w:sz w:val="18"/>
              </w:rPr>
            </w:pPr>
            <w:del w:id="4432" w:author="Reihaneh Malekafzaliardakani" w:date="2023-05-29T18:13:00Z">
              <w:r w:rsidRPr="003F20A6" w:rsidDel="002845C0">
                <w:rPr>
                  <w:rFonts w:ascii="Arial" w:hAnsi="Arial"/>
                  <w:sz w:val="18"/>
                </w:rPr>
                <w:delText>CA_n5A_n261G</w:delText>
              </w:r>
            </w:del>
          </w:p>
          <w:p w14:paraId="2553D0EC" w14:textId="342064C0" w:rsidR="005A54A6" w:rsidRPr="003F20A6" w:rsidDel="002845C0" w:rsidRDefault="005A54A6" w:rsidP="005A54A6">
            <w:pPr>
              <w:keepNext/>
              <w:keepLines/>
              <w:spacing w:after="0"/>
              <w:jc w:val="center"/>
              <w:rPr>
                <w:del w:id="4433" w:author="Reihaneh Malekafzaliardakani" w:date="2023-05-29T18:13:00Z"/>
                <w:rFonts w:ascii="Arial" w:hAnsi="Arial"/>
                <w:sz w:val="18"/>
              </w:rPr>
            </w:pPr>
            <w:del w:id="4434" w:author="Reihaneh Malekafzaliardakani" w:date="2023-05-29T18:13:00Z">
              <w:r w:rsidRPr="003F20A6" w:rsidDel="002845C0">
                <w:rPr>
                  <w:rFonts w:ascii="Arial" w:hAnsi="Arial"/>
                  <w:sz w:val="18"/>
                </w:rPr>
                <w:delText>CA_n48A_n261G</w:delText>
              </w:r>
            </w:del>
          </w:p>
          <w:p w14:paraId="1B82C208" w14:textId="18A34A9A" w:rsidR="005A54A6" w:rsidRPr="003F20A6" w:rsidDel="002845C0" w:rsidRDefault="005A54A6" w:rsidP="005A54A6">
            <w:pPr>
              <w:keepNext/>
              <w:keepLines/>
              <w:spacing w:after="0"/>
              <w:jc w:val="center"/>
              <w:rPr>
                <w:del w:id="4435" w:author="Reihaneh Malekafzaliardakani" w:date="2023-05-29T18:13:00Z"/>
                <w:rFonts w:ascii="Arial" w:hAnsi="Arial"/>
                <w:sz w:val="18"/>
              </w:rPr>
            </w:pPr>
            <w:del w:id="4436" w:author="Reihaneh Malekafzaliardakani" w:date="2023-05-29T18:13:00Z">
              <w:r w:rsidRPr="003F20A6" w:rsidDel="002845C0">
                <w:rPr>
                  <w:rFonts w:ascii="Arial" w:hAnsi="Arial"/>
                  <w:sz w:val="18"/>
                </w:rPr>
                <w:delText>CA_n66A_n261G</w:delText>
              </w:r>
            </w:del>
          </w:p>
          <w:p w14:paraId="025A6DA6" w14:textId="63749AC8" w:rsidR="005A54A6" w:rsidDel="002845C0" w:rsidRDefault="005A54A6" w:rsidP="005A54A6">
            <w:pPr>
              <w:keepNext/>
              <w:keepLines/>
              <w:spacing w:after="0"/>
              <w:jc w:val="center"/>
              <w:rPr>
                <w:del w:id="4437" w:author="Reihaneh Malekafzaliardakani" w:date="2023-05-29T18:13:00Z"/>
                <w:rFonts w:ascii="Arial" w:hAnsi="Arial"/>
                <w:sz w:val="18"/>
              </w:rPr>
            </w:pPr>
            <w:del w:id="4438" w:author="Reihaneh Malekafzaliardakani" w:date="2023-05-29T18:13:00Z">
              <w:r w:rsidRPr="003F20A6" w:rsidDel="002845C0">
                <w:rPr>
                  <w:rFonts w:ascii="Arial" w:hAnsi="Arial"/>
                  <w:sz w:val="18"/>
                </w:rPr>
                <w:delText>CA_n5A_n261H</w:delText>
              </w:r>
            </w:del>
          </w:p>
          <w:p w14:paraId="622D2A62" w14:textId="6B68DC25" w:rsidR="005A54A6" w:rsidRPr="003F20A6" w:rsidDel="002845C0" w:rsidRDefault="005A54A6" w:rsidP="005A54A6">
            <w:pPr>
              <w:keepNext/>
              <w:keepLines/>
              <w:spacing w:after="0"/>
              <w:jc w:val="center"/>
              <w:rPr>
                <w:del w:id="4439" w:author="Reihaneh Malekafzaliardakani" w:date="2023-05-29T18:13:00Z"/>
                <w:rFonts w:ascii="Arial" w:hAnsi="Arial"/>
                <w:sz w:val="18"/>
              </w:rPr>
            </w:pPr>
            <w:del w:id="4440" w:author="Reihaneh Malekafzaliardakani" w:date="2023-05-29T18:13:00Z">
              <w:r w:rsidRPr="003F20A6" w:rsidDel="002845C0">
                <w:rPr>
                  <w:rFonts w:ascii="Arial" w:hAnsi="Arial"/>
                  <w:sz w:val="18"/>
                </w:rPr>
                <w:delText>CA_n48A_n261H</w:delText>
              </w:r>
            </w:del>
          </w:p>
          <w:p w14:paraId="79BFCA77" w14:textId="13C39805" w:rsidR="005A54A6" w:rsidRPr="003F20A6" w:rsidDel="002845C0" w:rsidRDefault="005A54A6" w:rsidP="005A54A6">
            <w:pPr>
              <w:keepNext/>
              <w:keepLines/>
              <w:spacing w:after="0"/>
              <w:jc w:val="center"/>
              <w:rPr>
                <w:del w:id="4441" w:author="Reihaneh Malekafzaliardakani" w:date="2023-05-29T18:13:00Z"/>
                <w:rFonts w:ascii="Arial" w:hAnsi="Arial"/>
                <w:sz w:val="18"/>
              </w:rPr>
            </w:pPr>
            <w:del w:id="4442" w:author="Reihaneh Malekafzaliardakani" w:date="2023-05-29T18:13:00Z">
              <w:r w:rsidRPr="003F20A6" w:rsidDel="002845C0">
                <w:rPr>
                  <w:rFonts w:ascii="Arial" w:hAnsi="Arial"/>
                  <w:sz w:val="18"/>
                </w:rPr>
                <w:delText>CA_n66A_n261H</w:delText>
              </w:r>
            </w:del>
          </w:p>
          <w:p w14:paraId="4DC73868" w14:textId="4515E88B" w:rsidR="005A54A6" w:rsidDel="002845C0" w:rsidRDefault="005A54A6" w:rsidP="005A54A6">
            <w:pPr>
              <w:keepNext/>
              <w:keepLines/>
              <w:spacing w:after="0"/>
              <w:jc w:val="center"/>
              <w:rPr>
                <w:del w:id="4443" w:author="Reihaneh Malekafzaliardakani" w:date="2023-05-29T18:13:00Z"/>
                <w:rFonts w:ascii="Arial" w:hAnsi="Arial"/>
                <w:sz w:val="18"/>
              </w:rPr>
            </w:pPr>
            <w:del w:id="4444" w:author="Reihaneh Malekafzaliardakani" w:date="2023-05-29T18:13:00Z">
              <w:r w:rsidRPr="003F20A6" w:rsidDel="002845C0">
                <w:rPr>
                  <w:rFonts w:ascii="Arial" w:hAnsi="Arial"/>
                  <w:sz w:val="18"/>
                </w:rPr>
                <w:delText>CA_n5A_n261I</w:delText>
              </w:r>
            </w:del>
          </w:p>
          <w:p w14:paraId="6ECBCD50" w14:textId="7851B6A9" w:rsidR="005A54A6" w:rsidRPr="003F20A6" w:rsidDel="002845C0" w:rsidRDefault="005A54A6" w:rsidP="005A54A6">
            <w:pPr>
              <w:keepNext/>
              <w:keepLines/>
              <w:spacing w:after="0"/>
              <w:jc w:val="center"/>
              <w:rPr>
                <w:del w:id="4445" w:author="Reihaneh Malekafzaliardakani" w:date="2023-05-29T18:13:00Z"/>
                <w:rFonts w:ascii="Arial" w:hAnsi="Arial"/>
                <w:sz w:val="18"/>
              </w:rPr>
            </w:pPr>
            <w:del w:id="4446" w:author="Reihaneh Malekafzaliardakani" w:date="2023-05-29T18:13:00Z">
              <w:r w:rsidRPr="003F20A6" w:rsidDel="002845C0">
                <w:rPr>
                  <w:rFonts w:ascii="Arial" w:hAnsi="Arial"/>
                  <w:sz w:val="18"/>
                </w:rPr>
                <w:delText>CA_n48A_n261I</w:delText>
              </w:r>
            </w:del>
          </w:p>
          <w:p w14:paraId="1B90669B" w14:textId="3E830558" w:rsidR="005A54A6" w:rsidRPr="003F20A6" w:rsidDel="002845C0" w:rsidRDefault="005A54A6" w:rsidP="005A54A6">
            <w:pPr>
              <w:keepNext/>
              <w:keepLines/>
              <w:spacing w:after="0"/>
              <w:jc w:val="center"/>
              <w:rPr>
                <w:del w:id="4447" w:author="Reihaneh Malekafzaliardakani" w:date="2023-05-29T18:13:00Z"/>
                <w:rFonts w:ascii="Arial" w:hAnsi="Arial"/>
                <w:sz w:val="18"/>
              </w:rPr>
            </w:pPr>
            <w:del w:id="4448" w:author="Reihaneh Malekafzaliardakani" w:date="2023-05-29T18:13:00Z">
              <w:r w:rsidRPr="003F20A6" w:rsidDel="002845C0">
                <w:rPr>
                  <w:rFonts w:ascii="Arial" w:hAnsi="Arial"/>
                  <w:sz w:val="18"/>
                </w:rPr>
                <w:delText>CA_n66A_n261I</w:delText>
              </w:r>
            </w:del>
          </w:p>
          <w:p w14:paraId="0DBD1B8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6E8DC"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11B00456"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8A30480"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F07141"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301A184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5A6305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9A435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72FF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498B149"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D61617" w14:textId="77777777" w:rsidR="005A54A6" w:rsidRPr="00642518" w:rsidRDefault="005A54A6" w:rsidP="005A54A6">
            <w:pPr>
              <w:keepNext/>
              <w:keepLines/>
              <w:spacing w:after="0"/>
              <w:jc w:val="center"/>
              <w:rPr>
                <w:rFonts w:ascii="Arial" w:hAnsi="Arial"/>
                <w:sz w:val="18"/>
              </w:rPr>
            </w:pPr>
          </w:p>
        </w:tc>
      </w:tr>
      <w:tr w:rsidR="005A54A6" w:rsidRPr="00642518" w14:paraId="1755059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422C7F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5E487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E53C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B181D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CFE36F" w14:textId="77777777" w:rsidR="005A54A6" w:rsidRPr="00642518" w:rsidRDefault="005A54A6" w:rsidP="005A54A6">
            <w:pPr>
              <w:keepNext/>
              <w:keepLines/>
              <w:spacing w:after="0"/>
              <w:jc w:val="center"/>
              <w:rPr>
                <w:rFonts w:ascii="Arial" w:hAnsi="Arial"/>
                <w:sz w:val="18"/>
              </w:rPr>
            </w:pPr>
          </w:p>
        </w:tc>
      </w:tr>
      <w:tr w:rsidR="005A54A6" w:rsidRPr="00642518" w14:paraId="0B738D5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C4841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0D3BF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C1DD4D"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353AEC3"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5C6435DF" w14:textId="77777777" w:rsidR="005A54A6" w:rsidRPr="00642518" w:rsidRDefault="005A54A6" w:rsidP="005A54A6">
            <w:pPr>
              <w:keepNext/>
              <w:keepLines/>
              <w:spacing w:after="0"/>
              <w:jc w:val="center"/>
              <w:rPr>
                <w:rFonts w:ascii="Arial" w:hAnsi="Arial"/>
                <w:sz w:val="18"/>
              </w:rPr>
            </w:pPr>
          </w:p>
        </w:tc>
      </w:tr>
      <w:tr w:rsidR="005A54A6" w:rsidRPr="00642518" w14:paraId="43FE02C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0240EF"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1DD34199" w14:textId="77777777" w:rsidR="005A54A6" w:rsidRDefault="005A54A6" w:rsidP="005A54A6">
            <w:pPr>
              <w:keepNext/>
              <w:keepLines/>
              <w:spacing w:after="0"/>
              <w:jc w:val="center"/>
              <w:rPr>
                <w:ins w:id="4449" w:author="Reihaneh Malekafzaliardakani" w:date="2023-05-29T18:15:00Z"/>
                <w:rFonts w:ascii="Arial" w:hAnsi="Arial"/>
                <w:sz w:val="18"/>
              </w:rPr>
            </w:pPr>
            <w:ins w:id="4450" w:author="Reihaneh Malekafzaliardakani" w:date="2023-05-29T18:15:00Z">
              <w:r w:rsidRPr="003F20A6">
                <w:rPr>
                  <w:rFonts w:ascii="Arial" w:hAnsi="Arial"/>
                  <w:sz w:val="18"/>
                </w:rPr>
                <w:t>CA_n5A_n261A</w:t>
              </w:r>
              <w:r>
                <w:rPr>
                  <w:rFonts w:ascii="Arial" w:hAnsi="Arial" w:cs="Arial"/>
                  <w:sz w:val="18"/>
                  <w:szCs w:val="18"/>
                </w:rPr>
                <w:t>/G/H</w:t>
              </w:r>
            </w:ins>
          </w:p>
          <w:p w14:paraId="4C8842A1" w14:textId="77777777" w:rsidR="005A54A6" w:rsidRDefault="005A54A6" w:rsidP="005A54A6">
            <w:pPr>
              <w:keepNext/>
              <w:keepLines/>
              <w:spacing w:after="0"/>
              <w:jc w:val="center"/>
              <w:rPr>
                <w:ins w:id="4451" w:author="Reihaneh Malekafzaliardakani" w:date="2023-05-29T18:15:00Z"/>
                <w:rFonts w:ascii="Arial" w:hAnsi="Arial" w:cs="Arial"/>
                <w:sz w:val="18"/>
                <w:szCs w:val="18"/>
              </w:rPr>
            </w:pPr>
            <w:ins w:id="4452" w:author="Reihaneh Malekafzaliardakani" w:date="2023-05-29T18:15:00Z">
              <w:r w:rsidRPr="003F20A6">
                <w:rPr>
                  <w:rFonts w:ascii="Arial" w:hAnsi="Arial"/>
                  <w:sz w:val="18"/>
                </w:rPr>
                <w:t>CA_n48A_n261A</w:t>
              </w:r>
              <w:r>
                <w:rPr>
                  <w:rFonts w:ascii="Arial" w:hAnsi="Arial" w:cs="Arial"/>
                  <w:sz w:val="18"/>
                  <w:szCs w:val="18"/>
                </w:rPr>
                <w:t>/G/H</w:t>
              </w:r>
            </w:ins>
          </w:p>
          <w:p w14:paraId="5081F41B" w14:textId="2270EF3C" w:rsidR="005A54A6" w:rsidDel="00176C34" w:rsidRDefault="005A54A6" w:rsidP="005A54A6">
            <w:pPr>
              <w:keepNext/>
              <w:keepLines/>
              <w:spacing w:after="0"/>
              <w:jc w:val="center"/>
              <w:rPr>
                <w:del w:id="4453" w:author="Reihaneh Malekafzaliardakani" w:date="2023-05-29T18:15:00Z"/>
                <w:rFonts w:ascii="Arial" w:hAnsi="Arial"/>
                <w:sz w:val="18"/>
              </w:rPr>
            </w:pPr>
            <w:ins w:id="4454" w:author="Reihaneh Malekafzaliardakani" w:date="2023-05-29T18:15:00Z">
              <w:r w:rsidRPr="003F20A6">
                <w:rPr>
                  <w:rFonts w:ascii="Arial" w:hAnsi="Arial"/>
                  <w:sz w:val="18"/>
                </w:rPr>
                <w:t>CA_n66A_n261A</w:t>
              </w:r>
              <w:r>
                <w:rPr>
                  <w:rFonts w:ascii="Arial" w:hAnsi="Arial" w:cs="Arial"/>
                  <w:sz w:val="18"/>
                  <w:szCs w:val="18"/>
                </w:rPr>
                <w:t>/G/H</w:t>
              </w:r>
            </w:ins>
            <w:del w:id="4455" w:author="Reihaneh Malekafzaliardakani" w:date="2023-05-29T18:15:00Z">
              <w:r w:rsidRPr="003F20A6" w:rsidDel="00176C34">
                <w:rPr>
                  <w:rFonts w:ascii="Arial" w:hAnsi="Arial"/>
                  <w:sz w:val="18"/>
                </w:rPr>
                <w:delText>CA_n5A_n261A</w:delText>
              </w:r>
            </w:del>
          </w:p>
          <w:p w14:paraId="247E7D36" w14:textId="51D214A8" w:rsidR="005A54A6" w:rsidRPr="003F20A6" w:rsidDel="00176C34" w:rsidRDefault="005A54A6" w:rsidP="005A54A6">
            <w:pPr>
              <w:keepNext/>
              <w:keepLines/>
              <w:spacing w:after="0"/>
              <w:jc w:val="center"/>
              <w:rPr>
                <w:del w:id="4456" w:author="Reihaneh Malekafzaliardakani" w:date="2023-05-29T18:15:00Z"/>
                <w:rFonts w:ascii="Arial" w:hAnsi="Arial"/>
                <w:sz w:val="18"/>
              </w:rPr>
            </w:pPr>
            <w:del w:id="4457" w:author="Reihaneh Malekafzaliardakani" w:date="2023-05-29T18:15:00Z">
              <w:r w:rsidRPr="003F20A6" w:rsidDel="00176C34">
                <w:rPr>
                  <w:rFonts w:ascii="Arial" w:hAnsi="Arial"/>
                  <w:sz w:val="18"/>
                </w:rPr>
                <w:delText>CA_n48A_n261A</w:delText>
              </w:r>
            </w:del>
          </w:p>
          <w:p w14:paraId="23964C72" w14:textId="5EA6A98C" w:rsidR="005A54A6" w:rsidRPr="003F20A6" w:rsidDel="00176C34" w:rsidRDefault="005A54A6" w:rsidP="005A54A6">
            <w:pPr>
              <w:keepNext/>
              <w:keepLines/>
              <w:spacing w:after="0"/>
              <w:jc w:val="center"/>
              <w:rPr>
                <w:del w:id="4458" w:author="Reihaneh Malekafzaliardakani" w:date="2023-05-29T18:15:00Z"/>
                <w:rFonts w:ascii="Arial" w:hAnsi="Arial"/>
                <w:sz w:val="18"/>
              </w:rPr>
            </w:pPr>
            <w:del w:id="4459" w:author="Reihaneh Malekafzaliardakani" w:date="2023-05-29T18:15:00Z">
              <w:r w:rsidRPr="003F20A6" w:rsidDel="00176C34">
                <w:rPr>
                  <w:rFonts w:ascii="Arial" w:hAnsi="Arial"/>
                  <w:sz w:val="18"/>
                </w:rPr>
                <w:delText>CA_n66A_n261A</w:delText>
              </w:r>
            </w:del>
          </w:p>
          <w:p w14:paraId="57FF845C" w14:textId="6E9A98EC" w:rsidR="005A54A6" w:rsidDel="00176C34" w:rsidRDefault="005A54A6" w:rsidP="005A54A6">
            <w:pPr>
              <w:keepNext/>
              <w:keepLines/>
              <w:spacing w:after="0"/>
              <w:jc w:val="center"/>
              <w:rPr>
                <w:del w:id="4460" w:author="Reihaneh Malekafzaliardakani" w:date="2023-05-29T18:15:00Z"/>
                <w:rFonts w:ascii="Arial" w:hAnsi="Arial"/>
                <w:sz w:val="18"/>
              </w:rPr>
            </w:pPr>
            <w:del w:id="4461" w:author="Reihaneh Malekafzaliardakani" w:date="2023-05-29T18:15:00Z">
              <w:r w:rsidRPr="003F20A6" w:rsidDel="00176C34">
                <w:rPr>
                  <w:rFonts w:ascii="Arial" w:hAnsi="Arial"/>
                  <w:sz w:val="18"/>
                </w:rPr>
                <w:delText>CA_n5A_n261G</w:delText>
              </w:r>
            </w:del>
          </w:p>
          <w:p w14:paraId="00859A30" w14:textId="07641564" w:rsidR="005A54A6" w:rsidRPr="003F20A6" w:rsidDel="00176C34" w:rsidRDefault="005A54A6" w:rsidP="005A54A6">
            <w:pPr>
              <w:keepNext/>
              <w:keepLines/>
              <w:spacing w:after="0"/>
              <w:jc w:val="center"/>
              <w:rPr>
                <w:del w:id="4462" w:author="Reihaneh Malekafzaliardakani" w:date="2023-05-29T18:15:00Z"/>
                <w:rFonts w:ascii="Arial" w:hAnsi="Arial"/>
                <w:sz w:val="18"/>
              </w:rPr>
            </w:pPr>
            <w:del w:id="4463" w:author="Reihaneh Malekafzaliardakani" w:date="2023-05-29T18:15:00Z">
              <w:r w:rsidRPr="003F20A6" w:rsidDel="00176C34">
                <w:rPr>
                  <w:rFonts w:ascii="Arial" w:hAnsi="Arial"/>
                  <w:sz w:val="18"/>
                </w:rPr>
                <w:delText>CA_n48A_n261G</w:delText>
              </w:r>
            </w:del>
          </w:p>
          <w:p w14:paraId="2078D1F8" w14:textId="6DCDCF0C" w:rsidR="005A54A6" w:rsidRPr="003F20A6" w:rsidDel="00176C34" w:rsidRDefault="005A54A6" w:rsidP="005A54A6">
            <w:pPr>
              <w:keepNext/>
              <w:keepLines/>
              <w:spacing w:after="0"/>
              <w:jc w:val="center"/>
              <w:rPr>
                <w:del w:id="4464" w:author="Reihaneh Malekafzaliardakani" w:date="2023-05-29T18:15:00Z"/>
                <w:rFonts w:ascii="Arial" w:hAnsi="Arial"/>
                <w:sz w:val="18"/>
              </w:rPr>
            </w:pPr>
            <w:del w:id="4465" w:author="Reihaneh Malekafzaliardakani" w:date="2023-05-29T18:15:00Z">
              <w:r w:rsidRPr="003F20A6" w:rsidDel="00176C34">
                <w:rPr>
                  <w:rFonts w:ascii="Arial" w:hAnsi="Arial"/>
                  <w:sz w:val="18"/>
                </w:rPr>
                <w:delText>CA_n66A_n261G</w:delText>
              </w:r>
            </w:del>
          </w:p>
          <w:p w14:paraId="561BE937" w14:textId="38410AFF" w:rsidR="005A54A6" w:rsidDel="00176C34" w:rsidRDefault="005A54A6" w:rsidP="005A54A6">
            <w:pPr>
              <w:keepNext/>
              <w:keepLines/>
              <w:spacing w:after="0"/>
              <w:jc w:val="center"/>
              <w:rPr>
                <w:del w:id="4466" w:author="Reihaneh Malekafzaliardakani" w:date="2023-05-29T18:15:00Z"/>
                <w:rFonts w:ascii="Arial" w:hAnsi="Arial"/>
                <w:sz w:val="18"/>
              </w:rPr>
            </w:pPr>
            <w:del w:id="4467" w:author="Reihaneh Malekafzaliardakani" w:date="2023-05-29T18:15:00Z">
              <w:r w:rsidRPr="003F20A6" w:rsidDel="00176C34">
                <w:rPr>
                  <w:rFonts w:ascii="Arial" w:hAnsi="Arial"/>
                  <w:sz w:val="18"/>
                </w:rPr>
                <w:delText>CA_n5A_n261H</w:delText>
              </w:r>
            </w:del>
          </w:p>
          <w:p w14:paraId="07CECB52" w14:textId="37E05416" w:rsidR="005A54A6" w:rsidRPr="003F20A6" w:rsidDel="00176C34" w:rsidRDefault="005A54A6" w:rsidP="005A54A6">
            <w:pPr>
              <w:keepNext/>
              <w:keepLines/>
              <w:spacing w:after="0"/>
              <w:jc w:val="center"/>
              <w:rPr>
                <w:del w:id="4468" w:author="Reihaneh Malekafzaliardakani" w:date="2023-05-29T18:15:00Z"/>
                <w:rFonts w:ascii="Arial" w:hAnsi="Arial"/>
                <w:sz w:val="18"/>
              </w:rPr>
            </w:pPr>
            <w:del w:id="4469" w:author="Reihaneh Malekafzaliardakani" w:date="2023-05-29T18:15:00Z">
              <w:r w:rsidRPr="003F20A6" w:rsidDel="00176C34">
                <w:rPr>
                  <w:rFonts w:ascii="Arial" w:hAnsi="Arial"/>
                  <w:sz w:val="18"/>
                </w:rPr>
                <w:delText>CA_n48A_n261H</w:delText>
              </w:r>
            </w:del>
          </w:p>
          <w:p w14:paraId="235ACCFA" w14:textId="7D6390EB" w:rsidR="005A54A6" w:rsidRPr="003F20A6" w:rsidDel="00176C34" w:rsidRDefault="005A54A6" w:rsidP="005A54A6">
            <w:pPr>
              <w:keepNext/>
              <w:keepLines/>
              <w:spacing w:after="0"/>
              <w:jc w:val="center"/>
              <w:rPr>
                <w:del w:id="4470" w:author="Reihaneh Malekafzaliardakani" w:date="2023-05-29T18:15:00Z"/>
                <w:rFonts w:ascii="Arial" w:hAnsi="Arial"/>
                <w:sz w:val="18"/>
              </w:rPr>
            </w:pPr>
            <w:del w:id="4471" w:author="Reihaneh Malekafzaliardakani" w:date="2023-05-29T18:15:00Z">
              <w:r w:rsidRPr="003F20A6" w:rsidDel="00176C34">
                <w:rPr>
                  <w:rFonts w:ascii="Arial" w:hAnsi="Arial"/>
                  <w:sz w:val="18"/>
                </w:rPr>
                <w:delText>CA_n66A_n261H</w:delText>
              </w:r>
            </w:del>
          </w:p>
          <w:p w14:paraId="6D765188" w14:textId="0A43ED98" w:rsidR="005A54A6" w:rsidDel="00176C34" w:rsidRDefault="005A54A6" w:rsidP="005A54A6">
            <w:pPr>
              <w:keepNext/>
              <w:keepLines/>
              <w:spacing w:after="0"/>
              <w:jc w:val="center"/>
              <w:rPr>
                <w:del w:id="4472" w:author="Reihaneh Malekafzaliardakani" w:date="2023-05-29T18:15:00Z"/>
                <w:rFonts w:ascii="Arial" w:hAnsi="Arial"/>
                <w:sz w:val="18"/>
              </w:rPr>
            </w:pPr>
            <w:del w:id="4473" w:author="Reihaneh Malekafzaliardakani" w:date="2023-05-29T18:15:00Z">
              <w:r w:rsidRPr="003F20A6" w:rsidDel="00176C34">
                <w:rPr>
                  <w:rFonts w:ascii="Arial" w:hAnsi="Arial"/>
                  <w:sz w:val="18"/>
                </w:rPr>
                <w:delText>CA_n5A_n261I</w:delText>
              </w:r>
            </w:del>
          </w:p>
          <w:p w14:paraId="6F22CFE1" w14:textId="46A5409B" w:rsidR="005A54A6" w:rsidRPr="003F20A6" w:rsidDel="00176C34" w:rsidRDefault="005A54A6" w:rsidP="005A54A6">
            <w:pPr>
              <w:keepNext/>
              <w:keepLines/>
              <w:spacing w:after="0"/>
              <w:jc w:val="center"/>
              <w:rPr>
                <w:del w:id="4474" w:author="Reihaneh Malekafzaliardakani" w:date="2023-05-29T18:15:00Z"/>
                <w:rFonts w:ascii="Arial" w:hAnsi="Arial"/>
                <w:sz w:val="18"/>
              </w:rPr>
            </w:pPr>
            <w:del w:id="4475" w:author="Reihaneh Malekafzaliardakani" w:date="2023-05-29T18:15:00Z">
              <w:r w:rsidRPr="003F20A6" w:rsidDel="00176C34">
                <w:rPr>
                  <w:rFonts w:ascii="Arial" w:hAnsi="Arial"/>
                  <w:sz w:val="18"/>
                </w:rPr>
                <w:delText>CA_n48A_n261I</w:delText>
              </w:r>
            </w:del>
          </w:p>
          <w:p w14:paraId="258DE626" w14:textId="0CEDE768" w:rsidR="005A54A6" w:rsidRPr="003F20A6" w:rsidDel="00176C34" w:rsidRDefault="005A54A6" w:rsidP="005A54A6">
            <w:pPr>
              <w:keepNext/>
              <w:keepLines/>
              <w:spacing w:after="0"/>
              <w:jc w:val="center"/>
              <w:rPr>
                <w:del w:id="4476" w:author="Reihaneh Malekafzaliardakani" w:date="2023-05-29T18:15:00Z"/>
                <w:rFonts w:ascii="Arial" w:hAnsi="Arial"/>
                <w:sz w:val="18"/>
              </w:rPr>
            </w:pPr>
            <w:del w:id="4477" w:author="Reihaneh Malekafzaliardakani" w:date="2023-05-29T18:15:00Z">
              <w:r w:rsidRPr="003F20A6" w:rsidDel="00176C34">
                <w:rPr>
                  <w:rFonts w:ascii="Arial" w:hAnsi="Arial"/>
                  <w:sz w:val="18"/>
                </w:rPr>
                <w:delText>CA_n66A_n261I</w:delText>
              </w:r>
            </w:del>
          </w:p>
          <w:p w14:paraId="4FC2F99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D57F8"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D547738"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6E8D0A"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258F7A"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5EB67FD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2BE574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2617D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6DEBB9"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6F90DC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92182E" w14:textId="77777777" w:rsidR="005A54A6" w:rsidRPr="00642518" w:rsidRDefault="005A54A6" w:rsidP="005A54A6">
            <w:pPr>
              <w:keepNext/>
              <w:keepLines/>
              <w:spacing w:after="0"/>
              <w:jc w:val="center"/>
              <w:rPr>
                <w:rFonts w:ascii="Arial" w:hAnsi="Arial"/>
                <w:sz w:val="18"/>
              </w:rPr>
            </w:pPr>
          </w:p>
        </w:tc>
      </w:tr>
      <w:tr w:rsidR="005A54A6" w:rsidRPr="00642518" w14:paraId="05AB821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A5340F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EEE4E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CFF764"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5274C4"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568150" w14:textId="77777777" w:rsidR="005A54A6" w:rsidRPr="00642518" w:rsidRDefault="005A54A6" w:rsidP="005A54A6">
            <w:pPr>
              <w:keepNext/>
              <w:keepLines/>
              <w:spacing w:after="0"/>
              <w:jc w:val="center"/>
              <w:rPr>
                <w:rFonts w:ascii="Arial" w:hAnsi="Arial"/>
                <w:sz w:val="18"/>
              </w:rPr>
            </w:pPr>
          </w:p>
        </w:tc>
      </w:tr>
      <w:tr w:rsidR="005A54A6" w:rsidRPr="00642518" w14:paraId="0DDF231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A9EC9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646F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3CE046"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74AAE8"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11CD5915" w14:textId="77777777" w:rsidR="005A54A6" w:rsidRPr="00642518" w:rsidRDefault="005A54A6" w:rsidP="005A54A6">
            <w:pPr>
              <w:keepNext/>
              <w:keepLines/>
              <w:spacing w:after="0"/>
              <w:jc w:val="center"/>
              <w:rPr>
                <w:rFonts w:ascii="Arial" w:hAnsi="Arial"/>
                <w:sz w:val="18"/>
              </w:rPr>
            </w:pPr>
          </w:p>
        </w:tc>
      </w:tr>
      <w:tr w:rsidR="005A54A6" w:rsidRPr="00642518" w14:paraId="1D36524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52067E"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9B3CC6A" w14:textId="77777777" w:rsidR="005A54A6" w:rsidRDefault="005A54A6" w:rsidP="005A54A6">
            <w:pPr>
              <w:keepNext/>
              <w:keepLines/>
              <w:spacing w:after="0"/>
              <w:jc w:val="center"/>
              <w:rPr>
                <w:ins w:id="4478" w:author="Reihaneh Malekafzaliardakani" w:date="2023-05-29T18:15:00Z"/>
                <w:rFonts w:ascii="Arial" w:hAnsi="Arial"/>
                <w:sz w:val="18"/>
              </w:rPr>
            </w:pPr>
            <w:ins w:id="4479" w:author="Reihaneh Malekafzaliardakani" w:date="2023-05-29T18:15:00Z">
              <w:r w:rsidRPr="003F20A6">
                <w:rPr>
                  <w:rFonts w:ascii="Arial" w:hAnsi="Arial"/>
                  <w:sz w:val="18"/>
                </w:rPr>
                <w:t>CA_n5A_n261A</w:t>
              </w:r>
              <w:r>
                <w:rPr>
                  <w:rFonts w:ascii="Arial" w:hAnsi="Arial" w:cs="Arial"/>
                  <w:sz w:val="18"/>
                  <w:szCs w:val="18"/>
                </w:rPr>
                <w:t>/G/H</w:t>
              </w:r>
            </w:ins>
          </w:p>
          <w:p w14:paraId="51B5BEF2" w14:textId="77777777" w:rsidR="005A54A6" w:rsidRDefault="005A54A6" w:rsidP="005A54A6">
            <w:pPr>
              <w:keepNext/>
              <w:keepLines/>
              <w:spacing w:after="0"/>
              <w:jc w:val="center"/>
              <w:rPr>
                <w:ins w:id="4480" w:author="Reihaneh Malekafzaliardakani" w:date="2023-05-29T18:15:00Z"/>
                <w:rFonts w:ascii="Arial" w:hAnsi="Arial" w:cs="Arial"/>
                <w:sz w:val="18"/>
                <w:szCs w:val="18"/>
              </w:rPr>
            </w:pPr>
            <w:ins w:id="4481" w:author="Reihaneh Malekafzaliardakani" w:date="2023-05-29T18:15:00Z">
              <w:r w:rsidRPr="003F20A6">
                <w:rPr>
                  <w:rFonts w:ascii="Arial" w:hAnsi="Arial"/>
                  <w:sz w:val="18"/>
                </w:rPr>
                <w:t>CA_n48A_n261A</w:t>
              </w:r>
              <w:r>
                <w:rPr>
                  <w:rFonts w:ascii="Arial" w:hAnsi="Arial" w:cs="Arial"/>
                  <w:sz w:val="18"/>
                  <w:szCs w:val="18"/>
                </w:rPr>
                <w:t>/G/H</w:t>
              </w:r>
            </w:ins>
          </w:p>
          <w:p w14:paraId="19CFE126" w14:textId="446B2BD8" w:rsidR="005A54A6" w:rsidDel="00176C34" w:rsidRDefault="005A54A6" w:rsidP="005A54A6">
            <w:pPr>
              <w:keepNext/>
              <w:keepLines/>
              <w:spacing w:after="0"/>
              <w:jc w:val="center"/>
              <w:rPr>
                <w:del w:id="4482" w:author="Reihaneh Malekafzaliardakani" w:date="2023-05-29T18:15:00Z"/>
                <w:rFonts w:ascii="Arial" w:hAnsi="Arial"/>
                <w:sz w:val="18"/>
              </w:rPr>
            </w:pPr>
            <w:ins w:id="4483" w:author="Reihaneh Malekafzaliardakani" w:date="2023-05-29T18:15:00Z">
              <w:r w:rsidRPr="003F20A6">
                <w:rPr>
                  <w:rFonts w:ascii="Arial" w:hAnsi="Arial"/>
                  <w:sz w:val="18"/>
                </w:rPr>
                <w:t>CA_n66A_n261A</w:t>
              </w:r>
              <w:r>
                <w:rPr>
                  <w:rFonts w:ascii="Arial" w:hAnsi="Arial" w:cs="Arial"/>
                  <w:sz w:val="18"/>
                  <w:szCs w:val="18"/>
                </w:rPr>
                <w:t>/G/H</w:t>
              </w:r>
            </w:ins>
            <w:del w:id="4484" w:author="Reihaneh Malekafzaliardakani" w:date="2023-05-29T18:15:00Z">
              <w:r w:rsidRPr="003F20A6" w:rsidDel="00176C34">
                <w:rPr>
                  <w:rFonts w:ascii="Arial" w:hAnsi="Arial"/>
                  <w:sz w:val="18"/>
                </w:rPr>
                <w:delText>CA_n5A_n261A</w:delText>
              </w:r>
            </w:del>
          </w:p>
          <w:p w14:paraId="56FD2C52" w14:textId="29FCD9D6" w:rsidR="005A54A6" w:rsidRPr="003F20A6" w:rsidDel="00176C34" w:rsidRDefault="005A54A6" w:rsidP="005A54A6">
            <w:pPr>
              <w:keepNext/>
              <w:keepLines/>
              <w:spacing w:after="0"/>
              <w:jc w:val="center"/>
              <w:rPr>
                <w:del w:id="4485" w:author="Reihaneh Malekafzaliardakani" w:date="2023-05-29T18:15:00Z"/>
                <w:rFonts w:ascii="Arial" w:hAnsi="Arial"/>
                <w:sz w:val="18"/>
              </w:rPr>
            </w:pPr>
            <w:del w:id="4486" w:author="Reihaneh Malekafzaliardakani" w:date="2023-05-29T18:15:00Z">
              <w:r w:rsidRPr="003F20A6" w:rsidDel="00176C34">
                <w:rPr>
                  <w:rFonts w:ascii="Arial" w:hAnsi="Arial"/>
                  <w:sz w:val="18"/>
                </w:rPr>
                <w:delText>CA_n48A_n261A</w:delText>
              </w:r>
            </w:del>
          </w:p>
          <w:p w14:paraId="499A2480" w14:textId="2E9C369D" w:rsidR="005A54A6" w:rsidRPr="003F20A6" w:rsidDel="00176C34" w:rsidRDefault="005A54A6" w:rsidP="005A54A6">
            <w:pPr>
              <w:keepNext/>
              <w:keepLines/>
              <w:spacing w:after="0"/>
              <w:jc w:val="center"/>
              <w:rPr>
                <w:del w:id="4487" w:author="Reihaneh Malekafzaliardakani" w:date="2023-05-29T18:15:00Z"/>
                <w:rFonts w:ascii="Arial" w:hAnsi="Arial"/>
                <w:sz w:val="18"/>
              </w:rPr>
            </w:pPr>
            <w:del w:id="4488" w:author="Reihaneh Malekafzaliardakani" w:date="2023-05-29T18:15:00Z">
              <w:r w:rsidRPr="003F20A6" w:rsidDel="00176C34">
                <w:rPr>
                  <w:rFonts w:ascii="Arial" w:hAnsi="Arial"/>
                  <w:sz w:val="18"/>
                </w:rPr>
                <w:delText>CA_n66A_n261A</w:delText>
              </w:r>
            </w:del>
          </w:p>
          <w:p w14:paraId="39770CC1" w14:textId="13E4AC27" w:rsidR="005A54A6" w:rsidDel="00176C34" w:rsidRDefault="005A54A6" w:rsidP="005A54A6">
            <w:pPr>
              <w:keepNext/>
              <w:keepLines/>
              <w:spacing w:after="0"/>
              <w:jc w:val="center"/>
              <w:rPr>
                <w:del w:id="4489" w:author="Reihaneh Malekafzaliardakani" w:date="2023-05-29T18:15:00Z"/>
                <w:rFonts w:ascii="Arial" w:hAnsi="Arial"/>
                <w:sz w:val="18"/>
              </w:rPr>
            </w:pPr>
            <w:del w:id="4490" w:author="Reihaneh Malekafzaliardakani" w:date="2023-05-29T18:15:00Z">
              <w:r w:rsidRPr="003F20A6" w:rsidDel="00176C34">
                <w:rPr>
                  <w:rFonts w:ascii="Arial" w:hAnsi="Arial"/>
                  <w:sz w:val="18"/>
                </w:rPr>
                <w:delText>CA_n5A_n261G</w:delText>
              </w:r>
            </w:del>
          </w:p>
          <w:p w14:paraId="2731222E" w14:textId="7A4CB11B" w:rsidR="005A54A6" w:rsidRPr="003F20A6" w:rsidDel="00176C34" w:rsidRDefault="005A54A6" w:rsidP="005A54A6">
            <w:pPr>
              <w:keepNext/>
              <w:keepLines/>
              <w:spacing w:after="0"/>
              <w:jc w:val="center"/>
              <w:rPr>
                <w:del w:id="4491" w:author="Reihaneh Malekafzaliardakani" w:date="2023-05-29T18:15:00Z"/>
                <w:rFonts w:ascii="Arial" w:hAnsi="Arial"/>
                <w:sz w:val="18"/>
              </w:rPr>
            </w:pPr>
            <w:del w:id="4492" w:author="Reihaneh Malekafzaliardakani" w:date="2023-05-29T18:15:00Z">
              <w:r w:rsidRPr="003F20A6" w:rsidDel="00176C34">
                <w:rPr>
                  <w:rFonts w:ascii="Arial" w:hAnsi="Arial"/>
                  <w:sz w:val="18"/>
                </w:rPr>
                <w:delText>CA_n48A_n261G</w:delText>
              </w:r>
            </w:del>
          </w:p>
          <w:p w14:paraId="22F8FEED" w14:textId="2AF924B4" w:rsidR="005A54A6" w:rsidRPr="003F20A6" w:rsidDel="00176C34" w:rsidRDefault="005A54A6" w:rsidP="005A54A6">
            <w:pPr>
              <w:keepNext/>
              <w:keepLines/>
              <w:spacing w:after="0"/>
              <w:jc w:val="center"/>
              <w:rPr>
                <w:del w:id="4493" w:author="Reihaneh Malekafzaliardakani" w:date="2023-05-29T18:15:00Z"/>
                <w:rFonts w:ascii="Arial" w:hAnsi="Arial"/>
                <w:sz w:val="18"/>
              </w:rPr>
            </w:pPr>
            <w:del w:id="4494" w:author="Reihaneh Malekafzaliardakani" w:date="2023-05-29T18:15:00Z">
              <w:r w:rsidRPr="003F20A6" w:rsidDel="00176C34">
                <w:rPr>
                  <w:rFonts w:ascii="Arial" w:hAnsi="Arial"/>
                  <w:sz w:val="18"/>
                </w:rPr>
                <w:delText>CA_n66A_n261G</w:delText>
              </w:r>
            </w:del>
          </w:p>
          <w:p w14:paraId="45589720" w14:textId="66704963" w:rsidR="005A54A6" w:rsidDel="00176C34" w:rsidRDefault="005A54A6" w:rsidP="005A54A6">
            <w:pPr>
              <w:keepNext/>
              <w:keepLines/>
              <w:spacing w:after="0"/>
              <w:jc w:val="center"/>
              <w:rPr>
                <w:del w:id="4495" w:author="Reihaneh Malekafzaliardakani" w:date="2023-05-29T18:15:00Z"/>
                <w:rFonts w:ascii="Arial" w:hAnsi="Arial"/>
                <w:sz w:val="18"/>
              </w:rPr>
            </w:pPr>
            <w:del w:id="4496" w:author="Reihaneh Malekafzaliardakani" w:date="2023-05-29T18:15:00Z">
              <w:r w:rsidRPr="003F20A6" w:rsidDel="00176C34">
                <w:rPr>
                  <w:rFonts w:ascii="Arial" w:hAnsi="Arial"/>
                  <w:sz w:val="18"/>
                </w:rPr>
                <w:delText>CA_n5A_n261H</w:delText>
              </w:r>
            </w:del>
          </w:p>
          <w:p w14:paraId="72AA75F9" w14:textId="5CACC436" w:rsidR="005A54A6" w:rsidRPr="003F20A6" w:rsidDel="00176C34" w:rsidRDefault="005A54A6" w:rsidP="005A54A6">
            <w:pPr>
              <w:keepNext/>
              <w:keepLines/>
              <w:spacing w:after="0"/>
              <w:jc w:val="center"/>
              <w:rPr>
                <w:del w:id="4497" w:author="Reihaneh Malekafzaliardakani" w:date="2023-05-29T18:15:00Z"/>
                <w:rFonts w:ascii="Arial" w:hAnsi="Arial"/>
                <w:sz w:val="18"/>
              </w:rPr>
            </w:pPr>
            <w:del w:id="4498" w:author="Reihaneh Malekafzaliardakani" w:date="2023-05-29T18:15:00Z">
              <w:r w:rsidRPr="003F20A6" w:rsidDel="00176C34">
                <w:rPr>
                  <w:rFonts w:ascii="Arial" w:hAnsi="Arial"/>
                  <w:sz w:val="18"/>
                </w:rPr>
                <w:delText>CA_n48A_n261H</w:delText>
              </w:r>
            </w:del>
          </w:p>
          <w:p w14:paraId="107CB903" w14:textId="1C74AD2D" w:rsidR="005A54A6" w:rsidRPr="003F20A6" w:rsidDel="00176C34" w:rsidRDefault="005A54A6" w:rsidP="005A54A6">
            <w:pPr>
              <w:keepNext/>
              <w:keepLines/>
              <w:spacing w:after="0"/>
              <w:jc w:val="center"/>
              <w:rPr>
                <w:del w:id="4499" w:author="Reihaneh Malekafzaliardakani" w:date="2023-05-29T18:15:00Z"/>
                <w:rFonts w:ascii="Arial" w:hAnsi="Arial"/>
                <w:sz w:val="18"/>
              </w:rPr>
            </w:pPr>
            <w:del w:id="4500" w:author="Reihaneh Malekafzaliardakani" w:date="2023-05-29T18:15:00Z">
              <w:r w:rsidRPr="003F20A6" w:rsidDel="00176C34">
                <w:rPr>
                  <w:rFonts w:ascii="Arial" w:hAnsi="Arial"/>
                  <w:sz w:val="18"/>
                </w:rPr>
                <w:delText>CA_n66A_n261H</w:delText>
              </w:r>
            </w:del>
          </w:p>
          <w:p w14:paraId="1BD25CC4" w14:textId="62BECDAB" w:rsidR="005A54A6" w:rsidDel="00176C34" w:rsidRDefault="005A54A6" w:rsidP="005A54A6">
            <w:pPr>
              <w:keepNext/>
              <w:keepLines/>
              <w:spacing w:after="0"/>
              <w:jc w:val="center"/>
              <w:rPr>
                <w:del w:id="4501" w:author="Reihaneh Malekafzaliardakani" w:date="2023-05-29T18:15:00Z"/>
                <w:rFonts w:ascii="Arial" w:hAnsi="Arial"/>
                <w:sz w:val="18"/>
              </w:rPr>
            </w:pPr>
            <w:del w:id="4502" w:author="Reihaneh Malekafzaliardakani" w:date="2023-05-29T18:15:00Z">
              <w:r w:rsidRPr="003F20A6" w:rsidDel="00176C34">
                <w:rPr>
                  <w:rFonts w:ascii="Arial" w:hAnsi="Arial"/>
                  <w:sz w:val="18"/>
                </w:rPr>
                <w:delText>CA_n5A_n261I</w:delText>
              </w:r>
            </w:del>
          </w:p>
          <w:p w14:paraId="703D9947" w14:textId="06FBD106" w:rsidR="005A54A6" w:rsidRPr="003F20A6" w:rsidDel="00176C34" w:rsidRDefault="005A54A6" w:rsidP="005A54A6">
            <w:pPr>
              <w:keepNext/>
              <w:keepLines/>
              <w:spacing w:after="0"/>
              <w:jc w:val="center"/>
              <w:rPr>
                <w:del w:id="4503" w:author="Reihaneh Malekafzaliardakani" w:date="2023-05-29T18:15:00Z"/>
                <w:rFonts w:ascii="Arial" w:hAnsi="Arial"/>
                <w:sz w:val="18"/>
              </w:rPr>
            </w:pPr>
            <w:del w:id="4504" w:author="Reihaneh Malekafzaliardakani" w:date="2023-05-29T18:15:00Z">
              <w:r w:rsidRPr="003F20A6" w:rsidDel="00176C34">
                <w:rPr>
                  <w:rFonts w:ascii="Arial" w:hAnsi="Arial"/>
                  <w:sz w:val="18"/>
                </w:rPr>
                <w:delText>CA_n48A_n261I</w:delText>
              </w:r>
            </w:del>
          </w:p>
          <w:p w14:paraId="062E1CFA" w14:textId="49B396FA" w:rsidR="005A54A6" w:rsidRPr="003F20A6" w:rsidDel="00176C34" w:rsidRDefault="005A54A6" w:rsidP="005A54A6">
            <w:pPr>
              <w:keepNext/>
              <w:keepLines/>
              <w:spacing w:after="0"/>
              <w:jc w:val="center"/>
              <w:rPr>
                <w:del w:id="4505" w:author="Reihaneh Malekafzaliardakani" w:date="2023-05-29T18:15:00Z"/>
                <w:rFonts w:ascii="Arial" w:hAnsi="Arial"/>
                <w:sz w:val="18"/>
              </w:rPr>
            </w:pPr>
            <w:del w:id="4506" w:author="Reihaneh Malekafzaliardakani" w:date="2023-05-29T18:15:00Z">
              <w:r w:rsidRPr="003F20A6" w:rsidDel="00176C34">
                <w:rPr>
                  <w:rFonts w:ascii="Arial" w:hAnsi="Arial"/>
                  <w:sz w:val="18"/>
                </w:rPr>
                <w:delText>CA_n66A_n261I</w:delText>
              </w:r>
            </w:del>
          </w:p>
          <w:p w14:paraId="321A50C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8BCDA"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1C91CEA4"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B11C15"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58F1570"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7D182ED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7FFAA3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32B95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CBD2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F27C9B"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A3198E" w14:textId="77777777" w:rsidR="005A54A6" w:rsidRPr="00642518" w:rsidRDefault="005A54A6" w:rsidP="005A54A6">
            <w:pPr>
              <w:keepNext/>
              <w:keepLines/>
              <w:spacing w:after="0"/>
              <w:jc w:val="center"/>
              <w:rPr>
                <w:rFonts w:ascii="Arial" w:hAnsi="Arial"/>
                <w:sz w:val="18"/>
              </w:rPr>
            </w:pPr>
          </w:p>
        </w:tc>
      </w:tr>
      <w:tr w:rsidR="005A54A6" w:rsidRPr="00642518" w14:paraId="297AF0A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3CA725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90FA9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E9AF1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F00A50"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C84E92" w14:textId="77777777" w:rsidR="005A54A6" w:rsidRPr="00642518" w:rsidRDefault="005A54A6" w:rsidP="005A54A6">
            <w:pPr>
              <w:keepNext/>
              <w:keepLines/>
              <w:spacing w:after="0"/>
              <w:jc w:val="center"/>
              <w:rPr>
                <w:rFonts w:ascii="Arial" w:hAnsi="Arial"/>
                <w:sz w:val="18"/>
              </w:rPr>
            </w:pPr>
          </w:p>
        </w:tc>
      </w:tr>
      <w:tr w:rsidR="005A54A6" w:rsidRPr="00642518" w14:paraId="0DE50C0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6F510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840D8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8A0E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10BC99"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11FD96E" w14:textId="77777777" w:rsidR="005A54A6" w:rsidRPr="00642518" w:rsidRDefault="005A54A6" w:rsidP="005A54A6">
            <w:pPr>
              <w:keepNext/>
              <w:keepLines/>
              <w:spacing w:after="0"/>
              <w:jc w:val="center"/>
              <w:rPr>
                <w:rFonts w:ascii="Arial" w:hAnsi="Arial"/>
                <w:sz w:val="18"/>
              </w:rPr>
            </w:pPr>
          </w:p>
        </w:tc>
      </w:tr>
      <w:tr w:rsidR="005A54A6" w:rsidRPr="00642518" w14:paraId="1E1A192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0A614D"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9CBB688" w14:textId="133236D6" w:rsidR="005A54A6" w:rsidRDefault="005A54A6" w:rsidP="005A54A6">
            <w:pPr>
              <w:keepNext/>
              <w:keepLines/>
              <w:spacing w:after="0"/>
              <w:jc w:val="center"/>
              <w:rPr>
                <w:ins w:id="4507" w:author="Reihaneh Malekafzaliardakani" w:date="2023-05-29T18:15:00Z"/>
                <w:rFonts w:ascii="Arial" w:hAnsi="Arial"/>
                <w:sz w:val="18"/>
              </w:rPr>
            </w:pPr>
            <w:ins w:id="4508" w:author="Reihaneh Malekafzaliardakani" w:date="2023-05-29T18:15:00Z">
              <w:r w:rsidRPr="003F20A6">
                <w:rPr>
                  <w:rFonts w:ascii="Arial" w:hAnsi="Arial"/>
                  <w:sz w:val="18"/>
                </w:rPr>
                <w:t>CA_n5A_n261A</w:t>
              </w:r>
              <w:r>
                <w:rPr>
                  <w:rFonts w:ascii="Arial" w:hAnsi="Arial" w:cs="Arial"/>
                  <w:sz w:val="18"/>
                  <w:szCs w:val="18"/>
                </w:rPr>
                <w:t>/G/H/I</w:t>
              </w:r>
            </w:ins>
          </w:p>
          <w:p w14:paraId="672634FA" w14:textId="6258E93D" w:rsidR="005A54A6" w:rsidRDefault="005A54A6" w:rsidP="005A54A6">
            <w:pPr>
              <w:keepNext/>
              <w:keepLines/>
              <w:spacing w:after="0"/>
              <w:jc w:val="center"/>
              <w:rPr>
                <w:ins w:id="4509" w:author="Reihaneh Malekafzaliardakani" w:date="2023-05-29T18:15:00Z"/>
                <w:rFonts w:ascii="Arial" w:hAnsi="Arial" w:cs="Arial"/>
                <w:sz w:val="18"/>
                <w:szCs w:val="18"/>
              </w:rPr>
            </w:pPr>
            <w:ins w:id="4510" w:author="Reihaneh Malekafzaliardakani" w:date="2023-05-29T18:15:00Z">
              <w:r w:rsidRPr="003F20A6">
                <w:rPr>
                  <w:rFonts w:ascii="Arial" w:hAnsi="Arial"/>
                  <w:sz w:val="18"/>
                </w:rPr>
                <w:t>CA_n48A_n261A</w:t>
              </w:r>
              <w:r>
                <w:rPr>
                  <w:rFonts w:ascii="Arial" w:hAnsi="Arial" w:cs="Arial"/>
                  <w:sz w:val="18"/>
                  <w:szCs w:val="18"/>
                </w:rPr>
                <w:t>/G/H/I</w:t>
              </w:r>
            </w:ins>
          </w:p>
          <w:p w14:paraId="54437FC4" w14:textId="3FCB5627" w:rsidR="005A54A6" w:rsidDel="00176C34" w:rsidRDefault="005A54A6" w:rsidP="005A54A6">
            <w:pPr>
              <w:keepNext/>
              <w:keepLines/>
              <w:spacing w:after="0"/>
              <w:jc w:val="center"/>
              <w:rPr>
                <w:del w:id="4511" w:author="Reihaneh Malekafzaliardakani" w:date="2023-05-29T18:15:00Z"/>
                <w:rFonts w:ascii="Arial" w:hAnsi="Arial"/>
                <w:sz w:val="18"/>
              </w:rPr>
            </w:pPr>
            <w:ins w:id="4512" w:author="Reihaneh Malekafzaliardakani" w:date="2023-05-29T18:15:00Z">
              <w:r w:rsidRPr="003F20A6">
                <w:rPr>
                  <w:rFonts w:ascii="Arial" w:hAnsi="Arial"/>
                  <w:sz w:val="18"/>
                </w:rPr>
                <w:t>CA_n66A_n261A</w:t>
              </w:r>
              <w:r>
                <w:rPr>
                  <w:rFonts w:ascii="Arial" w:hAnsi="Arial" w:cs="Arial"/>
                  <w:sz w:val="18"/>
                  <w:szCs w:val="18"/>
                </w:rPr>
                <w:t>/G/H</w:t>
              </w:r>
            </w:ins>
            <w:del w:id="4513" w:author="Reihaneh Malekafzaliardakani" w:date="2023-05-29T18:15:00Z">
              <w:r w:rsidRPr="003F20A6" w:rsidDel="00176C34">
                <w:rPr>
                  <w:rFonts w:ascii="Arial" w:hAnsi="Arial"/>
                  <w:sz w:val="18"/>
                </w:rPr>
                <w:delText>CA_n5A_n261A</w:delText>
              </w:r>
            </w:del>
          </w:p>
          <w:p w14:paraId="3C897645" w14:textId="2A4B28ED" w:rsidR="005A54A6" w:rsidRPr="003F20A6" w:rsidDel="00176C34" w:rsidRDefault="005A54A6" w:rsidP="005A54A6">
            <w:pPr>
              <w:keepNext/>
              <w:keepLines/>
              <w:spacing w:after="0"/>
              <w:jc w:val="center"/>
              <w:rPr>
                <w:del w:id="4514" w:author="Reihaneh Malekafzaliardakani" w:date="2023-05-29T18:15:00Z"/>
                <w:rFonts w:ascii="Arial" w:hAnsi="Arial"/>
                <w:sz w:val="18"/>
              </w:rPr>
            </w:pPr>
            <w:del w:id="4515" w:author="Reihaneh Malekafzaliardakani" w:date="2023-05-29T18:15:00Z">
              <w:r w:rsidRPr="003F20A6" w:rsidDel="00176C34">
                <w:rPr>
                  <w:rFonts w:ascii="Arial" w:hAnsi="Arial"/>
                  <w:sz w:val="18"/>
                </w:rPr>
                <w:delText>CA_n48A_n261A</w:delText>
              </w:r>
            </w:del>
          </w:p>
          <w:p w14:paraId="008AF668" w14:textId="2EFEE932" w:rsidR="005A54A6" w:rsidRPr="003F20A6" w:rsidDel="00176C34" w:rsidRDefault="005A54A6" w:rsidP="005A54A6">
            <w:pPr>
              <w:keepNext/>
              <w:keepLines/>
              <w:spacing w:after="0"/>
              <w:jc w:val="center"/>
              <w:rPr>
                <w:del w:id="4516" w:author="Reihaneh Malekafzaliardakani" w:date="2023-05-29T18:15:00Z"/>
                <w:rFonts w:ascii="Arial" w:hAnsi="Arial"/>
                <w:sz w:val="18"/>
              </w:rPr>
            </w:pPr>
            <w:del w:id="4517" w:author="Reihaneh Malekafzaliardakani" w:date="2023-05-29T18:15:00Z">
              <w:r w:rsidRPr="003F20A6" w:rsidDel="00176C34">
                <w:rPr>
                  <w:rFonts w:ascii="Arial" w:hAnsi="Arial"/>
                  <w:sz w:val="18"/>
                </w:rPr>
                <w:delText>CA_n66A_n261A</w:delText>
              </w:r>
            </w:del>
          </w:p>
          <w:p w14:paraId="6E1BB63D" w14:textId="61AB8F13" w:rsidR="005A54A6" w:rsidDel="00176C34" w:rsidRDefault="005A54A6" w:rsidP="005A54A6">
            <w:pPr>
              <w:keepNext/>
              <w:keepLines/>
              <w:spacing w:after="0"/>
              <w:jc w:val="center"/>
              <w:rPr>
                <w:del w:id="4518" w:author="Reihaneh Malekafzaliardakani" w:date="2023-05-29T18:15:00Z"/>
                <w:rFonts w:ascii="Arial" w:hAnsi="Arial"/>
                <w:sz w:val="18"/>
              </w:rPr>
            </w:pPr>
            <w:del w:id="4519" w:author="Reihaneh Malekafzaliardakani" w:date="2023-05-29T18:15:00Z">
              <w:r w:rsidRPr="003F20A6" w:rsidDel="00176C34">
                <w:rPr>
                  <w:rFonts w:ascii="Arial" w:hAnsi="Arial"/>
                  <w:sz w:val="18"/>
                </w:rPr>
                <w:delText>CA_n5A_n261G</w:delText>
              </w:r>
            </w:del>
          </w:p>
          <w:p w14:paraId="382B46C9" w14:textId="4EE26C6F" w:rsidR="005A54A6" w:rsidRPr="003F20A6" w:rsidDel="00176C34" w:rsidRDefault="005A54A6" w:rsidP="005A54A6">
            <w:pPr>
              <w:keepNext/>
              <w:keepLines/>
              <w:spacing w:after="0"/>
              <w:jc w:val="center"/>
              <w:rPr>
                <w:del w:id="4520" w:author="Reihaneh Malekafzaliardakani" w:date="2023-05-29T18:15:00Z"/>
                <w:rFonts w:ascii="Arial" w:hAnsi="Arial"/>
                <w:sz w:val="18"/>
              </w:rPr>
            </w:pPr>
            <w:del w:id="4521" w:author="Reihaneh Malekafzaliardakani" w:date="2023-05-29T18:15:00Z">
              <w:r w:rsidRPr="003F20A6" w:rsidDel="00176C34">
                <w:rPr>
                  <w:rFonts w:ascii="Arial" w:hAnsi="Arial"/>
                  <w:sz w:val="18"/>
                </w:rPr>
                <w:delText>CA_n48A_n261G</w:delText>
              </w:r>
            </w:del>
          </w:p>
          <w:p w14:paraId="6F475F5D" w14:textId="047FE03E" w:rsidR="005A54A6" w:rsidRPr="003F20A6" w:rsidDel="00176C34" w:rsidRDefault="005A54A6" w:rsidP="005A54A6">
            <w:pPr>
              <w:keepNext/>
              <w:keepLines/>
              <w:spacing w:after="0"/>
              <w:jc w:val="center"/>
              <w:rPr>
                <w:del w:id="4522" w:author="Reihaneh Malekafzaliardakani" w:date="2023-05-29T18:15:00Z"/>
                <w:rFonts w:ascii="Arial" w:hAnsi="Arial"/>
                <w:sz w:val="18"/>
              </w:rPr>
            </w:pPr>
            <w:del w:id="4523" w:author="Reihaneh Malekafzaliardakani" w:date="2023-05-29T18:15:00Z">
              <w:r w:rsidRPr="003F20A6" w:rsidDel="00176C34">
                <w:rPr>
                  <w:rFonts w:ascii="Arial" w:hAnsi="Arial"/>
                  <w:sz w:val="18"/>
                </w:rPr>
                <w:delText>CA_n66A_n261G</w:delText>
              </w:r>
            </w:del>
          </w:p>
          <w:p w14:paraId="20226487" w14:textId="455FC4DD" w:rsidR="005A54A6" w:rsidDel="00176C34" w:rsidRDefault="005A54A6" w:rsidP="005A54A6">
            <w:pPr>
              <w:keepNext/>
              <w:keepLines/>
              <w:spacing w:after="0"/>
              <w:jc w:val="center"/>
              <w:rPr>
                <w:del w:id="4524" w:author="Reihaneh Malekafzaliardakani" w:date="2023-05-29T18:15:00Z"/>
                <w:rFonts w:ascii="Arial" w:hAnsi="Arial"/>
                <w:sz w:val="18"/>
              </w:rPr>
            </w:pPr>
            <w:del w:id="4525" w:author="Reihaneh Malekafzaliardakani" w:date="2023-05-29T18:15:00Z">
              <w:r w:rsidRPr="003F20A6" w:rsidDel="00176C34">
                <w:rPr>
                  <w:rFonts w:ascii="Arial" w:hAnsi="Arial"/>
                  <w:sz w:val="18"/>
                </w:rPr>
                <w:delText>CA_n5A_n261H</w:delText>
              </w:r>
            </w:del>
          </w:p>
          <w:p w14:paraId="62775EB1" w14:textId="35291CEB" w:rsidR="005A54A6" w:rsidRPr="003F20A6" w:rsidDel="00176C34" w:rsidRDefault="005A54A6" w:rsidP="005A54A6">
            <w:pPr>
              <w:keepNext/>
              <w:keepLines/>
              <w:spacing w:after="0"/>
              <w:jc w:val="center"/>
              <w:rPr>
                <w:del w:id="4526" w:author="Reihaneh Malekafzaliardakani" w:date="2023-05-29T18:15:00Z"/>
                <w:rFonts w:ascii="Arial" w:hAnsi="Arial"/>
                <w:sz w:val="18"/>
              </w:rPr>
            </w:pPr>
            <w:del w:id="4527" w:author="Reihaneh Malekafzaliardakani" w:date="2023-05-29T18:15:00Z">
              <w:r w:rsidRPr="003F20A6" w:rsidDel="00176C34">
                <w:rPr>
                  <w:rFonts w:ascii="Arial" w:hAnsi="Arial"/>
                  <w:sz w:val="18"/>
                </w:rPr>
                <w:delText>CA_n48A_n261H</w:delText>
              </w:r>
            </w:del>
          </w:p>
          <w:p w14:paraId="1878895D" w14:textId="18FE528D" w:rsidR="005A54A6" w:rsidRPr="003F20A6" w:rsidDel="00176C34" w:rsidRDefault="005A54A6" w:rsidP="005A54A6">
            <w:pPr>
              <w:keepNext/>
              <w:keepLines/>
              <w:spacing w:after="0"/>
              <w:jc w:val="center"/>
              <w:rPr>
                <w:del w:id="4528" w:author="Reihaneh Malekafzaliardakani" w:date="2023-05-29T18:15:00Z"/>
                <w:rFonts w:ascii="Arial" w:hAnsi="Arial"/>
                <w:sz w:val="18"/>
              </w:rPr>
            </w:pPr>
            <w:del w:id="4529" w:author="Reihaneh Malekafzaliardakani" w:date="2023-05-29T18:15:00Z">
              <w:r w:rsidRPr="003F20A6" w:rsidDel="00176C34">
                <w:rPr>
                  <w:rFonts w:ascii="Arial" w:hAnsi="Arial"/>
                  <w:sz w:val="18"/>
                </w:rPr>
                <w:delText>CA_n66A_n261H</w:delText>
              </w:r>
            </w:del>
          </w:p>
          <w:p w14:paraId="633A7F30" w14:textId="0D4CFD41" w:rsidR="005A54A6" w:rsidDel="00176C34" w:rsidRDefault="005A54A6" w:rsidP="005A54A6">
            <w:pPr>
              <w:keepNext/>
              <w:keepLines/>
              <w:spacing w:after="0"/>
              <w:jc w:val="center"/>
              <w:rPr>
                <w:del w:id="4530" w:author="Reihaneh Malekafzaliardakani" w:date="2023-05-29T18:15:00Z"/>
                <w:rFonts w:ascii="Arial" w:hAnsi="Arial"/>
                <w:sz w:val="18"/>
              </w:rPr>
            </w:pPr>
            <w:del w:id="4531" w:author="Reihaneh Malekafzaliardakani" w:date="2023-05-29T18:15:00Z">
              <w:r w:rsidRPr="003F20A6" w:rsidDel="00176C34">
                <w:rPr>
                  <w:rFonts w:ascii="Arial" w:hAnsi="Arial"/>
                  <w:sz w:val="18"/>
                </w:rPr>
                <w:delText>CA_n5A_n261I</w:delText>
              </w:r>
            </w:del>
          </w:p>
          <w:p w14:paraId="562E3C70" w14:textId="513081ED" w:rsidR="005A54A6" w:rsidRPr="003F20A6" w:rsidDel="00176C34" w:rsidRDefault="005A54A6" w:rsidP="005A54A6">
            <w:pPr>
              <w:keepNext/>
              <w:keepLines/>
              <w:spacing w:after="0"/>
              <w:jc w:val="center"/>
              <w:rPr>
                <w:del w:id="4532" w:author="Reihaneh Malekafzaliardakani" w:date="2023-05-29T18:15:00Z"/>
                <w:rFonts w:ascii="Arial" w:hAnsi="Arial"/>
                <w:sz w:val="18"/>
              </w:rPr>
            </w:pPr>
            <w:del w:id="4533" w:author="Reihaneh Malekafzaliardakani" w:date="2023-05-29T18:15:00Z">
              <w:r w:rsidRPr="003F20A6" w:rsidDel="00176C34">
                <w:rPr>
                  <w:rFonts w:ascii="Arial" w:hAnsi="Arial"/>
                  <w:sz w:val="18"/>
                </w:rPr>
                <w:delText>CA_n48A_n261I</w:delText>
              </w:r>
            </w:del>
          </w:p>
          <w:p w14:paraId="46D17306" w14:textId="76252364" w:rsidR="005A54A6" w:rsidRPr="003F20A6" w:rsidDel="00176C34" w:rsidRDefault="005A54A6" w:rsidP="005A54A6">
            <w:pPr>
              <w:keepNext/>
              <w:keepLines/>
              <w:spacing w:after="0"/>
              <w:jc w:val="center"/>
              <w:rPr>
                <w:del w:id="4534" w:author="Reihaneh Malekafzaliardakani" w:date="2023-05-29T18:15:00Z"/>
                <w:rFonts w:ascii="Arial" w:hAnsi="Arial"/>
                <w:sz w:val="18"/>
              </w:rPr>
            </w:pPr>
            <w:del w:id="4535" w:author="Reihaneh Malekafzaliardakani" w:date="2023-05-29T18:15:00Z">
              <w:r w:rsidRPr="003F20A6" w:rsidDel="00176C34">
                <w:rPr>
                  <w:rFonts w:ascii="Arial" w:hAnsi="Arial"/>
                  <w:sz w:val="18"/>
                </w:rPr>
                <w:delText>CA_n66A_n261I</w:delText>
              </w:r>
            </w:del>
          </w:p>
          <w:p w14:paraId="6C367AF4" w14:textId="5CC11D09" w:rsidR="005A54A6" w:rsidRPr="00642518" w:rsidRDefault="005A54A6" w:rsidP="005A54A6">
            <w:pPr>
              <w:keepNext/>
              <w:keepLines/>
              <w:spacing w:after="0"/>
              <w:jc w:val="center"/>
              <w:rPr>
                <w:rFonts w:ascii="Arial" w:hAnsi="Arial"/>
                <w:sz w:val="18"/>
              </w:rPr>
            </w:pPr>
            <w:ins w:id="4536" w:author="Reihaneh Malekafzaliardakani" w:date="2023-05-29T18:15:00Z">
              <w:r>
                <w:rPr>
                  <w:rFonts w:ascii="Arial" w:hAnsi="Arial"/>
                  <w:sz w:val="18"/>
                </w:rPr>
                <w:t>/I</w:t>
              </w:r>
            </w:ins>
          </w:p>
        </w:tc>
        <w:tc>
          <w:tcPr>
            <w:tcW w:w="1213" w:type="dxa"/>
            <w:tcBorders>
              <w:left w:val="single" w:sz="4" w:space="0" w:color="auto"/>
              <w:bottom w:val="single" w:sz="4" w:space="0" w:color="auto"/>
              <w:right w:val="single" w:sz="4" w:space="0" w:color="auto"/>
            </w:tcBorders>
          </w:tcPr>
          <w:p w14:paraId="0117D150"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09C5A87B"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EDD35E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6A8FC4"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5D76FE4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A44144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CA041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ABCB7"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3F6AFB1"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9BEF2D6" w14:textId="77777777" w:rsidR="005A54A6" w:rsidRPr="00642518" w:rsidRDefault="005A54A6" w:rsidP="005A54A6">
            <w:pPr>
              <w:keepNext/>
              <w:keepLines/>
              <w:spacing w:after="0"/>
              <w:jc w:val="center"/>
              <w:rPr>
                <w:rFonts w:ascii="Arial" w:hAnsi="Arial"/>
                <w:sz w:val="18"/>
              </w:rPr>
            </w:pPr>
          </w:p>
        </w:tc>
      </w:tr>
      <w:tr w:rsidR="005A54A6" w:rsidRPr="00642518" w14:paraId="1D6387A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905609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56DA7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08ED9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9071B5"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670625" w14:textId="77777777" w:rsidR="005A54A6" w:rsidRPr="00642518" w:rsidRDefault="005A54A6" w:rsidP="005A54A6">
            <w:pPr>
              <w:keepNext/>
              <w:keepLines/>
              <w:spacing w:after="0"/>
              <w:jc w:val="center"/>
              <w:rPr>
                <w:rFonts w:ascii="Arial" w:hAnsi="Arial"/>
                <w:sz w:val="18"/>
              </w:rPr>
            </w:pPr>
          </w:p>
        </w:tc>
      </w:tr>
      <w:tr w:rsidR="005A54A6" w:rsidRPr="00642518" w14:paraId="3F57DC2C"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876E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D53B5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52CC93"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7F1E5B"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FBC8C1C" w14:textId="77777777" w:rsidR="005A54A6" w:rsidRPr="00642518" w:rsidRDefault="005A54A6" w:rsidP="005A54A6">
            <w:pPr>
              <w:keepNext/>
              <w:keepLines/>
              <w:spacing w:after="0"/>
              <w:jc w:val="center"/>
              <w:rPr>
                <w:rFonts w:ascii="Arial" w:hAnsi="Arial"/>
                <w:sz w:val="18"/>
              </w:rPr>
            </w:pPr>
          </w:p>
        </w:tc>
      </w:tr>
      <w:tr w:rsidR="005A54A6" w:rsidRPr="00642518" w14:paraId="6137DC3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A66132"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5BBF7451" w14:textId="77777777" w:rsidR="005A54A6" w:rsidRDefault="005A54A6" w:rsidP="005A54A6">
            <w:pPr>
              <w:keepNext/>
              <w:keepLines/>
              <w:spacing w:after="0"/>
              <w:jc w:val="center"/>
              <w:rPr>
                <w:ins w:id="4537" w:author="Reihaneh Malekafzaliardakani" w:date="2023-05-29T18:16:00Z"/>
                <w:rFonts w:ascii="Arial" w:hAnsi="Arial"/>
                <w:sz w:val="18"/>
              </w:rPr>
            </w:pPr>
            <w:ins w:id="4538" w:author="Reihaneh Malekafzaliardakani" w:date="2023-05-29T18:16:00Z">
              <w:r w:rsidRPr="003F20A6">
                <w:rPr>
                  <w:rFonts w:ascii="Arial" w:hAnsi="Arial"/>
                  <w:sz w:val="18"/>
                </w:rPr>
                <w:t>CA_n5A_n261A</w:t>
              </w:r>
              <w:r>
                <w:rPr>
                  <w:rFonts w:ascii="Arial" w:hAnsi="Arial" w:cs="Arial"/>
                  <w:sz w:val="18"/>
                  <w:szCs w:val="18"/>
                </w:rPr>
                <w:t>/G/H/I</w:t>
              </w:r>
            </w:ins>
          </w:p>
          <w:p w14:paraId="5ADE41A2" w14:textId="77777777" w:rsidR="005A54A6" w:rsidRDefault="005A54A6" w:rsidP="005A54A6">
            <w:pPr>
              <w:keepNext/>
              <w:keepLines/>
              <w:spacing w:after="0"/>
              <w:jc w:val="center"/>
              <w:rPr>
                <w:ins w:id="4539" w:author="Reihaneh Malekafzaliardakani" w:date="2023-05-29T18:16:00Z"/>
                <w:rFonts w:ascii="Arial" w:hAnsi="Arial" w:cs="Arial"/>
                <w:sz w:val="18"/>
                <w:szCs w:val="18"/>
              </w:rPr>
            </w:pPr>
            <w:ins w:id="4540" w:author="Reihaneh Malekafzaliardakani" w:date="2023-05-29T18:16:00Z">
              <w:r w:rsidRPr="003F20A6">
                <w:rPr>
                  <w:rFonts w:ascii="Arial" w:hAnsi="Arial"/>
                  <w:sz w:val="18"/>
                </w:rPr>
                <w:t>CA_n48A_n261A</w:t>
              </w:r>
              <w:r>
                <w:rPr>
                  <w:rFonts w:ascii="Arial" w:hAnsi="Arial" w:cs="Arial"/>
                  <w:sz w:val="18"/>
                  <w:szCs w:val="18"/>
                </w:rPr>
                <w:t>/G/H/I</w:t>
              </w:r>
            </w:ins>
          </w:p>
          <w:p w14:paraId="11EB9382" w14:textId="1B88C782" w:rsidR="005A54A6" w:rsidDel="00176C34" w:rsidRDefault="005A54A6" w:rsidP="005A54A6">
            <w:pPr>
              <w:keepNext/>
              <w:keepLines/>
              <w:spacing w:after="0"/>
              <w:jc w:val="center"/>
              <w:rPr>
                <w:del w:id="4541" w:author="Reihaneh Malekafzaliardakani" w:date="2023-05-29T18:16:00Z"/>
                <w:rFonts w:ascii="Arial" w:hAnsi="Arial"/>
                <w:sz w:val="18"/>
              </w:rPr>
            </w:pPr>
            <w:ins w:id="4542" w:author="Reihaneh Malekafzaliardakani" w:date="2023-05-29T18:16:00Z">
              <w:r w:rsidRPr="003F20A6">
                <w:rPr>
                  <w:rFonts w:ascii="Arial" w:hAnsi="Arial"/>
                  <w:sz w:val="18"/>
                </w:rPr>
                <w:t>CA_n66A_n261A</w:t>
              </w:r>
              <w:r>
                <w:rPr>
                  <w:rFonts w:ascii="Arial" w:hAnsi="Arial" w:cs="Arial"/>
                  <w:sz w:val="18"/>
                  <w:szCs w:val="18"/>
                </w:rPr>
                <w:t>/G/H</w:t>
              </w:r>
              <w:r>
                <w:rPr>
                  <w:rFonts w:ascii="Arial" w:hAnsi="Arial"/>
                  <w:sz w:val="18"/>
                </w:rPr>
                <w:t>/I</w:t>
              </w:r>
            </w:ins>
            <w:del w:id="4543" w:author="Reihaneh Malekafzaliardakani" w:date="2023-05-29T18:16:00Z">
              <w:r w:rsidRPr="003F20A6" w:rsidDel="00176C34">
                <w:rPr>
                  <w:rFonts w:ascii="Arial" w:hAnsi="Arial"/>
                  <w:sz w:val="18"/>
                </w:rPr>
                <w:delText>CA_n5A_n261A</w:delText>
              </w:r>
            </w:del>
          </w:p>
          <w:p w14:paraId="15869BA0" w14:textId="6B4D3BB2" w:rsidR="005A54A6" w:rsidRPr="003F20A6" w:rsidDel="00176C34" w:rsidRDefault="005A54A6" w:rsidP="005A54A6">
            <w:pPr>
              <w:keepNext/>
              <w:keepLines/>
              <w:spacing w:after="0"/>
              <w:jc w:val="center"/>
              <w:rPr>
                <w:del w:id="4544" w:author="Reihaneh Malekafzaliardakani" w:date="2023-05-29T18:16:00Z"/>
                <w:rFonts w:ascii="Arial" w:hAnsi="Arial"/>
                <w:sz w:val="18"/>
              </w:rPr>
            </w:pPr>
            <w:del w:id="4545" w:author="Reihaneh Malekafzaliardakani" w:date="2023-05-29T18:16:00Z">
              <w:r w:rsidRPr="003F20A6" w:rsidDel="00176C34">
                <w:rPr>
                  <w:rFonts w:ascii="Arial" w:hAnsi="Arial"/>
                  <w:sz w:val="18"/>
                </w:rPr>
                <w:delText>CA_n48A_n261A</w:delText>
              </w:r>
            </w:del>
          </w:p>
          <w:p w14:paraId="680D01D8" w14:textId="237D5A67" w:rsidR="005A54A6" w:rsidRPr="003F20A6" w:rsidDel="00176C34" w:rsidRDefault="005A54A6" w:rsidP="005A54A6">
            <w:pPr>
              <w:keepNext/>
              <w:keepLines/>
              <w:spacing w:after="0"/>
              <w:jc w:val="center"/>
              <w:rPr>
                <w:del w:id="4546" w:author="Reihaneh Malekafzaliardakani" w:date="2023-05-29T18:16:00Z"/>
                <w:rFonts w:ascii="Arial" w:hAnsi="Arial"/>
                <w:sz w:val="18"/>
              </w:rPr>
            </w:pPr>
            <w:del w:id="4547" w:author="Reihaneh Malekafzaliardakani" w:date="2023-05-29T18:16:00Z">
              <w:r w:rsidRPr="003F20A6" w:rsidDel="00176C34">
                <w:rPr>
                  <w:rFonts w:ascii="Arial" w:hAnsi="Arial"/>
                  <w:sz w:val="18"/>
                </w:rPr>
                <w:delText>CA_n66A_n261A</w:delText>
              </w:r>
            </w:del>
          </w:p>
          <w:p w14:paraId="560CA890" w14:textId="332E25E3" w:rsidR="005A54A6" w:rsidDel="00176C34" w:rsidRDefault="005A54A6" w:rsidP="005A54A6">
            <w:pPr>
              <w:keepNext/>
              <w:keepLines/>
              <w:spacing w:after="0"/>
              <w:jc w:val="center"/>
              <w:rPr>
                <w:del w:id="4548" w:author="Reihaneh Malekafzaliardakani" w:date="2023-05-29T18:16:00Z"/>
                <w:rFonts w:ascii="Arial" w:hAnsi="Arial"/>
                <w:sz w:val="18"/>
              </w:rPr>
            </w:pPr>
            <w:del w:id="4549" w:author="Reihaneh Malekafzaliardakani" w:date="2023-05-29T18:16:00Z">
              <w:r w:rsidRPr="003F20A6" w:rsidDel="00176C34">
                <w:rPr>
                  <w:rFonts w:ascii="Arial" w:hAnsi="Arial"/>
                  <w:sz w:val="18"/>
                </w:rPr>
                <w:delText>CA_n5A_n261G</w:delText>
              </w:r>
            </w:del>
          </w:p>
          <w:p w14:paraId="3EAB8822" w14:textId="494C2FC7" w:rsidR="005A54A6" w:rsidRPr="003F20A6" w:rsidDel="00176C34" w:rsidRDefault="005A54A6" w:rsidP="005A54A6">
            <w:pPr>
              <w:keepNext/>
              <w:keepLines/>
              <w:spacing w:after="0"/>
              <w:jc w:val="center"/>
              <w:rPr>
                <w:del w:id="4550" w:author="Reihaneh Malekafzaliardakani" w:date="2023-05-29T18:16:00Z"/>
                <w:rFonts w:ascii="Arial" w:hAnsi="Arial"/>
                <w:sz w:val="18"/>
              </w:rPr>
            </w:pPr>
            <w:del w:id="4551" w:author="Reihaneh Malekafzaliardakani" w:date="2023-05-29T18:16:00Z">
              <w:r w:rsidRPr="003F20A6" w:rsidDel="00176C34">
                <w:rPr>
                  <w:rFonts w:ascii="Arial" w:hAnsi="Arial"/>
                  <w:sz w:val="18"/>
                </w:rPr>
                <w:delText>CA_n48A_n261G</w:delText>
              </w:r>
            </w:del>
          </w:p>
          <w:p w14:paraId="559268CD" w14:textId="2CE8DE27" w:rsidR="005A54A6" w:rsidRPr="003F20A6" w:rsidDel="00176C34" w:rsidRDefault="005A54A6" w:rsidP="005A54A6">
            <w:pPr>
              <w:keepNext/>
              <w:keepLines/>
              <w:spacing w:after="0"/>
              <w:jc w:val="center"/>
              <w:rPr>
                <w:del w:id="4552" w:author="Reihaneh Malekafzaliardakani" w:date="2023-05-29T18:16:00Z"/>
                <w:rFonts w:ascii="Arial" w:hAnsi="Arial"/>
                <w:sz w:val="18"/>
              </w:rPr>
            </w:pPr>
            <w:del w:id="4553" w:author="Reihaneh Malekafzaliardakani" w:date="2023-05-29T18:16:00Z">
              <w:r w:rsidRPr="003F20A6" w:rsidDel="00176C34">
                <w:rPr>
                  <w:rFonts w:ascii="Arial" w:hAnsi="Arial"/>
                  <w:sz w:val="18"/>
                </w:rPr>
                <w:delText>CA_n66A_n261G</w:delText>
              </w:r>
            </w:del>
          </w:p>
          <w:p w14:paraId="6CCB6240" w14:textId="05E68E96" w:rsidR="005A54A6" w:rsidDel="00176C34" w:rsidRDefault="005A54A6" w:rsidP="005A54A6">
            <w:pPr>
              <w:keepNext/>
              <w:keepLines/>
              <w:spacing w:after="0"/>
              <w:jc w:val="center"/>
              <w:rPr>
                <w:del w:id="4554" w:author="Reihaneh Malekafzaliardakani" w:date="2023-05-29T18:16:00Z"/>
                <w:rFonts w:ascii="Arial" w:hAnsi="Arial"/>
                <w:sz w:val="18"/>
              </w:rPr>
            </w:pPr>
            <w:del w:id="4555" w:author="Reihaneh Malekafzaliardakani" w:date="2023-05-29T18:16:00Z">
              <w:r w:rsidRPr="003F20A6" w:rsidDel="00176C34">
                <w:rPr>
                  <w:rFonts w:ascii="Arial" w:hAnsi="Arial"/>
                  <w:sz w:val="18"/>
                </w:rPr>
                <w:delText>CA_n5A_n261H</w:delText>
              </w:r>
            </w:del>
          </w:p>
          <w:p w14:paraId="51853306" w14:textId="7AF5CD97" w:rsidR="005A54A6" w:rsidRPr="003F20A6" w:rsidDel="00176C34" w:rsidRDefault="005A54A6" w:rsidP="005A54A6">
            <w:pPr>
              <w:keepNext/>
              <w:keepLines/>
              <w:spacing w:after="0"/>
              <w:jc w:val="center"/>
              <w:rPr>
                <w:del w:id="4556" w:author="Reihaneh Malekafzaliardakani" w:date="2023-05-29T18:16:00Z"/>
                <w:rFonts w:ascii="Arial" w:hAnsi="Arial"/>
                <w:sz w:val="18"/>
              </w:rPr>
            </w:pPr>
            <w:del w:id="4557" w:author="Reihaneh Malekafzaliardakani" w:date="2023-05-29T18:16:00Z">
              <w:r w:rsidRPr="003F20A6" w:rsidDel="00176C34">
                <w:rPr>
                  <w:rFonts w:ascii="Arial" w:hAnsi="Arial"/>
                  <w:sz w:val="18"/>
                </w:rPr>
                <w:delText>CA_n48A_n261H</w:delText>
              </w:r>
            </w:del>
          </w:p>
          <w:p w14:paraId="7E035E18" w14:textId="357D175F" w:rsidR="005A54A6" w:rsidRPr="003F20A6" w:rsidDel="00176C34" w:rsidRDefault="005A54A6" w:rsidP="005A54A6">
            <w:pPr>
              <w:keepNext/>
              <w:keepLines/>
              <w:spacing w:after="0"/>
              <w:jc w:val="center"/>
              <w:rPr>
                <w:del w:id="4558" w:author="Reihaneh Malekafzaliardakani" w:date="2023-05-29T18:16:00Z"/>
                <w:rFonts w:ascii="Arial" w:hAnsi="Arial"/>
                <w:sz w:val="18"/>
              </w:rPr>
            </w:pPr>
            <w:del w:id="4559" w:author="Reihaneh Malekafzaliardakani" w:date="2023-05-29T18:16:00Z">
              <w:r w:rsidRPr="003F20A6" w:rsidDel="00176C34">
                <w:rPr>
                  <w:rFonts w:ascii="Arial" w:hAnsi="Arial"/>
                  <w:sz w:val="18"/>
                </w:rPr>
                <w:delText>CA_n66A_n261H</w:delText>
              </w:r>
            </w:del>
          </w:p>
          <w:p w14:paraId="623DB4A7" w14:textId="7AFD0026" w:rsidR="005A54A6" w:rsidDel="00176C34" w:rsidRDefault="005A54A6" w:rsidP="005A54A6">
            <w:pPr>
              <w:keepNext/>
              <w:keepLines/>
              <w:spacing w:after="0"/>
              <w:jc w:val="center"/>
              <w:rPr>
                <w:del w:id="4560" w:author="Reihaneh Malekafzaliardakani" w:date="2023-05-29T18:16:00Z"/>
                <w:rFonts w:ascii="Arial" w:hAnsi="Arial"/>
                <w:sz w:val="18"/>
              </w:rPr>
            </w:pPr>
            <w:del w:id="4561" w:author="Reihaneh Malekafzaliardakani" w:date="2023-05-29T18:16:00Z">
              <w:r w:rsidRPr="003F20A6" w:rsidDel="00176C34">
                <w:rPr>
                  <w:rFonts w:ascii="Arial" w:hAnsi="Arial"/>
                  <w:sz w:val="18"/>
                </w:rPr>
                <w:delText>CA_n5A_n261I</w:delText>
              </w:r>
            </w:del>
          </w:p>
          <w:p w14:paraId="74486745" w14:textId="10B22ADC" w:rsidR="005A54A6" w:rsidRPr="003F20A6" w:rsidDel="00176C34" w:rsidRDefault="005A54A6" w:rsidP="005A54A6">
            <w:pPr>
              <w:keepNext/>
              <w:keepLines/>
              <w:spacing w:after="0"/>
              <w:jc w:val="center"/>
              <w:rPr>
                <w:del w:id="4562" w:author="Reihaneh Malekafzaliardakani" w:date="2023-05-29T18:16:00Z"/>
                <w:rFonts w:ascii="Arial" w:hAnsi="Arial"/>
                <w:sz w:val="18"/>
              </w:rPr>
            </w:pPr>
            <w:del w:id="4563" w:author="Reihaneh Malekafzaliardakani" w:date="2023-05-29T18:16:00Z">
              <w:r w:rsidRPr="003F20A6" w:rsidDel="00176C34">
                <w:rPr>
                  <w:rFonts w:ascii="Arial" w:hAnsi="Arial"/>
                  <w:sz w:val="18"/>
                </w:rPr>
                <w:delText>CA_n48A_n261I</w:delText>
              </w:r>
            </w:del>
          </w:p>
          <w:p w14:paraId="18AEC4E5" w14:textId="3D2551CA" w:rsidR="005A54A6" w:rsidRPr="003F20A6" w:rsidDel="00176C34" w:rsidRDefault="005A54A6" w:rsidP="005A54A6">
            <w:pPr>
              <w:keepNext/>
              <w:keepLines/>
              <w:spacing w:after="0"/>
              <w:jc w:val="center"/>
              <w:rPr>
                <w:del w:id="4564" w:author="Reihaneh Malekafzaliardakani" w:date="2023-05-29T18:16:00Z"/>
                <w:rFonts w:ascii="Arial" w:hAnsi="Arial"/>
                <w:sz w:val="18"/>
              </w:rPr>
            </w:pPr>
            <w:del w:id="4565" w:author="Reihaneh Malekafzaliardakani" w:date="2023-05-29T18:16:00Z">
              <w:r w:rsidRPr="003F20A6" w:rsidDel="00176C34">
                <w:rPr>
                  <w:rFonts w:ascii="Arial" w:hAnsi="Arial"/>
                  <w:sz w:val="18"/>
                </w:rPr>
                <w:delText>CA_n66A_n261I</w:delText>
              </w:r>
            </w:del>
          </w:p>
          <w:p w14:paraId="03C43E5E"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93FF7"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0437B9D4"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8E0BE59"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F34F5A"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722E379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7078CA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ACEE9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9E89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6D3C4E"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AF4671" w14:textId="77777777" w:rsidR="005A54A6" w:rsidRPr="00642518" w:rsidRDefault="005A54A6" w:rsidP="005A54A6">
            <w:pPr>
              <w:keepNext/>
              <w:keepLines/>
              <w:spacing w:after="0"/>
              <w:jc w:val="center"/>
              <w:rPr>
                <w:rFonts w:ascii="Arial" w:hAnsi="Arial"/>
                <w:sz w:val="18"/>
              </w:rPr>
            </w:pPr>
          </w:p>
        </w:tc>
      </w:tr>
      <w:tr w:rsidR="005A54A6" w:rsidRPr="00642518" w14:paraId="710B8D7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216795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39B2F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41FD3"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95B6E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974A56" w14:textId="77777777" w:rsidR="005A54A6" w:rsidRPr="00642518" w:rsidRDefault="005A54A6" w:rsidP="005A54A6">
            <w:pPr>
              <w:keepNext/>
              <w:keepLines/>
              <w:spacing w:after="0"/>
              <w:jc w:val="center"/>
              <w:rPr>
                <w:rFonts w:ascii="Arial" w:hAnsi="Arial"/>
                <w:sz w:val="18"/>
              </w:rPr>
            </w:pPr>
          </w:p>
        </w:tc>
      </w:tr>
      <w:tr w:rsidR="005A54A6" w:rsidRPr="00642518" w14:paraId="13B4145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3F38B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6EC12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F3FF3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5935805"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10A48CA3" w14:textId="77777777" w:rsidR="005A54A6" w:rsidRPr="00642518" w:rsidRDefault="005A54A6" w:rsidP="005A54A6">
            <w:pPr>
              <w:keepNext/>
              <w:keepLines/>
              <w:spacing w:after="0"/>
              <w:jc w:val="center"/>
              <w:rPr>
                <w:rFonts w:ascii="Arial" w:hAnsi="Arial"/>
                <w:sz w:val="18"/>
              </w:rPr>
            </w:pPr>
          </w:p>
        </w:tc>
      </w:tr>
      <w:tr w:rsidR="005A54A6" w:rsidRPr="00642518" w14:paraId="32C9F57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7E3B1A" w14:textId="77777777" w:rsidR="005A54A6" w:rsidRPr="00642518" w:rsidRDefault="005A54A6" w:rsidP="005A54A6">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BAE564C" w14:textId="77777777" w:rsidR="005A54A6" w:rsidRPr="00756E19" w:rsidRDefault="005A54A6" w:rsidP="005A54A6">
            <w:pPr>
              <w:keepNext/>
              <w:keepLines/>
              <w:spacing w:after="0"/>
              <w:jc w:val="center"/>
              <w:rPr>
                <w:rFonts w:ascii="Arial" w:hAnsi="Arial"/>
                <w:sz w:val="18"/>
              </w:rPr>
            </w:pPr>
            <w:r w:rsidRPr="00756E19">
              <w:rPr>
                <w:rFonts w:ascii="Arial" w:hAnsi="Arial"/>
                <w:sz w:val="18"/>
              </w:rPr>
              <w:t>CA_n5A_n260A</w:t>
            </w:r>
          </w:p>
          <w:p w14:paraId="7A317334" w14:textId="77777777" w:rsidR="005A54A6" w:rsidRPr="00756E19" w:rsidRDefault="005A54A6" w:rsidP="005A54A6">
            <w:pPr>
              <w:keepNext/>
              <w:keepLines/>
              <w:spacing w:after="0"/>
              <w:jc w:val="center"/>
              <w:rPr>
                <w:rFonts w:ascii="Arial" w:hAnsi="Arial"/>
                <w:sz w:val="18"/>
              </w:rPr>
            </w:pPr>
            <w:r w:rsidRPr="00756E19">
              <w:rPr>
                <w:rFonts w:ascii="Arial" w:hAnsi="Arial"/>
                <w:sz w:val="18"/>
              </w:rPr>
              <w:t>CA_n66A_n260A</w:t>
            </w:r>
          </w:p>
          <w:p w14:paraId="561D8AAD" w14:textId="77777777" w:rsidR="005A54A6" w:rsidRPr="00642518" w:rsidRDefault="005A54A6" w:rsidP="005A54A6">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465DE132"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1A95068B" w14:textId="77777777" w:rsidR="005A54A6" w:rsidRDefault="005A54A6" w:rsidP="005A54A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228D1FE"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0CF2C3"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578066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8DB7D4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62B1F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30788"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54D755"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DD59312" w14:textId="77777777" w:rsidR="005A54A6" w:rsidRPr="00642518" w:rsidRDefault="005A54A6" w:rsidP="005A54A6">
            <w:pPr>
              <w:keepNext/>
              <w:keepLines/>
              <w:spacing w:after="0"/>
              <w:jc w:val="center"/>
              <w:rPr>
                <w:rFonts w:ascii="Arial" w:hAnsi="Arial"/>
                <w:sz w:val="18"/>
              </w:rPr>
            </w:pPr>
          </w:p>
        </w:tc>
      </w:tr>
      <w:tr w:rsidR="005A54A6" w:rsidRPr="00642518" w14:paraId="4EAA925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89AC12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F0312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9C1E4"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B007D2"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D28BB69" w14:textId="77777777" w:rsidR="005A54A6" w:rsidRPr="00642518" w:rsidRDefault="005A54A6" w:rsidP="005A54A6">
            <w:pPr>
              <w:keepNext/>
              <w:keepLines/>
              <w:spacing w:after="0"/>
              <w:jc w:val="center"/>
              <w:rPr>
                <w:rFonts w:ascii="Arial" w:hAnsi="Arial"/>
                <w:sz w:val="18"/>
              </w:rPr>
            </w:pPr>
          </w:p>
        </w:tc>
      </w:tr>
      <w:tr w:rsidR="005A54A6" w:rsidRPr="00642518" w14:paraId="5BF2DF7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BDA22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03482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3D5AA" w14:textId="77777777" w:rsidR="005A54A6" w:rsidRDefault="005A54A6" w:rsidP="005A54A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58A366" w14:textId="77777777" w:rsidR="005A54A6" w:rsidRPr="008D74C7" w:rsidRDefault="005A54A6" w:rsidP="005A54A6">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A8142F7" w14:textId="77777777" w:rsidR="005A54A6" w:rsidRPr="00642518" w:rsidRDefault="005A54A6" w:rsidP="005A54A6">
            <w:pPr>
              <w:keepNext/>
              <w:keepLines/>
              <w:spacing w:after="0"/>
              <w:jc w:val="center"/>
              <w:rPr>
                <w:rFonts w:ascii="Arial" w:hAnsi="Arial"/>
                <w:sz w:val="18"/>
              </w:rPr>
            </w:pPr>
          </w:p>
        </w:tc>
      </w:tr>
      <w:tr w:rsidR="005A54A6" w:rsidRPr="00642518" w14:paraId="5D87C6F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72A023" w14:textId="77777777" w:rsidR="005A54A6" w:rsidRPr="00642518" w:rsidRDefault="005A54A6" w:rsidP="005A54A6">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1229F01" w14:textId="77777777" w:rsidR="005A54A6" w:rsidRPr="00756E19" w:rsidRDefault="005A54A6" w:rsidP="005A54A6">
            <w:pPr>
              <w:keepNext/>
              <w:keepLines/>
              <w:spacing w:after="0"/>
              <w:jc w:val="center"/>
              <w:rPr>
                <w:ins w:id="4566" w:author="Reihaneh Malekafzaliardakani" w:date="2023-05-29T18:16:00Z"/>
                <w:rFonts w:ascii="Arial" w:hAnsi="Arial"/>
                <w:sz w:val="18"/>
              </w:rPr>
            </w:pPr>
            <w:ins w:id="4567" w:author="Reihaneh Malekafzaliardakani" w:date="2023-05-29T18:16:00Z">
              <w:r w:rsidRPr="00756E19">
                <w:rPr>
                  <w:rFonts w:ascii="Arial" w:hAnsi="Arial"/>
                  <w:sz w:val="18"/>
                </w:rPr>
                <w:t>CA_n2A_n260A</w:t>
              </w:r>
              <w:r>
                <w:rPr>
                  <w:rFonts w:ascii="Arial" w:hAnsi="Arial" w:cs="Arial"/>
                  <w:sz w:val="18"/>
                  <w:szCs w:val="18"/>
                </w:rPr>
                <w:t>/G/H/I</w:t>
              </w:r>
            </w:ins>
          </w:p>
          <w:p w14:paraId="183ABBB6" w14:textId="77777777" w:rsidR="005A54A6" w:rsidRPr="00756E19" w:rsidRDefault="005A54A6" w:rsidP="005A54A6">
            <w:pPr>
              <w:keepNext/>
              <w:keepLines/>
              <w:spacing w:after="0"/>
              <w:jc w:val="center"/>
              <w:rPr>
                <w:ins w:id="4568" w:author="Reihaneh Malekafzaliardakani" w:date="2023-05-29T18:16:00Z"/>
                <w:rFonts w:ascii="Arial" w:hAnsi="Arial"/>
                <w:sz w:val="18"/>
              </w:rPr>
            </w:pPr>
            <w:ins w:id="4569" w:author="Reihaneh Malekafzaliardakani" w:date="2023-05-29T18:16:00Z">
              <w:r w:rsidRPr="00756E19">
                <w:rPr>
                  <w:rFonts w:ascii="Arial" w:hAnsi="Arial"/>
                  <w:sz w:val="18"/>
                </w:rPr>
                <w:t>CA_n66A_n260A</w:t>
              </w:r>
              <w:r>
                <w:rPr>
                  <w:rFonts w:ascii="Arial" w:hAnsi="Arial" w:cs="Arial"/>
                  <w:sz w:val="18"/>
                  <w:szCs w:val="18"/>
                </w:rPr>
                <w:t>/G/H/I</w:t>
              </w:r>
            </w:ins>
          </w:p>
          <w:p w14:paraId="2D3EDDD6" w14:textId="77777777" w:rsidR="005A54A6" w:rsidRDefault="005A54A6" w:rsidP="005A54A6">
            <w:pPr>
              <w:keepNext/>
              <w:keepLines/>
              <w:spacing w:after="0"/>
              <w:jc w:val="center"/>
              <w:rPr>
                <w:ins w:id="4570" w:author="Reihaneh Malekafzaliardakani" w:date="2023-05-29T20:58:00Z"/>
                <w:rFonts w:ascii="Arial" w:hAnsi="Arial" w:cs="Arial"/>
                <w:sz w:val="18"/>
                <w:szCs w:val="18"/>
              </w:rPr>
            </w:pPr>
            <w:ins w:id="4571" w:author="Reihaneh Malekafzaliardakani" w:date="2023-05-29T18:16:00Z">
              <w:r w:rsidRPr="00756E19">
                <w:rPr>
                  <w:rFonts w:ascii="Arial" w:hAnsi="Arial"/>
                  <w:sz w:val="18"/>
                </w:rPr>
                <w:t>CA_n77A_n260A</w:t>
              </w:r>
              <w:r>
                <w:rPr>
                  <w:rFonts w:ascii="Arial" w:hAnsi="Arial" w:cs="Arial"/>
                  <w:sz w:val="18"/>
                  <w:szCs w:val="18"/>
                </w:rPr>
                <w:t>/G/H/I</w:t>
              </w:r>
            </w:ins>
          </w:p>
          <w:p w14:paraId="3B760707" w14:textId="0DAC7CDD" w:rsidR="005A54A6" w:rsidRPr="00762887" w:rsidDel="00176C34" w:rsidRDefault="005A54A6" w:rsidP="005A54A6">
            <w:pPr>
              <w:keepNext/>
              <w:keepLines/>
              <w:spacing w:after="0"/>
              <w:jc w:val="center"/>
              <w:rPr>
                <w:del w:id="4572" w:author="Reihaneh Malekafzaliardakani" w:date="2023-05-29T18:16:00Z"/>
                <w:rFonts w:ascii="Arial" w:hAnsi="Arial" w:cs="Arial"/>
                <w:sz w:val="18"/>
                <w:szCs w:val="18"/>
                <w:rPrChange w:id="4573" w:author="Reihaneh Malekafzaliardakani" w:date="2023-05-29T20:58:00Z">
                  <w:rPr>
                    <w:del w:id="4574" w:author="Reihaneh Malekafzaliardakani" w:date="2023-05-29T18:16:00Z"/>
                    <w:rFonts w:ascii="Arial" w:hAnsi="Arial"/>
                    <w:sz w:val="18"/>
                  </w:rPr>
                </w:rPrChange>
              </w:rPr>
            </w:pPr>
            <w:del w:id="4575" w:author="Reihaneh Malekafzaliardakani" w:date="2023-05-29T18:16:00Z">
              <w:r w:rsidRPr="00756E19" w:rsidDel="00176C34">
                <w:rPr>
                  <w:rFonts w:ascii="Arial" w:hAnsi="Arial"/>
                  <w:sz w:val="18"/>
                </w:rPr>
                <w:delText>CA_n2A_n260A</w:delText>
              </w:r>
            </w:del>
          </w:p>
          <w:p w14:paraId="39F866BE" w14:textId="10E64DA9" w:rsidR="005A54A6" w:rsidRPr="00756E19" w:rsidDel="00176C34" w:rsidRDefault="005A54A6" w:rsidP="005A54A6">
            <w:pPr>
              <w:keepNext/>
              <w:keepLines/>
              <w:spacing w:after="0"/>
              <w:jc w:val="center"/>
              <w:rPr>
                <w:del w:id="4576" w:author="Reihaneh Malekafzaliardakani" w:date="2023-05-29T18:16:00Z"/>
                <w:rFonts w:ascii="Arial" w:hAnsi="Arial"/>
                <w:sz w:val="18"/>
              </w:rPr>
            </w:pPr>
            <w:del w:id="4577" w:author="Reihaneh Malekafzaliardakani" w:date="2023-05-29T18:16:00Z">
              <w:r w:rsidRPr="00756E19" w:rsidDel="00176C34">
                <w:rPr>
                  <w:rFonts w:ascii="Arial" w:hAnsi="Arial"/>
                  <w:sz w:val="18"/>
                </w:rPr>
                <w:delText>CA_n66A_n260A</w:delText>
              </w:r>
            </w:del>
          </w:p>
          <w:p w14:paraId="098A60A4" w14:textId="5E599F7B" w:rsidR="005A54A6" w:rsidRPr="00756E19" w:rsidDel="00176C34" w:rsidRDefault="005A54A6" w:rsidP="005A54A6">
            <w:pPr>
              <w:keepNext/>
              <w:keepLines/>
              <w:spacing w:after="0"/>
              <w:jc w:val="center"/>
              <w:rPr>
                <w:del w:id="4578" w:author="Reihaneh Malekafzaliardakani" w:date="2023-05-29T18:16:00Z"/>
                <w:rFonts w:ascii="Arial" w:hAnsi="Arial"/>
                <w:sz w:val="18"/>
              </w:rPr>
            </w:pPr>
            <w:del w:id="4579" w:author="Reihaneh Malekafzaliardakani" w:date="2023-05-29T18:16:00Z">
              <w:r w:rsidRPr="00756E19" w:rsidDel="00176C34">
                <w:rPr>
                  <w:rFonts w:ascii="Arial" w:hAnsi="Arial"/>
                  <w:sz w:val="18"/>
                </w:rPr>
                <w:delText>CA_n77A_n260A</w:delText>
              </w:r>
            </w:del>
          </w:p>
          <w:p w14:paraId="1CAA3059" w14:textId="7B535550" w:rsidR="005A54A6" w:rsidRPr="00756E19" w:rsidDel="00176C34" w:rsidRDefault="005A54A6" w:rsidP="005A54A6">
            <w:pPr>
              <w:keepNext/>
              <w:keepLines/>
              <w:spacing w:after="0"/>
              <w:jc w:val="center"/>
              <w:rPr>
                <w:del w:id="4580" w:author="Reihaneh Malekafzaliardakani" w:date="2023-05-29T18:16:00Z"/>
                <w:rFonts w:ascii="Arial" w:hAnsi="Arial"/>
                <w:sz w:val="18"/>
              </w:rPr>
            </w:pPr>
            <w:del w:id="4581" w:author="Reihaneh Malekafzaliardakani" w:date="2023-05-29T18:16:00Z">
              <w:r w:rsidRPr="00756E19" w:rsidDel="00176C34">
                <w:rPr>
                  <w:rFonts w:ascii="Arial" w:hAnsi="Arial"/>
                  <w:sz w:val="18"/>
                </w:rPr>
                <w:delText>CA_n2A_n260G</w:delText>
              </w:r>
            </w:del>
          </w:p>
          <w:p w14:paraId="480D85B9" w14:textId="6BFEFE6F" w:rsidR="005A54A6" w:rsidRPr="00756E19" w:rsidDel="00176C34" w:rsidRDefault="005A54A6" w:rsidP="005A54A6">
            <w:pPr>
              <w:keepNext/>
              <w:keepLines/>
              <w:spacing w:after="0"/>
              <w:jc w:val="center"/>
              <w:rPr>
                <w:del w:id="4582" w:author="Reihaneh Malekafzaliardakani" w:date="2023-05-29T18:16:00Z"/>
                <w:rFonts w:ascii="Arial" w:hAnsi="Arial"/>
                <w:sz w:val="18"/>
              </w:rPr>
            </w:pPr>
            <w:del w:id="4583" w:author="Reihaneh Malekafzaliardakani" w:date="2023-05-29T18:16:00Z">
              <w:r w:rsidRPr="00756E19" w:rsidDel="00176C34">
                <w:rPr>
                  <w:rFonts w:ascii="Arial" w:hAnsi="Arial"/>
                  <w:sz w:val="18"/>
                </w:rPr>
                <w:delText>CA_n66A_n260G</w:delText>
              </w:r>
            </w:del>
          </w:p>
          <w:p w14:paraId="49CFD74F" w14:textId="6667DA59" w:rsidR="005A54A6" w:rsidRPr="00756E19" w:rsidDel="00176C34" w:rsidRDefault="005A54A6" w:rsidP="005A54A6">
            <w:pPr>
              <w:keepNext/>
              <w:keepLines/>
              <w:spacing w:after="0"/>
              <w:jc w:val="center"/>
              <w:rPr>
                <w:del w:id="4584" w:author="Reihaneh Malekafzaliardakani" w:date="2023-05-29T18:16:00Z"/>
                <w:rFonts w:ascii="Arial" w:hAnsi="Arial"/>
                <w:sz w:val="18"/>
              </w:rPr>
            </w:pPr>
            <w:del w:id="4585" w:author="Reihaneh Malekafzaliardakani" w:date="2023-05-29T18:16:00Z">
              <w:r w:rsidRPr="00756E19" w:rsidDel="00176C34">
                <w:rPr>
                  <w:rFonts w:ascii="Arial" w:hAnsi="Arial"/>
                  <w:sz w:val="18"/>
                </w:rPr>
                <w:delText>CA_n77A_n260G</w:delText>
              </w:r>
            </w:del>
          </w:p>
          <w:p w14:paraId="4583C804" w14:textId="11A0133C" w:rsidR="005A54A6" w:rsidRPr="00756E19" w:rsidDel="00176C34" w:rsidRDefault="005A54A6" w:rsidP="005A54A6">
            <w:pPr>
              <w:keepNext/>
              <w:keepLines/>
              <w:spacing w:after="0"/>
              <w:jc w:val="center"/>
              <w:rPr>
                <w:del w:id="4586" w:author="Reihaneh Malekafzaliardakani" w:date="2023-05-29T18:16:00Z"/>
                <w:rFonts w:ascii="Arial" w:hAnsi="Arial"/>
                <w:sz w:val="18"/>
              </w:rPr>
            </w:pPr>
            <w:del w:id="4587" w:author="Reihaneh Malekafzaliardakani" w:date="2023-05-29T18:16:00Z">
              <w:r w:rsidRPr="00756E19" w:rsidDel="00176C34">
                <w:rPr>
                  <w:rFonts w:ascii="Arial" w:hAnsi="Arial"/>
                  <w:sz w:val="18"/>
                </w:rPr>
                <w:delText>CA_n2A_n260H</w:delText>
              </w:r>
            </w:del>
          </w:p>
          <w:p w14:paraId="6B9D24E1" w14:textId="5DF15036" w:rsidR="005A54A6" w:rsidRPr="00756E19" w:rsidDel="00176C34" w:rsidRDefault="005A54A6" w:rsidP="005A54A6">
            <w:pPr>
              <w:keepNext/>
              <w:keepLines/>
              <w:spacing w:after="0"/>
              <w:jc w:val="center"/>
              <w:rPr>
                <w:del w:id="4588" w:author="Reihaneh Malekafzaliardakani" w:date="2023-05-29T18:16:00Z"/>
                <w:rFonts w:ascii="Arial" w:hAnsi="Arial"/>
                <w:sz w:val="18"/>
              </w:rPr>
            </w:pPr>
            <w:del w:id="4589" w:author="Reihaneh Malekafzaliardakani" w:date="2023-05-29T18:16:00Z">
              <w:r w:rsidRPr="00756E19" w:rsidDel="00176C34">
                <w:rPr>
                  <w:rFonts w:ascii="Arial" w:hAnsi="Arial"/>
                  <w:sz w:val="18"/>
                </w:rPr>
                <w:delText>CA_n66A_n260H</w:delText>
              </w:r>
            </w:del>
          </w:p>
          <w:p w14:paraId="069CCD5E" w14:textId="27E258DC" w:rsidR="005A54A6" w:rsidRPr="00756E19" w:rsidDel="00176C34" w:rsidRDefault="005A54A6" w:rsidP="005A54A6">
            <w:pPr>
              <w:keepNext/>
              <w:keepLines/>
              <w:spacing w:after="0"/>
              <w:jc w:val="center"/>
              <w:rPr>
                <w:del w:id="4590" w:author="Reihaneh Malekafzaliardakani" w:date="2023-05-29T18:16:00Z"/>
                <w:rFonts w:ascii="Arial" w:hAnsi="Arial"/>
                <w:sz w:val="18"/>
              </w:rPr>
            </w:pPr>
            <w:del w:id="4591" w:author="Reihaneh Malekafzaliardakani" w:date="2023-05-29T18:16:00Z">
              <w:r w:rsidRPr="00756E19" w:rsidDel="00176C34">
                <w:rPr>
                  <w:rFonts w:ascii="Arial" w:hAnsi="Arial"/>
                  <w:sz w:val="18"/>
                </w:rPr>
                <w:delText>CA_n77A_n260H</w:delText>
              </w:r>
            </w:del>
          </w:p>
          <w:p w14:paraId="487F4BEA" w14:textId="57FA9840" w:rsidR="005A54A6" w:rsidRPr="00756E19" w:rsidDel="00176C34" w:rsidRDefault="005A54A6" w:rsidP="005A54A6">
            <w:pPr>
              <w:keepNext/>
              <w:keepLines/>
              <w:spacing w:after="0"/>
              <w:jc w:val="center"/>
              <w:rPr>
                <w:del w:id="4592" w:author="Reihaneh Malekafzaliardakani" w:date="2023-05-29T18:16:00Z"/>
                <w:rFonts w:ascii="Arial" w:hAnsi="Arial"/>
                <w:sz w:val="18"/>
              </w:rPr>
            </w:pPr>
            <w:del w:id="4593" w:author="Reihaneh Malekafzaliardakani" w:date="2023-05-29T18:16:00Z">
              <w:r w:rsidRPr="00756E19" w:rsidDel="00176C34">
                <w:rPr>
                  <w:rFonts w:ascii="Arial" w:hAnsi="Arial"/>
                  <w:sz w:val="18"/>
                </w:rPr>
                <w:delText>CA_n2A_n260I</w:delText>
              </w:r>
            </w:del>
          </w:p>
          <w:p w14:paraId="569035C2" w14:textId="43F6D48A" w:rsidR="005A54A6" w:rsidRPr="00756E19" w:rsidDel="00176C34" w:rsidRDefault="005A54A6" w:rsidP="005A54A6">
            <w:pPr>
              <w:keepNext/>
              <w:keepLines/>
              <w:spacing w:after="0"/>
              <w:jc w:val="center"/>
              <w:rPr>
                <w:del w:id="4594" w:author="Reihaneh Malekafzaliardakani" w:date="2023-05-29T18:16:00Z"/>
                <w:rFonts w:ascii="Arial" w:hAnsi="Arial"/>
                <w:sz w:val="18"/>
              </w:rPr>
            </w:pPr>
            <w:del w:id="4595" w:author="Reihaneh Malekafzaliardakani" w:date="2023-05-29T18:16:00Z">
              <w:r w:rsidRPr="00756E19" w:rsidDel="00176C34">
                <w:rPr>
                  <w:rFonts w:ascii="Arial" w:hAnsi="Arial"/>
                  <w:sz w:val="18"/>
                </w:rPr>
                <w:delText>CA_n66A_n260I</w:delText>
              </w:r>
            </w:del>
          </w:p>
          <w:p w14:paraId="756B46F0" w14:textId="6F447AA9" w:rsidR="005A54A6" w:rsidRPr="00642518" w:rsidRDefault="005A54A6" w:rsidP="005A54A6">
            <w:pPr>
              <w:keepNext/>
              <w:keepLines/>
              <w:spacing w:after="0"/>
              <w:jc w:val="center"/>
              <w:rPr>
                <w:rFonts w:ascii="Arial" w:hAnsi="Arial"/>
                <w:sz w:val="18"/>
              </w:rPr>
            </w:pPr>
            <w:del w:id="4596" w:author="Reihaneh Malekafzaliardakani" w:date="2023-05-29T18:16:00Z">
              <w:r w:rsidRPr="00756E19" w:rsidDel="00176C34">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2F8D61DF"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5DF06514" w14:textId="77777777" w:rsidR="005A54A6" w:rsidRDefault="005A54A6" w:rsidP="005A54A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A628B87"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8F9D06"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018DF7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CE9F9F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27E7C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F29B39"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39B7E5"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508C07" w14:textId="77777777" w:rsidR="005A54A6" w:rsidRPr="00642518" w:rsidRDefault="005A54A6" w:rsidP="005A54A6">
            <w:pPr>
              <w:keepNext/>
              <w:keepLines/>
              <w:spacing w:after="0"/>
              <w:jc w:val="center"/>
              <w:rPr>
                <w:rFonts w:ascii="Arial" w:hAnsi="Arial"/>
                <w:sz w:val="18"/>
              </w:rPr>
            </w:pPr>
          </w:p>
        </w:tc>
      </w:tr>
      <w:tr w:rsidR="005A54A6" w:rsidRPr="00642518" w14:paraId="0D37E74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541492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A0E34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3B9DB6"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1E528A"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B51690D" w14:textId="77777777" w:rsidR="005A54A6" w:rsidRPr="00642518" w:rsidRDefault="005A54A6" w:rsidP="005A54A6">
            <w:pPr>
              <w:keepNext/>
              <w:keepLines/>
              <w:spacing w:after="0"/>
              <w:jc w:val="center"/>
              <w:rPr>
                <w:rFonts w:ascii="Arial" w:hAnsi="Arial"/>
                <w:sz w:val="18"/>
              </w:rPr>
            </w:pPr>
          </w:p>
        </w:tc>
      </w:tr>
      <w:tr w:rsidR="005A54A6" w:rsidRPr="00642518" w14:paraId="4C43CA2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B124B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9DBE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687A2" w14:textId="77777777" w:rsidR="005A54A6" w:rsidRDefault="005A54A6" w:rsidP="005A54A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B1E33B5" w14:textId="77777777" w:rsidR="005A54A6" w:rsidRPr="008D74C7" w:rsidRDefault="005A54A6" w:rsidP="005A54A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0B28923" w14:textId="77777777" w:rsidR="005A54A6" w:rsidRPr="00642518" w:rsidRDefault="005A54A6" w:rsidP="005A54A6">
            <w:pPr>
              <w:keepNext/>
              <w:keepLines/>
              <w:spacing w:after="0"/>
              <w:jc w:val="center"/>
              <w:rPr>
                <w:rFonts w:ascii="Arial" w:hAnsi="Arial"/>
                <w:sz w:val="18"/>
              </w:rPr>
            </w:pPr>
          </w:p>
        </w:tc>
      </w:tr>
      <w:tr w:rsidR="005A54A6" w:rsidRPr="00642518" w14:paraId="273EB34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AEE3C0" w14:textId="77777777" w:rsidR="005A54A6" w:rsidRPr="00642518" w:rsidRDefault="005A54A6" w:rsidP="005A54A6">
            <w:pPr>
              <w:keepNext/>
              <w:keepLines/>
              <w:spacing w:after="0"/>
              <w:jc w:val="center"/>
              <w:rPr>
                <w:rFonts w:ascii="Arial" w:hAnsi="Arial"/>
                <w:sz w:val="18"/>
              </w:rPr>
            </w:pPr>
            <w:r w:rsidRPr="00A561E7">
              <w:rPr>
                <w:rFonts w:ascii="Arial" w:hAnsi="Arial"/>
                <w:sz w:val="18"/>
              </w:rPr>
              <w:lastRenderedPageBreak/>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3E25F91" w14:textId="77777777" w:rsidR="005A54A6" w:rsidRPr="00756E19" w:rsidRDefault="005A54A6" w:rsidP="005A54A6">
            <w:pPr>
              <w:keepNext/>
              <w:keepLines/>
              <w:spacing w:after="0"/>
              <w:jc w:val="center"/>
              <w:rPr>
                <w:ins w:id="4597" w:author="Reihaneh Malekafzaliardakani" w:date="2023-05-29T18:16:00Z"/>
                <w:rFonts w:ascii="Arial" w:hAnsi="Arial"/>
                <w:sz w:val="18"/>
              </w:rPr>
            </w:pPr>
            <w:ins w:id="4598" w:author="Reihaneh Malekafzaliardakani" w:date="2023-05-29T18:16:00Z">
              <w:r w:rsidRPr="00756E19">
                <w:rPr>
                  <w:rFonts w:ascii="Arial" w:hAnsi="Arial"/>
                  <w:sz w:val="18"/>
                </w:rPr>
                <w:t>CA_n2A_n260A</w:t>
              </w:r>
              <w:r>
                <w:rPr>
                  <w:rFonts w:ascii="Arial" w:hAnsi="Arial" w:cs="Arial"/>
                  <w:sz w:val="18"/>
                  <w:szCs w:val="18"/>
                </w:rPr>
                <w:t>/G/H/I</w:t>
              </w:r>
            </w:ins>
          </w:p>
          <w:p w14:paraId="1E78E3F7" w14:textId="77777777" w:rsidR="005A54A6" w:rsidRPr="00756E19" w:rsidRDefault="005A54A6" w:rsidP="005A54A6">
            <w:pPr>
              <w:keepNext/>
              <w:keepLines/>
              <w:spacing w:after="0"/>
              <w:jc w:val="center"/>
              <w:rPr>
                <w:ins w:id="4599" w:author="Reihaneh Malekafzaliardakani" w:date="2023-05-29T18:16:00Z"/>
                <w:rFonts w:ascii="Arial" w:hAnsi="Arial"/>
                <w:sz w:val="18"/>
              </w:rPr>
            </w:pPr>
            <w:ins w:id="4600" w:author="Reihaneh Malekafzaliardakani" w:date="2023-05-29T18:16:00Z">
              <w:r w:rsidRPr="00756E19">
                <w:rPr>
                  <w:rFonts w:ascii="Arial" w:hAnsi="Arial"/>
                  <w:sz w:val="18"/>
                </w:rPr>
                <w:t>CA_n66A_n260A</w:t>
              </w:r>
              <w:r>
                <w:rPr>
                  <w:rFonts w:ascii="Arial" w:hAnsi="Arial" w:cs="Arial"/>
                  <w:sz w:val="18"/>
                  <w:szCs w:val="18"/>
                </w:rPr>
                <w:t>/G/H/I</w:t>
              </w:r>
            </w:ins>
          </w:p>
          <w:p w14:paraId="78311E6B" w14:textId="77777777" w:rsidR="005A54A6" w:rsidRDefault="005A54A6" w:rsidP="005A54A6">
            <w:pPr>
              <w:keepNext/>
              <w:keepLines/>
              <w:spacing w:after="0"/>
              <w:jc w:val="center"/>
              <w:rPr>
                <w:ins w:id="4601" w:author="Reihaneh Malekafzaliardakani" w:date="2023-05-29T20:58:00Z"/>
                <w:rFonts w:ascii="Arial" w:hAnsi="Arial" w:cs="Arial"/>
                <w:sz w:val="18"/>
                <w:szCs w:val="18"/>
              </w:rPr>
            </w:pPr>
            <w:ins w:id="4602" w:author="Reihaneh Malekafzaliardakani" w:date="2023-05-29T18:16:00Z">
              <w:r w:rsidRPr="00756E19">
                <w:rPr>
                  <w:rFonts w:ascii="Arial" w:hAnsi="Arial"/>
                  <w:sz w:val="18"/>
                </w:rPr>
                <w:t>CA_n77A_n260A</w:t>
              </w:r>
              <w:r>
                <w:rPr>
                  <w:rFonts w:ascii="Arial" w:hAnsi="Arial" w:cs="Arial"/>
                  <w:sz w:val="18"/>
                  <w:szCs w:val="18"/>
                </w:rPr>
                <w:t>/G/H/I</w:t>
              </w:r>
            </w:ins>
          </w:p>
          <w:p w14:paraId="536435AF" w14:textId="01E98F75" w:rsidR="005A54A6" w:rsidRPr="00756E19" w:rsidDel="00176C34" w:rsidRDefault="005A54A6" w:rsidP="005A54A6">
            <w:pPr>
              <w:keepNext/>
              <w:keepLines/>
              <w:spacing w:after="0"/>
              <w:jc w:val="center"/>
              <w:rPr>
                <w:del w:id="4603" w:author="Reihaneh Malekafzaliardakani" w:date="2023-05-29T18:16:00Z"/>
                <w:rFonts w:ascii="Arial" w:hAnsi="Arial"/>
                <w:sz w:val="18"/>
              </w:rPr>
            </w:pPr>
            <w:del w:id="4604" w:author="Reihaneh Malekafzaliardakani" w:date="2023-05-29T18:16:00Z">
              <w:r w:rsidRPr="00756E19" w:rsidDel="00176C34">
                <w:rPr>
                  <w:rFonts w:ascii="Arial" w:hAnsi="Arial"/>
                  <w:sz w:val="18"/>
                </w:rPr>
                <w:delText>CA_n2A_n260A</w:delText>
              </w:r>
            </w:del>
          </w:p>
          <w:p w14:paraId="466C5ADB" w14:textId="635C237C" w:rsidR="005A54A6" w:rsidRPr="00756E19" w:rsidDel="00176C34" w:rsidRDefault="005A54A6" w:rsidP="005A54A6">
            <w:pPr>
              <w:keepNext/>
              <w:keepLines/>
              <w:spacing w:after="0"/>
              <w:jc w:val="center"/>
              <w:rPr>
                <w:del w:id="4605" w:author="Reihaneh Malekafzaliardakani" w:date="2023-05-29T18:16:00Z"/>
                <w:rFonts w:ascii="Arial" w:hAnsi="Arial"/>
                <w:sz w:val="18"/>
              </w:rPr>
            </w:pPr>
            <w:del w:id="4606" w:author="Reihaneh Malekafzaliardakani" w:date="2023-05-29T18:16:00Z">
              <w:r w:rsidRPr="00756E19" w:rsidDel="00176C34">
                <w:rPr>
                  <w:rFonts w:ascii="Arial" w:hAnsi="Arial"/>
                  <w:sz w:val="18"/>
                </w:rPr>
                <w:delText>CA_n66A_n260A</w:delText>
              </w:r>
            </w:del>
          </w:p>
          <w:p w14:paraId="45E66D0F" w14:textId="4B970806" w:rsidR="005A54A6" w:rsidRPr="00756E19" w:rsidDel="00176C34" w:rsidRDefault="005A54A6" w:rsidP="005A54A6">
            <w:pPr>
              <w:keepNext/>
              <w:keepLines/>
              <w:spacing w:after="0"/>
              <w:jc w:val="center"/>
              <w:rPr>
                <w:del w:id="4607" w:author="Reihaneh Malekafzaliardakani" w:date="2023-05-29T18:16:00Z"/>
                <w:rFonts w:ascii="Arial" w:hAnsi="Arial"/>
                <w:sz w:val="18"/>
              </w:rPr>
            </w:pPr>
            <w:del w:id="4608" w:author="Reihaneh Malekafzaliardakani" w:date="2023-05-29T18:16:00Z">
              <w:r w:rsidRPr="00756E19" w:rsidDel="00176C34">
                <w:rPr>
                  <w:rFonts w:ascii="Arial" w:hAnsi="Arial"/>
                  <w:sz w:val="18"/>
                </w:rPr>
                <w:delText>CA_n77A_n260A</w:delText>
              </w:r>
            </w:del>
          </w:p>
          <w:p w14:paraId="33F2A8B3" w14:textId="4F4B33FC" w:rsidR="005A54A6" w:rsidRPr="00756E19" w:rsidDel="00176C34" w:rsidRDefault="005A54A6" w:rsidP="005A54A6">
            <w:pPr>
              <w:keepNext/>
              <w:keepLines/>
              <w:spacing w:after="0"/>
              <w:jc w:val="center"/>
              <w:rPr>
                <w:del w:id="4609" w:author="Reihaneh Malekafzaliardakani" w:date="2023-05-29T18:16:00Z"/>
                <w:rFonts w:ascii="Arial" w:hAnsi="Arial"/>
                <w:sz w:val="18"/>
              </w:rPr>
            </w:pPr>
            <w:del w:id="4610" w:author="Reihaneh Malekafzaliardakani" w:date="2023-05-29T18:16:00Z">
              <w:r w:rsidRPr="00756E19" w:rsidDel="00176C34">
                <w:rPr>
                  <w:rFonts w:ascii="Arial" w:hAnsi="Arial"/>
                  <w:sz w:val="18"/>
                </w:rPr>
                <w:delText>CA_n2A_n260G</w:delText>
              </w:r>
            </w:del>
          </w:p>
          <w:p w14:paraId="7F3EA31B" w14:textId="528D4680" w:rsidR="005A54A6" w:rsidRPr="00756E19" w:rsidDel="00176C34" w:rsidRDefault="005A54A6" w:rsidP="005A54A6">
            <w:pPr>
              <w:keepNext/>
              <w:keepLines/>
              <w:spacing w:after="0"/>
              <w:jc w:val="center"/>
              <w:rPr>
                <w:del w:id="4611" w:author="Reihaneh Malekafzaliardakani" w:date="2023-05-29T18:16:00Z"/>
                <w:rFonts w:ascii="Arial" w:hAnsi="Arial"/>
                <w:sz w:val="18"/>
              </w:rPr>
            </w:pPr>
            <w:del w:id="4612" w:author="Reihaneh Malekafzaliardakani" w:date="2023-05-29T18:16:00Z">
              <w:r w:rsidRPr="00756E19" w:rsidDel="00176C34">
                <w:rPr>
                  <w:rFonts w:ascii="Arial" w:hAnsi="Arial"/>
                  <w:sz w:val="18"/>
                </w:rPr>
                <w:delText>CA_n66A_n260G</w:delText>
              </w:r>
            </w:del>
          </w:p>
          <w:p w14:paraId="210438F9" w14:textId="0E97F881" w:rsidR="005A54A6" w:rsidRPr="00756E19" w:rsidDel="00176C34" w:rsidRDefault="005A54A6" w:rsidP="005A54A6">
            <w:pPr>
              <w:keepNext/>
              <w:keepLines/>
              <w:spacing w:after="0"/>
              <w:jc w:val="center"/>
              <w:rPr>
                <w:del w:id="4613" w:author="Reihaneh Malekafzaliardakani" w:date="2023-05-29T18:16:00Z"/>
                <w:rFonts w:ascii="Arial" w:hAnsi="Arial"/>
                <w:sz w:val="18"/>
              </w:rPr>
            </w:pPr>
            <w:del w:id="4614" w:author="Reihaneh Malekafzaliardakani" w:date="2023-05-29T18:16:00Z">
              <w:r w:rsidRPr="00756E19" w:rsidDel="00176C34">
                <w:rPr>
                  <w:rFonts w:ascii="Arial" w:hAnsi="Arial"/>
                  <w:sz w:val="18"/>
                </w:rPr>
                <w:delText>CA_n77A_n260G</w:delText>
              </w:r>
            </w:del>
          </w:p>
          <w:p w14:paraId="3A0A6D2B" w14:textId="68506484" w:rsidR="005A54A6" w:rsidRPr="00756E19" w:rsidDel="00176C34" w:rsidRDefault="005A54A6" w:rsidP="005A54A6">
            <w:pPr>
              <w:keepNext/>
              <w:keepLines/>
              <w:spacing w:after="0"/>
              <w:jc w:val="center"/>
              <w:rPr>
                <w:del w:id="4615" w:author="Reihaneh Malekafzaliardakani" w:date="2023-05-29T18:16:00Z"/>
                <w:rFonts w:ascii="Arial" w:hAnsi="Arial"/>
                <w:sz w:val="18"/>
              </w:rPr>
            </w:pPr>
            <w:del w:id="4616" w:author="Reihaneh Malekafzaliardakani" w:date="2023-05-29T18:16:00Z">
              <w:r w:rsidRPr="00756E19" w:rsidDel="00176C34">
                <w:rPr>
                  <w:rFonts w:ascii="Arial" w:hAnsi="Arial"/>
                  <w:sz w:val="18"/>
                </w:rPr>
                <w:delText>CA_n2A_n260H</w:delText>
              </w:r>
            </w:del>
          </w:p>
          <w:p w14:paraId="3D0AD3C0" w14:textId="2B5CB8BB" w:rsidR="005A54A6" w:rsidRPr="00756E19" w:rsidDel="00176C34" w:rsidRDefault="005A54A6" w:rsidP="005A54A6">
            <w:pPr>
              <w:keepNext/>
              <w:keepLines/>
              <w:spacing w:after="0"/>
              <w:jc w:val="center"/>
              <w:rPr>
                <w:del w:id="4617" w:author="Reihaneh Malekafzaliardakani" w:date="2023-05-29T18:16:00Z"/>
                <w:rFonts w:ascii="Arial" w:hAnsi="Arial"/>
                <w:sz w:val="18"/>
              </w:rPr>
            </w:pPr>
            <w:del w:id="4618" w:author="Reihaneh Malekafzaliardakani" w:date="2023-05-29T18:16:00Z">
              <w:r w:rsidRPr="00756E19" w:rsidDel="00176C34">
                <w:rPr>
                  <w:rFonts w:ascii="Arial" w:hAnsi="Arial"/>
                  <w:sz w:val="18"/>
                </w:rPr>
                <w:delText>CA_n66A_n260H</w:delText>
              </w:r>
            </w:del>
          </w:p>
          <w:p w14:paraId="636A5160" w14:textId="4D89293A" w:rsidR="005A54A6" w:rsidRPr="00756E19" w:rsidDel="00176C34" w:rsidRDefault="005A54A6" w:rsidP="005A54A6">
            <w:pPr>
              <w:keepNext/>
              <w:keepLines/>
              <w:spacing w:after="0"/>
              <w:jc w:val="center"/>
              <w:rPr>
                <w:del w:id="4619" w:author="Reihaneh Malekafzaliardakani" w:date="2023-05-29T18:16:00Z"/>
                <w:rFonts w:ascii="Arial" w:hAnsi="Arial"/>
                <w:sz w:val="18"/>
              </w:rPr>
            </w:pPr>
            <w:del w:id="4620" w:author="Reihaneh Malekafzaliardakani" w:date="2023-05-29T18:16:00Z">
              <w:r w:rsidRPr="00756E19" w:rsidDel="00176C34">
                <w:rPr>
                  <w:rFonts w:ascii="Arial" w:hAnsi="Arial"/>
                  <w:sz w:val="18"/>
                </w:rPr>
                <w:delText>CA_n77A_n260H</w:delText>
              </w:r>
            </w:del>
          </w:p>
          <w:p w14:paraId="00C0CDE9" w14:textId="61A2B63A" w:rsidR="005A54A6" w:rsidRPr="00756E19" w:rsidDel="00176C34" w:rsidRDefault="005A54A6" w:rsidP="005A54A6">
            <w:pPr>
              <w:keepNext/>
              <w:keepLines/>
              <w:spacing w:after="0"/>
              <w:jc w:val="center"/>
              <w:rPr>
                <w:del w:id="4621" w:author="Reihaneh Malekafzaliardakani" w:date="2023-05-29T18:16:00Z"/>
                <w:rFonts w:ascii="Arial" w:hAnsi="Arial"/>
                <w:sz w:val="18"/>
              </w:rPr>
            </w:pPr>
            <w:del w:id="4622" w:author="Reihaneh Malekafzaliardakani" w:date="2023-05-29T18:16:00Z">
              <w:r w:rsidRPr="00756E19" w:rsidDel="00176C34">
                <w:rPr>
                  <w:rFonts w:ascii="Arial" w:hAnsi="Arial"/>
                  <w:sz w:val="18"/>
                </w:rPr>
                <w:delText>CA_n2A_n260I</w:delText>
              </w:r>
            </w:del>
          </w:p>
          <w:p w14:paraId="7FA804AF" w14:textId="38783A7D" w:rsidR="005A54A6" w:rsidRPr="00756E19" w:rsidDel="00176C34" w:rsidRDefault="005A54A6" w:rsidP="005A54A6">
            <w:pPr>
              <w:keepNext/>
              <w:keepLines/>
              <w:spacing w:after="0"/>
              <w:jc w:val="center"/>
              <w:rPr>
                <w:del w:id="4623" w:author="Reihaneh Malekafzaliardakani" w:date="2023-05-29T18:16:00Z"/>
                <w:rFonts w:ascii="Arial" w:hAnsi="Arial"/>
                <w:sz w:val="18"/>
              </w:rPr>
            </w:pPr>
            <w:del w:id="4624" w:author="Reihaneh Malekafzaliardakani" w:date="2023-05-29T18:16:00Z">
              <w:r w:rsidRPr="00756E19" w:rsidDel="00176C34">
                <w:rPr>
                  <w:rFonts w:ascii="Arial" w:hAnsi="Arial"/>
                  <w:sz w:val="18"/>
                </w:rPr>
                <w:delText>CA_n66A_n260I</w:delText>
              </w:r>
            </w:del>
          </w:p>
          <w:p w14:paraId="6BC8B1BF" w14:textId="7768A081" w:rsidR="005A54A6" w:rsidRPr="00642518" w:rsidRDefault="005A54A6" w:rsidP="005A54A6">
            <w:pPr>
              <w:keepNext/>
              <w:keepLines/>
              <w:spacing w:after="0"/>
              <w:jc w:val="center"/>
              <w:rPr>
                <w:rFonts w:ascii="Arial" w:hAnsi="Arial"/>
                <w:sz w:val="18"/>
              </w:rPr>
            </w:pPr>
            <w:del w:id="4625" w:author="Reihaneh Malekafzaliardakani" w:date="2023-05-29T18:16:00Z">
              <w:r w:rsidRPr="00756E19" w:rsidDel="00176C34">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0D57E1A7"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F78817B" w14:textId="77777777" w:rsidR="005A54A6" w:rsidRDefault="005A54A6" w:rsidP="005A54A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D0C4644"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F07ED5"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F4E393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B718FF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AD3F1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A23F5"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22363B"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877988" w14:textId="77777777" w:rsidR="005A54A6" w:rsidRPr="00642518" w:rsidRDefault="005A54A6" w:rsidP="005A54A6">
            <w:pPr>
              <w:keepNext/>
              <w:keepLines/>
              <w:spacing w:after="0"/>
              <w:jc w:val="center"/>
              <w:rPr>
                <w:rFonts w:ascii="Arial" w:hAnsi="Arial"/>
                <w:sz w:val="18"/>
              </w:rPr>
            </w:pPr>
          </w:p>
        </w:tc>
      </w:tr>
      <w:tr w:rsidR="005A54A6" w:rsidRPr="00642518" w14:paraId="2820E0C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F6A30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D9943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17FD29"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57FF69"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DEE402E" w14:textId="77777777" w:rsidR="005A54A6" w:rsidRPr="00642518" w:rsidRDefault="005A54A6" w:rsidP="005A54A6">
            <w:pPr>
              <w:keepNext/>
              <w:keepLines/>
              <w:spacing w:after="0"/>
              <w:jc w:val="center"/>
              <w:rPr>
                <w:rFonts w:ascii="Arial" w:hAnsi="Arial"/>
                <w:sz w:val="18"/>
              </w:rPr>
            </w:pPr>
          </w:p>
        </w:tc>
      </w:tr>
      <w:tr w:rsidR="005A54A6" w:rsidRPr="00642518" w14:paraId="21F176B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5D0C3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AB4BF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EFBDB" w14:textId="77777777" w:rsidR="005A54A6" w:rsidRDefault="005A54A6" w:rsidP="005A54A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260DD52" w14:textId="77777777" w:rsidR="005A54A6" w:rsidRPr="008D74C7" w:rsidRDefault="005A54A6" w:rsidP="005A54A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491767AF" w14:textId="77777777" w:rsidR="005A54A6" w:rsidRPr="00642518" w:rsidRDefault="005A54A6" w:rsidP="005A54A6">
            <w:pPr>
              <w:keepNext/>
              <w:keepLines/>
              <w:spacing w:after="0"/>
              <w:jc w:val="center"/>
              <w:rPr>
                <w:rFonts w:ascii="Arial" w:hAnsi="Arial"/>
                <w:sz w:val="18"/>
              </w:rPr>
            </w:pPr>
          </w:p>
        </w:tc>
      </w:tr>
      <w:tr w:rsidR="005A54A6" w:rsidRPr="00642518" w14:paraId="6C9EBA1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636780" w14:textId="77777777" w:rsidR="005A54A6" w:rsidRPr="00642518" w:rsidRDefault="005A54A6" w:rsidP="005A54A6">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CB26B55" w14:textId="77777777" w:rsidR="005A54A6" w:rsidRPr="00756E19" w:rsidRDefault="005A54A6" w:rsidP="005A54A6">
            <w:pPr>
              <w:keepNext/>
              <w:keepLines/>
              <w:spacing w:after="0"/>
              <w:jc w:val="center"/>
              <w:rPr>
                <w:ins w:id="4626" w:author="Reihaneh Malekafzaliardakani" w:date="2023-05-29T18:16:00Z"/>
                <w:rFonts w:ascii="Arial" w:hAnsi="Arial"/>
                <w:sz w:val="18"/>
              </w:rPr>
            </w:pPr>
            <w:ins w:id="4627" w:author="Reihaneh Malekafzaliardakani" w:date="2023-05-29T18:16:00Z">
              <w:r w:rsidRPr="00756E19">
                <w:rPr>
                  <w:rFonts w:ascii="Arial" w:hAnsi="Arial"/>
                  <w:sz w:val="18"/>
                </w:rPr>
                <w:t>CA_n2A_n260A</w:t>
              </w:r>
              <w:r>
                <w:rPr>
                  <w:rFonts w:ascii="Arial" w:hAnsi="Arial" w:cs="Arial"/>
                  <w:sz w:val="18"/>
                  <w:szCs w:val="18"/>
                </w:rPr>
                <w:t>/G/H/I</w:t>
              </w:r>
            </w:ins>
          </w:p>
          <w:p w14:paraId="03CC59D9" w14:textId="77777777" w:rsidR="005A54A6" w:rsidRPr="00756E19" w:rsidRDefault="005A54A6" w:rsidP="005A54A6">
            <w:pPr>
              <w:keepNext/>
              <w:keepLines/>
              <w:spacing w:after="0"/>
              <w:jc w:val="center"/>
              <w:rPr>
                <w:ins w:id="4628" w:author="Reihaneh Malekafzaliardakani" w:date="2023-05-29T18:16:00Z"/>
                <w:rFonts w:ascii="Arial" w:hAnsi="Arial"/>
                <w:sz w:val="18"/>
              </w:rPr>
            </w:pPr>
            <w:ins w:id="4629" w:author="Reihaneh Malekafzaliardakani" w:date="2023-05-29T18:16:00Z">
              <w:r w:rsidRPr="00756E19">
                <w:rPr>
                  <w:rFonts w:ascii="Arial" w:hAnsi="Arial"/>
                  <w:sz w:val="18"/>
                </w:rPr>
                <w:t>CA_n66A_n260A</w:t>
              </w:r>
              <w:r>
                <w:rPr>
                  <w:rFonts w:ascii="Arial" w:hAnsi="Arial" w:cs="Arial"/>
                  <w:sz w:val="18"/>
                  <w:szCs w:val="18"/>
                </w:rPr>
                <w:t>/G/H/I</w:t>
              </w:r>
            </w:ins>
          </w:p>
          <w:p w14:paraId="3F61065E" w14:textId="77777777" w:rsidR="005A54A6" w:rsidRDefault="005A54A6" w:rsidP="005A54A6">
            <w:pPr>
              <w:keepNext/>
              <w:keepLines/>
              <w:spacing w:after="0"/>
              <w:jc w:val="center"/>
              <w:rPr>
                <w:ins w:id="4630" w:author="Reihaneh Malekafzaliardakani" w:date="2023-05-29T20:58:00Z"/>
                <w:rFonts w:ascii="Arial" w:hAnsi="Arial" w:cs="Arial"/>
                <w:sz w:val="18"/>
                <w:szCs w:val="18"/>
              </w:rPr>
            </w:pPr>
            <w:ins w:id="4631" w:author="Reihaneh Malekafzaliardakani" w:date="2023-05-29T18:16:00Z">
              <w:r w:rsidRPr="00756E19">
                <w:rPr>
                  <w:rFonts w:ascii="Arial" w:hAnsi="Arial"/>
                  <w:sz w:val="18"/>
                </w:rPr>
                <w:t>CA_n77A_n260A</w:t>
              </w:r>
              <w:r>
                <w:rPr>
                  <w:rFonts w:ascii="Arial" w:hAnsi="Arial" w:cs="Arial"/>
                  <w:sz w:val="18"/>
                  <w:szCs w:val="18"/>
                </w:rPr>
                <w:t>/G/H/I</w:t>
              </w:r>
            </w:ins>
          </w:p>
          <w:p w14:paraId="4B86755D" w14:textId="717F6560" w:rsidR="005A54A6" w:rsidRPr="00756E19" w:rsidDel="00176C34" w:rsidRDefault="005A54A6" w:rsidP="005A54A6">
            <w:pPr>
              <w:keepNext/>
              <w:keepLines/>
              <w:spacing w:after="0"/>
              <w:jc w:val="center"/>
              <w:rPr>
                <w:del w:id="4632" w:author="Reihaneh Malekafzaliardakani" w:date="2023-05-29T18:16:00Z"/>
                <w:rFonts w:ascii="Arial" w:hAnsi="Arial"/>
                <w:sz w:val="18"/>
              </w:rPr>
            </w:pPr>
            <w:del w:id="4633" w:author="Reihaneh Malekafzaliardakani" w:date="2023-05-29T18:16:00Z">
              <w:r w:rsidRPr="00756E19" w:rsidDel="00176C34">
                <w:rPr>
                  <w:rFonts w:ascii="Arial" w:hAnsi="Arial"/>
                  <w:sz w:val="18"/>
                </w:rPr>
                <w:delText>CA_n2A_n260A</w:delText>
              </w:r>
            </w:del>
          </w:p>
          <w:p w14:paraId="00513ECA" w14:textId="69600415" w:rsidR="005A54A6" w:rsidRPr="00756E19" w:rsidDel="00176C34" w:rsidRDefault="005A54A6" w:rsidP="005A54A6">
            <w:pPr>
              <w:keepNext/>
              <w:keepLines/>
              <w:spacing w:after="0"/>
              <w:jc w:val="center"/>
              <w:rPr>
                <w:del w:id="4634" w:author="Reihaneh Malekafzaliardakani" w:date="2023-05-29T18:16:00Z"/>
                <w:rFonts w:ascii="Arial" w:hAnsi="Arial"/>
                <w:sz w:val="18"/>
              </w:rPr>
            </w:pPr>
            <w:del w:id="4635" w:author="Reihaneh Malekafzaliardakani" w:date="2023-05-29T18:16:00Z">
              <w:r w:rsidRPr="00756E19" w:rsidDel="00176C34">
                <w:rPr>
                  <w:rFonts w:ascii="Arial" w:hAnsi="Arial"/>
                  <w:sz w:val="18"/>
                </w:rPr>
                <w:delText>CA_n66A_n260A</w:delText>
              </w:r>
            </w:del>
          </w:p>
          <w:p w14:paraId="47E2823B" w14:textId="6F38C50F" w:rsidR="005A54A6" w:rsidRPr="00756E19" w:rsidDel="00176C34" w:rsidRDefault="005A54A6" w:rsidP="005A54A6">
            <w:pPr>
              <w:keepNext/>
              <w:keepLines/>
              <w:spacing w:after="0"/>
              <w:jc w:val="center"/>
              <w:rPr>
                <w:del w:id="4636" w:author="Reihaneh Malekafzaliardakani" w:date="2023-05-29T18:16:00Z"/>
                <w:rFonts w:ascii="Arial" w:hAnsi="Arial"/>
                <w:sz w:val="18"/>
              </w:rPr>
            </w:pPr>
            <w:del w:id="4637" w:author="Reihaneh Malekafzaliardakani" w:date="2023-05-29T18:16:00Z">
              <w:r w:rsidRPr="00756E19" w:rsidDel="00176C34">
                <w:rPr>
                  <w:rFonts w:ascii="Arial" w:hAnsi="Arial"/>
                  <w:sz w:val="18"/>
                </w:rPr>
                <w:delText>CA_n77A_n260A</w:delText>
              </w:r>
            </w:del>
          </w:p>
          <w:p w14:paraId="57AAE9C6" w14:textId="69C8971A" w:rsidR="005A54A6" w:rsidRPr="00756E19" w:rsidDel="00176C34" w:rsidRDefault="005A54A6" w:rsidP="005A54A6">
            <w:pPr>
              <w:keepNext/>
              <w:keepLines/>
              <w:spacing w:after="0"/>
              <w:jc w:val="center"/>
              <w:rPr>
                <w:del w:id="4638" w:author="Reihaneh Malekafzaliardakani" w:date="2023-05-29T18:16:00Z"/>
                <w:rFonts w:ascii="Arial" w:hAnsi="Arial"/>
                <w:sz w:val="18"/>
              </w:rPr>
            </w:pPr>
            <w:del w:id="4639" w:author="Reihaneh Malekafzaliardakani" w:date="2023-05-29T18:16:00Z">
              <w:r w:rsidRPr="00756E19" w:rsidDel="00176C34">
                <w:rPr>
                  <w:rFonts w:ascii="Arial" w:hAnsi="Arial"/>
                  <w:sz w:val="18"/>
                </w:rPr>
                <w:delText>CA_n2A_n260G</w:delText>
              </w:r>
            </w:del>
          </w:p>
          <w:p w14:paraId="52D73F13" w14:textId="3E55139A" w:rsidR="005A54A6" w:rsidRPr="00756E19" w:rsidDel="00176C34" w:rsidRDefault="005A54A6" w:rsidP="005A54A6">
            <w:pPr>
              <w:keepNext/>
              <w:keepLines/>
              <w:spacing w:after="0"/>
              <w:jc w:val="center"/>
              <w:rPr>
                <w:del w:id="4640" w:author="Reihaneh Malekafzaliardakani" w:date="2023-05-29T18:16:00Z"/>
                <w:rFonts w:ascii="Arial" w:hAnsi="Arial"/>
                <w:sz w:val="18"/>
              </w:rPr>
            </w:pPr>
            <w:del w:id="4641" w:author="Reihaneh Malekafzaliardakani" w:date="2023-05-29T18:16:00Z">
              <w:r w:rsidRPr="00756E19" w:rsidDel="00176C34">
                <w:rPr>
                  <w:rFonts w:ascii="Arial" w:hAnsi="Arial"/>
                  <w:sz w:val="18"/>
                </w:rPr>
                <w:delText>CA_n66A_n260G</w:delText>
              </w:r>
            </w:del>
          </w:p>
          <w:p w14:paraId="269B9631" w14:textId="38C03A20" w:rsidR="005A54A6" w:rsidRPr="00756E19" w:rsidDel="00176C34" w:rsidRDefault="005A54A6" w:rsidP="005A54A6">
            <w:pPr>
              <w:keepNext/>
              <w:keepLines/>
              <w:spacing w:after="0"/>
              <w:jc w:val="center"/>
              <w:rPr>
                <w:del w:id="4642" w:author="Reihaneh Malekafzaliardakani" w:date="2023-05-29T18:16:00Z"/>
                <w:rFonts w:ascii="Arial" w:hAnsi="Arial"/>
                <w:sz w:val="18"/>
              </w:rPr>
            </w:pPr>
            <w:del w:id="4643" w:author="Reihaneh Malekafzaliardakani" w:date="2023-05-29T18:16:00Z">
              <w:r w:rsidRPr="00756E19" w:rsidDel="00176C34">
                <w:rPr>
                  <w:rFonts w:ascii="Arial" w:hAnsi="Arial"/>
                  <w:sz w:val="18"/>
                </w:rPr>
                <w:delText>CA_n77A_n260G</w:delText>
              </w:r>
            </w:del>
          </w:p>
          <w:p w14:paraId="39DDAAEC" w14:textId="4BE54302" w:rsidR="005A54A6" w:rsidRPr="00756E19" w:rsidDel="00176C34" w:rsidRDefault="005A54A6" w:rsidP="005A54A6">
            <w:pPr>
              <w:keepNext/>
              <w:keepLines/>
              <w:spacing w:after="0"/>
              <w:jc w:val="center"/>
              <w:rPr>
                <w:del w:id="4644" w:author="Reihaneh Malekafzaliardakani" w:date="2023-05-29T18:16:00Z"/>
                <w:rFonts w:ascii="Arial" w:hAnsi="Arial"/>
                <w:sz w:val="18"/>
              </w:rPr>
            </w:pPr>
            <w:del w:id="4645" w:author="Reihaneh Malekafzaliardakani" w:date="2023-05-29T18:16:00Z">
              <w:r w:rsidRPr="00756E19" w:rsidDel="00176C34">
                <w:rPr>
                  <w:rFonts w:ascii="Arial" w:hAnsi="Arial"/>
                  <w:sz w:val="18"/>
                </w:rPr>
                <w:delText>CA_n2A_n260H</w:delText>
              </w:r>
            </w:del>
          </w:p>
          <w:p w14:paraId="07F2E067" w14:textId="3BD49504" w:rsidR="005A54A6" w:rsidRPr="00756E19" w:rsidDel="00176C34" w:rsidRDefault="005A54A6" w:rsidP="005A54A6">
            <w:pPr>
              <w:keepNext/>
              <w:keepLines/>
              <w:spacing w:after="0"/>
              <w:jc w:val="center"/>
              <w:rPr>
                <w:del w:id="4646" w:author="Reihaneh Malekafzaliardakani" w:date="2023-05-29T18:16:00Z"/>
                <w:rFonts w:ascii="Arial" w:hAnsi="Arial"/>
                <w:sz w:val="18"/>
              </w:rPr>
            </w:pPr>
            <w:del w:id="4647" w:author="Reihaneh Malekafzaliardakani" w:date="2023-05-29T18:16:00Z">
              <w:r w:rsidRPr="00756E19" w:rsidDel="00176C34">
                <w:rPr>
                  <w:rFonts w:ascii="Arial" w:hAnsi="Arial"/>
                  <w:sz w:val="18"/>
                </w:rPr>
                <w:delText>CA_n66A_n260H</w:delText>
              </w:r>
            </w:del>
          </w:p>
          <w:p w14:paraId="0B977988" w14:textId="05BA4A21" w:rsidR="005A54A6" w:rsidRPr="00756E19" w:rsidDel="00176C34" w:rsidRDefault="005A54A6" w:rsidP="005A54A6">
            <w:pPr>
              <w:keepNext/>
              <w:keepLines/>
              <w:spacing w:after="0"/>
              <w:jc w:val="center"/>
              <w:rPr>
                <w:del w:id="4648" w:author="Reihaneh Malekafzaliardakani" w:date="2023-05-29T18:16:00Z"/>
                <w:rFonts w:ascii="Arial" w:hAnsi="Arial"/>
                <w:sz w:val="18"/>
              </w:rPr>
            </w:pPr>
            <w:del w:id="4649" w:author="Reihaneh Malekafzaliardakani" w:date="2023-05-29T18:16:00Z">
              <w:r w:rsidRPr="00756E19" w:rsidDel="00176C34">
                <w:rPr>
                  <w:rFonts w:ascii="Arial" w:hAnsi="Arial"/>
                  <w:sz w:val="18"/>
                </w:rPr>
                <w:delText>CA_n77A_n260H</w:delText>
              </w:r>
            </w:del>
          </w:p>
          <w:p w14:paraId="4D1E0D07" w14:textId="4B1A06DA" w:rsidR="005A54A6" w:rsidRPr="00756E19" w:rsidDel="00176C34" w:rsidRDefault="005A54A6" w:rsidP="005A54A6">
            <w:pPr>
              <w:keepNext/>
              <w:keepLines/>
              <w:spacing w:after="0"/>
              <w:jc w:val="center"/>
              <w:rPr>
                <w:del w:id="4650" w:author="Reihaneh Malekafzaliardakani" w:date="2023-05-29T18:16:00Z"/>
                <w:rFonts w:ascii="Arial" w:hAnsi="Arial"/>
                <w:sz w:val="18"/>
              </w:rPr>
            </w:pPr>
            <w:del w:id="4651" w:author="Reihaneh Malekafzaliardakani" w:date="2023-05-29T18:16:00Z">
              <w:r w:rsidRPr="00756E19" w:rsidDel="00176C34">
                <w:rPr>
                  <w:rFonts w:ascii="Arial" w:hAnsi="Arial"/>
                  <w:sz w:val="18"/>
                </w:rPr>
                <w:delText>CA_n2A_n260I</w:delText>
              </w:r>
            </w:del>
          </w:p>
          <w:p w14:paraId="14E6AF58" w14:textId="66711813" w:rsidR="005A54A6" w:rsidRPr="00756E19" w:rsidDel="00176C34" w:rsidRDefault="005A54A6" w:rsidP="005A54A6">
            <w:pPr>
              <w:keepNext/>
              <w:keepLines/>
              <w:spacing w:after="0"/>
              <w:jc w:val="center"/>
              <w:rPr>
                <w:del w:id="4652" w:author="Reihaneh Malekafzaliardakani" w:date="2023-05-29T18:16:00Z"/>
                <w:rFonts w:ascii="Arial" w:hAnsi="Arial"/>
                <w:sz w:val="18"/>
              </w:rPr>
            </w:pPr>
            <w:del w:id="4653" w:author="Reihaneh Malekafzaliardakani" w:date="2023-05-29T18:16:00Z">
              <w:r w:rsidRPr="00756E19" w:rsidDel="00176C34">
                <w:rPr>
                  <w:rFonts w:ascii="Arial" w:hAnsi="Arial"/>
                  <w:sz w:val="18"/>
                </w:rPr>
                <w:delText>CA_n66A_n260I</w:delText>
              </w:r>
            </w:del>
          </w:p>
          <w:p w14:paraId="70E188B9" w14:textId="1BB57E13" w:rsidR="005A54A6" w:rsidRPr="00642518" w:rsidRDefault="005A54A6" w:rsidP="005A54A6">
            <w:pPr>
              <w:keepNext/>
              <w:keepLines/>
              <w:spacing w:after="0"/>
              <w:jc w:val="center"/>
              <w:rPr>
                <w:rFonts w:ascii="Arial" w:hAnsi="Arial"/>
                <w:sz w:val="18"/>
              </w:rPr>
            </w:pPr>
            <w:del w:id="4654" w:author="Reihaneh Malekafzaliardakani" w:date="2023-05-29T18:16:00Z">
              <w:r w:rsidRPr="00756E19" w:rsidDel="00176C34">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17472589"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1F77A3DB" w14:textId="77777777" w:rsidR="005A54A6" w:rsidRDefault="005A54A6" w:rsidP="005A54A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BD5CD0B"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27F995"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D3F399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0570DC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B969E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FD8F8"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D38214"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3206E5" w14:textId="77777777" w:rsidR="005A54A6" w:rsidRPr="00642518" w:rsidRDefault="005A54A6" w:rsidP="005A54A6">
            <w:pPr>
              <w:keepNext/>
              <w:keepLines/>
              <w:spacing w:after="0"/>
              <w:jc w:val="center"/>
              <w:rPr>
                <w:rFonts w:ascii="Arial" w:hAnsi="Arial"/>
                <w:sz w:val="18"/>
              </w:rPr>
            </w:pPr>
          </w:p>
        </w:tc>
      </w:tr>
      <w:tr w:rsidR="005A54A6" w:rsidRPr="00642518" w14:paraId="2278D91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D900FE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BEA21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CA398"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FCDF40"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A0D7CC7" w14:textId="77777777" w:rsidR="005A54A6" w:rsidRPr="00642518" w:rsidRDefault="005A54A6" w:rsidP="005A54A6">
            <w:pPr>
              <w:keepNext/>
              <w:keepLines/>
              <w:spacing w:after="0"/>
              <w:jc w:val="center"/>
              <w:rPr>
                <w:rFonts w:ascii="Arial" w:hAnsi="Arial"/>
                <w:sz w:val="18"/>
              </w:rPr>
            </w:pPr>
          </w:p>
        </w:tc>
      </w:tr>
      <w:tr w:rsidR="005A54A6" w:rsidRPr="00642518" w14:paraId="6C8CE78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2D892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F2397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933D7B" w14:textId="77777777" w:rsidR="005A54A6" w:rsidRDefault="005A54A6" w:rsidP="005A54A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0AA7AD1" w14:textId="77777777" w:rsidR="005A54A6" w:rsidRPr="008D74C7" w:rsidRDefault="005A54A6" w:rsidP="005A54A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7366351" w14:textId="77777777" w:rsidR="005A54A6" w:rsidRPr="00642518" w:rsidRDefault="005A54A6" w:rsidP="005A54A6">
            <w:pPr>
              <w:keepNext/>
              <w:keepLines/>
              <w:spacing w:after="0"/>
              <w:jc w:val="center"/>
              <w:rPr>
                <w:rFonts w:ascii="Arial" w:hAnsi="Arial"/>
                <w:sz w:val="18"/>
              </w:rPr>
            </w:pPr>
          </w:p>
        </w:tc>
      </w:tr>
      <w:tr w:rsidR="005A54A6" w:rsidRPr="00642518" w14:paraId="59D80B6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9B07DC" w14:textId="77777777" w:rsidR="005A54A6" w:rsidRPr="00642518" w:rsidRDefault="005A54A6" w:rsidP="005A54A6">
            <w:pPr>
              <w:keepNext/>
              <w:keepLines/>
              <w:spacing w:after="0"/>
              <w:jc w:val="center"/>
              <w:rPr>
                <w:rFonts w:ascii="Arial" w:hAnsi="Arial"/>
                <w:sz w:val="18"/>
              </w:rPr>
            </w:pPr>
            <w:r w:rsidRPr="00A561E7">
              <w:rPr>
                <w:rFonts w:ascii="Arial" w:hAnsi="Arial"/>
                <w:sz w:val="18"/>
              </w:rPr>
              <w:lastRenderedPageBreak/>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C31C2BF" w14:textId="77777777" w:rsidR="005A54A6" w:rsidRPr="00756E19" w:rsidRDefault="005A54A6" w:rsidP="005A54A6">
            <w:pPr>
              <w:keepNext/>
              <w:keepLines/>
              <w:spacing w:after="0"/>
              <w:jc w:val="center"/>
              <w:rPr>
                <w:ins w:id="4655" w:author="Reihaneh Malekafzaliardakani" w:date="2023-05-29T18:16:00Z"/>
                <w:rFonts w:ascii="Arial" w:hAnsi="Arial"/>
                <w:sz w:val="18"/>
              </w:rPr>
            </w:pPr>
            <w:ins w:id="4656" w:author="Reihaneh Malekafzaliardakani" w:date="2023-05-29T18:16:00Z">
              <w:r w:rsidRPr="00756E19">
                <w:rPr>
                  <w:rFonts w:ascii="Arial" w:hAnsi="Arial"/>
                  <w:sz w:val="18"/>
                </w:rPr>
                <w:t>CA_n2A_n260A</w:t>
              </w:r>
              <w:r>
                <w:rPr>
                  <w:rFonts w:ascii="Arial" w:hAnsi="Arial" w:cs="Arial"/>
                  <w:sz w:val="18"/>
                  <w:szCs w:val="18"/>
                </w:rPr>
                <w:t>/G/H/I</w:t>
              </w:r>
            </w:ins>
          </w:p>
          <w:p w14:paraId="6C08BDE0" w14:textId="77777777" w:rsidR="005A54A6" w:rsidRPr="00756E19" w:rsidRDefault="005A54A6" w:rsidP="005A54A6">
            <w:pPr>
              <w:keepNext/>
              <w:keepLines/>
              <w:spacing w:after="0"/>
              <w:jc w:val="center"/>
              <w:rPr>
                <w:ins w:id="4657" w:author="Reihaneh Malekafzaliardakani" w:date="2023-05-29T18:16:00Z"/>
                <w:rFonts w:ascii="Arial" w:hAnsi="Arial"/>
                <w:sz w:val="18"/>
              </w:rPr>
            </w:pPr>
            <w:ins w:id="4658" w:author="Reihaneh Malekafzaliardakani" w:date="2023-05-29T18:16:00Z">
              <w:r w:rsidRPr="00756E19">
                <w:rPr>
                  <w:rFonts w:ascii="Arial" w:hAnsi="Arial"/>
                  <w:sz w:val="18"/>
                </w:rPr>
                <w:t>CA_n66A_n260A</w:t>
              </w:r>
              <w:r>
                <w:rPr>
                  <w:rFonts w:ascii="Arial" w:hAnsi="Arial" w:cs="Arial"/>
                  <w:sz w:val="18"/>
                  <w:szCs w:val="18"/>
                </w:rPr>
                <w:t>/G/H/I</w:t>
              </w:r>
            </w:ins>
          </w:p>
          <w:p w14:paraId="7BE60106" w14:textId="77777777" w:rsidR="005A54A6" w:rsidRDefault="005A54A6" w:rsidP="005A54A6">
            <w:pPr>
              <w:keepNext/>
              <w:keepLines/>
              <w:spacing w:after="0"/>
              <w:jc w:val="center"/>
              <w:rPr>
                <w:ins w:id="4659" w:author="Reihaneh Malekafzaliardakani" w:date="2023-05-29T20:58:00Z"/>
                <w:rFonts w:ascii="Arial" w:hAnsi="Arial" w:cs="Arial"/>
                <w:sz w:val="18"/>
                <w:szCs w:val="18"/>
              </w:rPr>
            </w:pPr>
            <w:ins w:id="4660" w:author="Reihaneh Malekafzaliardakani" w:date="2023-05-29T18:16:00Z">
              <w:r w:rsidRPr="00756E19">
                <w:rPr>
                  <w:rFonts w:ascii="Arial" w:hAnsi="Arial"/>
                  <w:sz w:val="18"/>
                </w:rPr>
                <w:t>CA_n77A_n260A</w:t>
              </w:r>
              <w:r>
                <w:rPr>
                  <w:rFonts w:ascii="Arial" w:hAnsi="Arial" w:cs="Arial"/>
                  <w:sz w:val="18"/>
                  <w:szCs w:val="18"/>
                </w:rPr>
                <w:t>/G/H/I</w:t>
              </w:r>
            </w:ins>
          </w:p>
          <w:p w14:paraId="7A897509" w14:textId="76642B82" w:rsidR="005A54A6" w:rsidRPr="00756E19" w:rsidDel="00176C34" w:rsidRDefault="005A54A6" w:rsidP="005A54A6">
            <w:pPr>
              <w:keepNext/>
              <w:keepLines/>
              <w:spacing w:after="0"/>
              <w:jc w:val="center"/>
              <w:rPr>
                <w:del w:id="4661" w:author="Reihaneh Malekafzaliardakani" w:date="2023-05-29T18:16:00Z"/>
                <w:rFonts w:ascii="Arial" w:hAnsi="Arial"/>
                <w:sz w:val="18"/>
              </w:rPr>
            </w:pPr>
            <w:del w:id="4662" w:author="Reihaneh Malekafzaliardakani" w:date="2023-05-29T18:16:00Z">
              <w:r w:rsidRPr="00756E19" w:rsidDel="00176C34">
                <w:rPr>
                  <w:rFonts w:ascii="Arial" w:hAnsi="Arial"/>
                  <w:sz w:val="18"/>
                </w:rPr>
                <w:delText>CA_n2A_n260A</w:delText>
              </w:r>
            </w:del>
          </w:p>
          <w:p w14:paraId="065BCCB0" w14:textId="20CE0117" w:rsidR="005A54A6" w:rsidRPr="00756E19" w:rsidDel="00176C34" w:rsidRDefault="005A54A6" w:rsidP="005A54A6">
            <w:pPr>
              <w:keepNext/>
              <w:keepLines/>
              <w:spacing w:after="0"/>
              <w:jc w:val="center"/>
              <w:rPr>
                <w:del w:id="4663" w:author="Reihaneh Malekafzaliardakani" w:date="2023-05-29T18:16:00Z"/>
                <w:rFonts w:ascii="Arial" w:hAnsi="Arial"/>
                <w:sz w:val="18"/>
              </w:rPr>
            </w:pPr>
            <w:del w:id="4664" w:author="Reihaneh Malekafzaliardakani" w:date="2023-05-29T18:16:00Z">
              <w:r w:rsidRPr="00756E19" w:rsidDel="00176C34">
                <w:rPr>
                  <w:rFonts w:ascii="Arial" w:hAnsi="Arial"/>
                  <w:sz w:val="18"/>
                </w:rPr>
                <w:delText>CA_n66A_n260A</w:delText>
              </w:r>
            </w:del>
          </w:p>
          <w:p w14:paraId="0AC83D81" w14:textId="6D90D0B6" w:rsidR="005A54A6" w:rsidRPr="00756E19" w:rsidDel="00176C34" w:rsidRDefault="005A54A6" w:rsidP="005A54A6">
            <w:pPr>
              <w:keepNext/>
              <w:keepLines/>
              <w:spacing w:after="0"/>
              <w:jc w:val="center"/>
              <w:rPr>
                <w:del w:id="4665" w:author="Reihaneh Malekafzaliardakani" w:date="2023-05-29T18:16:00Z"/>
                <w:rFonts w:ascii="Arial" w:hAnsi="Arial"/>
                <w:sz w:val="18"/>
              </w:rPr>
            </w:pPr>
            <w:del w:id="4666" w:author="Reihaneh Malekafzaliardakani" w:date="2023-05-29T18:16:00Z">
              <w:r w:rsidRPr="00756E19" w:rsidDel="00176C34">
                <w:rPr>
                  <w:rFonts w:ascii="Arial" w:hAnsi="Arial"/>
                  <w:sz w:val="18"/>
                </w:rPr>
                <w:delText>CA_n77A_n260A</w:delText>
              </w:r>
            </w:del>
          </w:p>
          <w:p w14:paraId="3EEC2EDE" w14:textId="11CC8BD9" w:rsidR="005A54A6" w:rsidRPr="00756E19" w:rsidDel="00176C34" w:rsidRDefault="005A54A6" w:rsidP="005A54A6">
            <w:pPr>
              <w:keepNext/>
              <w:keepLines/>
              <w:spacing w:after="0"/>
              <w:jc w:val="center"/>
              <w:rPr>
                <w:del w:id="4667" w:author="Reihaneh Malekafzaliardakani" w:date="2023-05-29T18:16:00Z"/>
                <w:rFonts w:ascii="Arial" w:hAnsi="Arial"/>
                <w:sz w:val="18"/>
              </w:rPr>
            </w:pPr>
            <w:del w:id="4668" w:author="Reihaneh Malekafzaliardakani" w:date="2023-05-29T18:16:00Z">
              <w:r w:rsidRPr="00756E19" w:rsidDel="00176C34">
                <w:rPr>
                  <w:rFonts w:ascii="Arial" w:hAnsi="Arial"/>
                  <w:sz w:val="18"/>
                </w:rPr>
                <w:delText>CA_n2A_n260G</w:delText>
              </w:r>
            </w:del>
          </w:p>
          <w:p w14:paraId="05CECC8D" w14:textId="64EB2264" w:rsidR="005A54A6" w:rsidRPr="00756E19" w:rsidDel="00176C34" w:rsidRDefault="005A54A6" w:rsidP="005A54A6">
            <w:pPr>
              <w:keepNext/>
              <w:keepLines/>
              <w:spacing w:after="0"/>
              <w:jc w:val="center"/>
              <w:rPr>
                <w:del w:id="4669" w:author="Reihaneh Malekafzaliardakani" w:date="2023-05-29T18:16:00Z"/>
                <w:rFonts w:ascii="Arial" w:hAnsi="Arial"/>
                <w:sz w:val="18"/>
              </w:rPr>
            </w:pPr>
            <w:del w:id="4670" w:author="Reihaneh Malekafzaliardakani" w:date="2023-05-29T18:16:00Z">
              <w:r w:rsidRPr="00756E19" w:rsidDel="00176C34">
                <w:rPr>
                  <w:rFonts w:ascii="Arial" w:hAnsi="Arial"/>
                  <w:sz w:val="18"/>
                </w:rPr>
                <w:delText>CA_n66A_n260G</w:delText>
              </w:r>
            </w:del>
          </w:p>
          <w:p w14:paraId="6989DECA" w14:textId="4C1B4BB8" w:rsidR="005A54A6" w:rsidRPr="00756E19" w:rsidDel="00176C34" w:rsidRDefault="005A54A6" w:rsidP="005A54A6">
            <w:pPr>
              <w:keepNext/>
              <w:keepLines/>
              <w:spacing w:after="0"/>
              <w:jc w:val="center"/>
              <w:rPr>
                <w:del w:id="4671" w:author="Reihaneh Malekafzaliardakani" w:date="2023-05-29T18:16:00Z"/>
                <w:rFonts w:ascii="Arial" w:hAnsi="Arial"/>
                <w:sz w:val="18"/>
              </w:rPr>
            </w:pPr>
            <w:del w:id="4672" w:author="Reihaneh Malekafzaliardakani" w:date="2023-05-29T18:16:00Z">
              <w:r w:rsidRPr="00756E19" w:rsidDel="00176C34">
                <w:rPr>
                  <w:rFonts w:ascii="Arial" w:hAnsi="Arial"/>
                  <w:sz w:val="18"/>
                </w:rPr>
                <w:delText>CA_n77A_n260G</w:delText>
              </w:r>
            </w:del>
          </w:p>
          <w:p w14:paraId="6934D39B" w14:textId="5657A27C" w:rsidR="005A54A6" w:rsidRPr="00756E19" w:rsidDel="00176C34" w:rsidRDefault="005A54A6" w:rsidP="005A54A6">
            <w:pPr>
              <w:keepNext/>
              <w:keepLines/>
              <w:spacing w:after="0"/>
              <w:jc w:val="center"/>
              <w:rPr>
                <w:del w:id="4673" w:author="Reihaneh Malekafzaliardakani" w:date="2023-05-29T18:16:00Z"/>
                <w:rFonts w:ascii="Arial" w:hAnsi="Arial"/>
                <w:sz w:val="18"/>
              </w:rPr>
            </w:pPr>
            <w:del w:id="4674" w:author="Reihaneh Malekafzaliardakani" w:date="2023-05-29T18:16:00Z">
              <w:r w:rsidRPr="00756E19" w:rsidDel="00176C34">
                <w:rPr>
                  <w:rFonts w:ascii="Arial" w:hAnsi="Arial"/>
                  <w:sz w:val="18"/>
                </w:rPr>
                <w:delText>CA_n2A_n260H</w:delText>
              </w:r>
            </w:del>
          </w:p>
          <w:p w14:paraId="2AA6D48D" w14:textId="7E751A2E" w:rsidR="005A54A6" w:rsidRPr="00756E19" w:rsidDel="00176C34" w:rsidRDefault="005A54A6" w:rsidP="005A54A6">
            <w:pPr>
              <w:keepNext/>
              <w:keepLines/>
              <w:spacing w:after="0"/>
              <w:jc w:val="center"/>
              <w:rPr>
                <w:del w:id="4675" w:author="Reihaneh Malekafzaliardakani" w:date="2023-05-29T18:16:00Z"/>
                <w:rFonts w:ascii="Arial" w:hAnsi="Arial"/>
                <w:sz w:val="18"/>
              </w:rPr>
            </w:pPr>
            <w:del w:id="4676" w:author="Reihaneh Malekafzaliardakani" w:date="2023-05-29T18:16:00Z">
              <w:r w:rsidRPr="00756E19" w:rsidDel="00176C34">
                <w:rPr>
                  <w:rFonts w:ascii="Arial" w:hAnsi="Arial"/>
                  <w:sz w:val="18"/>
                </w:rPr>
                <w:delText>CA_n66A_n260H</w:delText>
              </w:r>
            </w:del>
          </w:p>
          <w:p w14:paraId="5D34E6A2" w14:textId="0A1D187B" w:rsidR="005A54A6" w:rsidRPr="00756E19" w:rsidDel="00176C34" w:rsidRDefault="005A54A6" w:rsidP="005A54A6">
            <w:pPr>
              <w:keepNext/>
              <w:keepLines/>
              <w:spacing w:after="0"/>
              <w:jc w:val="center"/>
              <w:rPr>
                <w:del w:id="4677" w:author="Reihaneh Malekafzaliardakani" w:date="2023-05-29T18:16:00Z"/>
                <w:rFonts w:ascii="Arial" w:hAnsi="Arial"/>
                <w:sz w:val="18"/>
              </w:rPr>
            </w:pPr>
            <w:del w:id="4678" w:author="Reihaneh Malekafzaliardakani" w:date="2023-05-29T18:16:00Z">
              <w:r w:rsidRPr="00756E19" w:rsidDel="00176C34">
                <w:rPr>
                  <w:rFonts w:ascii="Arial" w:hAnsi="Arial"/>
                  <w:sz w:val="18"/>
                </w:rPr>
                <w:delText>CA_n77A_n260H</w:delText>
              </w:r>
            </w:del>
          </w:p>
          <w:p w14:paraId="5180C4A5" w14:textId="69B314E8" w:rsidR="005A54A6" w:rsidRPr="00756E19" w:rsidDel="00176C34" w:rsidRDefault="005A54A6" w:rsidP="005A54A6">
            <w:pPr>
              <w:keepNext/>
              <w:keepLines/>
              <w:spacing w:after="0"/>
              <w:jc w:val="center"/>
              <w:rPr>
                <w:del w:id="4679" w:author="Reihaneh Malekafzaliardakani" w:date="2023-05-29T18:16:00Z"/>
                <w:rFonts w:ascii="Arial" w:hAnsi="Arial"/>
                <w:sz w:val="18"/>
              </w:rPr>
            </w:pPr>
            <w:del w:id="4680" w:author="Reihaneh Malekafzaliardakani" w:date="2023-05-29T18:16:00Z">
              <w:r w:rsidRPr="00756E19" w:rsidDel="00176C34">
                <w:rPr>
                  <w:rFonts w:ascii="Arial" w:hAnsi="Arial"/>
                  <w:sz w:val="18"/>
                </w:rPr>
                <w:delText>CA_n2A_n260I</w:delText>
              </w:r>
            </w:del>
          </w:p>
          <w:p w14:paraId="5404C814" w14:textId="2FFC2539" w:rsidR="005A54A6" w:rsidRPr="00756E19" w:rsidDel="00176C34" w:rsidRDefault="005A54A6" w:rsidP="005A54A6">
            <w:pPr>
              <w:keepNext/>
              <w:keepLines/>
              <w:spacing w:after="0"/>
              <w:jc w:val="center"/>
              <w:rPr>
                <w:del w:id="4681" w:author="Reihaneh Malekafzaliardakani" w:date="2023-05-29T18:16:00Z"/>
                <w:rFonts w:ascii="Arial" w:hAnsi="Arial"/>
                <w:sz w:val="18"/>
              </w:rPr>
            </w:pPr>
            <w:del w:id="4682" w:author="Reihaneh Malekafzaliardakani" w:date="2023-05-29T18:16:00Z">
              <w:r w:rsidRPr="00756E19" w:rsidDel="00176C34">
                <w:rPr>
                  <w:rFonts w:ascii="Arial" w:hAnsi="Arial"/>
                  <w:sz w:val="18"/>
                </w:rPr>
                <w:delText>CA_n66A_n260I</w:delText>
              </w:r>
            </w:del>
          </w:p>
          <w:p w14:paraId="567C94CF" w14:textId="772CC941" w:rsidR="005A54A6" w:rsidRPr="00642518" w:rsidRDefault="005A54A6" w:rsidP="005A54A6">
            <w:pPr>
              <w:keepNext/>
              <w:keepLines/>
              <w:spacing w:after="0"/>
              <w:jc w:val="center"/>
              <w:rPr>
                <w:rFonts w:ascii="Arial" w:hAnsi="Arial"/>
                <w:sz w:val="18"/>
              </w:rPr>
            </w:pPr>
            <w:del w:id="4683" w:author="Reihaneh Malekafzaliardakani" w:date="2023-05-29T18:16:00Z">
              <w:r w:rsidRPr="00756E19" w:rsidDel="00176C34">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0465B879"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4D62A351" w14:textId="77777777" w:rsidR="005A54A6" w:rsidRDefault="005A54A6" w:rsidP="005A54A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C203E74"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08D4C9"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636317B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039FC8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98C06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19D33D"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C977E5"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095087" w14:textId="77777777" w:rsidR="005A54A6" w:rsidRPr="00642518" w:rsidRDefault="005A54A6" w:rsidP="005A54A6">
            <w:pPr>
              <w:keepNext/>
              <w:keepLines/>
              <w:spacing w:after="0"/>
              <w:jc w:val="center"/>
              <w:rPr>
                <w:rFonts w:ascii="Arial" w:hAnsi="Arial"/>
                <w:sz w:val="18"/>
              </w:rPr>
            </w:pPr>
          </w:p>
        </w:tc>
      </w:tr>
      <w:tr w:rsidR="005A54A6" w:rsidRPr="00642518" w14:paraId="14EB775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B90DA8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1C8F9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C6066"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6CB2822"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ACF7C97" w14:textId="77777777" w:rsidR="005A54A6" w:rsidRPr="00642518" w:rsidRDefault="005A54A6" w:rsidP="005A54A6">
            <w:pPr>
              <w:keepNext/>
              <w:keepLines/>
              <w:spacing w:after="0"/>
              <w:jc w:val="center"/>
              <w:rPr>
                <w:rFonts w:ascii="Arial" w:hAnsi="Arial"/>
                <w:sz w:val="18"/>
              </w:rPr>
            </w:pPr>
          </w:p>
        </w:tc>
      </w:tr>
      <w:tr w:rsidR="005A54A6" w:rsidRPr="00642518" w14:paraId="5725AFB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4DE6D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DED0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BB382" w14:textId="77777777" w:rsidR="005A54A6" w:rsidRDefault="005A54A6" w:rsidP="005A54A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8426D61" w14:textId="77777777" w:rsidR="005A54A6" w:rsidRPr="008D74C7" w:rsidRDefault="005A54A6" w:rsidP="005A54A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776ACC1F" w14:textId="77777777" w:rsidR="005A54A6" w:rsidRPr="00642518" w:rsidRDefault="005A54A6" w:rsidP="005A54A6">
            <w:pPr>
              <w:keepNext/>
              <w:keepLines/>
              <w:spacing w:after="0"/>
              <w:jc w:val="center"/>
              <w:rPr>
                <w:rFonts w:ascii="Arial" w:hAnsi="Arial"/>
                <w:sz w:val="18"/>
              </w:rPr>
            </w:pPr>
          </w:p>
        </w:tc>
      </w:tr>
      <w:tr w:rsidR="005A54A6" w:rsidRPr="00642518" w14:paraId="25C1C61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D282B3" w14:textId="77777777" w:rsidR="005A54A6" w:rsidRPr="00642518" w:rsidRDefault="005A54A6" w:rsidP="005A54A6">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13BD1A1" w14:textId="77777777" w:rsidR="005A54A6" w:rsidRPr="00756E19" w:rsidRDefault="005A54A6" w:rsidP="005A54A6">
            <w:pPr>
              <w:keepNext/>
              <w:keepLines/>
              <w:spacing w:after="0"/>
              <w:jc w:val="center"/>
              <w:rPr>
                <w:ins w:id="4684" w:author="Reihaneh Malekafzaliardakani" w:date="2023-05-29T18:16:00Z"/>
                <w:rFonts w:ascii="Arial" w:hAnsi="Arial"/>
                <w:sz w:val="18"/>
              </w:rPr>
            </w:pPr>
            <w:ins w:id="4685" w:author="Reihaneh Malekafzaliardakani" w:date="2023-05-29T18:16:00Z">
              <w:r w:rsidRPr="00756E19">
                <w:rPr>
                  <w:rFonts w:ascii="Arial" w:hAnsi="Arial"/>
                  <w:sz w:val="18"/>
                </w:rPr>
                <w:t>CA_n2A_n260A</w:t>
              </w:r>
              <w:r>
                <w:rPr>
                  <w:rFonts w:ascii="Arial" w:hAnsi="Arial" w:cs="Arial"/>
                  <w:sz w:val="18"/>
                  <w:szCs w:val="18"/>
                </w:rPr>
                <w:t>/G/H/I</w:t>
              </w:r>
            </w:ins>
          </w:p>
          <w:p w14:paraId="6EE5ADA1" w14:textId="77777777" w:rsidR="005A54A6" w:rsidRPr="00756E19" w:rsidRDefault="005A54A6" w:rsidP="005A54A6">
            <w:pPr>
              <w:keepNext/>
              <w:keepLines/>
              <w:spacing w:after="0"/>
              <w:jc w:val="center"/>
              <w:rPr>
                <w:ins w:id="4686" w:author="Reihaneh Malekafzaliardakani" w:date="2023-05-29T18:16:00Z"/>
                <w:rFonts w:ascii="Arial" w:hAnsi="Arial"/>
                <w:sz w:val="18"/>
              </w:rPr>
            </w:pPr>
            <w:ins w:id="4687" w:author="Reihaneh Malekafzaliardakani" w:date="2023-05-29T18:16:00Z">
              <w:r w:rsidRPr="00756E19">
                <w:rPr>
                  <w:rFonts w:ascii="Arial" w:hAnsi="Arial"/>
                  <w:sz w:val="18"/>
                </w:rPr>
                <w:t>CA_n66A_n260A</w:t>
              </w:r>
              <w:r>
                <w:rPr>
                  <w:rFonts w:ascii="Arial" w:hAnsi="Arial" w:cs="Arial"/>
                  <w:sz w:val="18"/>
                  <w:szCs w:val="18"/>
                </w:rPr>
                <w:t>/G/H/I</w:t>
              </w:r>
            </w:ins>
          </w:p>
          <w:p w14:paraId="1878AA2E" w14:textId="77777777" w:rsidR="005A54A6" w:rsidRDefault="005A54A6" w:rsidP="005A54A6">
            <w:pPr>
              <w:keepNext/>
              <w:keepLines/>
              <w:spacing w:after="0"/>
              <w:jc w:val="center"/>
              <w:rPr>
                <w:ins w:id="4688" w:author="Reihaneh Malekafzaliardakani" w:date="2023-05-29T20:58:00Z"/>
                <w:rFonts w:ascii="Arial" w:hAnsi="Arial" w:cs="Arial"/>
                <w:sz w:val="18"/>
                <w:szCs w:val="18"/>
              </w:rPr>
            </w:pPr>
            <w:ins w:id="4689" w:author="Reihaneh Malekafzaliardakani" w:date="2023-05-29T18:16:00Z">
              <w:r w:rsidRPr="00756E19">
                <w:rPr>
                  <w:rFonts w:ascii="Arial" w:hAnsi="Arial"/>
                  <w:sz w:val="18"/>
                </w:rPr>
                <w:t>CA_n77A_n260A</w:t>
              </w:r>
              <w:r>
                <w:rPr>
                  <w:rFonts w:ascii="Arial" w:hAnsi="Arial" w:cs="Arial"/>
                  <w:sz w:val="18"/>
                  <w:szCs w:val="18"/>
                </w:rPr>
                <w:t>/G/H/I</w:t>
              </w:r>
            </w:ins>
          </w:p>
          <w:p w14:paraId="35ED05F6" w14:textId="307BCD1D" w:rsidR="005A54A6" w:rsidRPr="00756E19" w:rsidDel="00176C34" w:rsidRDefault="005A54A6" w:rsidP="005A54A6">
            <w:pPr>
              <w:keepNext/>
              <w:keepLines/>
              <w:spacing w:after="0"/>
              <w:jc w:val="center"/>
              <w:rPr>
                <w:del w:id="4690" w:author="Reihaneh Malekafzaliardakani" w:date="2023-05-29T18:16:00Z"/>
                <w:rFonts w:ascii="Arial" w:hAnsi="Arial"/>
                <w:sz w:val="18"/>
              </w:rPr>
            </w:pPr>
            <w:del w:id="4691" w:author="Reihaneh Malekafzaliardakani" w:date="2023-05-29T18:16:00Z">
              <w:r w:rsidRPr="00756E19" w:rsidDel="00176C34">
                <w:rPr>
                  <w:rFonts w:ascii="Arial" w:hAnsi="Arial"/>
                  <w:sz w:val="18"/>
                </w:rPr>
                <w:delText>CA_n2A_n260A</w:delText>
              </w:r>
            </w:del>
          </w:p>
          <w:p w14:paraId="610A8EA6" w14:textId="67E21D7E" w:rsidR="005A54A6" w:rsidRPr="00756E19" w:rsidDel="00176C34" w:rsidRDefault="005A54A6" w:rsidP="005A54A6">
            <w:pPr>
              <w:keepNext/>
              <w:keepLines/>
              <w:spacing w:after="0"/>
              <w:jc w:val="center"/>
              <w:rPr>
                <w:del w:id="4692" w:author="Reihaneh Malekafzaliardakani" w:date="2023-05-29T18:16:00Z"/>
                <w:rFonts w:ascii="Arial" w:hAnsi="Arial"/>
                <w:sz w:val="18"/>
              </w:rPr>
            </w:pPr>
            <w:del w:id="4693" w:author="Reihaneh Malekafzaliardakani" w:date="2023-05-29T18:16:00Z">
              <w:r w:rsidRPr="00756E19" w:rsidDel="00176C34">
                <w:rPr>
                  <w:rFonts w:ascii="Arial" w:hAnsi="Arial"/>
                  <w:sz w:val="18"/>
                </w:rPr>
                <w:delText>CA_n66A_n260A</w:delText>
              </w:r>
            </w:del>
          </w:p>
          <w:p w14:paraId="6D0F5FCD" w14:textId="4FDA7BA3" w:rsidR="005A54A6" w:rsidRPr="00756E19" w:rsidDel="00176C34" w:rsidRDefault="005A54A6" w:rsidP="005A54A6">
            <w:pPr>
              <w:keepNext/>
              <w:keepLines/>
              <w:spacing w:after="0"/>
              <w:jc w:val="center"/>
              <w:rPr>
                <w:del w:id="4694" w:author="Reihaneh Malekafzaliardakani" w:date="2023-05-29T18:16:00Z"/>
                <w:rFonts w:ascii="Arial" w:hAnsi="Arial"/>
                <w:sz w:val="18"/>
              </w:rPr>
            </w:pPr>
            <w:del w:id="4695" w:author="Reihaneh Malekafzaliardakani" w:date="2023-05-29T18:16:00Z">
              <w:r w:rsidRPr="00756E19" w:rsidDel="00176C34">
                <w:rPr>
                  <w:rFonts w:ascii="Arial" w:hAnsi="Arial"/>
                  <w:sz w:val="18"/>
                </w:rPr>
                <w:delText>CA_n77A_n260A</w:delText>
              </w:r>
            </w:del>
          </w:p>
          <w:p w14:paraId="01DB3217" w14:textId="4363956F" w:rsidR="005A54A6" w:rsidRPr="00756E19" w:rsidDel="00176C34" w:rsidRDefault="005A54A6" w:rsidP="005A54A6">
            <w:pPr>
              <w:keepNext/>
              <w:keepLines/>
              <w:spacing w:after="0"/>
              <w:jc w:val="center"/>
              <w:rPr>
                <w:del w:id="4696" w:author="Reihaneh Malekafzaliardakani" w:date="2023-05-29T18:16:00Z"/>
                <w:rFonts w:ascii="Arial" w:hAnsi="Arial"/>
                <w:sz w:val="18"/>
              </w:rPr>
            </w:pPr>
            <w:del w:id="4697" w:author="Reihaneh Malekafzaliardakani" w:date="2023-05-29T18:16:00Z">
              <w:r w:rsidRPr="00756E19" w:rsidDel="00176C34">
                <w:rPr>
                  <w:rFonts w:ascii="Arial" w:hAnsi="Arial"/>
                  <w:sz w:val="18"/>
                </w:rPr>
                <w:delText>CA_n2A_n260G</w:delText>
              </w:r>
            </w:del>
          </w:p>
          <w:p w14:paraId="511D3E26" w14:textId="6B994600" w:rsidR="005A54A6" w:rsidRPr="00756E19" w:rsidDel="00176C34" w:rsidRDefault="005A54A6" w:rsidP="005A54A6">
            <w:pPr>
              <w:keepNext/>
              <w:keepLines/>
              <w:spacing w:after="0"/>
              <w:jc w:val="center"/>
              <w:rPr>
                <w:del w:id="4698" w:author="Reihaneh Malekafzaliardakani" w:date="2023-05-29T18:16:00Z"/>
                <w:rFonts w:ascii="Arial" w:hAnsi="Arial"/>
                <w:sz w:val="18"/>
              </w:rPr>
            </w:pPr>
            <w:del w:id="4699" w:author="Reihaneh Malekafzaliardakani" w:date="2023-05-29T18:16:00Z">
              <w:r w:rsidRPr="00756E19" w:rsidDel="00176C34">
                <w:rPr>
                  <w:rFonts w:ascii="Arial" w:hAnsi="Arial"/>
                  <w:sz w:val="18"/>
                </w:rPr>
                <w:delText>CA_n66A_n260G</w:delText>
              </w:r>
            </w:del>
          </w:p>
          <w:p w14:paraId="69E60E92" w14:textId="38B16B36" w:rsidR="005A54A6" w:rsidRPr="00756E19" w:rsidDel="00176C34" w:rsidRDefault="005A54A6" w:rsidP="005A54A6">
            <w:pPr>
              <w:keepNext/>
              <w:keepLines/>
              <w:spacing w:after="0"/>
              <w:jc w:val="center"/>
              <w:rPr>
                <w:del w:id="4700" w:author="Reihaneh Malekafzaliardakani" w:date="2023-05-29T18:16:00Z"/>
                <w:rFonts w:ascii="Arial" w:hAnsi="Arial"/>
                <w:sz w:val="18"/>
              </w:rPr>
            </w:pPr>
            <w:del w:id="4701" w:author="Reihaneh Malekafzaliardakani" w:date="2023-05-29T18:16:00Z">
              <w:r w:rsidRPr="00756E19" w:rsidDel="00176C34">
                <w:rPr>
                  <w:rFonts w:ascii="Arial" w:hAnsi="Arial"/>
                  <w:sz w:val="18"/>
                </w:rPr>
                <w:delText>CA_n77A_n260G</w:delText>
              </w:r>
            </w:del>
          </w:p>
          <w:p w14:paraId="39C9F4EB" w14:textId="5F64C5DA" w:rsidR="005A54A6" w:rsidRPr="00756E19" w:rsidDel="00176C34" w:rsidRDefault="005A54A6" w:rsidP="005A54A6">
            <w:pPr>
              <w:keepNext/>
              <w:keepLines/>
              <w:spacing w:after="0"/>
              <w:jc w:val="center"/>
              <w:rPr>
                <w:del w:id="4702" w:author="Reihaneh Malekafzaliardakani" w:date="2023-05-29T18:16:00Z"/>
                <w:rFonts w:ascii="Arial" w:hAnsi="Arial"/>
                <w:sz w:val="18"/>
              </w:rPr>
            </w:pPr>
            <w:del w:id="4703" w:author="Reihaneh Malekafzaliardakani" w:date="2023-05-29T18:16:00Z">
              <w:r w:rsidRPr="00756E19" w:rsidDel="00176C34">
                <w:rPr>
                  <w:rFonts w:ascii="Arial" w:hAnsi="Arial"/>
                  <w:sz w:val="18"/>
                </w:rPr>
                <w:delText>CA_n2A_n260H</w:delText>
              </w:r>
            </w:del>
          </w:p>
          <w:p w14:paraId="13C5BB35" w14:textId="02C2AA7F" w:rsidR="005A54A6" w:rsidRPr="00756E19" w:rsidDel="00176C34" w:rsidRDefault="005A54A6" w:rsidP="005A54A6">
            <w:pPr>
              <w:keepNext/>
              <w:keepLines/>
              <w:spacing w:after="0"/>
              <w:jc w:val="center"/>
              <w:rPr>
                <w:del w:id="4704" w:author="Reihaneh Malekafzaliardakani" w:date="2023-05-29T18:16:00Z"/>
                <w:rFonts w:ascii="Arial" w:hAnsi="Arial"/>
                <w:sz w:val="18"/>
              </w:rPr>
            </w:pPr>
            <w:del w:id="4705" w:author="Reihaneh Malekafzaliardakani" w:date="2023-05-29T18:16:00Z">
              <w:r w:rsidRPr="00756E19" w:rsidDel="00176C34">
                <w:rPr>
                  <w:rFonts w:ascii="Arial" w:hAnsi="Arial"/>
                  <w:sz w:val="18"/>
                </w:rPr>
                <w:delText>CA_n66A_n260H</w:delText>
              </w:r>
            </w:del>
          </w:p>
          <w:p w14:paraId="23AB9FF2" w14:textId="655EEF58" w:rsidR="005A54A6" w:rsidRPr="00756E19" w:rsidDel="00176C34" w:rsidRDefault="005A54A6" w:rsidP="005A54A6">
            <w:pPr>
              <w:keepNext/>
              <w:keepLines/>
              <w:spacing w:after="0"/>
              <w:jc w:val="center"/>
              <w:rPr>
                <w:del w:id="4706" w:author="Reihaneh Malekafzaliardakani" w:date="2023-05-29T18:16:00Z"/>
                <w:rFonts w:ascii="Arial" w:hAnsi="Arial"/>
                <w:sz w:val="18"/>
              </w:rPr>
            </w:pPr>
            <w:del w:id="4707" w:author="Reihaneh Malekafzaliardakani" w:date="2023-05-29T18:16:00Z">
              <w:r w:rsidRPr="00756E19" w:rsidDel="00176C34">
                <w:rPr>
                  <w:rFonts w:ascii="Arial" w:hAnsi="Arial"/>
                  <w:sz w:val="18"/>
                </w:rPr>
                <w:delText>CA_n77A_n260H</w:delText>
              </w:r>
            </w:del>
          </w:p>
          <w:p w14:paraId="0A23C987" w14:textId="51DF1349" w:rsidR="005A54A6" w:rsidRPr="00756E19" w:rsidDel="00176C34" w:rsidRDefault="005A54A6" w:rsidP="005A54A6">
            <w:pPr>
              <w:keepNext/>
              <w:keepLines/>
              <w:spacing w:after="0"/>
              <w:jc w:val="center"/>
              <w:rPr>
                <w:del w:id="4708" w:author="Reihaneh Malekafzaliardakani" w:date="2023-05-29T18:16:00Z"/>
                <w:rFonts w:ascii="Arial" w:hAnsi="Arial"/>
                <w:sz w:val="18"/>
              </w:rPr>
            </w:pPr>
            <w:del w:id="4709" w:author="Reihaneh Malekafzaliardakani" w:date="2023-05-29T18:16:00Z">
              <w:r w:rsidRPr="00756E19" w:rsidDel="00176C34">
                <w:rPr>
                  <w:rFonts w:ascii="Arial" w:hAnsi="Arial"/>
                  <w:sz w:val="18"/>
                </w:rPr>
                <w:delText>CA_n2A_n260I</w:delText>
              </w:r>
            </w:del>
          </w:p>
          <w:p w14:paraId="19F705E1" w14:textId="22A2942E" w:rsidR="005A54A6" w:rsidRPr="00756E19" w:rsidDel="00176C34" w:rsidRDefault="005A54A6" w:rsidP="005A54A6">
            <w:pPr>
              <w:keepNext/>
              <w:keepLines/>
              <w:spacing w:after="0"/>
              <w:jc w:val="center"/>
              <w:rPr>
                <w:del w:id="4710" w:author="Reihaneh Malekafzaliardakani" w:date="2023-05-29T18:16:00Z"/>
                <w:rFonts w:ascii="Arial" w:hAnsi="Arial"/>
                <w:sz w:val="18"/>
              </w:rPr>
            </w:pPr>
            <w:del w:id="4711" w:author="Reihaneh Malekafzaliardakani" w:date="2023-05-29T18:16:00Z">
              <w:r w:rsidRPr="00756E19" w:rsidDel="00176C34">
                <w:rPr>
                  <w:rFonts w:ascii="Arial" w:hAnsi="Arial"/>
                  <w:sz w:val="18"/>
                </w:rPr>
                <w:delText>CA_n66A_n260I</w:delText>
              </w:r>
            </w:del>
          </w:p>
          <w:p w14:paraId="34A9474E" w14:textId="521B6D45" w:rsidR="005A54A6" w:rsidRPr="00642518" w:rsidRDefault="005A54A6" w:rsidP="005A54A6">
            <w:pPr>
              <w:keepNext/>
              <w:keepLines/>
              <w:spacing w:after="0"/>
              <w:jc w:val="center"/>
              <w:rPr>
                <w:rFonts w:ascii="Arial" w:hAnsi="Arial"/>
                <w:sz w:val="18"/>
              </w:rPr>
            </w:pPr>
            <w:del w:id="4712" w:author="Reihaneh Malekafzaliardakani" w:date="2023-05-29T18:16:00Z">
              <w:r w:rsidRPr="00756E19" w:rsidDel="00176C34">
                <w:rPr>
                  <w:rFonts w:ascii="Arial" w:hAnsi="Arial"/>
                  <w:sz w:val="18"/>
                </w:rPr>
                <w:delText>CA_n77A_n260I</w:delText>
              </w:r>
            </w:del>
          </w:p>
        </w:tc>
        <w:tc>
          <w:tcPr>
            <w:tcW w:w="1213" w:type="dxa"/>
            <w:tcBorders>
              <w:left w:val="single" w:sz="4" w:space="0" w:color="auto"/>
              <w:bottom w:val="single" w:sz="4" w:space="0" w:color="auto"/>
              <w:right w:val="single" w:sz="4" w:space="0" w:color="auto"/>
            </w:tcBorders>
          </w:tcPr>
          <w:p w14:paraId="5D214883"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60E7A6E0" w14:textId="77777777" w:rsidR="005A54A6" w:rsidRDefault="005A54A6" w:rsidP="005A54A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1F9BEAF"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151B36"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0FFB2F4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5D8B07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F70F8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BE519"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3099E5"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8CA74E" w14:textId="77777777" w:rsidR="005A54A6" w:rsidRPr="00642518" w:rsidRDefault="005A54A6" w:rsidP="005A54A6">
            <w:pPr>
              <w:keepNext/>
              <w:keepLines/>
              <w:spacing w:after="0"/>
              <w:jc w:val="center"/>
              <w:rPr>
                <w:rFonts w:ascii="Arial" w:hAnsi="Arial"/>
                <w:sz w:val="18"/>
              </w:rPr>
            </w:pPr>
          </w:p>
        </w:tc>
      </w:tr>
      <w:tr w:rsidR="005A54A6" w:rsidRPr="00642518" w14:paraId="57897D7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250BB3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2BD8D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AAD76" w14:textId="77777777" w:rsidR="005A54A6" w:rsidRDefault="005A54A6" w:rsidP="005A54A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4D5D4A" w14:textId="77777777" w:rsidR="005A54A6" w:rsidRPr="008D74C7"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E00960E" w14:textId="77777777" w:rsidR="005A54A6" w:rsidRPr="00642518" w:rsidRDefault="005A54A6" w:rsidP="005A54A6">
            <w:pPr>
              <w:keepNext/>
              <w:keepLines/>
              <w:spacing w:after="0"/>
              <w:jc w:val="center"/>
              <w:rPr>
                <w:rFonts w:ascii="Arial" w:hAnsi="Arial"/>
                <w:sz w:val="18"/>
              </w:rPr>
            </w:pPr>
          </w:p>
        </w:tc>
      </w:tr>
      <w:tr w:rsidR="005A54A6" w:rsidRPr="00642518" w14:paraId="35A9F93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9E102C"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DF43B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34EA17" w14:textId="77777777" w:rsidR="005A54A6" w:rsidRDefault="005A54A6" w:rsidP="005A54A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30559D0" w14:textId="77777777" w:rsidR="005A54A6" w:rsidRPr="008D74C7" w:rsidRDefault="005A54A6" w:rsidP="005A54A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F5331C9" w14:textId="77777777" w:rsidR="005A54A6" w:rsidRPr="00642518" w:rsidRDefault="005A54A6" w:rsidP="005A54A6">
            <w:pPr>
              <w:keepNext/>
              <w:keepLines/>
              <w:spacing w:after="0"/>
              <w:jc w:val="center"/>
              <w:rPr>
                <w:rFonts w:ascii="Arial" w:hAnsi="Arial"/>
                <w:sz w:val="18"/>
              </w:rPr>
            </w:pPr>
          </w:p>
        </w:tc>
      </w:tr>
      <w:tr w:rsidR="005A54A6" w:rsidRPr="00642518" w14:paraId="53D92C7C"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C97915"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503701E1" w14:textId="77777777" w:rsidR="005A54A6" w:rsidRPr="00116C23" w:rsidRDefault="005A54A6" w:rsidP="005A54A6">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694FFA1D" w14:textId="77777777" w:rsidR="005A54A6" w:rsidRPr="00116C23" w:rsidRDefault="005A54A6" w:rsidP="005A54A6">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3C3B2186" w14:textId="77777777" w:rsidR="005A54A6" w:rsidRPr="00642518" w:rsidRDefault="005A54A6" w:rsidP="005A54A6">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4381D63D"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6704C3B7"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D5305A"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ACC39C"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4C7D65C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D8C71B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F2EC5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2B428"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A62C7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057599" w14:textId="77777777" w:rsidR="005A54A6" w:rsidRPr="00642518" w:rsidRDefault="005A54A6" w:rsidP="005A54A6">
            <w:pPr>
              <w:keepNext/>
              <w:keepLines/>
              <w:spacing w:after="0"/>
              <w:jc w:val="center"/>
              <w:rPr>
                <w:rFonts w:ascii="Arial" w:hAnsi="Arial"/>
                <w:sz w:val="18"/>
              </w:rPr>
            </w:pPr>
          </w:p>
        </w:tc>
      </w:tr>
      <w:tr w:rsidR="005A54A6" w:rsidRPr="00642518" w14:paraId="553A2AC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1B6F63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104AC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2D533"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89C28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3F83C9D" w14:textId="77777777" w:rsidR="005A54A6" w:rsidRPr="00642518" w:rsidRDefault="005A54A6" w:rsidP="005A54A6">
            <w:pPr>
              <w:keepNext/>
              <w:keepLines/>
              <w:spacing w:after="0"/>
              <w:jc w:val="center"/>
              <w:rPr>
                <w:rFonts w:ascii="Arial" w:hAnsi="Arial"/>
                <w:sz w:val="18"/>
              </w:rPr>
            </w:pPr>
          </w:p>
        </w:tc>
      </w:tr>
      <w:tr w:rsidR="005A54A6" w:rsidRPr="00642518" w14:paraId="68536BB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786B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47229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070971"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02275E" w14:textId="77777777" w:rsidR="005A54A6" w:rsidRPr="00642518" w:rsidRDefault="005A54A6" w:rsidP="005A54A6">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BAD0987" w14:textId="77777777" w:rsidR="005A54A6" w:rsidRPr="00642518" w:rsidRDefault="005A54A6" w:rsidP="005A54A6">
            <w:pPr>
              <w:keepNext/>
              <w:keepLines/>
              <w:spacing w:after="0"/>
              <w:jc w:val="center"/>
              <w:rPr>
                <w:rFonts w:ascii="Arial" w:hAnsi="Arial"/>
                <w:sz w:val="18"/>
              </w:rPr>
            </w:pPr>
          </w:p>
        </w:tc>
      </w:tr>
      <w:tr w:rsidR="005A54A6" w:rsidRPr="00642518" w14:paraId="520A3A28"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582611"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17045D9D" w14:textId="77777777" w:rsidR="005A54A6" w:rsidRPr="00754DBA" w:rsidRDefault="005A54A6" w:rsidP="005A54A6">
            <w:pPr>
              <w:keepNext/>
              <w:keepLines/>
              <w:spacing w:after="0"/>
              <w:jc w:val="center"/>
              <w:rPr>
                <w:ins w:id="4713" w:author="Reihaneh Malekafzaliardakani" w:date="2023-05-29T18:17:00Z"/>
                <w:rFonts w:ascii="Arial" w:hAnsi="Arial"/>
                <w:sz w:val="18"/>
              </w:rPr>
            </w:pPr>
            <w:ins w:id="4714" w:author="Reihaneh Malekafzaliardakani" w:date="2023-05-29T18:17:00Z">
              <w:r w:rsidRPr="00754DBA">
                <w:rPr>
                  <w:rFonts w:ascii="Arial" w:hAnsi="Arial"/>
                  <w:sz w:val="18"/>
                </w:rPr>
                <w:t>CA_n5A_n261A</w:t>
              </w:r>
              <w:r>
                <w:rPr>
                  <w:rFonts w:ascii="Arial" w:hAnsi="Arial" w:cs="Arial"/>
                  <w:sz w:val="18"/>
                  <w:szCs w:val="18"/>
                </w:rPr>
                <w:t>/G/H/I</w:t>
              </w:r>
            </w:ins>
          </w:p>
          <w:p w14:paraId="1D8808C2" w14:textId="77777777" w:rsidR="005A54A6" w:rsidRPr="00754DBA" w:rsidRDefault="005A54A6" w:rsidP="005A54A6">
            <w:pPr>
              <w:keepNext/>
              <w:keepLines/>
              <w:spacing w:after="0"/>
              <w:jc w:val="center"/>
              <w:rPr>
                <w:ins w:id="4715" w:author="Reihaneh Malekafzaliardakani" w:date="2023-05-29T18:17:00Z"/>
                <w:rFonts w:ascii="Arial" w:hAnsi="Arial"/>
                <w:sz w:val="18"/>
              </w:rPr>
            </w:pPr>
            <w:ins w:id="4716" w:author="Reihaneh Malekafzaliardakani" w:date="2023-05-29T18:17:00Z">
              <w:r w:rsidRPr="00754DBA">
                <w:rPr>
                  <w:rFonts w:ascii="Arial" w:hAnsi="Arial"/>
                  <w:sz w:val="18"/>
                </w:rPr>
                <w:t>CA_n66A_n261A</w:t>
              </w:r>
              <w:r>
                <w:rPr>
                  <w:rFonts w:ascii="Arial" w:hAnsi="Arial" w:cs="Arial"/>
                  <w:sz w:val="18"/>
                  <w:szCs w:val="18"/>
                </w:rPr>
                <w:t>/G/H/I</w:t>
              </w:r>
            </w:ins>
          </w:p>
          <w:p w14:paraId="79953FB4" w14:textId="77777777" w:rsidR="005A54A6" w:rsidRDefault="005A54A6" w:rsidP="005A54A6">
            <w:pPr>
              <w:keepNext/>
              <w:keepLines/>
              <w:spacing w:after="0"/>
              <w:jc w:val="center"/>
              <w:rPr>
                <w:ins w:id="4717" w:author="Reihaneh Malekafzaliardakani" w:date="2023-05-29T20:58:00Z"/>
                <w:rFonts w:ascii="Arial" w:hAnsi="Arial" w:cs="Arial"/>
                <w:sz w:val="18"/>
                <w:szCs w:val="18"/>
              </w:rPr>
            </w:pPr>
            <w:ins w:id="4718" w:author="Reihaneh Malekafzaliardakani" w:date="2023-05-29T18:17:00Z">
              <w:r w:rsidRPr="00754DBA">
                <w:rPr>
                  <w:rFonts w:ascii="Arial" w:hAnsi="Arial"/>
                  <w:sz w:val="18"/>
                </w:rPr>
                <w:t>CA_n77A_n261A</w:t>
              </w:r>
              <w:r>
                <w:rPr>
                  <w:rFonts w:ascii="Arial" w:hAnsi="Arial" w:cs="Arial"/>
                  <w:sz w:val="18"/>
                  <w:szCs w:val="18"/>
                </w:rPr>
                <w:t>/G/H/I</w:t>
              </w:r>
            </w:ins>
          </w:p>
          <w:p w14:paraId="47B94B2B" w14:textId="41767C8F" w:rsidR="005A54A6" w:rsidRPr="00754DBA" w:rsidDel="00176C34" w:rsidRDefault="005A54A6" w:rsidP="005A54A6">
            <w:pPr>
              <w:keepNext/>
              <w:keepLines/>
              <w:spacing w:after="0"/>
              <w:jc w:val="center"/>
              <w:rPr>
                <w:del w:id="4719" w:author="Reihaneh Malekafzaliardakani" w:date="2023-05-29T18:17:00Z"/>
                <w:rFonts w:ascii="Arial" w:hAnsi="Arial"/>
                <w:sz w:val="18"/>
              </w:rPr>
            </w:pPr>
            <w:del w:id="4720" w:author="Reihaneh Malekafzaliardakani" w:date="2023-05-29T18:17:00Z">
              <w:r w:rsidRPr="00754DBA" w:rsidDel="00176C34">
                <w:rPr>
                  <w:rFonts w:ascii="Arial" w:hAnsi="Arial"/>
                  <w:sz w:val="18"/>
                </w:rPr>
                <w:delText>CA_n5A_n261A</w:delText>
              </w:r>
            </w:del>
          </w:p>
          <w:p w14:paraId="2A85872A" w14:textId="3A9F836E" w:rsidR="005A54A6" w:rsidRPr="00754DBA" w:rsidDel="00176C34" w:rsidRDefault="005A54A6" w:rsidP="005A54A6">
            <w:pPr>
              <w:keepNext/>
              <w:keepLines/>
              <w:spacing w:after="0"/>
              <w:jc w:val="center"/>
              <w:rPr>
                <w:del w:id="4721" w:author="Reihaneh Malekafzaliardakani" w:date="2023-05-29T18:17:00Z"/>
                <w:rFonts w:ascii="Arial" w:hAnsi="Arial"/>
                <w:sz w:val="18"/>
              </w:rPr>
            </w:pPr>
            <w:del w:id="4722" w:author="Reihaneh Malekafzaliardakani" w:date="2023-05-29T18:17:00Z">
              <w:r w:rsidRPr="00754DBA" w:rsidDel="00176C34">
                <w:rPr>
                  <w:rFonts w:ascii="Arial" w:hAnsi="Arial"/>
                  <w:sz w:val="18"/>
                </w:rPr>
                <w:delText>CA_n66A_n261A</w:delText>
              </w:r>
            </w:del>
          </w:p>
          <w:p w14:paraId="5F9F283A" w14:textId="58D355B8" w:rsidR="005A54A6" w:rsidRPr="00754DBA" w:rsidDel="00176C34" w:rsidRDefault="005A54A6" w:rsidP="005A54A6">
            <w:pPr>
              <w:keepNext/>
              <w:keepLines/>
              <w:spacing w:after="0"/>
              <w:jc w:val="center"/>
              <w:rPr>
                <w:del w:id="4723" w:author="Reihaneh Malekafzaliardakani" w:date="2023-05-29T18:17:00Z"/>
                <w:rFonts w:ascii="Arial" w:hAnsi="Arial"/>
                <w:sz w:val="18"/>
              </w:rPr>
            </w:pPr>
            <w:del w:id="4724" w:author="Reihaneh Malekafzaliardakani" w:date="2023-05-29T18:17:00Z">
              <w:r w:rsidRPr="00754DBA" w:rsidDel="00176C34">
                <w:rPr>
                  <w:rFonts w:ascii="Arial" w:hAnsi="Arial"/>
                  <w:sz w:val="18"/>
                </w:rPr>
                <w:delText>CA_n77A_n261A</w:delText>
              </w:r>
            </w:del>
          </w:p>
          <w:p w14:paraId="77D72E54" w14:textId="2989CD5B" w:rsidR="005A54A6" w:rsidRPr="00754DBA" w:rsidDel="00176C34" w:rsidRDefault="005A54A6" w:rsidP="005A54A6">
            <w:pPr>
              <w:keepNext/>
              <w:keepLines/>
              <w:spacing w:after="0"/>
              <w:jc w:val="center"/>
              <w:rPr>
                <w:del w:id="4725" w:author="Reihaneh Malekafzaliardakani" w:date="2023-05-29T18:17:00Z"/>
                <w:rFonts w:ascii="Arial" w:hAnsi="Arial"/>
                <w:sz w:val="18"/>
              </w:rPr>
            </w:pPr>
            <w:del w:id="4726" w:author="Reihaneh Malekafzaliardakani" w:date="2023-05-29T18:17:00Z">
              <w:r w:rsidRPr="00754DBA" w:rsidDel="00176C34">
                <w:rPr>
                  <w:rFonts w:ascii="Arial" w:hAnsi="Arial"/>
                  <w:sz w:val="18"/>
                </w:rPr>
                <w:delText>CA_n5A_n261G</w:delText>
              </w:r>
            </w:del>
          </w:p>
          <w:p w14:paraId="151956FC" w14:textId="2E9BEBE9" w:rsidR="005A54A6" w:rsidRPr="00754DBA" w:rsidDel="00176C34" w:rsidRDefault="005A54A6" w:rsidP="005A54A6">
            <w:pPr>
              <w:keepNext/>
              <w:keepLines/>
              <w:spacing w:after="0"/>
              <w:jc w:val="center"/>
              <w:rPr>
                <w:del w:id="4727" w:author="Reihaneh Malekafzaliardakani" w:date="2023-05-29T18:17:00Z"/>
                <w:rFonts w:ascii="Arial" w:hAnsi="Arial"/>
                <w:sz w:val="18"/>
              </w:rPr>
            </w:pPr>
            <w:del w:id="4728" w:author="Reihaneh Malekafzaliardakani" w:date="2023-05-29T18:17:00Z">
              <w:r w:rsidRPr="00754DBA" w:rsidDel="00176C34">
                <w:rPr>
                  <w:rFonts w:ascii="Arial" w:hAnsi="Arial"/>
                  <w:sz w:val="18"/>
                </w:rPr>
                <w:delText>CA_n66A_n261G</w:delText>
              </w:r>
            </w:del>
          </w:p>
          <w:p w14:paraId="082ACECD" w14:textId="18F2A676" w:rsidR="005A54A6" w:rsidRPr="00754DBA" w:rsidDel="00176C34" w:rsidRDefault="005A54A6" w:rsidP="005A54A6">
            <w:pPr>
              <w:keepNext/>
              <w:keepLines/>
              <w:spacing w:after="0"/>
              <w:jc w:val="center"/>
              <w:rPr>
                <w:del w:id="4729" w:author="Reihaneh Malekafzaliardakani" w:date="2023-05-29T18:17:00Z"/>
                <w:rFonts w:ascii="Arial" w:hAnsi="Arial"/>
                <w:sz w:val="18"/>
              </w:rPr>
            </w:pPr>
            <w:del w:id="4730" w:author="Reihaneh Malekafzaliardakani" w:date="2023-05-29T18:17:00Z">
              <w:r w:rsidRPr="00754DBA" w:rsidDel="00176C34">
                <w:rPr>
                  <w:rFonts w:ascii="Arial" w:hAnsi="Arial"/>
                  <w:sz w:val="18"/>
                </w:rPr>
                <w:delText>CA_n77A_n261G</w:delText>
              </w:r>
            </w:del>
          </w:p>
          <w:p w14:paraId="6D4C4C5C" w14:textId="0BC21D27" w:rsidR="005A54A6" w:rsidRPr="00754DBA" w:rsidDel="00176C34" w:rsidRDefault="005A54A6" w:rsidP="005A54A6">
            <w:pPr>
              <w:keepNext/>
              <w:keepLines/>
              <w:spacing w:after="0"/>
              <w:jc w:val="center"/>
              <w:rPr>
                <w:del w:id="4731" w:author="Reihaneh Malekafzaliardakani" w:date="2023-05-29T18:17:00Z"/>
                <w:rFonts w:ascii="Arial" w:hAnsi="Arial"/>
                <w:sz w:val="18"/>
              </w:rPr>
            </w:pPr>
            <w:del w:id="4732" w:author="Reihaneh Malekafzaliardakani" w:date="2023-05-29T18:17:00Z">
              <w:r w:rsidRPr="00754DBA" w:rsidDel="00176C34">
                <w:rPr>
                  <w:rFonts w:ascii="Arial" w:hAnsi="Arial"/>
                  <w:sz w:val="18"/>
                </w:rPr>
                <w:delText>CA_n5A_n261H</w:delText>
              </w:r>
            </w:del>
          </w:p>
          <w:p w14:paraId="231A66FA" w14:textId="627D8B45" w:rsidR="005A54A6" w:rsidRPr="00754DBA" w:rsidDel="00176C34" w:rsidRDefault="005A54A6" w:rsidP="005A54A6">
            <w:pPr>
              <w:keepNext/>
              <w:keepLines/>
              <w:spacing w:after="0"/>
              <w:jc w:val="center"/>
              <w:rPr>
                <w:del w:id="4733" w:author="Reihaneh Malekafzaliardakani" w:date="2023-05-29T18:17:00Z"/>
                <w:rFonts w:ascii="Arial" w:hAnsi="Arial"/>
                <w:sz w:val="18"/>
              </w:rPr>
            </w:pPr>
            <w:del w:id="4734" w:author="Reihaneh Malekafzaliardakani" w:date="2023-05-29T18:17:00Z">
              <w:r w:rsidRPr="00754DBA" w:rsidDel="00176C34">
                <w:rPr>
                  <w:rFonts w:ascii="Arial" w:hAnsi="Arial"/>
                  <w:sz w:val="18"/>
                </w:rPr>
                <w:delText>CA_n66A_n261H</w:delText>
              </w:r>
            </w:del>
          </w:p>
          <w:p w14:paraId="46ED3A8B" w14:textId="218A93CD" w:rsidR="005A54A6" w:rsidRPr="00754DBA" w:rsidDel="00176C34" w:rsidRDefault="005A54A6" w:rsidP="005A54A6">
            <w:pPr>
              <w:keepNext/>
              <w:keepLines/>
              <w:spacing w:after="0"/>
              <w:jc w:val="center"/>
              <w:rPr>
                <w:del w:id="4735" w:author="Reihaneh Malekafzaliardakani" w:date="2023-05-29T18:17:00Z"/>
                <w:rFonts w:ascii="Arial" w:hAnsi="Arial"/>
                <w:sz w:val="18"/>
              </w:rPr>
            </w:pPr>
            <w:del w:id="4736" w:author="Reihaneh Malekafzaliardakani" w:date="2023-05-29T18:17:00Z">
              <w:r w:rsidRPr="00754DBA" w:rsidDel="00176C34">
                <w:rPr>
                  <w:rFonts w:ascii="Arial" w:hAnsi="Arial"/>
                  <w:sz w:val="18"/>
                </w:rPr>
                <w:delText>CA_n77A_n261H</w:delText>
              </w:r>
            </w:del>
          </w:p>
          <w:p w14:paraId="15EBC968" w14:textId="41FEAE78" w:rsidR="005A54A6" w:rsidRPr="00754DBA" w:rsidDel="00176C34" w:rsidRDefault="005A54A6" w:rsidP="005A54A6">
            <w:pPr>
              <w:keepNext/>
              <w:keepLines/>
              <w:spacing w:after="0"/>
              <w:jc w:val="center"/>
              <w:rPr>
                <w:del w:id="4737" w:author="Reihaneh Malekafzaliardakani" w:date="2023-05-29T18:17:00Z"/>
                <w:rFonts w:ascii="Arial" w:hAnsi="Arial"/>
                <w:sz w:val="18"/>
              </w:rPr>
            </w:pPr>
            <w:del w:id="4738" w:author="Reihaneh Malekafzaliardakani" w:date="2023-05-29T18:17:00Z">
              <w:r w:rsidRPr="00754DBA" w:rsidDel="00176C34">
                <w:rPr>
                  <w:rFonts w:ascii="Arial" w:hAnsi="Arial"/>
                  <w:sz w:val="18"/>
                </w:rPr>
                <w:delText>CA_n5A_n261I</w:delText>
              </w:r>
            </w:del>
          </w:p>
          <w:p w14:paraId="119A4545" w14:textId="31CE9956" w:rsidR="005A54A6" w:rsidRPr="00754DBA" w:rsidDel="00176C34" w:rsidRDefault="005A54A6" w:rsidP="005A54A6">
            <w:pPr>
              <w:keepNext/>
              <w:keepLines/>
              <w:spacing w:after="0"/>
              <w:jc w:val="center"/>
              <w:rPr>
                <w:del w:id="4739" w:author="Reihaneh Malekafzaliardakani" w:date="2023-05-29T18:17:00Z"/>
                <w:rFonts w:ascii="Arial" w:hAnsi="Arial"/>
                <w:sz w:val="18"/>
              </w:rPr>
            </w:pPr>
            <w:del w:id="4740" w:author="Reihaneh Malekafzaliardakani" w:date="2023-05-29T18:17:00Z">
              <w:r w:rsidRPr="00754DBA" w:rsidDel="00176C34">
                <w:rPr>
                  <w:rFonts w:ascii="Arial" w:hAnsi="Arial"/>
                  <w:sz w:val="18"/>
                </w:rPr>
                <w:delText>CA_n66A_n261I</w:delText>
              </w:r>
            </w:del>
          </w:p>
          <w:p w14:paraId="66601B2A" w14:textId="5DDD3562" w:rsidR="005A54A6" w:rsidRPr="00642518" w:rsidRDefault="005A54A6" w:rsidP="005A54A6">
            <w:pPr>
              <w:keepNext/>
              <w:keepLines/>
              <w:spacing w:after="0"/>
              <w:jc w:val="center"/>
              <w:rPr>
                <w:rFonts w:ascii="Arial" w:hAnsi="Arial"/>
                <w:sz w:val="18"/>
              </w:rPr>
            </w:pPr>
            <w:del w:id="4741" w:author="Reihaneh Malekafzaliardakani" w:date="2023-05-29T18:17: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0FFF15D1"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47F4BA8F"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2A5CC4E"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9B8354"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5AB045A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D65E81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86D40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24BB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A0A172"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5E8210" w14:textId="77777777" w:rsidR="005A54A6" w:rsidRPr="00642518" w:rsidRDefault="005A54A6" w:rsidP="005A54A6">
            <w:pPr>
              <w:keepNext/>
              <w:keepLines/>
              <w:spacing w:after="0"/>
              <w:jc w:val="center"/>
              <w:rPr>
                <w:rFonts w:ascii="Arial" w:hAnsi="Arial"/>
                <w:sz w:val="18"/>
              </w:rPr>
            </w:pPr>
          </w:p>
        </w:tc>
      </w:tr>
      <w:tr w:rsidR="005A54A6" w:rsidRPr="00642518" w14:paraId="0768AE5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76CE71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EA4BD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6DA725"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B1F6F4"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3D5BD78A" w14:textId="77777777" w:rsidR="005A54A6" w:rsidRPr="00642518" w:rsidRDefault="005A54A6" w:rsidP="005A54A6">
            <w:pPr>
              <w:keepNext/>
              <w:keepLines/>
              <w:spacing w:after="0"/>
              <w:jc w:val="center"/>
              <w:rPr>
                <w:rFonts w:ascii="Arial" w:hAnsi="Arial"/>
                <w:sz w:val="18"/>
              </w:rPr>
            </w:pPr>
          </w:p>
        </w:tc>
      </w:tr>
      <w:tr w:rsidR="005A54A6" w:rsidRPr="00642518" w14:paraId="15245A0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F5E87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436C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159149"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736B11"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BDF6B4F" w14:textId="77777777" w:rsidR="005A54A6" w:rsidRPr="00642518" w:rsidRDefault="005A54A6" w:rsidP="005A54A6">
            <w:pPr>
              <w:keepNext/>
              <w:keepLines/>
              <w:spacing w:after="0"/>
              <w:jc w:val="center"/>
              <w:rPr>
                <w:rFonts w:ascii="Arial" w:hAnsi="Arial"/>
                <w:sz w:val="18"/>
              </w:rPr>
            </w:pPr>
          </w:p>
        </w:tc>
      </w:tr>
      <w:tr w:rsidR="005A54A6" w:rsidRPr="00642518" w14:paraId="42F749C6"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9F0F25"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8A34DA9" w14:textId="77777777" w:rsidR="005A54A6" w:rsidRPr="00754DBA" w:rsidRDefault="005A54A6" w:rsidP="005A54A6">
            <w:pPr>
              <w:keepNext/>
              <w:keepLines/>
              <w:spacing w:after="0"/>
              <w:jc w:val="center"/>
              <w:rPr>
                <w:ins w:id="4742" w:author="Reihaneh Malekafzaliardakani" w:date="2023-05-29T18:18:00Z"/>
                <w:rFonts w:ascii="Arial" w:hAnsi="Arial"/>
                <w:sz w:val="18"/>
              </w:rPr>
            </w:pPr>
            <w:ins w:id="4743" w:author="Reihaneh Malekafzaliardakani" w:date="2023-05-29T18:18:00Z">
              <w:r w:rsidRPr="00754DBA">
                <w:rPr>
                  <w:rFonts w:ascii="Arial" w:hAnsi="Arial"/>
                  <w:sz w:val="18"/>
                </w:rPr>
                <w:t>CA_n5A_n261A</w:t>
              </w:r>
              <w:r>
                <w:rPr>
                  <w:rFonts w:ascii="Arial" w:hAnsi="Arial" w:cs="Arial"/>
                  <w:sz w:val="18"/>
                  <w:szCs w:val="18"/>
                </w:rPr>
                <w:t>/G/H/I</w:t>
              </w:r>
            </w:ins>
          </w:p>
          <w:p w14:paraId="7BE6F05B" w14:textId="77777777" w:rsidR="005A54A6" w:rsidRPr="00754DBA" w:rsidRDefault="005A54A6" w:rsidP="005A54A6">
            <w:pPr>
              <w:keepNext/>
              <w:keepLines/>
              <w:spacing w:after="0"/>
              <w:jc w:val="center"/>
              <w:rPr>
                <w:ins w:id="4744" w:author="Reihaneh Malekafzaliardakani" w:date="2023-05-29T18:18:00Z"/>
                <w:rFonts w:ascii="Arial" w:hAnsi="Arial"/>
                <w:sz w:val="18"/>
              </w:rPr>
            </w:pPr>
            <w:ins w:id="4745" w:author="Reihaneh Malekafzaliardakani" w:date="2023-05-29T18:18:00Z">
              <w:r w:rsidRPr="00754DBA">
                <w:rPr>
                  <w:rFonts w:ascii="Arial" w:hAnsi="Arial"/>
                  <w:sz w:val="18"/>
                </w:rPr>
                <w:t>CA_n66A_n261A</w:t>
              </w:r>
              <w:r>
                <w:rPr>
                  <w:rFonts w:ascii="Arial" w:hAnsi="Arial" w:cs="Arial"/>
                  <w:sz w:val="18"/>
                  <w:szCs w:val="18"/>
                </w:rPr>
                <w:t>/G/H/I</w:t>
              </w:r>
            </w:ins>
          </w:p>
          <w:p w14:paraId="6E089B52" w14:textId="77777777" w:rsidR="005A54A6" w:rsidRDefault="005A54A6" w:rsidP="005A54A6">
            <w:pPr>
              <w:keepNext/>
              <w:keepLines/>
              <w:spacing w:after="0"/>
              <w:jc w:val="center"/>
              <w:rPr>
                <w:ins w:id="4746" w:author="Reihaneh Malekafzaliardakani" w:date="2023-05-29T20:59:00Z"/>
                <w:rFonts w:ascii="Arial" w:hAnsi="Arial" w:cs="Arial"/>
                <w:sz w:val="18"/>
                <w:szCs w:val="18"/>
              </w:rPr>
            </w:pPr>
            <w:ins w:id="4747" w:author="Reihaneh Malekafzaliardakani" w:date="2023-05-29T18:18:00Z">
              <w:r w:rsidRPr="00754DBA">
                <w:rPr>
                  <w:rFonts w:ascii="Arial" w:hAnsi="Arial"/>
                  <w:sz w:val="18"/>
                </w:rPr>
                <w:t>CA_n77A_n261A</w:t>
              </w:r>
              <w:r>
                <w:rPr>
                  <w:rFonts w:ascii="Arial" w:hAnsi="Arial" w:cs="Arial"/>
                  <w:sz w:val="18"/>
                  <w:szCs w:val="18"/>
                </w:rPr>
                <w:t>/G/H/I</w:t>
              </w:r>
            </w:ins>
          </w:p>
          <w:p w14:paraId="2714CC4B" w14:textId="69D3664E" w:rsidR="005A54A6" w:rsidRPr="00754DBA" w:rsidDel="00176C34" w:rsidRDefault="005A54A6" w:rsidP="005A54A6">
            <w:pPr>
              <w:keepNext/>
              <w:keepLines/>
              <w:spacing w:after="0"/>
              <w:jc w:val="center"/>
              <w:rPr>
                <w:del w:id="4748" w:author="Reihaneh Malekafzaliardakani" w:date="2023-05-29T18:18:00Z"/>
                <w:rFonts w:ascii="Arial" w:hAnsi="Arial"/>
                <w:sz w:val="18"/>
              </w:rPr>
            </w:pPr>
            <w:del w:id="4749" w:author="Reihaneh Malekafzaliardakani" w:date="2023-05-29T18:18:00Z">
              <w:r w:rsidRPr="00754DBA" w:rsidDel="00176C34">
                <w:rPr>
                  <w:rFonts w:ascii="Arial" w:hAnsi="Arial"/>
                  <w:sz w:val="18"/>
                </w:rPr>
                <w:delText>CA_n5A_n261A</w:delText>
              </w:r>
            </w:del>
          </w:p>
          <w:p w14:paraId="63EE2885" w14:textId="6E48E1C0" w:rsidR="005A54A6" w:rsidRPr="00754DBA" w:rsidDel="00176C34" w:rsidRDefault="005A54A6" w:rsidP="005A54A6">
            <w:pPr>
              <w:keepNext/>
              <w:keepLines/>
              <w:spacing w:after="0"/>
              <w:jc w:val="center"/>
              <w:rPr>
                <w:del w:id="4750" w:author="Reihaneh Malekafzaliardakani" w:date="2023-05-29T18:18:00Z"/>
                <w:rFonts w:ascii="Arial" w:hAnsi="Arial"/>
                <w:sz w:val="18"/>
              </w:rPr>
            </w:pPr>
            <w:del w:id="4751" w:author="Reihaneh Malekafzaliardakani" w:date="2023-05-29T18:18:00Z">
              <w:r w:rsidRPr="00754DBA" w:rsidDel="00176C34">
                <w:rPr>
                  <w:rFonts w:ascii="Arial" w:hAnsi="Arial"/>
                  <w:sz w:val="18"/>
                </w:rPr>
                <w:delText>CA_n66A_n261A</w:delText>
              </w:r>
            </w:del>
          </w:p>
          <w:p w14:paraId="429556E6" w14:textId="6F98ABE7" w:rsidR="005A54A6" w:rsidRPr="00754DBA" w:rsidDel="00176C34" w:rsidRDefault="005A54A6" w:rsidP="005A54A6">
            <w:pPr>
              <w:keepNext/>
              <w:keepLines/>
              <w:spacing w:after="0"/>
              <w:jc w:val="center"/>
              <w:rPr>
                <w:del w:id="4752" w:author="Reihaneh Malekafzaliardakani" w:date="2023-05-29T18:18:00Z"/>
                <w:rFonts w:ascii="Arial" w:hAnsi="Arial"/>
                <w:sz w:val="18"/>
              </w:rPr>
            </w:pPr>
            <w:del w:id="4753" w:author="Reihaneh Malekafzaliardakani" w:date="2023-05-29T18:18:00Z">
              <w:r w:rsidRPr="00754DBA" w:rsidDel="00176C34">
                <w:rPr>
                  <w:rFonts w:ascii="Arial" w:hAnsi="Arial"/>
                  <w:sz w:val="18"/>
                </w:rPr>
                <w:delText>CA_n77A_n261A</w:delText>
              </w:r>
            </w:del>
          </w:p>
          <w:p w14:paraId="76339490" w14:textId="774B1BDE" w:rsidR="005A54A6" w:rsidRPr="00754DBA" w:rsidDel="00176C34" w:rsidRDefault="005A54A6" w:rsidP="005A54A6">
            <w:pPr>
              <w:keepNext/>
              <w:keepLines/>
              <w:spacing w:after="0"/>
              <w:jc w:val="center"/>
              <w:rPr>
                <w:del w:id="4754" w:author="Reihaneh Malekafzaliardakani" w:date="2023-05-29T18:18:00Z"/>
                <w:rFonts w:ascii="Arial" w:hAnsi="Arial"/>
                <w:sz w:val="18"/>
              </w:rPr>
            </w:pPr>
            <w:del w:id="4755" w:author="Reihaneh Malekafzaliardakani" w:date="2023-05-29T18:18:00Z">
              <w:r w:rsidRPr="00754DBA" w:rsidDel="00176C34">
                <w:rPr>
                  <w:rFonts w:ascii="Arial" w:hAnsi="Arial"/>
                  <w:sz w:val="18"/>
                </w:rPr>
                <w:delText>CA_n5A_n261G</w:delText>
              </w:r>
            </w:del>
          </w:p>
          <w:p w14:paraId="33D73E71" w14:textId="197195BD" w:rsidR="005A54A6" w:rsidRPr="00754DBA" w:rsidDel="00176C34" w:rsidRDefault="005A54A6" w:rsidP="005A54A6">
            <w:pPr>
              <w:keepNext/>
              <w:keepLines/>
              <w:spacing w:after="0"/>
              <w:jc w:val="center"/>
              <w:rPr>
                <w:del w:id="4756" w:author="Reihaneh Malekafzaliardakani" w:date="2023-05-29T18:18:00Z"/>
                <w:rFonts w:ascii="Arial" w:hAnsi="Arial"/>
                <w:sz w:val="18"/>
              </w:rPr>
            </w:pPr>
            <w:del w:id="4757" w:author="Reihaneh Malekafzaliardakani" w:date="2023-05-29T18:18:00Z">
              <w:r w:rsidRPr="00754DBA" w:rsidDel="00176C34">
                <w:rPr>
                  <w:rFonts w:ascii="Arial" w:hAnsi="Arial"/>
                  <w:sz w:val="18"/>
                </w:rPr>
                <w:delText>CA_n66A_n261G</w:delText>
              </w:r>
            </w:del>
          </w:p>
          <w:p w14:paraId="63833EB4" w14:textId="1070D6DD" w:rsidR="005A54A6" w:rsidRPr="00754DBA" w:rsidDel="00176C34" w:rsidRDefault="005A54A6" w:rsidP="005A54A6">
            <w:pPr>
              <w:keepNext/>
              <w:keepLines/>
              <w:spacing w:after="0"/>
              <w:jc w:val="center"/>
              <w:rPr>
                <w:del w:id="4758" w:author="Reihaneh Malekafzaliardakani" w:date="2023-05-29T18:18:00Z"/>
                <w:rFonts w:ascii="Arial" w:hAnsi="Arial"/>
                <w:sz w:val="18"/>
              </w:rPr>
            </w:pPr>
            <w:del w:id="4759" w:author="Reihaneh Malekafzaliardakani" w:date="2023-05-29T18:18:00Z">
              <w:r w:rsidRPr="00754DBA" w:rsidDel="00176C34">
                <w:rPr>
                  <w:rFonts w:ascii="Arial" w:hAnsi="Arial"/>
                  <w:sz w:val="18"/>
                </w:rPr>
                <w:delText>CA_n77A_n261G</w:delText>
              </w:r>
            </w:del>
          </w:p>
          <w:p w14:paraId="3D096E6F" w14:textId="29BB4E62" w:rsidR="005A54A6" w:rsidRPr="00754DBA" w:rsidDel="00176C34" w:rsidRDefault="005A54A6" w:rsidP="005A54A6">
            <w:pPr>
              <w:keepNext/>
              <w:keepLines/>
              <w:spacing w:after="0"/>
              <w:jc w:val="center"/>
              <w:rPr>
                <w:del w:id="4760" w:author="Reihaneh Malekafzaliardakani" w:date="2023-05-29T18:18:00Z"/>
                <w:rFonts w:ascii="Arial" w:hAnsi="Arial"/>
                <w:sz w:val="18"/>
              </w:rPr>
            </w:pPr>
            <w:del w:id="4761" w:author="Reihaneh Malekafzaliardakani" w:date="2023-05-29T18:18:00Z">
              <w:r w:rsidRPr="00754DBA" w:rsidDel="00176C34">
                <w:rPr>
                  <w:rFonts w:ascii="Arial" w:hAnsi="Arial"/>
                  <w:sz w:val="18"/>
                </w:rPr>
                <w:delText>CA_n5A_n261H</w:delText>
              </w:r>
            </w:del>
          </w:p>
          <w:p w14:paraId="2DDE7982" w14:textId="45C50A22" w:rsidR="005A54A6" w:rsidRPr="00754DBA" w:rsidDel="00176C34" w:rsidRDefault="005A54A6" w:rsidP="005A54A6">
            <w:pPr>
              <w:keepNext/>
              <w:keepLines/>
              <w:spacing w:after="0"/>
              <w:jc w:val="center"/>
              <w:rPr>
                <w:del w:id="4762" w:author="Reihaneh Malekafzaliardakani" w:date="2023-05-29T18:18:00Z"/>
                <w:rFonts w:ascii="Arial" w:hAnsi="Arial"/>
                <w:sz w:val="18"/>
              </w:rPr>
            </w:pPr>
            <w:del w:id="4763" w:author="Reihaneh Malekafzaliardakani" w:date="2023-05-29T18:18:00Z">
              <w:r w:rsidRPr="00754DBA" w:rsidDel="00176C34">
                <w:rPr>
                  <w:rFonts w:ascii="Arial" w:hAnsi="Arial"/>
                  <w:sz w:val="18"/>
                </w:rPr>
                <w:delText>CA_n66A_n261H</w:delText>
              </w:r>
            </w:del>
          </w:p>
          <w:p w14:paraId="4AE83A41" w14:textId="4FFDD496" w:rsidR="005A54A6" w:rsidRPr="00754DBA" w:rsidDel="00176C34" w:rsidRDefault="005A54A6" w:rsidP="005A54A6">
            <w:pPr>
              <w:keepNext/>
              <w:keepLines/>
              <w:spacing w:after="0"/>
              <w:jc w:val="center"/>
              <w:rPr>
                <w:del w:id="4764" w:author="Reihaneh Malekafzaliardakani" w:date="2023-05-29T18:18:00Z"/>
                <w:rFonts w:ascii="Arial" w:hAnsi="Arial"/>
                <w:sz w:val="18"/>
              </w:rPr>
            </w:pPr>
            <w:del w:id="4765" w:author="Reihaneh Malekafzaliardakani" w:date="2023-05-29T18:18:00Z">
              <w:r w:rsidRPr="00754DBA" w:rsidDel="00176C34">
                <w:rPr>
                  <w:rFonts w:ascii="Arial" w:hAnsi="Arial"/>
                  <w:sz w:val="18"/>
                </w:rPr>
                <w:delText>CA_n77A_n261H</w:delText>
              </w:r>
            </w:del>
          </w:p>
          <w:p w14:paraId="4A0FBB23" w14:textId="149E2D68" w:rsidR="005A54A6" w:rsidRPr="00754DBA" w:rsidDel="00176C34" w:rsidRDefault="005A54A6" w:rsidP="005A54A6">
            <w:pPr>
              <w:keepNext/>
              <w:keepLines/>
              <w:spacing w:after="0"/>
              <w:jc w:val="center"/>
              <w:rPr>
                <w:del w:id="4766" w:author="Reihaneh Malekafzaliardakani" w:date="2023-05-29T18:18:00Z"/>
                <w:rFonts w:ascii="Arial" w:hAnsi="Arial"/>
                <w:sz w:val="18"/>
              </w:rPr>
            </w:pPr>
            <w:del w:id="4767" w:author="Reihaneh Malekafzaliardakani" w:date="2023-05-29T18:18:00Z">
              <w:r w:rsidRPr="00754DBA" w:rsidDel="00176C34">
                <w:rPr>
                  <w:rFonts w:ascii="Arial" w:hAnsi="Arial"/>
                  <w:sz w:val="18"/>
                </w:rPr>
                <w:delText>CA_n5A_n261I</w:delText>
              </w:r>
            </w:del>
          </w:p>
          <w:p w14:paraId="588AFA4A" w14:textId="3588C284" w:rsidR="005A54A6" w:rsidRPr="00754DBA" w:rsidDel="00176C34" w:rsidRDefault="005A54A6" w:rsidP="005A54A6">
            <w:pPr>
              <w:keepNext/>
              <w:keepLines/>
              <w:spacing w:after="0"/>
              <w:jc w:val="center"/>
              <w:rPr>
                <w:del w:id="4768" w:author="Reihaneh Malekafzaliardakani" w:date="2023-05-29T18:18:00Z"/>
                <w:rFonts w:ascii="Arial" w:hAnsi="Arial"/>
                <w:sz w:val="18"/>
              </w:rPr>
            </w:pPr>
            <w:del w:id="4769" w:author="Reihaneh Malekafzaliardakani" w:date="2023-05-29T18:18:00Z">
              <w:r w:rsidRPr="00754DBA" w:rsidDel="00176C34">
                <w:rPr>
                  <w:rFonts w:ascii="Arial" w:hAnsi="Arial"/>
                  <w:sz w:val="18"/>
                </w:rPr>
                <w:delText>CA_n66A_n261I</w:delText>
              </w:r>
            </w:del>
          </w:p>
          <w:p w14:paraId="66B0DB25" w14:textId="5A9B0889" w:rsidR="005A54A6" w:rsidRPr="00642518" w:rsidRDefault="005A54A6" w:rsidP="005A54A6">
            <w:pPr>
              <w:keepNext/>
              <w:keepLines/>
              <w:spacing w:after="0"/>
              <w:jc w:val="center"/>
              <w:rPr>
                <w:rFonts w:ascii="Arial" w:hAnsi="Arial"/>
                <w:sz w:val="18"/>
              </w:rPr>
            </w:pPr>
            <w:del w:id="4770" w:author="Reihaneh Malekafzaliardakani" w:date="2023-05-29T18:18: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29D41AB8"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4911DD7C"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6AB351"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6DF907"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4618308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3D60EA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FD728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1EF4DD"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A4A3FF"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341BB9" w14:textId="77777777" w:rsidR="005A54A6" w:rsidRPr="00642518" w:rsidRDefault="005A54A6" w:rsidP="005A54A6">
            <w:pPr>
              <w:keepNext/>
              <w:keepLines/>
              <w:spacing w:after="0"/>
              <w:jc w:val="center"/>
              <w:rPr>
                <w:rFonts w:ascii="Arial" w:hAnsi="Arial"/>
                <w:sz w:val="18"/>
              </w:rPr>
            </w:pPr>
          </w:p>
        </w:tc>
      </w:tr>
      <w:tr w:rsidR="005A54A6" w:rsidRPr="00642518" w14:paraId="0786356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90A2D8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80FA9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96FCF"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3E3179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A0CC8F4" w14:textId="77777777" w:rsidR="005A54A6" w:rsidRPr="00642518" w:rsidRDefault="005A54A6" w:rsidP="005A54A6">
            <w:pPr>
              <w:keepNext/>
              <w:keepLines/>
              <w:spacing w:after="0"/>
              <w:jc w:val="center"/>
              <w:rPr>
                <w:rFonts w:ascii="Arial" w:hAnsi="Arial"/>
                <w:sz w:val="18"/>
              </w:rPr>
            </w:pPr>
          </w:p>
        </w:tc>
      </w:tr>
      <w:tr w:rsidR="005A54A6" w:rsidRPr="00642518" w14:paraId="009B8E3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BB4E1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F9F8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86AE7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E0EC11"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5ECD2F47" w14:textId="77777777" w:rsidR="005A54A6" w:rsidRPr="00642518" w:rsidRDefault="005A54A6" w:rsidP="005A54A6">
            <w:pPr>
              <w:keepNext/>
              <w:keepLines/>
              <w:spacing w:after="0"/>
              <w:jc w:val="center"/>
              <w:rPr>
                <w:rFonts w:ascii="Arial" w:hAnsi="Arial"/>
                <w:sz w:val="18"/>
              </w:rPr>
            </w:pPr>
          </w:p>
        </w:tc>
      </w:tr>
      <w:tr w:rsidR="005A54A6" w:rsidRPr="00642518" w14:paraId="1A1D81E7"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AC6CA9"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42DBDDE" w14:textId="77777777" w:rsidR="005A54A6" w:rsidRPr="00754DBA" w:rsidRDefault="005A54A6" w:rsidP="005A54A6">
            <w:pPr>
              <w:keepNext/>
              <w:keepLines/>
              <w:spacing w:after="0"/>
              <w:jc w:val="center"/>
              <w:rPr>
                <w:ins w:id="4771" w:author="Reihaneh Malekafzaliardakani" w:date="2023-05-29T18:18:00Z"/>
                <w:rFonts w:ascii="Arial" w:hAnsi="Arial"/>
                <w:sz w:val="18"/>
              </w:rPr>
            </w:pPr>
            <w:ins w:id="4772" w:author="Reihaneh Malekafzaliardakani" w:date="2023-05-29T18:18:00Z">
              <w:r w:rsidRPr="00754DBA">
                <w:rPr>
                  <w:rFonts w:ascii="Arial" w:hAnsi="Arial"/>
                  <w:sz w:val="18"/>
                </w:rPr>
                <w:t>CA_n5A_n261A</w:t>
              </w:r>
              <w:r>
                <w:rPr>
                  <w:rFonts w:ascii="Arial" w:hAnsi="Arial" w:cs="Arial"/>
                  <w:sz w:val="18"/>
                  <w:szCs w:val="18"/>
                </w:rPr>
                <w:t>/G/H/I</w:t>
              </w:r>
            </w:ins>
          </w:p>
          <w:p w14:paraId="69D995CF" w14:textId="77777777" w:rsidR="005A54A6" w:rsidRPr="00754DBA" w:rsidRDefault="005A54A6" w:rsidP="005A54A6">
            <w:pPr>
              <w:keepNext/>
              <w:keepLines/>
              <w:spacing w:after="0"/>
              <w:jc w:val="center"/>
              <w:rPr>
                <w:ins w:id="4773" w:author="Reihaneh Malekafzaliardakani" w:date="2023-05-29T18:18:00Z"/>
                <w:rFonts w:ascii="Arial" w:hAnsi="Arial"/>
                <w:sz w:val="18"/>
              </w:rPr>
            </w:pPr>
            <w:ins w:id="4774" w:author="Reihaneh Malekafzaliardakani" w:date="2023-05-29T18:18:00Z">
              <w:r w:rsidRPr="00754DBA">
                <w:rPr>
                  <w:rFonts w:ascii="Arial" w:hAnsi="Arial"/>
                  <w:sz w:val="18"/>
                </w:rPr>
                <w:t>CA_n66A_n261A</w:t>
              </w:r>
              <w:r>
                <w:rPr>
                  <w:rFonts w:ascii="Arial" w:hAnsi="Arial" w:cs="Arial"/>
                  <w:sz w:val="18"/>
                  <w:szCs w:val="18"/>
                </w:rPr>
                <w:t>/G/H/I</w:t>
              </w:r>
            </w:ins>
          </w:p>
          <w:p w14:paraId="024E09FB" w14:textId="77777777" w:rsidR="005A54A6" w:rsidRDefault="005A54A6" w:rsidP="005A54A6">
            <w:pPr>
              <w:keepNext/>
              <w:keepLines/>
              <w:spacing w:after="0"/>
              <w:jc w:val="center"/>
              <w:rPr>
                <w:ins w:id="4775" w:author="Reihaneh Malekafzaliardakani" w:date="2023-05-29T20:59:00Z"/>
                <w:rFonts w:ascii="Arial" w:hAnsi="Arial" w:cs="Arial"/>
                <w:sz w:val="18"/>
                <w:szCs w:val="18"/>
              </w:rPr>
            </w:pPr>
            <w:ins w:id="4776" w:author="Reihaneh Malekafzaliardakani" w:date="2023-05-29T18:18:00Z">
              <w:r w:rsidRPr="00754DBA">
                <w:rPr>
                  <w:rFonts w:ascii="Arial" w:hAnsi="Arial"/>
                  <w:sz w:val="18"/>
                </w:rPr>
                <w:t>CA_n77A_n261A</w:t>
              </w:r>
              <w:r>
                <w:rPr>
                  <w:rFonts w:ascii="Arial" w:hAnsi="Arial" w:cs="Arial"/>
                  <w:sz w:val="18"/>
                  <w:szCs w:val="18"/>
                </w:rPr>
                <w:t>/G/H/I</w:t>
              </w:r>
            </w:ins>
          </w:p>
          <w:p w14:paraId="73D17991" w14:textId="618339D2" w:rsidR="005A54A6" w:rsidRPr="00754DBA" w:rsidDel="00176C34" w:rsidRDefault="005A54A6" w:rsidP="005A54A6">
            <w:pPr>
              <w:keepNext/>
              <w:keepLines/>
              <w:spacing w:after="0"/>
              <w:jc w:val="center"/>
              <w:rPr>
                <w:del w:id="4777" w:author="Reihaneh Malekafzaliardakani" w:date="2023-05-29T18:18:00Z"/>
                <w:rFonts w:ascii="Arial" w:hAnsi="Arial"/>
                <w:sz w:val="18"/>
              </w:rPr>
            </w:pPr>
            <w:del w:id="4778" w:author="Reihaneh Malekafzaliardakani" w:date="2023-05-29T18:18:00Z">
              <w:r w:rsidRPr="00754DBA" w:rsidDel="00176C34">
                <w:rPr>
                  <w:rFonts w:ascii="Arial" w:hAnsi="Arial"/>
                  <w:sz w:val="18"/>
                </w:rPr>
                <w:delText>CA_n5A_n261A</w:delText>
              </w:r>
            </w:del>
          </w:p>
          <w:p w14:paraId="4631A3BD" w14:textId="2BD71EA0" w:rsidR="005A54A6" w:rsidRPr="00754DBA" w:rsidDel="00176C34" w:rsidRDefault="005A54A6" w:rsidP="005A54A6">
            <w:pPr>
              <w:keepNext/>
              <w:keepLines/>
              <w:spacing w:after="0"/>
              <w:jc w:val="center"/>
              <w:rPr>
                <w:del w:id="4779" w:author="Reihaneh Malekafzaliardakani" w:date="2023-05-29T18:18:00Z"/>
                <w:rFonts w:ascii="Arial" w:hAnsi="Arial"/>
                <w:sz w:val="18"/>
              </w:rPr>
            </w:pPr>
            <w:del w:id="4780" w:author="Reihaneh Malekafzaliardakani" w:date="2023-05-29T18:18:00Z">
              <w:r w:rsidRPr="00754DBA" w:rsidDel="00176C34">
                <w:rPr>
                  <w:rFonts w:ascii="Arial" w:hAnsi="Arial"/>
                  <w:sz w:val="18"/>
                </w:rPr>
                <w:delText>CA_n66A_n261A</w:delText>
              </w:r>
            </w:del>
          </w:p>
          <w:p w14:paraId="7963716F" w14:textId="0B254A9C" w:rsidR="005A54A6" w:rsidRPr="00754DBA" w:rsidDel="00176C34" w:rsidRDefault="005A54A6" w:rsidP="005A54A6">
            <w:pPr>
              <w:keepNext/>
              <w:keepLines/>
              <w:spacing w:after="0"/>
              <w:jc w:val="center"/>
              <w:rPr>
                <w:del w:id="4781" w:author="Reihaneh Malekafzaliardakani" w:date="2023-05-29T18:18:00Z"/>
                <w:rFonts w:ascii="Arial" w:hAnsi="Arial"/>
                <w:sz w:val="18"/>
              </w:rPr>
            </w:pPr>
            <w:del w:id="4782" w:author="Reihaneh Malekafzaliardakani" w:date="2023-05-29T18:18:00Z">
              <w:r w:rsidRPr="00754DBA" w:rsidDel="00176C34">
                <w:rPr>
                  <w:rFonts w:ascii="Arial" w:hAnsi="Arial"/>
                  <w:sz w:val="18"/>
                </w:rPr>
                <w:delText>CA_n77A_n261A</w:delText>
              </w:r>
            </w:del>
          </w:p>
          <w:p w14:paraId="77039F1D" w14:textId="4E8DB2CE" w:rsidR="005A54A6" w:rsidRPr="00754DBA" w:rsidDel="00176C34" w:rsidRDefault="005A54A6" w:rsidP="005A54A6">
            <w:pPr>
              <w:keepNext/>
              <w:keepLines/>
              <w:spacing w:after="0"/>
              <w:jc w:val="center"/>
              <w:rPr>
                <w:del w:id="4783" w:author="Reihaneh Malekafzaliardakani" w:date="2023-05-29T18:18:00Z"/>
                <w:rFonts w:ascii="Arial" w:hAnsi="Arial"/>
                <w:sz w:val="18"/>
              </w:rPr>
            </w:pPr>
            <w:del w:id="4784" w:author="Reihaneh Malekafzaliardakani" w:date="2023-05-29T18:18:00Z">
              <w:r w:rsidRPr="00754DBA" w:rsidDel="00176C34">
                <w:rPr>
                  <w:rFonts w:ascii="Arial" w:hAnsi="Arial"/>
                  <w:sz w:val="18"/>
                </w:rPr>
                <w:delText>CA_n5A_n261G</w:delText>
              </w:r>
            </w:del>
          </w:p>
          <w:p w14:paraId="60FC1C09" w14:textId="1136BF2D" w:rsidR="005A54A6" w:rsidRPr="00754DBA" w:rsidDel="00176C34" w:rsidRDefault="005A54A6" w:rsidP="005A54A6">
            <w:pPr>
              <w:keepNext/>
              <w:keepLines/>
              <w:spacing w:after="0"/>
              <w:jc w:val="center"/>
              <w:rPr>
                <w:del w:id="4785" w:author="Reihaneh Malekafzaliardakani" w:date="2023-05-29T18:18:00Z"/>
                <w:rFonts w:ascii="Arial" w:hAnsi="Arial"/>
                <w:sz w:val="18"/>
              </w:rPr>
            </w:pPr>
            <w:del w:id="4786" w:author="Reihaneh Malekafzaliardakani" w:date="2023-05-29T18:18:00Z">
              <w:r w:rsidRPr="00754DBA" w:rsidDel="00176C34">
                <w:rPr>
                  <w:rFonts w:ascii="Arial" w:hAnsi="Arial"/>
                  <w:sz w:val="18"/>
                </w:rPr>
                <w:delText>CA_n66A_n261G</w:delText>
              </w:r>
            </w:del>
          </w:p>
          <w:p w14:paraId="42CC72E4" w14:textId="439FB8B9" w:rsidR="005A54A6" w:rsidRPr="00754DBA" w:rsidDel="00176C34" w:rsidRDefault="005A54A6" w:rsidP="005A54A6">
            <w:pPr>
              <w:keepNext/>
              <w:keepLines/>
              <w:spacing w:after="0"/>
              <w:jc w:val="center"/>
              <w:rPr>
                <w:del w:id="4787" w:author="Reihaneh Malekafzaliardakani" w:date="2023-05-29T18:18:00Z"/>
                <w:rFonts w:ascii="Arial" w:hAnsi="Arial"/>
                <w:sz w:val="18"/>
              </w:rPr>
            </w:pPr>
            <w:del w:id="4788" w:author="Reihaneh Malekafzaliardakani" w:date="2023-05-29T18:18:00Z">
              <w:r w:rsidRPr="00754DBA" w:rsidDel="00176C34">
                <w:rPr>
                  <w:rFonts w:ascii="Arial" w:hAnsi="Arial"/>
                  <w:sz w:val="18"/>
                </w:rPr>
                <w:delText>CA_n77A_n261G</w:delText>
              </w:r>
            </w:del>
          </w:p>
          <w:p w14:paraId="386064B4" w14:textId="47CC94D4" w:rsidR="005A54A6" w:rsidRPr="00754DBA" w:rsidDel="00176C34" w:rsidRDefault="005A54A6" w:rsidP="005A54A6">
            <w:pPr>
              <w:keepNext/>
              <w:keepLines/>
              <w:spacing w:after="0"/>
              <w:jc w:val="center"/>
              <w:rPr>
                <w:del w:id="4789" w:author="Reihaneh Malekafzaliardakani" w:date="2023-05-29T18:18:00Z"/>
                <w:rFonts w:ascii="Arial" w:hAnsi="Arial"/>
                <w:sz w:val="18"/>
              </w:rPr>
            </w:pPr>
            <w:del w:id="4790" w:author="Reihaneh Malekafzaliardakani" w:date="2023-05-29T18:18:00Z">
              <w:r w:rsidRPr="00754DBA" w:rsidDel="00176C34">
                <w:rPr>
                  <w:rFonts w:ascii="Arial" w:hAnsi="Arial"/>
                  <w:sz w:val="18"/>
                </w:rPr>
                <w:delText>CA_n5A_n261H</w:delText>
              </w:r>
            </w:del>
          </w:p>
          <w:p w14:paraId="650418FE" w14:textId="6D510D86" w:rsidR="005A54A6" w:rsidRPr="00754DBA" w:rsidDel="00176C34" w:rsidRDefault="005A54A6" w:rsidP="005A54A6">
            <w:pPr>
              <w:keepNext/>
              <w:keepLines/>
              <w:spacing w:after="0"/>
              <w:jc w:val="center"/>
              <w:rPr>
                <w:del w:id="4791" w:author="Reihaneh Malekafzaliardakani" w:date="2023-05-29T18:18:00Z"/>
                <w:rFonts w:ascii="Arial" w:hAnsi="Arial"/>
                <w:sz w:val="18"/>
              </w:rPr>
            </w:pPr>
            <w:del w:id="4792" w:author="Reihaneh Malekafzaliardakani" w:date="2023-05-29T18:18:00Z">
              <w:r w:rsidRPr="00754DBA" w:rsidDel="00176C34">
                <w:rPr>
                  <w:rFonts w:ascii="Arial" w:hAnsi="Arial"/>
                  <w:sz w:val="18"/>
                </w:rPr>
                <w:delText>CA_n66A_n261H</w:delText>
              </w:r>
            </w:del>
          </w:p>
          <w:p w14:paraId="693FACAD" w14:textId="3AA9C868" w:rsidR="005A54A6" w:rsidRPr="00754DBA" w:rsidDel="00176C34" w:rsidRDefault="005A54A6" w:rsidP="005A54A6">
            <w:pPr>
              <w:keepNext/>
              <w:keepLines/>
              <w:spacing w:after="0"/>
              <w:jc w:val="center"/>
              <w:rPr>
                <w:del w:id="4793" w:author="Reihaneh Malekafzaliardakani" w:date="2023-05-29T18:18:00Z"/>
                <w:rFonts w:ascii="Arial" w:hAnsi="Arial"/>
                <w:sz w:val="18"/>
              </w:rPr>
            </w:pPr>
            <w:del w:id="4794" w:author="Reihaneh Malekafzaliardakani" w:date="2023-05-29T18:18:00Z">
              <w:r w:rsidRPr="00754DBA" w:rsidDel="00176C34">
                <w:rPr>
                  <w:rFonts w:ascii="Arial" w:hAnsi="Arial"/>
                  <w:sz w:val="18"/>
                </w:rPr>
                <w:delText>CA_n77A_n261H</w:delText>
              </w:r>
            </w:del>
          </w:p>
          <w:p w14:paraId="4AD051F9" w14:textId="4959C96E" w:rsidR="005A54A6" w:rsidRPr="00754DBA" w:rsidDel="00176C34" w:rsidRDefault="005A54A6" w:rsidP="005A54A6">
            <w:pPr>
              <w:keepNext/>
              <w:keepLines/>
              <w:spacing w:after="0"/>
              <w:jc w:val="center"/>
              <w:rPr>
                <w:del w:id="4795" w:author="Reihaneh Malekafzaliardakani" w:date="2023-05-29T18:18:00Z"/>
                <w:rFonts w:ascii="Arial" w:hAnsi="Arial"/>
                <w:sz w:val="18"/>
              </w:rPr>
            </w:pPr>
            <w:del w:id="4796" w:author="Reihaneh Malekafzaliardakani" w:date="2023-05-29T18:18:00Z">
              <w:r w:rsidRPr="00754DBA" w:rsidDel="00176C34">
                <w:rPr>
                  <w:rFonts w:ascii="Arial" w:hAnsi="Arial"/>
                  <w:sz w:val="18"/>
                </w:rPr>
                <w:delText>CA_n5A_n261I</w:delText>
              </w:r>
            </w:del>
          </w:p>
          <w:p w14:paraId="34E5913A" w14:textId="2791996E" w:rsidR="005A54A6" w:rsidRPr="00754DBA" w:rsidDel="00176C34" w:rsidRDefault="005A54A6" w:rsidP="005A54A6">
            <w:pPr>
              <w:keepNext/>
              <w:keepLines/>
              <w:spacing w:after="0"/>
              <w:jc w:val="center"/>
              <w:rPr>
                <w:del w:id="4797" w:author="Reihaneh Malekafzaliardakani" w:date="2023-05-29T18:18:00Z"/>
                <w:rFonts w:ascii="Arial" w:hAnsi="Arial"/>
                <w:sz w:val="18"/>
              </w:rPr>
            </w:pPr>
            <w:del w:id="4798" w:author="Reihaneh Malekafzaliardakani" w:date="2023-05-29T18:18:00Z">
              <w:r w:rsidRPr="00754DBA" w:rsidDel="00176C34">
                <w:rPr>
                  <w:rFonts w:ascii="Arial" w:hAnsi="Arial"/>
                  <w:sz w:val="18"/>
                </w:rPr>
                <w:delText>CA_n66A_n261I</w:delText>
              </w:r>
            </w:del>
          </w:p>
          <w:p w14:paraId="66013AC1" w14:textId="17B7E08A" w:rsidR="005A54A6" w:rsidRPr="00642518" w:rsidRDefault="005A54A6" w:rsidP="005A54A6">
            <w:pPr>
              <w:keepNext/>
              <w:keepLines/>
              <w:spacing w:after="0"/>
              <w:jc w:val="center"/>
              <w:rPr>
                <w:rFonts w:ascii="Arial" w:hAnsi="Arial"/>
                <w:sz w:val="18"/>
              </w:rPr>
            </w:pPr>
            <w:del w:id="4799" w:author="Reihaneh Malekafzaliardakani" w:date="2023-05-29T18:18: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5837F267"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55B2FA8"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4042DB"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51AB18"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565A4EA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90D27A6"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B6F60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85103"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018D953"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561B18" w14:textId="77777777" w:rsidR="005A54A6" w:rsidRPr="00642518" w:rsidRDefault="005A54A6" w:rsidP="005A54A6">
            <w:pPr>
              <w:keepNext/>
              <w:keepLines/>
              <w:spacing w:after="0"/>
              <w:jc w:val="center"/>
              <w:rPr>
                <w:rFonts w:ascii="Arial" w:hAnsi="Arial"/>
                <w:sz w:val="18"/>
              </w:rPr>
            </w:pPr>
          </w:p>
        </w:tc>
      </w:tr>
      <w:tr w:rsidR="005A54A6" w:rsidRPr="00642518" w14:paraId="1661FA3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188E5F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EBFC0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300EE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9B79704"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296704" w14:textId="77777777" w:rsidR="005A54A6" w:rsidRPr="00642518" w:rsidRDefault="005A54A6" w:rsidP="005A54A6">
            <w:pPr>
              <w:keepNext/>
              <w:keepLines/>
              <w:spacing w:after="0"/>
              <w:jc w:val="center"/>
              <w:rPr>
                <w:rFonts w:ascii="Arial" w:hAnsi="Arial"/>
                <w:sz w:val="18"/>
              </w:rPr>
            </w:pPr>
          </w:p>
        </w:tc>
      </w:tr>
      <w:tr w:rsidR="005A54A6" w:rsidRPr="00642518" w14:paraId="7631A72E"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C9E4A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56BDFB"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C306B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E4C390"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42F508B" w14:textId="77777777" w:rsidR="005A54A6" w:rsidRPr="00642518" w:rsidRDefault="005A54A6" w:rsidP="005A54A6">
            <w:pPr>
              <w:keepNext/>
              <w:keepLines/>
              <w:spacing w:after="0"/>
              <w:jc w:val="center"/>
              <w:rPr>
                <w:rFonts w:ascii="Arial" w:hAnsi="Arial"/>
                <w:sz w:val="18"/>
              </w:rPr>
            </w:pPr>
          </w:p>
        </w:tc>
      </w:tr>
      <w:tr w:rsidR="005A54A6" w:rsidRPr="00642518" w14:paraId="0DF3056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E782E0"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41CD4A91" w14:textId="77777777" w:rsidR="005A54A6" w:rsidRPr="00754DBA" w:rsidRDefault="005A54A6" w:rsidP="005A54A6">
            <w:pPr>
              <w:keepNext/>
              <w:keepLines/>
              <w:spacing w:after="0"/>
              <w:jc w:val="center"/>
              <w:rPr>
                <w:ins w:id="4800" w:author="Reihaneh Malekafzaliardakani" w:date="2023-05-29T18:18:00Z"/>
                <w:rFonts w:ascii="Arial" w:hAnsi="Arial"/>
                <w:sz w:val="18"/>
              </w:rPr>
            </w:pPr>
            <w:ins w:id="4801" w:author="Reihaneh Malekafzaliardakani" w:date="2023-05-29T18:18:00Z">
              <w:r w:rsidRPr="00754DBA">
                <w:rPr>
                  <w:rFonts w:ascii="Arial" w:hAnsi="Arial"/>
                  <w:sz w:val="18"/>
                </w:rPr>
                <w:t>CA_n5A_n261A</w:t>
              </w:r>
              <w:r>
                <w:rPr>
                  <w:rFonts w:ascii="Arial" w:hAnsi="Arial" w:cs="Arial"/>
                  <w:sz w:val="18"/>
                  <w:szCs w:val="18"/>
                </w:rPr>
                <w:t>/G/H/I</w:t>
              </w:r>
            </w:ins>
          </w:p>
          <w:p w14:paraId="7BB28473" w14:textId="77777777" w:rsidR="005A54A6" w:rsidRPr="00754DBA" w:rsidRDefault="005A54A6" w:rsidP="005A54A6">
            <w:pPr>
              <w:keepNext/>
              <w:keepLines/>
              <w:spacing w:after="0"/>
              <w:jc w:val="center"/>
              <w:rPr>
                <w:ins w:id="4802" w:author="Reihaneh Malekafzaliardakani" w:date="2023-05-29T18:18:00Z"/>
                <w:rFonts w:ascii="Arial" w:hAnsi="Arial"/>
                <w:sz w:val="18"/>
              </w:rPr>
            </w:pPr>
            <w:ins w:id="4803" w:author="Reihaneh Malekafzaliardakani" w:date="2023-05-29T18:18:00Z">
              <w:r w:rsidRPr="00754DBA">
                <w:rPr>
                  <w:rFonts w:ascii="Arial" w:hAnsi="Arial"/>
                  <w:sz w:val="18"/>
                </w:rPr>
                <w:t>CA_n66A_n261A</w:t>
              </w:r>
              <w:r>
                <w:rPr>
                  <w:rFonts w:ascii="Arial" w:hAnsi="Arial" w:cs="Arial"/>
                  <w:sz w:val="18"/>
                  <w:szCs w:val="18"/>
                </w:rPr>
                <w:t>/G/H/I</w:t>
              </w:r>
            </w:ins>
          </w:p>
          <w:p w14:paraId="30BD1078" w14:textId="77777777" w:rsidR="005A54A6" w:rsidRDefault="005A54A6" w:rsidP="005A54A6">
            <w:pPr>
              <w:keepNext/>
              <w:keepLines/>
              <w:spacing w:after="0"/>
              <w:jc w:val="center"/>
              <w:rPr>
                <w:ins w:id="4804" w:author="Reihaneh Malekafzaliardakani" w:date="2023-05-29T20:59:00Z"/>
                <w:rFonts w:ascii="Arial" w:hAnsi="Arial" w:cs="Arial"/>
                <w:sz w:val="18"/>
                <w:szCs w:val="18"/>
              </w:rPr>
            </w:pPr>
            <w:ins w:id="4805" w:author="Reihaneh Malekafzaliardakani" w:date="2023-05-29T18:18:00Z">
              <w:r w:rsidRPr="00754DBA">
                <w:rPr>
                  <w:rFonts w:ascii="Arial" w:hAnsi="Arial"/>
                  <w:sz w:val="18"/>
                </w:rPr>
                <w:t>CA_n77A_n261A</w:t>
              </w:r>
              <w:r>
                <w:rPr>
                  <w:rFonts w:ascii="Arial" w:hAnsi="Arial" w:cs="Arial"/>
                  <w:sz w:val="18"/>
                  <w:szCs w:val="18"/>
                </w:rPr>
                <w:t>/G/H/I</w:t>
              </w:r>
            </w:ins>
          </w:p>
          <w:p w14:paraId="7194AC41" w14:textId="6497DB18" w:rsidR="005A54A6" w:rsidRPr="00754DBA" w:rsidDel="00176C34" w:rsidRDefault="005A54A6" w:rsidP="005A54A6">
            <w:pPr>
              <w:keepNext/>
              <w:keepLines/>
              <w:spacing w:after="0"/>
              <w:jc w:val="center"/>
              <w:rPr>
                <w:del w:id="4806" w:author="Reihaneh Malekafzaliardakani" w:date="2023-05-29T18:18:00Z"/>
                <w:rFonts w:ascii="Arial" w:hAnsi="Arial"/>
                <w:sz w:val="18"/>
              </w:rPr>
            </w:pPr>
            <w:del w:id="4807" w:author="Reihaneh Malekafzaliardakani" w:date="2023-05-29T18:18:00Z">
              <w:r w:rsidRPr="00754DBA" w:rsidDel="00176C34">
                <w:rPr>
                  <w:rFonts w:ascii="Arial" w:hAnsi="Arial"/>
                  <w:sz w:val="18"/>
                </w:rPr>
                <w:delText>CA_n5A_n261A</w:delText>
              </w:r>
            </w:del>
          </w:p>
          <w:p w14:paraId="6FA1347E" w14:textId="2602F68F" w:rsidR="005A54A6" w:rsidRPr="00754DBA" w:rsidDel="00176C34" w:rsidRDefault="005A54A6" w:rsidP="005A54A6">
            <w:pPr>
              <w:keepNext/>
              <w:keepLines/>
              <w:spacing w:after="0"/>
              <w:jc w:val="center"/>
              <w:rPr>
                <w:del w:id="4808" w:author="Reihaneh Malekafzaliardakani" w:date="2023-05-29T18:18:00Z"/>
                <w:rFonts w:ascii="Arial" w:hAnsi="Arial"/>
                <w:sz w:val="18"/>
              </w:rPr>
            </w:pPr>
            <w:del w:id="4809" w:author="Reihaneh Malekafzaliardakani" w:date="2023-05-29T18:18:00Z">
              <w:r w:rsidRPr="00754DBA" w:rsidDel="00176C34">
                <w:rPr>
                  <w:rFonts w:ascii="Arial" w:hAnsi="Arial"/>
                  <w:sz w:val="18"/>
                </w:rPr>
                <w:delText>CA_n66A_n261A</w:delText>
              </w:r>
            </w:del>
          </w:p>
          <w:p w14:paraId="1667C1C8" w14:textId="1C512821" w:rsidR="005A54A6" w:rsidRPr="00754DBA" w:rsidDel="00176C34" w:rsidRDefault="005A54A6" w:rsidP="005A54A6">
            <w:pPr>
              <w:keepNext/>
              <w:keepLines/>
              <w:spacing w:after="0"/>
              <w:jc w:val="center"/>
              <w:rPr>
                <w:del w:id="4810" w:author="Reihaneh Malekafzaliardakani" w:date="2023-05-29T18:18:00Z"/>
                <w:rFonts w:ascii="Arial" w:hAnsi="Arial"/>
                <w:sz w:val="18"/>
              </w:rPr>
            </w:pPr>
            <w:del w:id="4811" w:author="Reihaneh Malekafzaliardakani" w:date="2023-05-29T18:18:00Z">
              <w:r w:rsidRPr="00754DBA" w:rsidDel="00176C34">
                <w:rPr>
                  <w:rFonts w:ascii="Arial" w:hAnsi="Arial"/>
                  <w:sz w:val="18"/>
                </w:rPr>
                <w:delText>CA_n77A_n261A</w:delText>
              </w:r>
            </w:del>
          </w:p>
          <w:p w14:paraId="2581E0D0" w14:textId="10E39643" w:rsidR="005A54A6" w:rsidRPr="00754DBA" w:rsidDel="00176C34" w:rsidRDefault="005A54A6" w:rsidP="005A54A6">
            <w:pPr>
              <w:keepNext/>
              <w:keepLines/>
              <w:spacing w:after="0"/>
              <w:jc w:val="center"/>
              <w:rPr>
                <w:del w:id="4812" w:author="Reihaneh Malekafzaliardakani" w:date="2023-05-29T18:18:00Z"/>
                <w:rFonts w:ascii="Arial" w:hAnsi="Arial"/>
                <w:sz w:val="18"/>
              </w:rPr>
            </w:pPr>
            <w:del w:id="4813" w:author="Reihaneh Malekafzaliardakani" w:date="2023-05-29T18:18:00Z">
              <w:r w:rsidRPr="00754DBA" w:rsidDel="00176C34">
                <w:rPr>
                  <w:rFonts w:ascii="Arial" w:hAnsi="Arial"/>
                  <w:sz w:val="18"/>
                </w:rPr>
                <w:delText>CA_n5A_n261G</w:delText>
              </w:r>
            </w:del>
          </w:p>
          <w:p w14:paraId="029A4629" w14:textId="0735F838" w:rsidR="005A54A6" w:rsidRPr="00754DBA" w:rsidDel="00176C34" w:rsidRDefault="005A54A6" w:rsidP="005A54A6">
            <w:pPr>
              <w:keepNext/>
              <w:keepLines/>
              <w:spacing w:after="0"/>
              <w:jc w:val="center"/>
              <w:rPr>
                <w:del w:id="4814" w:author="Reihaneh Malekafzaliardakani" w:date="2023-05-29T18:18:00Z"/>
                <w:rFonts w:ascii="Arial" w:hAnsi="Arial"/>
                <w:sz w:val="18"/>
              </w:rPr>
            </w:pPr>
            <w:del w:id="4815" w:author="Reihaneh Malekafzaliardakani" w:date="2023-05-29T18:18:00Z">
              <w:r w:rsidRPr="00754DBA" w:rsidDel="00176C34">
                <w:rPr>
                  <w:rFonts w:ascii="Arial" w:hAnsi="Arial"/>
                  <w:sz w:val="18"/>
                </w:rPr>
                <w:delText>CA_n66A_n261G</w:delText>
              </w:r>
            </w:del>
          </w:p>
          <w:p w14:paraId="73824804" w14:textId="1D24980D" w:rsidR="005A54A6" w:rsidRPr="00754DBA" w:rsidDel="00176C34" w:rsidRDefault="005A54A6" w:rsidP="005A54A6">
            <w:pPr>
              <w:keepNext/>
              <w:keepLines/>
              <w:spacing w:after="0"/>
              <w:jc w:val="center"/>
              <w:rPr>
                <w:del w:id="4816" w:author="Reihaneh Malekafzaliardakani" w:date="2023-05-29T18:18:00Z"/>
                <w:rFonts w:ascii="Arial" w:hAnsi="Arial"/>
                <w:sz w:val="18"/>
              </w:rPr>
            </w:pPr>
            <w:del w:id="4817" w:author="Reihaneh Malekafzaliardakani" w:date="2023-05-29T18:18:00Z">
              <w:r w:rsidRPr="00754DBA" w:rsidDel="00176C34">
                <w:rPr>
                  <w:rFonts w:ascii="Arial" w:hAnsi="Arial"/>
                  <w:sz w:val="18"/>
                </w:rPr>
                <w:delText>CA_n77A_n261G</w:delText>
              </w:r>
            </w:del>
          </w:p>
          <w:p w14:paraId="6811B957" w14:textId="69742268" w:rsidR="005A54A6" w:rsidRPr="00754DBA" w:rsidDel="00176C34" w:rsidRDefault="005A54A6" w:rsidP="005A54A6">
            <w:pPr>
              <w:keepNext/>
              <w:keepLines/>
              <w:spacing w:after="0"/>
              <w:jc w:val="center"/>
              <w:rPr>
                <w:del w:id="4818" w:author="Reihaneh Malekafzaliardakani" w:date="2023-05-29T18:18:00Z"/>
                <w:rFonts w:ascii="Arial" w:hAnsi="Arial"/>
                <w:sz w:val="18"/>
              </w:rPr>
            </w:pPr>
            <w:del w:id="4819" w:author="Reihaneh Malekafzaliardakani" w:date="2023-05-29T18:18:00Z">
              <w:r w:rsidRPr="00754DBA" w:rsidDel="00176C34">
                <w:rPr>
                  <w:rFonts w:ascii="Arial" w:hAnsi="Arial"/>
                  <w:sz w:val="18"/>
                </w:rPr>
                <w:delText>CA_n5A_n261H</w:delText>
              </w:r>
            </w:del>
          </w:p>
          <w:p w14:paraId="0B002124" w14:textId="151060DE" w:rsidR="005A54A6" w:rsidRPr="00754DBA" w:rsidDel="00176C34" w:rsidRDefault="005A54A6" w:rsidP="005A54A6">
            <w:pPr>
              <w:keepNext/>
              <w:keepLines/>
              <w:spacing w:after="0"/>
              <w:jc w:val="center"/>
              <w:rPr>
                <w:del w:id="4820" w:author="Reihaneh Malekafzaliardakani" w:date="2023-05-29T18:18:00Z"/>
                <w:rFonts w:ascii="Arial" w:hAnsi="Arial"/>
                <w:sz w:val="18"/>
              </w:rPr>
            </w:pPr>
            <w:del w:id="4821" w:author="Reihaneh Malekafzaliardakani" w:date="2023-05-29T18:18:00Z">
              <w:r w:rsidRPr="00754DBA" w:rsidDel="00176C34">
                <w:rPr>
                  <w:rFonts w:ascii="Arial" w:hAnsi="Arial"/>
                  <w:sz w:val="18"/>
                </w:rPr>
                <w:delText>CA_n66A_n261H</w:delText>
              </w:r>
            </w:del>
          </w:p>
          <w:p w14:paraId="1F041016" w14:textId="0E8992B7" w:rsidR="005A54A6" w:rsidRPr="00754DBA" w:rsidDel="00176C34" w:rsidRDefault="005A54A6" w:rsidP="005A54A6">
            <w:pPr>
              <w:keepNext/>
              <w:keepLines/>
              <w:spacing w:after="0"/>
              <w:jc w:val="center"/>
              <w:rPr>
                <w:del w:id="4822" w:author="Reihaneh Malekafzaliardakani" w:date="2023-05-29T18:18:00Z"/>
                <w:rFonts w:ascii="Arial" w:hAnsi="Arial"/>
                <w:sz w:val="18"/>
              </w:rPr>
            </w:pPr>
            <w:del w:id="4823" w:author="Reihaneh Malekafzaliardakani" w:date="2023-05-29T18:18:00Z">
              <w:r w:rsidRPr="00754DBA" w:rsidDel="00176C34">
                <w:rPr>
                  <w:rFonts w:ascii="Arial" w:hAnsi="Arial"/>
                  <w:sz w:val="18"/>
                </w:rPr>
                <w:delText>CA_n77A_n261H</w:delText>
              </w:r>
            </w:del>
          </w:p>
          <w:p w14:paraId="79E9E3B2" w14:textId="5540B848" w:rsidR="005A54A6" w:rsidRPr="00754DBA" w:rsidDel="00176C34" w:rsidRDefault="005A54A6" w:rsidP="005A54A6">
            <w:pPr>
              <w:keepNext/>
              <w:keepLines/>
              <w:spacing w:after="0"/>
              <w:jc w:val="center"/>
              <w:rPr>
                <w:del w:id="4824" w:author="Reihaneh Malekafzaliardakani" w:date="2023-05-29T18:18:00Z"/>
                <w:rFonts w:ascii="Arial" w:hAnsi="Arial"/>
                <w:sz w:val="18"/>
              </w:rPr>
            </w:pPr>
            <w:del w:id="4825" w:author="Reihaneh Malekafzaliardakani" w:date="2023-05-29T18:18:00Z">
              <w:r w:rsidRPr="00754DBA" w:rsidDel="00176C34">
                <w:rPr>
                  <w:rFonts w:ascii="Arial" w:hAnsi="Arial"/>
                  <w:sz w:val="18"/>
                </w:rPr>
                <w:delText>CA_n5A_n261I</w:delText>
              </w:r>
            </w:del>
          </w:p>
          <w:p w14:paraId="1CD11D5A" w14:textId="7378C4C1" w:rsidR="005A54A6" w:rsidRPr="00754DBA" w:rsidDel="00176C34" w:rsidRDefault="005A54A6" w:rsidP="005A54A6">
            <w:pPr>
              <w:keepNext/>
              <w:keepLines/>
              <w:spacing w:after="0"/>
              <w:jc w:val="center"/>
              <w:rPr>
                <w:del w:id="4826" w:author="Reihaneh Malekafzaliardakani" w:date="2023-05-29T18:18:00Z"/>
                <w:rFonts w:ascii="Arial" w:hAnsi="Arial"/>
                <w:sz w:val="18"/>
              </w:rPr>
            </w:pPr>
            <w:del w:id="4827" w:author="Reihaneh Malekafzaliardakani" w:date="2023-05-29T18:18:00Z">
              <w:r w:rsidRPr="00754DBA" w:rsidDel="00176C34">
                <w:rPr>
                  <w:rFonts w:ascii="Arial" w:hAnsi="Arial"/>
                  <w:sz w:val="18"/>
                </w:rPr>
                <w:delText>CA_n66A_n261I</w:delText>
              </w:r>
            </w:del>
          </w:p>
          <w:p w14:paraId="1D5FB893" w14:textId="7B212675" w:rsidR="005A54A6" w:rsidRPr="00642518" w:rsidRDefault="005A54A6" w:rsidP="005A54A6">
            <w:pPr>
              <w:keepNext/>
              <w:keepLines/>
              <w:spacing w:after="0"/>
              <w:jc w:val="center"/>
              <w:rPr>
                <w:rFonts w:ascii="Arial" w:hAnsi="Arial"/>
                <w:sz w:val="18"/>
              </w:rPr>
            </w:pPr>
            <w:del w:id="4828" w:author="Reihaneh Malekafzaliardakani" w:date="2023-05-29T18:18: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C389FB0"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23531D4C"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97B7EA"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577548A"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578475F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F222C8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12620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66D9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E83B83"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D3FE6C2" w14:textId="77777777" w:rsidR="005A54A6" w:rsidRPr="00642518" w:rsidRDefault="005A54A6" w:rsidP="005A54A6">
            <w:pPr>
              <w:keepNext/>
              <w:keepLines/>
              <w:spacing w:after="0"/>
              <w:jc w:val="center"/>
              <w:rPr>
                <w:rFonts w:ascii="Arial" w:hAnsi="Arial"/>
                <w:sz w:val="18"/>
              </w:rPr>
            </w:pPr>
          </w:p>
        </w:tc>
      </w:tr>
      <w:tr w:rsidR="005A54A6" w:rsidRPr="00642518" w14:paraId="1086413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FAE8E9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A165D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BBB6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E1F66C"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9B7856B" w14:textId="77777777" w:rsidR="005A54A6" w:rsidRPr="00642518" w:rsidRDefault="005A54A6" w:rsidP="005A54A6">
            <w:pPr>
              <w:keepNext/>
              <w:keepLines/>
              <w:spacing w:after="0"/>
              <w:jc w:val="center"/>
              <w:rPr>
                <w:rFonts w:ascii="Arial" w:hAnsi="Arial"/>
                <w:sz w:val="18"/>
              </w:rPr>
            </w:pPr>
          </w:p>
        </w:tc>
      </w:tr>
      <w:tr w:rsidR="005A54A6" w:rsidRPr="00642518" w14:paraId="0B7D53B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0079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AFD8F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33C8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D67EE8"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1CF5F07" w14:textId="77777777" w:rsidR="005A54A6" w:rsidRPr="00642518" w:rsidRDefault="005A54A6" w:rsidP="005A54A6">
            <w:pPr>
              <w:keepNext/>
              <w:keepLines/>
              <w:spacing w:after="0"/>
              <w:jc w:val="center"/>
              <w:rPr>
                <w:rFonts w:ascii="Arial" w:hAnsi="Arial"/>
                <w:sz w:val="18"/>
              </w:rPr>
            </w:pPr>
          </w:p>
        </w:tc>
      </w:tr>
      <w:tr w:rsidR="005A54A6" w:rsidRPr="00642518" w14:paraId="6CC7F6B0"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01EBA6"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19F273A" w14:textId="77777777" w:rsidR="005A54A6" w:rsidRPr="00754DBA" w:rsidRDefault="005A54A6" w:rsidP="005A54A6">
            <w:pPr>
              <w:keepNext/>
              <w:keepLines/>
              <w:spacing w:after="0"/>
              <w:jc w:val="center"/>
              <w:rPr>
                <w:ins w:id="4829" w:author="Reihaneh Malekafzaliardakani" w:date="2023-05-29T18:18:00Z"/>
                <w:rFonts w:ascii="Arial" w:hAnsi="Arial"/>
                <w:sz w:val="18"/>
              </w:rPr>
            </w:pPr>
            <w:ins w:id="4830" w:author="Reihaneh Malekafzaliardakani" w:date="2023-05-29T18:18:00Z">
              <w:r w:rsidRPr="00754DBA">
                <w:rPr>
                  <w:rFonts w:ascii="Arial" w:hAnsi="Arial"/>
                  <w:sz w:val="18"/>
                </w:rPr>
                <w:t>CA_n5A_n261A</w:t>
              </w:r>
              <w:r>
                <w:rPr>
                  <w:rFonts w:ascii="Arial" w:hAnsi="Arial" w:cs="Arial"/>
                  <w:sz w:val="18"/>
                  <w:szCs w:val="18"/>
                </w:rPr>
                <w:t>/G/H/I</w:t>
              </w:r>
            </w:ins>
          </w:p>
          <w:p w14:paraId="61B0B469" w14:textId="77777777" w:rsidR="005A54A6" w:rsidRPr="00754DBA" w:rsidRDefault="005A54A6" w:rsidP="005A54A6">
            <w:pPr>
              <w:keepNext/>
              <w:keepLines/>
              <w:spacing w:after="0"/>
              <w:jc w:val="center"/>
              <w:rPr>
                <w:ins w:id="4831" w:author="Reihaneh Malekafzaliardakani" w:date="2023-05-29T18:18:00Z"/>
                <w:rFonts w:ascii="Arial" w:hAnsi="Arial"/>
                <w:sz w:val="18"/>
              </w:rPr>
            </w:pPr>
            <w:ins w:id="4832" w:author="Reihaneh Malekafzaliardakani" w:date="2023-05-29T18:18:00Z">
              <w:r w:rsidRPr="00754DBA">
                <w:rPr>
                  <w:rFonts w:ascii="Arial" w:hAnsi="Arial"/>
                  <w:sz w:val="18"/>
                </w:rPr>
                <w:t>CA_n66A_n261A</w:t>
              </w:r>
              <w:r>
                <w:rPr>
                  <w:rFonts w:ascii="Arial" w:hAnsi="Arial" w:cs="Arial"/>
                  <w:sz w:val="18"/>
                  <w:szCs w:val="18"/>
                </w:rPr>
                <w:t>/G/H/I</w:t>
              </w:r>
            </w:ins>
          </w:p>
          <w:p w14:paraId="6D909DC1" w14:textId="77777777" w:rsidR="005A54A6" w:rsidRDefault="005A54A6" w:rsidP="005A54A6">
            <w:pPr>
              <w:keepNext/>
              <w:keepLines/>
              <w:spacing w:after="0"/>
              <w:jc w:val="center"/>
              <w:rPr>
                <w:ins w:id="4833" w:author="Reihaneh Malekafzaliardakani" w:date="2023-05-29T20:59:00Z"/>
                <w:rFonts w:ascii="Arial" w:hAnsi="Arial" w:cs="Arial"/>
                <w:sz w:val="18"/>
                <w:szCs w:val="18"/>
              </w:rPr>
            </w:pPr>
            <w:ins w:id="4834" w:author="Reihaneh Malekafzaliardakani" w:date="2023-05-29T18:18:00Z">
              <w:r w:rsidRPr="00754DBA">
                <w:rPr>
                  <w:rFonts w:ascii="Arial" w:hAnsi="Arial"/>
                  <w:sz w:val="18"/>
                </w:rPr>
                <w:t>CA_n77A_n261A</w:t>
              </w:r>
              <w:r>
                <w:rPr>
                  <w:rFonts w:ascii="Arial" w:hAnsi="Arial" w:cs="Arial"/>
                  <w:sz w:val="18"/>
                  <w:szCs w:val="18"/>
                </w:rPr>
                <w:t>/G/H/I</w:t>
              </w:r>
            </w:ins>
          </w:p>
          <w:p w14:paraId="7EBA3168" w14:textId="5E65418D" w:rsidR="005A54A6" w:rsidRPr="00754DBA" w:rsidDel="00176C34" w:rsidRDefault="005A54A6" w:rsidP="005A54A6">
            <w:pPr>
              <w:keepNext/>
              <w:keepLines/>
              <w:spacing w:after="0"/>
              <w:jc w:val="center"/>
              <w:rPr>
                <w:del w:id="4835" w:author="Reihaneh Malekafzaliardakani" w:date="2023-05-29T18:18:00Z"/>
                <w:rFonts w:ascii="Arial" w:hAnsi="Arial"/>
                <w:sz w:val="18"/>
              </w:rPr>
            </w:pPr>
            <w:del w:id="4836" w:author="Reihaneh Malekafzaliardakani" w:date="2023-05-29T18:18:00Z">
              <w:r w:rsidRPr="00754DBA" w:rsidDel="00176C34">
                <w:rPr>
                  <w:rFonts w:ascii="Arial" w:hAnsi="Arial"/>
                  <w:sz w:val="18"/>
                </w:rPr>
                <w:delText>CA_n5A_n261A</w:delText>
              </w:r>
            </w:del>
          </w:p>
          <w:p w14:paraId="48066C33" w14:textId="2689B7C7" w:rsidR="005A54A6" w:rsidRPr="00754DBA" w:rsidDel="00176C34" w:rsidRDefault="005A54A6" w:rsidP="005A54A6">
            <w:pPr>
              <w:keepNext/>
              <w:keepLines/>
              <w:spacing w:after="0"/>
              <w:jc w:val="center"/>
              <w:rPr>
                <w:del w:id="4837" w:author="Reihaneh Malekafzaliardakani" w:date="2023-05-29T18:18:00Z"/>
                <w:rFonts w:ascii="Arial" w:hAnsi="Arial"/>
                <w:sz w:val="18"/>
              </w:rPr>
            </w:pPr>
            <w:del w:id="4838" w:author="Reihaneh Malekafzaliardakani" w:date="2023-05-29T18:18:00Z">
              <w:r w:rsidRPr="00754DBA" w:rsidDel="00176C34">
                <w:rPr>
                  <w:rFonts w:ascii="Arial" w:hAnsi="Arial"/>
                  <w:sz w:val="18"/>
                </w:rPr>
                <w:delText>CA_n66A_n261A</w:delText>
              </w:r>
            </w:del>
          </w:p>
          <w:p w14:paraId="3971BF76" w14:textId="41B5CA4E" w:rsidR="005A54A6" w:rsidRPr="00754DBA" w:rsidDel="00176C34" w:rsidRDefault="005A54A6" w:rsidP="005A54A6">
            <w:pPr>
              <w:keepNext/>
              <w:keepLines/>
              <w:spacing w:after="0"/>
              <w:jc w:val="center"/>
              <w:rPr>
                <w:del w:id="4839" w:author="Reihaneh Malekafzaliardakani" w:date="2023-05-29T18:18:00Z"/>
                <w:rFonts w:ascii="Arial" w:hAnsi="Arial"/>
                <w:sz w:val="18"/>
              </w:rPr>
            </w:pPr>
            <w:del w:id="4840" w:author="Reihaneh Malekafzaliardakani" w:date="2023-05-29T18:18:00Z">
              <w:r w:rsidRPr="00754DBA" w:rsidDel="00176C34">
                <w:rPr>
                  <w:rFonts w:ascii="Arial" w:hAnsi="Arial"/>
                  <w:sz w:val="18"/>
                </w:rPr>
                <w:delText>CA_n77A_n261A</w:delText>
              </w:r>
            </w:del>
          </w:p>
          <w:p w14:paraId="5BCAF106" w14:textId="1CC17BBA" w:rsidR="005A54A6" w:rsidRPr="00754DBA" w:rsidDel="00176C34" w:rsidRDefault="005A54A6" w:rsidP="005A54A6">
            <w:pPr>
              <w:keepNext/>
              <w:keepLines/>
              <w:spacing w:after="0"/>
              <w:jc w:val="center"/>
              <w:rPr>
                <w:del w:id="4841" w:author="Reihaneh Malekafzaliardakani" w:date="2023-05-29T18:18:00Z"/>
                <w:rFonts w:ascii="Arial" w:hAnsi="Arial"/>
                <w:sz w:val="18"/>
              </w:rPr>
            </w:pPr>
            <w:del w:id="4842" w:author="Reihaneh Malekafzaliardakani" w:date="2023-05-29T18:18:00Z">
              <w:r w:rsidRPr="00754DBA" w:rsidDel="00176C34">
                <w:rPr>
                  <w:rFonts w:ascii="Arial" w:hAnsi="Arial"/>
                  <w:sz w:val="18"/>
                </w:rPr>
                <w:delText>CA_n5A_n261G</w:delText>
              </w:r>
            </w:del>
          </w:p>
          <w:p w14:paraId="138D673F" w14:textId="31F17A07" w:rsidR="005A54A6" w:rsidRPr="00754DBA" w:rsidDel="00176C34" w:rsidRDefault="005A54A6" w:rsidP="005A54A6">
            <w:pPr>
              <w:keepNext/>
              <w:keepLines/>
              <w:spacing w:after="0"/>
              <w:jc w:val="center"/>
              <w:rPr>
                <w:del w:id="4843" w:author="Reihaneh Malekafzaliardakani" w:date="2023-05-29T18:18:00Z"/>
                <w:rFonts w:ascii="Arial" w:hAnsi="Arial"/>
                <w:sz w:val="18"/>
              </w:rPr>
            </w:pPr>
            <w:del w:id="4844" w:author="Reihaneh Malekafzaliardakani" w:date="2023-05-29T18:18:00Z">
              <w:r w:rsidRPr="00754DBA" w:rsidDel="00176C34">
                <w:rPr>
                  <w:rFonts w:ascii="Arial" w:hAnsi="Arial"/>
                  <w:sz w:val="18"/>
                </w:rPr>
                <w:delText>CA_n66A_n261G</w:delText>
              </w:r>
            </w:del>
          </w:p>
          <w:p w14:paraId="32BE9D3A" w14:textId="035894E1" w:rsidR="005A54A6" w:rsidRPr="00754DBA" w:rsidDel="00176C34" w:rsidRDefault="005A54A6" w:rsidP="005A54A6">
            <w:pPr>
              <w:keepNext/>
              <w:keepLines/>
              <w:spacing w:after="0"/>
              <w:jc w:val="center"/>
              <w:rPr>
                <w:del w:id="4845" w:author="Reihaneh Malekafzaliardakani" w:date="2023-05-29T18:18:00Z"/>
                <w:rFonts w:ascii="Arial" w:hAnsi="Arial"/>
                <w:sz w:val="18"/>
              </w:rPr>
            </w:pPr>
            <w:del w:id="4846" w:author="Reihaneh Malekafzaliardakani" w:date="2023-05-29T18:18:00Z">
              <w:r w:rsidRPr="00754DBA" w:rsidDel="00176C34">
                <w:rPr>
                  <w:rFonts w:ascii="Arial" w:hAnsi="Arial"/>
                  <w:sz w:val="18"/>
                </w:rPr>
                <w:delText>CA_n77A_n261G</w:delText>
              </w:r>
            </w:del>
          </w:p>
          <w:p w14:paraId="55A27C88" w14:textId="52928C68" w:rsidR="005A54A6" w:rsidRPr="00754DBA" w:rsidDel="00176C34" w:rsidRDefault="005A54A6" w:rsidP="005A54A6">
            <w:pPr>
              <w:keepNext/>
              <w:keepLines/>
              <w:spacing w:after="0"/>
              <w:jc w:val="center"/>
              <w:rPr>
                <w:del w:id="4847" w:author="Reihaneh Malekafzaliardakani" w:date="2023-05-29T18:18:00Z"/>
                <w:rFonts w:ascii="Arial" w:hAnsi="Arial"/>
                <w:sz w:val="18"/>
              </w:rPr>
            </w:pPr>
            <w:del w:id="4848" w:author="Reihaneh Malekafzaliardakani" w:date="2023-05-29T18:18:00Z">
              <w:r w:rsidRPr="00754DBA" w:rsidDel="00176C34">
                <w:rPr>
                  <w:rFonts w:ascii="Arial" w:hAnsi="Arial"/>
                  <w:sz w:val="18"/>
                </w:rPr>
                <w:delText>CA_n5A_n261H</w:delText>
              </w:r>
            </w:del>
          </w:p>
          <w:p w14:paraId="55904BAA" w14:textId="2A55C24B" w:rsidR="005A54A6" w:rsidRPr="00754DBA" w:rsidDel="00176C34" w:rsidRDefault="005A54A6" w:rsidP="005A54A6">
            <w:pPr>
              <w:keepNext/>
              <w:keepLines/>
              <w:spacing w:after="0"/>
              <w:jc w:val="center"/>
              <w:rPr>
                <w:del w:id="4849" w:author="Reihaneh Malekafzaliardakani" w:date="2023-05-29T18:18:00Z"/>
                <w:rFonts w:ascii="Arial" w:hAnsi="Arial"/>
                <w:sz w:val="18"/>
              </w:rPr>
            </w:pPr>
            <w:del w:id="4850" w:author="Reihaneh Malekafzaliardakani" w:date="2023-05-29T18:18:00Z">
              <w:r w:rsidRPr="00754DBA" w:rsidDel="00176C34">
                <w:rPr>
                  <w:rFonts w:ascii="Arial" w:hAnsi="Arial"/>
                  <w:sz w:val="18"/>
                </w:rPr>
                <w:delText>CA_n66A_n261H</w:delText>
              </w:r>
            </w:del>
          </w:p>
          <w:p w14:paraId="1BB3A5EE" w14:textId="4FA7A33C" w:rsidR="005A54A6" w:rsidRPr="00754DBA" w:rsidDel="00176C34" w:rsidRDefault="005A54A6" w:rsidP="005A54A6">
            <w:pPr>
              <w:keepNext/>
              <w:keepLines/>
              <w:spacing w:after="0"/>
              <w:jc w:val="center"/>
              <w:rPr>
                <w:del w:id="4851" w:author="Reihaneh Malekafzaliardakani" w:date="2023-05-29T18:18:00Z"/>
                <w:rFonts w:ascii="Arial" w:hAnsi="Arial"/>
                <w:sz w:val="18"/>
              </w:rPr>
            </w:pPr>
            <w:del w:id="4852" w:author="Reihaneh Malekafzaliardakani" w:date="2023-05-29T18:18:00Z">
              <w:r w:rsidRPr="00754DBA" w:rsidDel="00176C34">
                <w:rPr>
                  <w:rFonts w:ascii="Arial" w:hAnsi="Arial"/>
                  <w:sz w:val="18"/>
                </w:rPr>
                <w:delText>CA_n77A_n261H</w:delText>
              </w:r>
            </w:del>
          </w:p>
          <w:p w14:paraId="55F167E3" w14:textId="1D3EBA82" w:rsidR="005A54A6" w:rsidRPr="00754DBA" w:rsidDel="00176C34" w:rsidRDefault="005A54A6" w:rsidP="005A54A6">
            <w:pPr>
              <w:keepNext/>
              <w:keepLines/>
              <w:spacing w:after="0"/>
              <w:jc w:val="center"/>
              <w:rPr>
                <w:del w:id="4853" w:author="Reihaneh Malekafzaliardakani" w:date="2023-05-29T18:18:00Z"/>
                <w:rFonts w:ascii="Arial" w:hAnsi="Arial"/>
                <w:sz w:val="18"/>
              </w:rPr>
            </w:pPr>
            <w:del w:id="4854" w:author="Reihaneh Malekafzaliardakani" w:date="2023-05-29T18:18:00Z">
              <w:r w:rsidRPr="00754DBA" w:rsidDel="00176C34">
                <w:rPr>
                  <w:rFonts w:ascii="Arial" w:hAnsi="Arial"/>
                  <w:sz w:val="18"/>
                </w:rPr>
                <w:delText>CA_n5A_n261I</w:delText>
              </w:r>
            </w:del>
          </w:p>
          <w:p w14:paraId="292B53CC" w14:textId="48B185E4" w:rsidR="005A54A6" w:rsidRPr="00754DBA" w:rsidDel="00176C34" w:rsidRDefault="005A54A6" w:rsidP="005A54A6">
            <w:pPr>
              <w:keepNext/>
              <w:keepLines/>
              <w:spacing w:after="0"/>
              <w:jc w:val="center"/>
              <w:rPr>
                <w:del w:id="4855" w:author="Reihaneh Malekafzaliardakani" w:date="2023-05-29T18:18:00Z"/>
                <w:rFonts w:ascii="Arial" w:hAnsi="Arial"/>
                <w:sz w:val="18"/>
              </w:rPr>
            </w:pPr>
            <w:del w:id="4856" w:author="Reihaneh Malekafzaliardakani" w:date="2023-05-29T18:18:00Z">
              <w:r w:rsidRPr="00754DBA" w:rsidDel="00176C34">
                <w:rPr>
                  <w:rFonts w:ascii="Arial" w:hAnsi="Arial"/>
                  <w:sz w:val="18"/>
                </w:rPr>
                <w:delText>CA_n66A_n261I</w:delText>
              </w:r>
            </w:del>
          </w:p>
          <w:p w14:paraId="7E3A74E6" w14:textId="5D6A49D4" w:rsidR="005A54A6" w:rsidRPr="00642518" w:rsidRDefault="005A54A6" w:rsidP="005A54A6">
            <w:pPr>
              <w:keepNext/>
              <w:keepLines/>
              <w:spacing w:after="0"/>
              <w:jc w:val="center"/>
              <w:rPr>
                <w:rFonts w:ascii="Arial" w:hAnsi="Arial"/>
                <w:sz w:val="18"/>
              </w:rPr>
            </w:pPr>
            <w:del w:id="4857" w:author="Reihaneh Malekafzaliardakani" w:date="2023-05-29T18:18: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23A399D0"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56507696"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E230E8"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7B1B01"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30DC52C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E4FAB8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755CE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9B620"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4CC9E8"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EAB2DA" w14:textId="77777777" w:rsidR="005A54A6" w:rsidRPr="00642518" w:rsidRDefault="005A54A6" w:rsidP="005A54A6">
            <w:pPr>
              <w:keepNext/>
              <w:keepLines/>
              <w:spacing w:after="0"/>
              <w:jc w:val="center"/>
              <w:rPr>
                <w:rFonts w:ascii="Arial" w:hAnsi="Arial"/>
                <w:sz w:val="18"/>
              </w:rPr>
            </w:pPr>
          </w:p>
        </w:tc>
      </w:tr>
      <w:tr w:rsidR="005A54A6" w:rsidRPr="00642518" w14:paraId="372863B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F60604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596DC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59F7F"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2549F22"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69A694" w14:textId="77777777" w:rsidR="005A54A6" w:rsidRPr="00642518" w:rsidRDefault="005A54A6" w:rsidP="005A54A6">
            <w:pPr>
              <w:keepNext/>
              <w:keepLines/>
              <w:spacing w:after="0"/>
              <w:jc w:val="center"/>
              <w:rPr>
                <w:rFonts w:ascii="Arial" w:hAnsi="Arial"/>
                <w:sz w:val="18"/>
              </w:rPr>
            </w:pPr>
          </w:p>
        </w:tc>
      </w:tr>
      <w:tr w:rsidR="005A54A6" w:rsidRPr="00642518" w14:paraId="7D7BB45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554B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10D5E3"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A4FA4"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FE08D0"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48A50348" w14:textId="77777777" w:rsidR="005A54A6" w:rsidRPr="00642518" w:rsidRDefault="005A54A6" w:rsidP="005A54A6">
            <w:pPr>
              <w:keepNext/>
              <w:keepLines/>
              <w:spacing w:after="0"/>
              <w:jc w:val="center"/>
              <w:rPr>
                <w:rFonts w:ascii="Arial" w:hAnsi="Arial"/>
                <w:sz w:val="18"/>
              </w:rPr>
            </w:pPr>
          </w:p>
        </w:tc>
      </w:tr>
      <w:tr w:rsidR="005A54A6" w:rsidRPr="00642518" w14:paraId="669D212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C1C5D2"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0ABA6519" w14:textId="6D5ABC89" w:rsidR="005A54A6" w:rsidRPr="00754DBA" w:rsidRDefault="005A54A6" w:rsidP="005A54A6">
            <w:pPr>
              <w:keepNext/>
              <w:keepLines/>
              <w:spacing w:after="0"/>
              <w:jc w:val="center"/>
              <w:rPr>
                <w:ins w:id="4858" w:author="Reihaneh Malekafzaliardakani" w:date="2023-05-29T18:18:00Z"/>
                <w:rFonts w:ascii="Arial" w:hAnsi="Arial"/>
                <w:sz w:val="18"/>
              </w:rPr>
            </w:pPr>
            <w:ins w:id="4859" w:author="Reihaneh Malekafzaliardakani" w:date="2023-05-29T18:18:00Z">
              <w:r w:rsidRPr="00754DBA">
                <w:rPr>
                  <w:rFonts w:ascii="Arial" w:hAnsi="Arial"/>
                  <w:sz w:val="18"/>
                </w:rPr>
                <w:t>CA_n5A_n261A</w:t>
              </w:r>
              <w:r>
                <w:rPr>
                  <w:rFonts w:ascii="Arial" w:hAnsi="Arial" w:cs="Arial"/>
                  <w:sz w:val="18"/>
                  <w:szCs w:val="18"/>
                </w:rPr>
                <w:t>/G/H</w:t>
              </w:r>
            </w:ins>
          </w:p>
          <w:p w14:paraId="2BC524AF" w14:textId="5EFD550F" w:rsidR="005A54A6" w:rsidRPr="00754DBA" w:rsidRDefault="005A54A6" w:rsidP="005A54A6">
            <w:pPr>
              <w:keepNext/>
              <w:keepLines/>
              <w:spacing w:after="0"/>
              <w:jc w:val="center"/>
              <w:rPr>
                <w:ins w:id="4860" w:author="Reihaneh Malekafzaliardakani" w:date="2023-05-29T18:18:00Z"/>
                <w:rFonts w:ascii="Arial" w:hAnsi="Arial"/>
                <w:sz w:val="18"/>
              </w:rPr>
            </w:pPr>
            <w:ins w:id="4861" w:author="Reihaneh Malekafzaliardakani" w:date="2023-05-29T18:18:00Z">
              <w:r w:rsidRPr="00754DBA">
                <w:rPr>
                  <w:rFonts w:ascii="Arial" w:hAnsi="Arial"/>
                  <w:sz w:val="18"/>
                </w:rPr>
                <w:t>CA_n66A_n261A</w:t>
              </w:r>
              <w:r>
                <w:rPr>
                  <w:rFonts w:ascii="Arial" w:hAnsi="Arial" w:cs="Arial"/>
                  <w:sz w:val="18"/>
                  <w:szCs w:val="18"/>
                </w:rPr>
                <w:t>/G/H</w:t>
              </w:r>
            </w:ins>
          </w:p>
          <w:p w14:paraId="1FF27E36" w14:textId="77777777" w:rsidR="005A54A6" w:rsidRDefault="005A54A6" w:rsidP="005A54A6">
            <w:pPr>
              <w:keepNext/>
              <w:keepLines/>
              <w:spacing w:after="0"/>
              <w:jc w:val="center"/>
              <w:rPr>
                <w:ins w:id="4862" w:author="Reihaneh Malekafzaliardakani" w:date="2023-05-29T20:59:00Z"/>
                <w:rFonts w:ascii="Arial" w:hAnsi="Arial" w:cs="Arial"/>
                <w:sz w:val="18"/>
                <w:szCs w:val="18"/>
              </w:rPr>
            </w:pPr>
            <w:ins w:id="4863" w:author="Reihaneh Malekafzaliardakani" w:date="2023-05-29T18:18:00Z">
              <w:r w:rsidRPr="00754DBA">
                <w:rPr>
                  <w:rFonts w:ascii="Arial" w:hAnsi="Arial"/>
                  <w:sz w:val="18"/>
                </w:rPr>
                <w:t>CA_n77A_n261A</w:t>
              </w:r>
              <w:r>
                <w:rPr>
                  <w:rFonts w:ascii="Arial" w:hAnsi="Arial" w:cs="Arial"/>
                  <w:sz w:val="18"/>
                  <w:szCs w:val="18"/>
                </w:rPr>
                <w:t>/G/H</w:t>
              </w:r>
            </w:ins>
          </w:p>
          <w:p w14:paraId="5DCED1E5" w14:textId="5EBD51A8" w:rsidR="005A54A6" w:rsidRPr="00754DBA" w:rsidDel="00176C34" w:rsidRDefault="005A54A6" w:rsidP="005A54A6">
            <w:pPr>
              <w:keepNext/>
              <w:keepLines/>
              <w:spacing w:after="0"/>
              <w:jc w:val="center"/>
              <w:rPr>
                <w:del w:id="4864" w:author="Reihaneh Malekafzaliardakani" w:date="2023-05-29T18:18:00Z"/>
                <w:rFonts w:ascii="Arial" w:hAnsi="Arial"/>
                <w:sz w:val="18"/>
              </w:rPr>
            </w:pPr>
            <w:del w:id="4865" w:author="Reihaneh Malekafzaliardakani" w:date="2023-05-29T18:18:00Z">
              <w:r w:rsidRPr="00754DBA" w:rsidDel="00176C34">
                <w:rPr>
                  <w:rFonts w:ascii="Arial" w:hAnsi="Arial"/>
                  <w:sz w:val="18"/>
                </w:rPr>
                <w:delText>CA_n5A_n261A</w:delText>
              </w:r>
            </w:del>
          </w:p>
          <w:p w14:paraId="62571867" w14:textId="5E4646E3" w:rsidR="005A54A6" w:rsidRPr="00754DBA" w:rsidDel="00176C34" w:rsidRDefault="005A54A6" w:rsidP="005A54A6">
            <w:pPr>
              <w:keepNext/>
              <w:keepLines/>
              <w:spacing w:after="0"/>
              <w:jc w:val="center"/>
              <w:rPr>
                <w:del w:id="4866" w:author="Reihaneh Malekafzaliardakani" w:date="2023-05-29T18:18:00Z"/>
                <w:rFonts w:ascii="Arial" w:hAnsi="Arial"/>
                <w:sz w:val="18"/>
              </w:rPr>
            </w:pPr>
            <w:del w:id="4867" w:author="Reihaneh Malekafzaliardakani" w:date="2023-05-29T18:18:00Z">
              <w:r w:rsidRPr="00754DBA" w:rsidDel="00176C34">
                <w:rPr>
                  <w:rFonts w:ascii="Arial" w:hAnsi="Arial"/>
                  <w:sz w:val="18"/>
                </w:rPr>
                <w:delText>CA_n66A_n261A</w:delText>
              </w:r>
            </w:del>
          </w:p>
          <w:p w14:paraId="42501BEF" w14:textId="11A055FE" w:rsidR="005A54A6" w:rsidRPr="00754DBA" w:rsidDel="00176C34" w:rsidRDefault="005A54A6" w:rsidP="005A54A6">
            <w:pPr>
              <w:keepNext/>
              <w:keepLines/>
              <w:spacing w:after="0"/>
              <w:jc w:val="center"/>
              <w:rPr>
                <w:del w:id="4868" w:author="Reihaneh Malekafzaliardakani" w:date="2023-05-29T18:18:00Z"/>
                <w:rFonts w:ascii="Arial" w:hAnsi="Arial"/>
                <w:sz w:val="18"/>
              </w:rPr>
            </w:pPr>
            <w:del w:id="4869" w:author="Reihaneh Malekafzaliardakani" w:date="2023-05-29T18:18:00Z">
              <w:r w:rsidRPr="00754DBA" w:rsidDel="00176C34">
                <w:rPr>
                  <w:rFonts w:ascii="Arial" w:hAnsi="Arial"/>
                  <w:sz w:val="18"/>
                </w:rPr>
                <w:delText>CA_n77A_n261A</w:delText>
              </w:r>
            </w:del>
          </w:p>
          <w:p w14:paraId="164C649C" w14:textId="281315B2" w:rsidR="005A54A6" w:rsidRPr="00754DBA" w:rsidDel="00176C34" w:rsidRDefault="005A54A6" w:rsidP="005A54A6">
            <w:pPr>
              <w:keepNext/>
              <w:keepLines/>
              <w:spacing w:after="0"/>
              <w:jc w:val="center"/>
              <w:rPr>
                <w:del w:id="4870" w:author="Reihaneh Malekafzaliardakani" w:date="2023-05-29T18:18:00Z"/>
                <w:rFonts w:ascii="Arial" w:hAnsi="Arial"/>
                <w:sz w:val="18"/>
              </w:rPr>
            </w:pPr>
            <w:del w:id="4871" w:author="Reihaneh Malekafzaliardakani" w:date="2023-05-29T18:18:00Z">
              <w:r w:rsidRPr="00754DBA" w:rsidDel="00176C34">
                <w:rPr>
                  <w:rFonts w:ascii="Arial" w:hAnsi="Arial"/>
                  <w:sz w:val="18"/>
                </w:rPr>
                <w:delText>CA_n5A_n261G</w:delText>
              </w:r>
            </w:del>
          </w:p>
          <w:p w14:paraId="0BBC84C6" w14:textId="0E86156B" w:rsidR="005A54A6" w:rsidRPr="00754DBA" w:rsidDel="00176C34" w:rsidRDefault="005A54A6" w:rsidP="005A54A6">
            <w:pPr>
              <w:keepNext/>
              <w:keepLines/>
              <w:spacing w:after="0"/>
              <w:jc w:val="center"/>
              <w:rPr>
                <w:del w:id="4872" w:author="Reihaneh Malekafzaliardakani" w:date="2023-05-29T18:18:00Z"/>
                <w:rFonts w:ascii="Arial" w:hAnsi="Arial"/>
                <w:sz w:val="18"/>
              </w:rPr>
            </w:pPr>
            <w:del w:id="4873" w:author="Reihaneh Malekafzaliardakani" w:date="2023-05-29T18:18:00Z">
              <w:r w:rsidRPr="00754DBA" w:rsidDel="00176C34">
                <w:rPr>
                  <w:rFonts w:ascii="Arial" w:hAnsi="Arial"/>
                  <w:sz w:val="18"/>
                </w:rPr>
                <w:delText>CA_n66A_n261G</w:delText>
              </w:r>
            </w:del>
          </w:p>
          <w:p w14:paraId="5A3E5A13" w14:textId="49706309" w:rsidR="005A54A6" w:rsidRPr="00754DBA" w:rsidDel="00176C34" w:rsidRDefault="005A54A6" w:rsidP="005A54A6">
            <w:pPr>
              <w:keepNext/>
              <w:keepLines/>
              <w:spacing w:after="0"/>
              <w:jc w:val="center"/>
              <w:rPr>
                <w:del w:id="4874" w:author="Reihaneh Malekafzaliardakani" w:date="2023-05-29T18:18:00Z"/>
                <w:rFonts w:ascii="Arial" w:hAnsi="Arial"/>
                <w:sz w:val="18"/>
              </w:rPr>
            </w:pPr>
            <w:del w:id="4875" w:author="Reihaneh Malekafzaliardakani" w:date="2023-05-29T18:18:00Z">
              <w:r w:rsidRPr="00754DBA" w:rsidDel="00176C34">
                <w:rPr>
                  <w:rFonts w:ascii="Arial" w:hAnsi="Arial"/>
                  <w:sz w:val="18"/>
                </w:rPr>
                <w:delText>CA_n77A_n261G</w:delText>
              </w:r>
            </w:del>
          </w:p>
          <w:p w14:paraId="251262F2" w14:textId="0C596C3E" w:rsidR="005A54A6" w:rsidRPr="00754DBA" w:rsidDel="00176C34" w:rsidRDefault="005A54A6" w:rsidP="005A54A6">
            <w:pPr>
              <w:keepNext/>
              <w:keepLines/>
              <w:spacing w:after="0"/>
              <w:jc w:val="center"/>
              <w:rPr>
                <w:del w:id="4876" w:author="Reihaneh Malekafzaliardakani" w:date="2023-05-29T18:18:00Z"/>
                <w:rFonts w:ascii="Arial" w:hAnsi="Arial"/>
                <w:sz w:val="18"/>
              </w:rPr>
            </w:pPr>
            <w:del w:id="4877" w:author="Reihaneh Malekafzaliardakani" w:date="2023-05-29T18:18:00Z">
              <w:r w:rsidRPr="00754DBA" w:rsidDel="00176C34">
                <w:rPr>
                  <w:rFonts w:ascii="Arial" w:hAnsi="Arial"/>
                  <w:sz w:val="18"/>
                </w:rPr>
                <w:delText>CA_n5A_n261H</w:delText>
              </w:r>
            </w:del>
          </w:p>
          <w:p w14:paraId="4D6AA1CC" w14:textId="7F11F64B" w:rsidR="005A54A6" w:rsidRPr="00754DBA" w:rsidDel="00176C34" w:rsidRDefault="005A54A6" w:rsidP="005A54A6">
            <w:pPr>
              <w:keepNext/>
              <w:keepLines/>
              <w:spacing w:after="0"/>
              <w:jc w:val="center"/>
              <w:rPr>
                <w:del w:id="4878" w:author="Reihaneh Malekafzaliardakani" w:date="2023-05-29T18:18:00Z"/>
                <w:rFonts w:ascii="Arial" w:hAnsi="Arial"/>
                <w:sz w:val="18"/>
              </w:rPr>
            </w:pPr>
            <w:del w:id="4879" w:author="Reihaneh Malekafzaliardakani" w:date="2023-05-29T18:18:00Z">
              <w:r w:rsidRPr="00754DBA" w:rsidDel="00176C34">
                <w:rPr>
                  <w:rFonts w:ascii="Arial" w:hAnsi="Arial"/>
                  <w:sz w:val="18"/>
                </w:rPr>
                <w:delText>CA_n66A_n261H</w:delText>
              </w:r>
            </w:del>
          </w:p>
          <w:p w14:paraId="0ECDFEAE" w14:textId="1A93407B" w:rsidR="005A54A6" w:rsidRPr="00754DBA" w:rsidDel="00176C34" w:rsidRDefault="005A54A6" w:rsidP="005A54A6">
            <w:pPr>
              <w:keepNext/>
              <w:keepLines/>
              <w:spacing w:after="0"/>
              <w:jc w:val="center"/>
              <w:rPr>
                <w:del w:id="4880" w:author="Reihaneh Malekafzaliardakani" w:date="2023-05-29T18:18:00Z"/>
                <w:rFonts w:ascii="Arial" w:hAnsi="Arial"/>
                <w:sz w:val="18"/>
              </w:rPr>
            </w:pPr>
            <w:del w:id="4881" w:author="Reihaneh Malekafzaliardakani" w:date="2023-05-29T18:18:00Z">
              <w:r w:rsidRPr="00754DBA" w:rsidDel="00176C34">
                <w:rPr>
                  <w:rFonts w:ascii="Arial" w:hAnsi="Arial"/>
                  <w:sz w:val="18"/>
                </w:rPr>
                <w:delText>CA_n77A_n261H</w:delText>
              </w:r>
            </w:del>
          </w:p>
          <w:p w14:paraId="0FB01E73" w14:textId="687F4E3D" w:rsidR="005A54A6" w:rsidRPr="00754DBA" w:rsidDel="00176C34" w:rsidRDefault="005A54A6" w:rsidP="005A54A6">
            <w:pPr>
              <w:keepNext/>
              <w:keepLines/>
              <w:spacing w:after="0"/>
              <w:jc w:val="center"/>
              <w:rPr>
                <w:del w:id="4882" w:author="Reihaneh Malekafzaliardakani" w:date="2023-05-29T18:18:00Z"/>
                <w:rFonts w:ascii="Arial" w:hAnsi="Arial"/>
                <w:sz w:val="18"/>
              </w:rPr>
            </w:pPr>
            <w:del w:id="4883" w:author="Reihaneh Malekafzaliardakani" w:date="2023-05-29T18:18:00Z">
              <w:r w:rsidRPr="00754DBA" w:rsidDel="00176C34">
                <w:rPr>
                  <w:rFonts w:ascii="Arial" w:hAnsi="Arial"/>
                  <w:sz w:val="18"/>
                </w:rPr>
                <w:delText>CA_n5A_n261I</w:delText>
              </w:r>
            </w:del>
          </w:p>
          <w:p w14:paraId="728CCEF5" w14:textId="7098D20C" w:rsidR="005A54A6" w:rsidRPr="00754DBA" w:rsidDel="00176C34" w:rsidRDefault="005A54A6" w:rsidP="005A54A6">
            <w:pPr>
              <w:keepNext/>
              <w:keepLines/>
              <w:spacing w:after="0"/>
              <w:jc w:val="center"/>
              <w:rPr>
                <w:del w:id="4884" w:author="Reihaneh Malekafzaliardakani" w:date="2023-05-29T18:18:00Z"/>
                <w:rFonts w:ascii="Arial" w:hAnsi="Arial"/>
                <w:sz w:val="18"/>
              </w:rPr>
            </w:pPr>
            <w:del w:id="4885" w:author="Reihaneh Malekafzaliardakani" w:date="2023-05-29T18:18:00Z">
              <w:r w:rsidRPr="00754DBA" w:rsidDel="00176C34">
                <w:rPr>
                  <w:rFonts w:ascii="Arial" w:hAnsi="Arial"/>
                  <w:sz w:val="18"/>
                </w:rPr>
                <w:delText>CA_n66A_n261I</w:delText>
              </w:r>
            </w:del>
          </w:p>
          <w:p w14:paraId="1EEC7B27" w14:textId="31BF15F7" w:rsidR="005A54A6" w:rsidRPr="00642518" w:rsidRDefault="005A54A6" w:rsidP="005A54A6">
            <w:pPr>
              <w:keepNext/>
              <w:keepLines/>
              <w:spacing w:after="0"/>
              <w:jc w:val="center"/>
              <w:rPr>
                <w:rFonts w:ascii="Arial" w:hAnsi="Arial"/>
                <w:sz w:val="18"/>
              </w:rPr>
            </w:pPr>
            <w:del w:id="4886" w:author="Reihaneh Malekafzaliardakani" w:date="2023-05-29T18:18: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13D3B3E"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55169C94"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81B8B3"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978A31"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1CB78B2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50D236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14825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8D524"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758CE2"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AAACE4" w14:textId="77777777" w:rsidR="005A54A6" w:rsidRPr="00642518" w:rsidRDefault="005A54A6" w:rsidP="005A54A6">
            <w:pPr>
              <w:keepNext/>
              <w:keepLines/>
              <w:spacing w:after="0"/>
              <w:jc w:val="center"/>
              <w:rPr>
                <w:rFonts w:ascii="Arial" w:hAnsi="Arial"/>
                <w:sz w:val="18"/>
              </w:rPr>
            </w:pPr>
          </w:p>
        </w:tc>
      </w:tr>
      <w:tr w:rsidR="005A54A6" w:rsidRPr="00642518" w14:paraId="0032DAC2"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8625FB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FDBAD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53354"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9BEEEF6"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CE249B8" w14:textId="77777777" w:rsidR="005A54A6" w:rsidRPr="00642518" w:rsidRDefault="005A54A6" w:rsidP="005A54A6">
            <w:pPr>
              <w:keepNext/>
              <w:keepLines/>
              <w:spacing w:after="0"/>
              <w:jc w:val="center"/>
              <w:rPr>
                <w:rFonts w:ascii="Arial" w:hAnsi="Arial"/>
                <w:sz w:val="18"/>
              </w:rPr>
            </w:pPr>
          </w:p>
        </w:tc>
      </w:tr>
      <w:tr w:rsidR="005A54A6" w:rsidRPr="00642518" w14:paraId="73844A00"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FEFFD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A8EFBD"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1DC5C"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6F7FD3"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5487A9A7" w14:textId="77777777" w:rsidR="005A54A6" w:rsidRPr="00642518" w:rsidRDefault="005A54A6" w:rsidP="005A54A6">
            <w:pPr>
              <w:keepNext/>
              <w:keepLines/>
              <w:spacing w:after="0"/>
              <w:jc w:val="center"/>
              <w:rPr>
                <w:rFonts w:ascii="Arial" w:hAnsi="Arial"/>
                <w:sz w:val="18"/>
              </w:rPr>
            </w:pPr>
          </w:p>
        </w:tc>
      </w:tr>
      <w:tr w:rsidR="005A54A6" w:rsidRPr="00642518" w14:paraId="11A23A31"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17D624"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696EB45F" w14:textId="77777777" w:rsidR="005A54A6" w:rsidRPr="00754DBA" w:rsidRDefault="005A54A6" w:rsidP="005A54A6">
            <w:pPr>
              <w:keepNext/>
              <w:keepLines/>
              <w:spacing w:after="0"/>
              <w:jc w:val="center"/>
              <w:rPr>
                <w:ins w:id="4887" w:author="Reihaneh Malekafzaliardakani" w:date="2023-05-29T18:19:00Z"/>
                <w:rFonts w:ascii="Arial" w:hAnsi="Arial"/>
                <w:sz w:val="18"/>
              </w:rPr>
            </w:pPr>
            <w:ins w:id="4888" w:author="Reihaneh Malekafzaliardakani" w:date="2023-05-29T18:19:00Z">
              <w:r w:rsidRPr="00754DBA">
                <w:rPr>
                  <w:rFonts w:ascii="Arial" w:hAnsi="Arial"/>
                  <w:sz w:val="18"/>
                </w:rPr>
                <w:t>CA_n5A_n261A</w:t>
              </w:r>
              <w:r>
                <w:rPr>
                  <w:rFonts w:ascii="Arial" w:hAnsi="Arial" w:cs="Arial"/>
                  <w:sz w:val="18"/>
                  <w:szCs w:val="18"/>
                </w:rPr>
                <w:t>/G/H</w:t>
              </w:r>
            </w:ins>
          </w:p>
          <w:p w14:paraId="570A922D" w14:textId="77777777" w:rsidR="005A54A6" w:rsidRPr="00754DBA" w:rsidRDefault="005A54A6" w:rsidP="005A54A6">
            <w:pPr>
              <w:keepNext/>
              <w:keepLines/>
              <w:spacing w:after="0"/>
              <w:jc w:val="center"/>
              <w:rPr>
                <w:ins w:id="4889" w:author="Reihaneh Malekafzaliardakani" w:date="2023-05-29T18:19:00Z"/>
                <w:rFonts w:ascii="Arial" w:hAnsi="Arial"/>
                <w:sz w:val="18"/>
              </w:rPr>
            </w:pPr>
            <w:ins w:id="4890" w:author="Reihaneh Malekafzaliardakani" w:date="2023-05-29T18:19:00Z">
              <w:r w:rsidRPr="00754DBA">
                <w:rPr>
                  <w:rFonts w:ascii="Arial" w:hAnsi="Arial"/>
                  <w:sz w:val="18"/>
                </w:rPr>
                <w:t>CA_n66A_n261A</w:t>
              </w:r>
              <w:r>
                <w:rPr>
                  <w:rFonts w:ascii="Arial" w:hAnsi="Arial" w:cs="Arial"/>
                  <w:sz w:val="18"/>
                  <w:szCs w:val="18"/>
                </w:rPr>
                <w:t>/G/H</w:t>
              </w:r>
            </w:ins>
          </w:p>
          <w:p w14:paraId="767458B8" w14:textId="77777777" w:rsidR="005A54A6" w:rsidRDefault="005A54A6" w:rsidP="005A54A6">
            <w:pPr>
              <w:keepNext/>
              <w:keepLines/>
              <w:spacing w:after="0"/>
              <w:jc w:val="center"/>
              <w:rPr>
                <w:ins w:id="4891" w:author="Reihaneh Malekafzaliardakani" w:date="2023-05-29T20:59:00Z"/>
                <w:rFonts w:ascii="Arial" w:hAnsi="Arial" w:cs="Arial"/>
                <w:sz w:val="18"/>
                <w:szCs w:val="18"/>
              </w:rPr>
            </w:pPr>
            <w:ins w:id="4892" w:author="Reihaneh Malekafzaliardakani" w:date="2023-05-29T18:19:00Z">
              <w:r w:rsidRPr="00754DBA">
                <w:rPr>
                  <w:rFonts w:ascii="Arial" w:hAnsi="Arial"/>
                  <w:sz w:val="18"/>
                </w:rPr>
                <w:t>CA_n77A_n261A</w:t>
              </w:r>
              <w:r>
                <w:rPr>
                  <w:rFonts w:ascii="Arial" w:hAnsi="Arial" w:cs="Arial"/>
                  <w:sz w:val="18"/>
                  <w:szCs w:val="18"/>
                </w:rPr>
                <w:t>/G/H</w:t>
              </w:r>
            </w:ins>
          </w:p>
          <w:p w14:paraId="6E7EEB88" w14:textId="6C398A1D" w:rsidR="005A54A6" w:rsidRPr="00754DBA" w:rsidDel="000B0D39" w:rsidRDefault="005A54A6" w:rsidP="005A54A6">
            <w:pPr>
              <w:keepNext/>
              <w:keepLines/>
              <w:spacing w:after="0"/>
              <w:jc w:val="center"/>
              <w:rPr>
                <w:del w:id="4893" w:author="Reihaneh Malekafzaliardakani" w:date="2023-05-29T18:19:00Z"/>
                <w:rFonts w:ascii="Arial" w:hAnsi="Arial"/>
                <w:sz w:val="18"/>
              </w:rPr>
            </w:pPr>
            <w:del w:id="4894" w:author="Reihaneh Malekafzaliardakani" w:date="2023-05-29T18:19:00Z">
              <w:r w:rsidRPr="00754DBA" w:rsidDel="000B0D39">
                <w:rPr>
                  <w:rFonts w:ascii="Arial" w:hAnsi="Arial"/>
                  <w:sz w:val="18"/>
                </w:rPr>
                <w:delText>CA_n5A_n261A</w:delText>
              </w:r>
            </w:del>
          </w:p>
          <w:p w14:paraId="161EB30D" w14:textId="518BFE22" w:rsidR="005A54A6" w:rsidRPr="00754DBA" w:rsidDel="000B0D39" w:rsidRDefault="005A54A6" w:rsidP="005A54A6">
            <w:pPr>
              <w:keepNext/>
              <w:keepLines/>
              <w:spacing w:after="0"/>
              <w:jc w:val="center"/>
              <w:rPr>
                <w:del w:id="4895" w:author="Reihaneh Malekafzaliardakani" w:date="2023-05-29T18:19:00Z"/>
                <w:rFonts w:ascii="Arial" w:hAnsi="Arial"/>
                <w:sz w:val="18"/>
              </w:rPr>
            </w:pPr>
            <w:del w:id="4896" w:author="Reihaneh Malekafzaliardakani" w:date="2023-05-29T18:19:00Z">
              <w:r w:rsidRPr="00754DBA" w:rsidDel="000B0D39">
                <w:rPr>
                  <w:rFonts w:ascii="Arial" w:hAnsi="Arial"/>
                  <w:sz w:val="18"/>
                </w:rPr>
                <w:delText>CA_n66A_n261A</w:delText>
              </w:r>
            </w:del>
          </w:p>
          <w:p w14:paraId="32C7A9E7" w14:textId="7D5A4874" w:rsidR="005A54A6" w:rsidRPr="00754DBA" w:rsidDel="000B0D39" w:rsidRDefault="005A54A6" w:rsidP="005A54A6">
            <w:pPr>
              <w:keepNext/>
              <w:keepLines/>
              <w:spacing w:after="0"/>
              <w:jc w:val="center"/>
              <w:rPr>
                <w:del w:id="4897" w:author="Reihaneh Malekafzaliardakani" w:date="2023-05-29T18:19:00Z"/>
                <w:rFonts w:ascii="Arial" w:hAnsi="Arial"/>
                <w:sz w:val="18"/>
              </w:rPr>
            </w:pPr>
            <w:del w:id="4898" w:author="Reihaneh Malekafzaliardakani" w:date="2023-05-29T18:19:00Z">
              <w:r w:rsidRPr="00754DBA" w:rsidDel="000B0D39">
                <w:rPr>
                  <w:rFonts w:ascii="Arial" w:hAnsi="Arial"/>
                  <w:sz w:val="18"/>
                </w:rPr>
                <w:delText>CA_n77A_n261A</w:delText>
              </w:r>
            </w:del>
          </w:p>
          <w:p w14:paraId="30CDD4E4" w14:textId="4183C89C" w:rsidR="005A54A6" w:rsidRPr="00754DBA" w:rsidDel="000B0D39" w:rsidRDefault="005A54A6" w:rsidP="005A54A6">
            <w:pPr>
              <w:keepNext/>
              <w:keepLines/>
              <w:spacing w:after="0"/>
              <w:jc w:val="center"/>
              <w:rPr>
                <w:del w:id="4899" w:author="Reihaneh Malekafzaliardakani" w:date="2023-05-29T18:19:00Z"/>
                <w:rFonts w:ascii="Arial" w:hAnsi="Arial"/>
                <w:sz w:val="18"/>
              </w:rPr>
            </w:pPr>
            <w:del w:id="4900" w:author="Reihaneh Malekafzaliardakani" w:date="2023-05-29T18:19:00Z">
              <w:r w:rsidRPr="00754DBA" w:rsidDel="000B0D39">
                <w:rPr>
                  <w:rFonts w:ascii="Arial" w:hAnsi="Arial"/>
                  <w:sz w:val="18"/>
                </w:rPr>
                <w:delText>CA_n5A_n261G</w:delText>
              </w:r>
            </w:del>
          </w:p>
          <w:p w14:paraId="636CFDBA" w14:textId="4D0DD5DA" w:rsidR="005A54A6" w:rsidRPr="00754DBA" w:rsidDel="000B0D39" w:rsidRDefault="005A54A6" w:rsidP="005A54A6">
            <w:pPr>
              <w:keepNext/>
              <w:keepLines/>
              <w:spacing w:after="0"/>
              <w:jc w:val="center"/>
              <w:rPr>
                <w:del w:id="4901" w:author="Reihaneh Malekafzaliardakani" w:date="2023-05-29T18:19:00Z"/>
                <w:rFonts w:ascii="Arial" w:hAnsi="Arial"/>
                <w:sz w:val="18"/>
              </w:rPr>
            </w:pPr>
            <w:del w:id="4902" w:author="Reihaneh Malekafzaliardakani" w:date="2023-05-29T18:19:00Z">
              <w:r w:rsidRPr="00754DBA" w:rsidDel="000B0D39">
                <w:rPr>
                  <w:rFonts w:ascii="Arial" w:hAnsi="Arial"/>
                  <w:sz w:val="18"/>
                </w:rPr>
                <w:delText>CA_n66A_n261G</w:delText>
              </w:r>
            </w:del>
          </w:p>
          <w:p w14:paraId="674EACAC" w14:textId="609794BA" w:rsidR="005A54A6" w:rsidRPr="00754DBA" w:rsidDel="000B0D39" w:rsidRDefault="005A54A6" w:rsidP="005A54A6">
            <w:pPr>
              <w:keepNext/>
              <w:keepLines/>
              <w:spacing w:after="0"/>
              <w:jc w:val="center"/>
              <w:rPr>
                <w:del w:id="4903" w:author="Reihaneh Malekafzaliardakani" w:date="2023-05-29T18:19:00Z"/>
                <w:rFonts w:ascii="Arial" w:hAnsi="Arial"/>
                <w:sz w:val="18"/>
              </w:rPr>
            </w:pPr>
            <w:del w:id="4904" w:author="Reihaneh Malekafzaliardakani" w:date="2023-05-29T18:19:00Z">
              <w:r w:rsidRPr="00754DBA" w:rsidDel="000B0D39">
                <w:rPr>
                  <w:rFonts w:ascii="Arial" w:hAnsi="Arial"/>
                  <w:sz w:val="18"/>
                </w:rPr>
                <w:delText>CA_n77A_n261G</w:delText>
              </w:r>
            </w:del>
          </w:p>
          <w:p w14:paraId="50433619" w14:textId="34E07A8D" w:rsidR="005A54A6" w:rsidRPr="00754DBA" w:rsidDel="000B0D39" w:rsidRDefault="005A54A6" w:rsidP="005A54A6">
            <w:pPr>
              <w:keepNext/>
              <w:keepLines/>
              <w:spacing w:after="0"/>
              <w:jc w:val="center"/>
              <w:rPr>
                <w:del w:id="4905" w:author="Reihaneh Malekafzaliardakani" w:date="2023-05-29T18:19:00Z"/>
                <w:rFonts w:ascii="Arial" w:hAnsi="Arial"/>
                <w:sz w:val="18"/>
              </w:rPr>
            </w:pPr>
            <w:del w:id="4906" w:author="Reihaneh Malekafzaliardakani" w:date="2023-05-29T18:19:00Z">
              <w:r w:rsidRPr="00754DBA" w:rsidDel="000B0D39">
                <w:rPr>
                  <w:rFonts w:ascii="Arial" w:hAnsi="Arial"/>
                  <w:sz w:val="18"/>
                </w:rPr>
                <w:delText>CA_n5A_n261H</w:delText>
              </w:r>
            </w:del>
          </w:p>
          <w:p w14:paraId="3D7F4156" w14:textId="4593B524" w:rsidR="005A54A6" w:rsidRPr="00754DBA" w:rsidDel="000B0D39" w:rsidRDefault="005A54A6" w:rsidP="005A54A6">
            <w:pPr>
              <w:keepNext/>
              <w:keepLines/>
              <w:spacing w:after="0"/>
              <w:jc w:val="center"/>
              <w:rPr>
                <w:del w:id="4907" w:author="Reihaneh Malekafzaliardakani" w:date="2023-05-29T18:19:00Z"/>
                <w:rFonts w:ascii="Arial" w:hAnsi="Arial"/>
                <w:sz w:val="18"/>
              </w:rPr>
            </w:pPr>
            <w:del w:id="4908" w:author="Reihaneh Malekafzaliardakani" w:date="2023-05-29T18:19:00Z">
              <w:r w:rsidRPr="00754DBA" w:rsidDel="000B0D39">
                <w:rPr>
                  <w:rFonts w:ascii="Arial" w:hAnsi="Arial"/>
                  <w:sz w:val="18"/>
                </w:rPr>
                <w:delText>CA_n66A_n261H</w:delText>
              </w:r>
            </w:del>
          </w:p>
          <w:p w14:paraId="55FA5B6E" w14:textId="5DC9F59D" w:rsidR="005A54A6" w:rsidRPr="00754DBA" w:rsidDel="000B0D39" w:rsidRDefault="005A54A6" w:rsidP="005A54A6">
            <w:pPr>
              <w:keepNext/>
              <w:keepLines/>
              <w:spacing w:after="0"/>
              <w:jc w:val="center"/>
              <w:rPr>
                <w:del w:id="4909" w:author="Reihaneh Malekafzaliardakani" w:date="2023-05-29T18:19:00Z"/>
                <w:rFonts w:ascii="Arial" w:hAnsi="Arial"/>
                <w:sz w:val="18"/>
              </w:rPr>
            </w:pPr>
            <w:del w:id="4910" w:author="Reihaneh Malekafzaliardakani" w:date="2023-05-29T18:19:00Z">
              <w:r w:rsidRPr="00754DBA" w:rsidDel="000B0D39">
                <w:rPr>
                  <w:rFonts w:ascii="Arial" w:hAnsi="Arial"/>
                  <w:sz w:val="18"/>
                </w:rPr>
                <w:delText>CA_n77A_n261H</w:delText>
              </w:r>
            </w:del>
          </w:p>
          <w:p w14:paraId="009266FA" w14:textId="65BBA42F" w:rsidR="005A54A6" w:rsidRPr="00754DBA" w:rsidDel="000B0D39" w:rsidRDefault="005A54A6" w:rsidP="005A54A6">
            <w:pPr>
              <w:keepNext/>
              <w:keepLines/>
              <w:spacing w:after="0"/>
              <w:jc w:val="center"/>
              <w:rPr>
                <w:del w:id="4911" w:author="Reihaneh Malekafzaliardakani" w:date="2023-05-29T18:19:00Z"/>
                <w:rFonts w:ascii="Arial" w:hAnsi="Arial"/>
                <w:sz w:val="18"/>
              </w:rPr>
            </w:pPr>
            <w:del w:id="4912" w:author="Reihaneh Malekafzaliardakani" w:date="2023-05-29T18:19:00Z">
              <w:r w:rsidRPr="00754DBA" w:rsidDel="000B0D39">
                <w:rPr>
                  <w:rFonts w:ascii="Arial" w:hAnsi="Arial"/>
                  <w:sz w:val="18"/>
                </w:rPr>
                <w:delText>CA_n5A_n261I</w:delText>
              </w:r>
            </w:del>
          </w:p>
          <w:p w14:paraId="0B853A66" w14:textId="2C1C1E7D" w:rsidR="005A54A6" w:rsidRPr="00754DBA" w:rsidDel="000B0D39" w:rsidRDefault="005A54A6" w:rsidP="005A54A6">
            <w:pPr>
              <w:keepNext/>
              <w:keepLines/>
              <w:spacing w:after="0"/>
              <w:jc w:val="center"/>
              <w:rPr>
                <w:del w:id="4913" w:author="Reihaneh Malekafzaliardakani" w:date="2023-05-29T18:19:00Z"/>
                <w:rFonts w:ascii="Arial" w:hAnsi="Arial"/>
                <w:sz w:val="18"/>
              </w:rPr>
            </w:pPr>
            <w:del w:id="4914" w:author="Reihaneh Malekafzaliardakani" w:date="2023-05-29T18:19:00Z">
              <w:r w:rsidRPr="00754DBA" w:rsidDel="000B0D39">
                <w:rPr>
                  <w:rFonts w:ascii="Arial" w:hAnsi="Arial"/>
                  <w:sz w:val="18"/>
                </w:rPr>
                <w:delText>CA_n66A_n261I</w:delText>
              </w:r>
            </w:del>
          </w:p>
          <w:p w14:paraId="111E09AA" w14:textId="4DCA6AC4" w:rsidR="005A54A6" w:rsidRPr="00642518" w:rsidRDefault="005A54A6" w:rsidP="005A54A6">
            <w:pPr>
              <w:keepNext/>
              <w:keepLines/>
              <w:spacing w:after="0"/>
              <w:jc w:val="center"/>
              <w:rPr>
                <w:rFonts w:ascii="Arial" w:hAnsi="Arial"/>
                <w:sz w:val="18"/>
              </w:rPr>
            </w:pPr>
            <w:del w:id="4915" w:author="Reihaneh Malekafzaliardakani" w:date="2023-05-29T18:19:00Z">
              <w:r w:rsidRPr="00754DBA" w:rsidDel="000B0D39">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48657CFC"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878B6E8"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0DE541"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20DBF0"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7E68168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79F1F8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893A96"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95D58"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9EAC11"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3C03BC" w14:textId="77777777" w:rsidR="005A54A6" w:rsidRPr="00642518" w:rsidRDefault="005A54A6" w:rsidP="005A54A6">
            <w:pPr>
              <w:keepNext/>
              <w:keepLines/>
              <w:spacing w:after="0"/>
              <w:jc w:val="center"/>
              <w:rPr>
                <w:rFonts w:ascii="Arial" w:hAnsi="Arial"/>
                <w:sz w:val="18"/>
              </w:rPr>
            </w:pPr>
          </w:p>
        </w:tc>
      </w:tr>
      <w:tr w:rsidR="005A54A6" w:rsidRPr="00642518" w14:paraId="528BABE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A35A4C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FEDE1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C534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A32D887"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BA98CCF" w14:textId="77777777" w:rsidR="005A54A6" w:rsidRPr="00642518" w:rsidRDefault="005A54A6" w:rsidP="005A54A6">
            <w:pPr>
              <w:keepNext/>
              <w:keepLines/>
              <w:spacing w:after="0"/>
              <w:jc w:val="center"/>
              <w:rPr>
                <w:rFonts w:ascii="Arial" w:hAnsi="Arial"/>
                <w:sz w:val="18"/>
              </w:rPr>
            </w:pPr>
          </w:p>
        </w:tc>
      </w:tr>
      <w:tr w:rsidR="005A54A6" w:rsidRPr="00642518" w14:paraId="4942CD0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4E9A6D"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873BD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0E69D7"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FF1753"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702EAA29" w14:textId="77777777" w:rsidR="005A54A6" w:rsidRPr="00642518" w:rsidRDefault="005A54A6" w:rsidP="005A54A6">
            <w:pPr>
              <w:keepNext/>
              <w:keepLines/>
              <w:spacing w:after="0"/>
              <w:jc w:val="center"/>
              <w:rPr>
                <w:rFonts w:ascii="Arial" w:hAnsi="Arial"/>
                <w:sz w:val="18"/>
              </w:rPr>
            </w:pPr>
          </w:p>
        </w:tc>
      </w:tr>
      <w:tr w:rsidR="005A54A6" w:rsidRPr="00642518" w14:paraId="3C5A4A54"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C028D6"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3D42F55" w14:textId="77777777" w:rsidR="005A54A6" w:rsidRPr="00754DBA" w:rsidRDefault="005A54A6" w:rsidP="005A54A6">
            <w:pPr>
              <w:keepNext/>
              <w:keepLines/>
              <w:spacing w:after="0"/>
              <w:jc w:val="center"/>
              <w:rPr>
                <w:ins w:id="4916" w:author="Reihaneh Malekafzaliardakani" w:date="2023-05-29T18:19:00Z"/>
                <w:rFonts w:ascii="Arial" w:hAnsi="Arial"/>
                <w:sz w:val="18"/>
              </w:rPr>
            </w:pPr>
            <w:ins w:id="4917" w:author="Reihaneh Malekafzaliardakani" w:date="2023-05-29T18:19:00Z">
              <w:r w:rsidRPr="00754DBA">
                <w:rPr>
                  <w:rFonts w:ascii="Arial" w:hAnsi="Arial"/>
                  <w:sz w:val="18"/>
                </w:rPr>
                <w:t>CA_n5A_n261A</w:t>
              </w:r>
              <w:r>
                <w:rPr>
                  <w:rFonts w:ascii="Arial" w:hAnsi="Arial" w:cs="Arial"/>
                  <w:sz w:val="18"/>
                  <w:szCs w:val="18"/>
                </w:rPr>
                <w:t>/G/H</w:t>
              </w:r>
            </w:ins>
          </w:p>
          <w:p w14:paraId="3E28969D" w14:textId="77777777" w:rsidR="005A54A6" w:rsidRPr="00754DBA" w:rsidRDefault="005A54A6" w:rsidP="005A54A6">
            <w:pPr>
              <w:keepNext/>
              <w:keepLines/>
              <w:spacing w:after="0"/>
              <w:jc w:val="center"/>
              <w:rPr>
                <w:ins w:id="4918" w:author="Reihaneh Malekafzaliardakani" w:date="2023-05-29T18:19:00Z"/>
                <w:rFonts w:ascii="Arial" w:hAnsi="Arial"/>
                <w:sz w:val="18"/>
              </w:rPr>
            </w:pPr>
            <w:ins w:id="4919" w:author="Reihaneh Malekafzaliardakani" w:date="2023-05-29T18:19:00Z">
              <w:r w:rsidRPr="00754DBA">
                <w:rPr>
                  <w:rFonts w:ascii="Arial" w:hAnsi="Arial"/>
                  <w:sz w:val="18"/>
                </w:rPr>
                <w:t>CA_n66A_n261A</w:t>
              </w:r>
              <w:r>
                <w:rPr>
                  <w:rFonts w:ascii="Arial" w:hAnsi="Arial" w:cs="Arial"/>
                  <w:sz w:val="18"/>
                  <w:szCs w:val="18"/>
                </w:rPr>
                <w:t>/G/H</w:t>
              </w:r>
            </w:ins>
          </w:p>
          <w:p w14:paraId="2E93EB42" w14:textId="77777777" w:rsidR="005A54A6" w:rsidRDefault="005A54A6" w:rsidP="005A54A6">
            <w:pPr>
              <w:keepNext/>
              <w:keepLines/>
              <w:spacing w:after="0"/>
              <w:jc w:val="center"/>
              <w:rPr>
                <w:ins w:id="4920" w:author="Reihaneh Malekafzaliardakani" w:date="2023-05-29T20:59:00Z"/>
                <w:rFonts w:ascii="Arial" w:hAnsi="Arial" w:cs="Arial"/>
                <w:sz w:val="18"/>
                <w:szCs w:val="18"/>
              </w:rPr>
            </w:pPr>
            <w:ins w:id="4921" w:author="Reihaneh Malekafzaliardakani" w:date="2023-05-29T18:19:00Z">
              <w:r w:rsidRPr="00754DBA">
                <w:rPr>
                  <w:rFonts w:ascii="Arial" w:hAnsi="Arial"/>
                  <w:sz w:val="18"/>
                </w:rPr>
                <w:t>CA_n77A_n261A</w:t>
              </w:r>
              <w:r>
                <w:rPr>
                  <w:rFonts w:ascii="Arial" w:hAnsi="Arial" w:cs="Arial"/>
                  <w:sz w:val="18"/>
                  <w:szCs w:val="18"/>
                </w:rPr>
                <w:t>/G/H</w:t>
              </w:r>
            </w:ins>
          </w:p>
          <w:p w14:paraId="40EB626C" w14:textId="24496427" w:rsidR="005A54A6" w:rsidRPr="00754DBA" w:rsidDel="00B75F74" w:rsidRDefault="005A54A6" w:rsidP="005A54A6">
            <w:pPr>
              <w:keepNext/>
              <w:keepLines/>
              <w:spacing w:after="0"/>
              <w:jc w:val="center"/>
              <w:rPr>
                <w:del w:id="4922" w:author="Reihaneh Malekafzaliardakani" w:date="2023-05-29T18:19:00Z"/>
                <w:rFonts w:ascii="Arial" w:hAnsi="Arial"/>
                <w:sz w:val="18"/>
              </w:rPr>
            </w:pPr>
            <w:del w:id="4923" w:author="Reihaneh Malekafzaliardakani" w:date="2023-05-29T18:19:00Z">
              <w:r w:rsidRPr="00754DBA" w:rsidDel="00B75F74">
                <w:rPr>
                  <w:rFonts w:ascii="Arial" w:hAnsi="Arial"/>
                  <w:sz w:val="18"/>
                </w:rPr>
                <w:delText>CA_n5A_n261A</w:delText>
              </w:r>
            </w:del>
          </w:p>
          <w:p w14:paraId="212BAA6B" w14:textId="6FD8B30C" w:rsidR="005A54A6" w:rsidRPr="00754DBA" w:rsidDel="00B75F74" w:rsidRDefault="005A54A6" w:rsidP="005A54A6">
            <w:pPr>
              <w:keepNext/>
              <w:keepLines/>
              <w:spacing w:after="0"/>
              <w:jc w:val="center"/>
              <w:rPr>
                <w:del w:id="4924" w:author="Reihaneh Malekafzaliardakani" w:date="2023-05-29T18:19:00Z"/>
                <w:rFonts w:ascii="Arial" w:hAnsi="Arial"/>
                <w:sz w:val="18"/>
              </w:rPr>
            </w:pPr>
            <w:del w:id="4925" w:author="Reihaneh Malekafzaliardakani" w:date="2023-05-29T18:19:00Z">
              <w:r w:rsidRPr="00754DBA" w:rsidDel="00B75F74">
                <w:rPr>
                  <w:rFonts w:ascii="Arial" w:hAnsi="Arial"/>
                  <w:sz w:val="18"/>
                </w:rPr>
                <w:delText>CA_n66A_n261A</w:delText>
              </w:r>
            </w:del>
          </w:p>
          <w:p w14:paraId="233594E7" w14:textId="78F13144" w:rsidR="005A54A6" w:rsidRPr="00754DBA" w:rsidDel="00B75F74" w:rsidRDefault="005A54A6" w:rsidP="005A54A6">
            <w:pPr>
              <w:keepNext/>
              <w:keepLines/>
              <w:spacing w:after="0"/>
              <w:jc w:val="center"/>
              <w:rPr>
                <w:del w:id="4926" w:author="Reihaneh Malekafzaliardakani" w:date="2023-05-29T18:19:00Z"/>
                <w:rFonts w:ascii="Arial" w:hAnsi="Arial"/>
                <w:sz w:val="18"/>
              </w:rPr>
            </w:pPr>
            <w:del w:id="4927" w:author="Reihaneh Malekafzaliardakani" w:date="2023-05-29T18:19:00Z">
              <w:r w:rsidRPr="00754DBA" w:rsidDel="00B75F74">
                <w:rPr>
                  <w:rFonts w:ascii="Arial" w:hAnsi="Arial"/>
                  <w:sz w:val="18"/>
                </w:rPr>
                <w:delText>CA_n77A_n261A</w:delText>
              </w:r>
            </w:del>
          </w:p>
          <w:p w14:paraId="599E2713" w14:textId="7AB58EAD" w:rsidR="005A54A6" w:rsidRPr="00754DBA" w:rsidDel="00B75F74" w:rsidRDefault="005A54A6" w:rsidP="005A54A6">
            <w:pPr>
              <w:keepNext/>
              <w:keepLines/>
              <w:spacing w:after="0"/>
              <w:jc w:val="center"/>
              <w:rPr>
                <w:del w:id="4928" w:author="Reihaneh Malekafzaliardakani" w:date="2023-05-29T18:19:00Z"/>
                <w:rFonts w:ascii="Arial" w:hAnsi="Arial"/>
                <w:sz w:val="18"/>
              </w:rPr>
            </w:pPr>
            <w:del w:id="4929" w:author="Reihaneh Malekafzaliardakani" w:date="2023-05-29T18:19:00Z">
              <w:r w:rsidRPr="00754DBA" w:rsidDel="00B75F74">
                <w:rPr>
                  <w:rFonts w:ascii="Arial" w:hAnsi="Arial"/>
                  <w:sz w:val="18"/>
                </w:rPr>
                <w:delText>CA_n5A_n261G</w:delText>
              </w:r>
            </w:del>
          </w:p>
          <w:p w14:paraId="234DF6D8" w14:textId="12170ED1" w:rsidR="005A54A6" w:rsidRPr="00754DBA" w:rsidDel="00B75F74" w:rsidRDefault="005A54A6" w:rsidP="005A54A6">
            <w:pPr>
              <w:keepNext/>
              <w:keepLines/>
              <w:spacing w:after="0"/>
              <w:jc w:val="center"/>
              <w:rPr>
                <w:del w:id="4930" w:author="Reihaneh Malekafzaliardakani" w:date="2023-05-29T18:19:00Z"/>
                <w:rFonts w:ascii="Arial" w:hAnsi="Arial"/>
                <w:sz w:val="18"/>
              </w:rPr>
            </w:pPr>
            <w:del w:id="4931" w:author="Reihaneh Malekafzaliardakani" w:date="2023-05-29T18:19:00Z">
              <w:r w:rsidRPr="00754DBA" w:rsidDel="00B75F74">
                <w:rPr>
                  <w:rFonts w:ascii="Arial" w:hAnsi="Arial"/>
                  <w:sz w:val="18"/>
                </w:rPr>
                <w:delText>CA_n66A_n261G</w:delText>
              </w:r>
            </w:del>
          </w:p>
          <w:p w14:paraId="01038860" w14:textId="3056186D" w:rsidR="005A54A6" w:rsidRPr="00754DBA" w:rsidDel="00B75F74" w:rsidRDefault="005A54A6" w:rsidP="005A54A6">
            <w:pPr>
              <w:keepNext/>
              <w:keepLines/>
              <w:spacing w:after="0"/>
              <w:jc w:val="center"/>
              <w:rPr>
                <w:del w:id="4932" w:author="Reihaneh Malekafzaliardakani" w:date="2023-05-29T18:19:00Z"/>
                <w:rFonts w:ascii="Arial" w:hAnsi="Arial"/>
                <w:sz w:val="18"/>
              </w:rPr>
            </w:pPr>
            <w:del w:id="4933" w:author="Reihaneh Malekafzaliardakani" w:date="2023-05-29T18:19:00Z">
              <w:r w:rsidRPr="00754DBA" w:rsidDel="00B75F74">
                <w:rPr>
                  <w:rFonts w:ascii="Arial" w:hAnsi="Arial"/>
                  <w:sz w:val="18"/>
                </w:rPr>
                <w:delText>CA_n77A_n261G</w:delText>
              </w:r>
            </w:del>
          </w:p>
          <w:p w14:paraId="7F937E6C" w14:textId="312891B8" w:rsidR="005A54A6" w:rsidRPr="00754DBA" w:rsidDel="00B75F74" w:rsidRDefault="005A54A6" w:rsidP="005A54A6">
            <w:pPr>
              <w:keepNext/>
              <w:keepLines/>
              <w:spacing w:after="0"/>
              <w:jc w:val="center"/>
              <w:rPr>
                <w:del w:id="4934" w:author="Reihaneh Malekafzaliardakani" w:date="2023-05-29T18:19:00Z"/>
                <w:rFonts w:ascii="Arial" w:hAnsi="Arial"/>
                <w:sz w:val="18"/>
              </w:rPr>
            </w:pPr>
            <w:del w:id="4935" w:author="Reihaneh Malekafzaliardakani" w:date="2023-05-29T18:19:00Z">
              <w:r w:rsidRPr="00754DBA" w:rsidDel="00B75F74">
                <w:rPr>
                  <w:rFonts w:ascii="Arial" w:hAnsi="Arial"/>
                  <w:sz w:val="18"/>
                </w:rPr>
                <w:delText>CA_n5A_n261H</w:delText>
              </w:r>
            </w:del>
          </w:p>
          <w:p w14:paraId="5865F43D" w14:textId="32D3AB1C" w:rsidR="005A54A6" w:rsidRPr="00754DBA" w:rsidDel="00B75F74" w:rsidRDefault="005A54A6" w:rsidP="005A54A6">
            <w:pPr>
              <w:keepNext/>
              <w:keepLines/>
              <w:spacing w:after="0"/>
              <w:jc w:val="center"/>
              <w:rPr>
                <w:del w:id="4936" w:author="Reihaneh Malekafzaliardakani" w:date="2023-05-29T18:19:00Z"/>
                <w:rFonts w:ascii="Arial" w:hAnsi="Arial"/>
                <w:sz w:val="18"/>
              </w:rPr>
            </w:pPr>
            <w:del w:id="4937" w:author="Reihaneh Malekafzaliardakani" w:date="2023-05-29T18:19:00Z">
              <w:r w:rsidRPr="00754DBA" w:rsidDel="00B75F74">
                <w:rPr>
                  <w:rFonts w:ascii="Arial" w:hAnsi="Arial"/>
                  <w:sz w:val="18"/>
                </w:rPr>
                <w:delText>CA_n66A_n261H</w:delText>
              </w:r>
            </w:del>
          </w:p>
          <w:p w14:paraId="5A57A90B" w14:textId="3A8DE2BA" w:rsidR="005A54A6" w:rsidRPr="00754DBA" w:rsidDel="00B75F74" w:rsidRDefault="005A54A6" w:rsidP="005A54A6">
            <w:pPr>
              <w:keepNext/>
              <w:keepLines/>
              <w:spacing w:after="0"/>
              <w:jc w:val="center"/>
              <w:rPr>
                <w:del w:id="4938" w:author="Reihaneh Malekafzaliardakani" w:date="2023-05-29T18:19:00Z"/>
                <w:rFonts w:ascii="Arial" w:hAnsi="Arial"/>
                <w:sz w:val="18"/>
              </w:rPr>
            </w:pPr>
            <w:del w:id="4939" w:author="Reihaneh Malekafzaliardakani" w:date="2023-05-29T18:19:00Z">
              <w:r w:rsidRPr="00754DBA" w:rsidDel="00B75F74">
                <w:rPr>
                  <w:rFonts w:ascii="Arial" w:hAnsi="Arial"/>
                  <w:sz w:val="18"/>
                </w:rPr>
                <w:delText>CA_n77A_n261H</w:delText>
              </w:r>
            </w:del>
          </w:p>
          <w:p w14:paraId="6FFCDF83" w14:textId="5C61AC05" w:rsidR="005A54A6" w:rsidRPr="00754DBA" w:rsidDel="00B75F74" w:rsidRDefault="005A54A6" w:rsidP="005A54A6">
            <w:pPr>
              <w:keepNext/>
              <w:keepLines/>
              <w:spacing w:after="0"/>
              <w:jc w:val="center"/>
              <w:rPr>
                <w:del w:id="4940" w:author="Reihaneh Malekafzaliardakani" w:date="2023-05-29T18:19:00Z"/>
                <w:rFonts w:ascii="Arial" w:hAnsi="Arial"/>
                <w:sz w:val="18"/>
              </w:rPr>
            </w:pPr>
            <w:del w:id="4941" w:author="Reihaneh Malekafzaliardakani" w:date="2023-05-29T18:19:00Z">
              <w:r w:rsidRPr="00754DBA" w:rsidDel="00B75F74">
                <w:rPr>
                  <w:rFonts w:ascii="Arial" w:hAnsi="Arial"/>
                  <w:sz w:val="18"/>
                </w:rPr>
                <w:delText>CA_n5A_n261I</w:delText>
              </w:r>
            </w:del>
          </w:p>
          <w:p w14:paraId="5317A098" w14:textId="706C722E" w:rsidR="005A54A6" w:rsidRPr="00754DBA" w:rsidDel="00B75F74" w:rsidRDefault="005A54A6" w:rsidP="005A54A6">
            <w:pPr>
              <w:keepNext/>
              <w:keepLines/>
              <w:spacing w:after="0"/>
              <w:jc w:val="center"/>
              <w:rPr>
                <w:del w:id="4942" w:author="Reihaneh Malekafzaliardakani" w:date="2023-05-29T18:19:00Z"/>
                <w:rFonts w:ascii="Arial" w:hAnsi="Arial"/>
                <w:sz w:val="18"/>
              </w:rPr>
            </w:pPr>
            <w:del w:id="4943" w:author="Reihaneh Malekafzaliardakani" w:date="2023-05-29T18:19:00Z">
              <w:r w:rsidRPr="00754DBA" w:rsidDel="00B75F74">
                <w:rPr>
                  <w:rFonts w:ascii="Arial" w:hAnsi="Arial"/>
                  <w:sz w:val="18"/>
                </w:rPr>
                <w:delText>CA_n66A_n261I</w:delText>
              </w:r>
            </w:del>
          </w:p>
          <w:p w14:paraId="4C78D8BC" w14:textId="0B652F4C" w:rsidR="005A54A6" w:rsidRPr="00642518" w:rsidRDefault="005A54A6" w:rsidP="005A54A6">
            <w:pPr>
              <w:keepNext/>
              <w:keepLines/>
              <w:spacing w:after="0"/>
              <w:jc w:val="center"/>
              <w:rPr>
                <w:rFonts w:ascii="Arial" w:hAnsi="Arial"/>
                <w:sz w:val="18"/>
              </w:rPr>
            </w:pPr>
            <w:del w:id="4944" w:author="Reihaneh Malekafzaliardakani" w:date="2023-05-29T18:19:00Z">
              <w:r w:rsidRPr="00754DBA" w:rsidDel="00B75F7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531F8541"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B47EA19"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ECB8F8"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80CD8B"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3D65B1A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EE24384"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45185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C37EF8"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EAE74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B874CE" w14:textId="77777777" w:rsidR="005A54A6" w:rsidRPr="00642518" w:rsidRDefault="005A54A6" w:rsidP="005A54A6">
            <w:pPr>
              <w:keepNext/>
              <w:keepLines/>
              <w:spacing w:after="0"/>
              <w:jc w:val="center"/>
              <w:rPr>
                <w:rFonts w:ascii="Arial" w:hAnsi="Arial"/>
                <w:sz w:val="18"/>
              </w:rPr>
            </w:pPr>
          </w:p>
        </w:tc>
      </w:tr>
      <w:tr w:rsidR="005A54A6" w:rsidRPr="00642518" w14:paraId="1333C25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15DB4C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EC1C78"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CDE98"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C438A3"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9BD6E0E" w14:textId="77777777" w:rsidR="005A54A6" w:rsidRPr="00642518" w:rsidRDefault="005A54A6" w:rsidP="005A54A6">
            <w:pPr>
              <w:keepNext/>
              <w:keepLines/>
              <w:spacing w:after="0"/>
              <w:jc w:val="center"/>
              <w:rPr>
                <w:rFonts w:ascii="Arial" w:hAnsi="Arial"/>
                <w:sz w:val="18"/>
              </w:rPr>
            </w:pPr>
          </w:p>
        </w:tc>
      </w:tr>
      <w:tr w:rsidR="005A54A6" w:rsidRPr="00642518" w14:paraId="7D87C7D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B3405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B96244"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B97CE"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FB9028"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BD60B9A" w14:textId="77777777" w:rsidR="005A54A6" w:rsidRPr="00642518" w:rsidRDefault="005A54A6" w:rsidP="005A54A6">
            <w:pPr>
              <w:keepNext/>
              <w:keepLines/>
              <w:spacing w:after="0"/>
              <w:jc w:val="center"/>
              <w:rPr>
                <w:rFonts w:ascii="Arial" w:hAnsi="Arial"/>
                <w:sz w:val="18"/>
              </w:rPr>
            </w:pPr>
          </w:p>
        </w:tc>
      </w:tr>
      <w:tr w:rsidR="005A54A6" w:rsidRPr="00642518" w14:paraId="57C69A5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0A8C73" w14:textId="77777777" w:rsidR="005A54A6" w:rsidRPr="00642518" w:rsidRDefault="005A54A6" w:rsidP="005A54A6">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CFF2731" w14:textId="77777777" w:rsidR="005A54A6" w:rsidRPr="00754DBA" w:rsidRDefault="005A54A6" w:rsidP="005A54A6">
            <w:pPr>
              <w:keepNext/>
              <w:keepLines/>
              <w:spacing w:after="0"/>
              <w:jc w:val="center"/>
              <w:rPr>
                <w:ins w:id="4945" w:author="Reihaneh Malekafzaliardakani" w:date="2023-05-29T18:19:00Z"/>
                <w:rFonts w:ascii="Arial" w:hAnsi="Arial"/>
                <w:sz w:val="18"/>
              </w:rPr>
            </w:pPr>
            <w:ins w:id="4946" w:author="Reihaneh Malekafzaliardakani" w:date="2023-05-29T18:19:00Z">
              <w:r w:rsidRPr="00754DBA">
                <w:rPr>
                  <w:rFonts w:ascii="Arial" w:hAnsi="Arial"/>
                  <w:sz w:val="18"/>
                </w:rPr>
                <w:t>CA_n5A_n261A</w:t>
              </w:r>
              <w:r>
                <w:rPr>
                  <w:rFonts w:ascii="Arial" w:hAnsi="Arial" w:cs="Arial"/>
                  <w:sz w:val="18"/>
                  <w:szCs w:val="18"/>
                </w:rPr>
                <w:t>/G/H/I</w:t>
              </w:r>
            </w:ins>
          </w:p>
          <w:p w14:paraId="438F6DF3" w14:textId="77777777" w:rsidR="005A54A6" w:rsidRPr="00754DBA" w:rsidRDefault="005A54A6" w:rsidP="005A54A6">
            <w:pPr>
              <w:keepNext/>
              <w:keepLines/>
              <w:spacing w:after="0"/>
              <w:jc w:val="center"/>
              <w:rPr>
                <w:ins w:id="4947" w:author="Reihaneh Malekafzaliardakani" w:date="2023-05-29T18:19:00Z"/>
                <w:rFonts w:ascii="Arial" w:hAnsi="Arial"/>
                <w:sz w:val="18"/>
              </w:rPr>
            </w:pPr>
            <w:ins w:id="4948" w:author="Reihaneh Malekafzaliardakani" w:date="2023-05-29T18:19:00Z">
              <w:r w:rsidRPr="00754DBA">
                <w:rPr>
                  <w:rFonts w:ascii="Arial" w:hAnsi="Arial"/>
                  <w:sz w:val="18"/>
                </w:rPr>
                <w:t>CA_n66A_n261A</w:t>
              </w:r>
              <w:r>
                <w:rPr>
                  <w:rFonts w:ascii="Arial" w:hAnsi="Arial" w:cs="Arial"/>
                  <w:sz w:val="18"/>
                  <w:szCs w:val="18"/>
                </w:rPr>
                <w:t>/G/H/I</w:t>
              </w:r>
            </w:ins>
          </w:p>
          <w:p w14:paraId="7B0F757F" w14:textId="77777777" w:rsidR="005A54A6" w:rsidRDefault="005A54A6" w:rsidP="005A54A6">
            <w:pPr>
              <w:keepNext/>
              <w:keepLines/>
              <w:spacing w:after="0"/>
              <w:jc w:val="center"/>
              <w:rPr>
                <w:ins w:id="4949" w:author="Reihaneh Malekafzaliardakani" w:date="2023-05-29T20:59:00Z"/>
                <w:rFonts w:ascii="Arial" w:hAnsi="Arial" w:cs="Arial"/>
                <w:sz w:val="18"/>
                <w:szCs w:val="18"/>
              </w:rPr>
            </w:pPr>
            <w:ins w:id="4950" w:author="Reihaneh Malekafzaliardakani" w:date="2023-05-29T18:19:00Z">
              <w:r w:rsidRPr="00754DBA">
                <w:rPr>
                  <w:rFonts w:ascii="Arial" w:hAnsi="Arial"/>
                  <w:sz w:val="18"/>
                </w:rPr>
                <w:t>CA_n77A_n261A</w:t>
              </w:r>
              <w:r>
                <w:rPr>
                  <w:rFonts w:ascii="Arial" w:hAnsi="Arial" w:cs="Arial"/>
                  <w:sz w:val="18"/>
                  <w:szCs w:val="18"/>
                </w:rPr>
                <w:t>/G/H/I</w:t>
              </w:r>
            </w:ins>
          </w:p>
          <w:p w14:paraId="78BAEFAA" w14:textId="0D6872F9" w:rsidR="005A54A6" w:rsidRPr="00754DBA" w:rsidDel="00176C34" w:rsidRDefault="005A54A6" w:rsidP="005A54A6">
            <w:pPr>
              <w:keepNext/>
              <w:keepLines/>
              <w:spacing w:after="0"/>
              <w:jc w:val="center"/>
              <w:rPr>
                <w:del w:id="4951" w:author="Reihaneh Malekafzaliardakani" w:date="2023-05-29T18:19:00Z"/>
                <w:rFonts w:ascii="Arial" w:hAnsi="Arial"/>
                <w:sz w:val="18"/>
              </w:rPr>
            </w:pPr>
            <w:del w:id="4952" w:author="Reihaneh Malekafzaliardakani" w:date="2023-05-29T18:19:00Z">
              <w:r w:rsidRPr="00754DBA" w:rsidDel="00176C34">
                <w:rPr>
                  <w:rFonts w:ascii="Arial" w:hAnsi="Arial"/>
                  <w:sz w:val="18"/>
                </w:rPr>
                <w:delText>CA_n5A_n261A</w:delText>
              </w:r>
            </w:del>
          </w:p>
          <w:p w14:paraId="36894F6F" w14:textId="0B729AC1" w:rsidR="005A54A6" w:rsidRPr="00754DBA" w:rsidDel="00176C34" w:rsidRDefault="005A54A6" w:rsidP="005A54A6">
            <w:pPr>
              <w:keepNext/>
              <w:keepLines/>
              <w:spacing w:after="0"/>
              <w:jc w:val="center"/>
              <w:rPr>
                <w:del w:id="4953" w:author="Reihaneh Malekafzaliardakani" w:date="2023-05-29T18:19:00Z"/>
                <w:rFonts w:ascii="Arial" w:hAnsi="Arial"/>
                <w:sz w:val="18"/>
              </w:rPr>
            </w:pPr>
            <w:del w:id="4954" w:author="Reihaneh Malekafzaliardakani" w:date="2023-05-29T18:19:00Z">
              <w:r w:rsidRPr="00754DBA" w:rsidDel="00176C34">
                <w:rPr>
                  <w:rFonts w:ascii="Arial" w:hAnsi="Arial"/>
                  <w:sz w:val="18"/>
                </w:rPr>
                <w:delText>CA_n66A_n261A</w:delText>
              </w:r>
            </w:del>
          </w:p>
          <w:p w14:paraId="4CB926C5" w14:textId="274C6B3A" w:rsidR="005A54A6" w:rsidRPr="00754DBA" w:rsidDel="00176C34" w:rsidRDefault="005A54A6" w:rsidP="005A54A6">
            <w:pPr>
              <w:keepNext/>
              <w:keepLines/>
              <w:spacing w:after="0"/>
              <w:jc w:val="center"/>
              <w:rPr>
                <w:del w:id="4955" w:author="Reihaneh Malekafzaliardakani" w:date="2023-05-29T18:19:00Z"/>
                <w:rFonts w:ascii="Arial" w:hAnsi="Arial"/>
                <w:sz w:val="18"/>
              </w:rPr>
            </w:pPr>
            <w:del w:id="4956" w:author="Reihaneh Malekafzaliardakani" w:date="2023-05-29T18:19:00Z">
              <w:r w:rsidRPr="00754DBA" w:rsidDel="00176C34">
                <w:rPr>
                  <w:rFonts w:ascii="Arial" w:hAnsi="Arial"/>
                  <w:sz w:val="18"/>
                </w:rPr>
                <w:delText>CA_n77A_n261A</w:delText>
              </w:r>
            </w:del>
          </w:p>
          <w:p w14:paraId="76113E69" w14:textId="3A733B62" w:rsidR="005A54A6" w:rsidRPr="00754DBA" w:rsidDel="00176C34" w:rsidRDefault="005A54A6" w:rsidP="005A54A6">
            <w:pPr>
              <w:keepNext/>
              <w:keepLines/>
              <w:spacing w:after="0"/>
              <w:jc w:val="center"/>
              <w:rPr>
                <w:del w:id="4957" w:author="Reihaneh Malekafzaliardakani" w:date="2023-05-29T18:19:00Z"/>
                <w:rFonts w:ascii="Arial" w:hAnsi="Arial"/>
                <w:sz w:val="18"/>
              </w:rPr>
            </w:pPr>
            <w:del w:id="4958" w:author="Reihaneh Malekafzaliardakani" w:date="2023-05-29T18:19:00Z">
              <w:r w:rsidRPr="00754DBA" w:rsidDel="00176C34">
                <w:rPr>
                  <w:rFonts w:ascii="Arial" w:hAnsi="Arial"/>
                  <w:sz w:val="18"/>
                </w:rPr>
                <w:delText>CA_n5A_n261G</w:delText>
              </w:r>
            </w:del>
          </w:p>
          <w:p w14:paraId="0E944319" w14:textId="07C1AA1D" w:rsidR="005A54A6" w:rsidRPr="00754DBA" w:rsidDel="00176C34" w:rsidRDefault="005A54A6" w:rsidP="005A54A6">
            <w:pPr>
              <w:keepNext/>
              <w:keepLines/>
              <w:spacing w:after="0"/>
              <w:jc w:val="center"/>
              <w:rPr>
                <w:del w:id="4959" w:author="Reihaneh Malekafzaliardakani" w:date="2023-05-29T18:19:00Z"/>
                <w:rFonts w:ascii="Arial" w:hAnsi="Arial"/>
                <w:sz w:val="18"/>
              </w:rPr>
            </w:pPr>
            <w:del w:id="4960" w:author="Reihaneh Malekafzaliardakani" w:date="2023-05-29T18:19:00Z">
              <w:r w:rsidRPr="00754DBA" w:rsidDel="00176C34">
                <w:rPr>
                  <w:rFonts w:ascii="Arial" w:hAnsi="Arial"/>
                  <w:sz w:val="18"/>
                </w:rPr>
                <w:delText>CA_n66A_n261G</w:delText>
              </w:r>
            </w:del>
          </w:p>
          <w:p w14:paraId="68DEE0C9" w14:textId="5EBCA497" w:rsidR="005A54A6" w:rsidRPr="00754DBA" w:rsidDel="00176C34" w:rsidRDefault="005A54A6" w:rsidP="005A54A6">
            <w:pPr>
              <w:keepNext/>
              <w:keepLines/>
              <w:spacing w:after="0"/>
              <w:jc w:val="center"/>
              <w:rPr>
                <w:del w:id="4961" w:author="Reihaneh Malekafzaliardakani" w:date="2023-05-29T18:19:00Z"/>
                <w:rFonts w:ascii="Arial" w:hAnsi="Arial"/>
                <w:sz w:val="18"/>
              </w:rPr>
            </w:pPr>
            <w:del w:id="4962" w:author="Reihaneh Malekafzaliardakani" w:date="2023-05-29T18:19:00Z">
              <w:r w:rsidRPr="00754DBA" w:rsidDel="00176C34">
                <w:rPr>
                  <w:rFonts w:ascii="Arial" w:hAnsi="Arial"/>
                  <w:sz w:val="18"/>
                </w:rPr>
                <w:delText>CA_n77A_n261G</w:delText>
              </w:r>
            </w:del>
          </w:p>
          <w:p w14:paraId="49625C88" w14:textId="3F37CA40" w:rsidR="005A54A6" w:rsidRPr="00754DBA" w:rsidDel="00176C34" w:rsidRDefault="005A54A6" w:rsidP="005A54A6">
            <w:pPr>
              <w:keepNext/>
              <w:keepLines/>
              <w:spacing w:after="0"/>
              <w:jc w:val="center"/>
              <w:rPr>
                <w:del w:id="4963" w:author="Reihaneh Malekafzaliardakani" w:date="2023-05-29T18:19:00Z"/>
                <w:rFonts w:ascii="Arial" w:hAnsi="Arial"/>
                <w:sz w:val="18"/>
              </w:rPr>
            </w:pPr>
            <w:del w:id="4964" w:author="Reihaneh Malekafzaliardakani" w:date="2023-05-29T18:19:00Z">
              <w:r w:rsidRPr="00754DBA" w:rsidDel="00176C34">
                <w:rPr>
                  <w:rFonts w:ascii="Arial" w:hAnsi="Arial"/>
                  <w:sz w:val="18"/>
                </w:rPr>
                <w:delText>CA_n5A_n261H</w:delText>
              </w:r>
            </w:del>
          </w:p>
          <w:p w14:paraId="5D849B41" w14:textId="4DAE04E4" w:rsidR="005A54A6" w:rsidRPr="00754DBA" w:rsidDel="00176C34" w:rsidRDefault="005A54A6" w:rsidP="005A54A6">
            <w:pPr>
              <w:keepNext/>
              <w:keepLines/>
              <w:spacing w:after="0"/>
              <w:jc w:val="center"/>
              <w:rPr>
                <w:del w:id="4965" w:author="Reihaneh Malekafzaliardakani" w:date="2023-05-29T18:19:00Z"/>
                <w:rFonts w:ascii="Arial" w:hAnsi="Arial"/>
                <w:sz w:val="18"/>
              </w:rPr>
            </w:pPr>
            <w:del w:id="4966" w:author="Reihaneh Malekafzaliardakani" w:date="2023-05-29T18:19:00Z">
              <w:r w:rsidRPr="00754DBA" w:rsidDel="00176C34">
                <w:rPr>
                  <w:rFonts w:ascii="Arial" w:hAnsi="Arial"/>
                  <w:sz w:val="18"/>
                </w:rPr>
                <w:delText>CA_n66A_n261H</w:delText>
              </w:r>
            </w:del>
          </w:p>
          <w:p w14:paraId="43450240" w14:textId="6B1FAA7E" w:rsidR="005A54A6" w:rsidRPr="00754DBA" w:rsidDel="00176C34" w:rsidRDefault="005A54A6" w:rsidP="005A54A6">
            <w:pPr>
              <w:keepNext/>
              <w:keepLines/>
              <w:spacing w:after="0"/>
              <w:jc w:val="center"/>
              <w:rPr>
                <w:del w:id="4967" w:author="Reihaneh Malekafzaliardakani" w:date="2023-05-29T18:19:00Z"/>
                <w:rFonts w:ascii="Arial" w:hAnsi="Arial"/>
                <w:sz w:val="18"/>
              </w:rPr>
            </w:pPr>
            <w:del w:id="4968" w:author="Reihaneh Malekafzaliardakani" w:date="2023-05-29T18:19:00Z">
              <w:r w:rsidRPr="00754DBA" w:rsidDel="00176C34">
                <w:rPr>
                  <w:rFonts w:ascii="Arial" w:hAnsi="Arial"/>
                  <w:sz w:val="18"/>
                </w:rPr>
                <w:delText>CA_n77A_n261H</w:delText>
              </w:r>
            </w:del>
          </w:p>
          <w:p w14:paraId="497431D5" w14:textId="03800017" w:rsidR="005A54A6" w:rsidRPr="00754DBA" w:rsidDel="00176C34" w:rsidRDefault="005A54A6" w:rsidP="005A54A6">
            <w:pPr>
              <w:keepNext/>
              <w:keepLines/>
              <w:spacing w:after="0"/>
              <w:jc w:val="center"/>
              <w:rPr>
                <w:del w:id="4969" w:author="Reihaneh Malekafzaliardakani" w:date="2023-05-29T18:19:00Z"/>
                <w:rFonts w:ascii="Arial" w:hAnsi="Arial"/>
                <w:sz w:val="18"/>
              </w:rPr>
            </w:pPr>
            <w:del w:id="4970" w:author="Reihaneh Malekafzaliardakani" w:date="2023-05-29T18:19:00Z">
              <w:r w:rsidRPr="00754DBA" w:rsidDel="00176C34">
                <w:rPr>
                  <w:rFonts w:ascii="Arial" w:hAnsi="Arial"/>
                  <w:sz w:val="18"/>
                </w:rPr>
                <w:delText>CA_n5A_n261I</w:delText>
              </w:r>
            </w:del>
          </w:p>
          <w:p w14:paraId="09A89764" w14:textId="12BAE891" w:rsidR="005A54A6" w:rsidRPr="00754DBA" w:rsidDel="00176C34" w:rsidRDefault="005A54A6" w:rsidP="005A54A6">
            <w:pPr>
              <w:keepNext/>
              <w:keepLines/>
              <w:spacing w:after="0"/>
              <w:jc w:val="center"/>
              <w:rPr>
                <w:del w:id="4971" w:author="Reihaneh Malekafzaliardakani" w:date="2023-05-29T18:19:00Z"/>
                <w:rFonts w:ascii="Arial" w:hAnsi="Arial"/>
                <w:sz w:val="18"/>
              </w:rPr>
            </w:pPr>
            <w:del w:id="4972" w:author="Reihaneh Malekafzaliardakani" w:date="2023-05-29T18:19:00Z">
              <w:r w:rsidRPr="00754DBA" w:rsidDel="00176C34">
                <w:rPr>
                  <w:rFonts w:ascii="Arial" w:hAnsi="Arial"/>
                  <w:sz w:val="18"/>
                </w:rPr>
                <w:delText>CA_n66A_n261I</w:delText>
              </w:r>
            </w:del>
          </w:p>
          <w:p w14:paraId="23C49718" w14:textId="2778B687" w:rsidR="005A54A6" w:rsidRPr="00642518" w:rsidRDefault="005A54A6" w:rsidP="005A54A6">
            <w:pPr>
              <w:keepNext/>
              <w:keepLines/>
              <w:spacing w:after="0"/>
              <w:jc w:val="center"/>
              <w:rPr>
                <w:rFonts w:ascii="Arial" w:hAnsi="Arial"/>
                <w:sz w:val="18"/>
              </w:rPr>
            </w:pPr>
            <w:del w:id="4973" w:author="Reihaneh Malekafzaliardakani" w:date="2023-05-29T18:19: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47E53D4C"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406D74AF"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22242E1"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6C7B65"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7BF6CF0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91D0FB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EFE9B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516D3"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A9694E"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139A834" w14:textId="77777777" w:rsidR="005A54A6" w:rsidRPr="00642518" w:rsidRDefault="005A54A6" w:rsidP="005A54A6">
            <w:pPr>
              <w:keepNext/>
              <w:keepLines/>
              <w:spacing w:after="0"/>
              <w:jc w:val="center"/>
              <w:rPr>
                <w:rFonts w:ascii="Arial" w:hAnsi="Arial"/>
                <w:sz w:val="18"/>
              </w:rPr>
            </w:pPr>
          </w:p>
        </w:tc>
      </w:tr>
      <w:tr w:rsidR="005A54A6" w:rsidRPr="00642518" w14:paraId="2788A8C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671D86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86ACA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93020"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CD7DF5D"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0A0E547" w14:textId="77777777" w:rsidR="005A54A6" w:rsidRPr="00642518" w:rsidRDefault="005A54A6" w:rsidP="005A54A6">
            <w:pPr>
              <w:keepNext/>
              <w:keepLines/>
              <w:spacing w:after="0"/>
              <w:jc w:val="center"/>
              <w:rPr>
                <w:rFonts w:ascii="Arial" w:hAnsi="Arial"/>
                <w:sz w:val="18"/>
              </w:rPr>
            </w:pPr>
          </w:p>
        </w:tc>
      </w:tr>
      <w:tr w:rsidR="005A54A6" w:rsidRPr="00642518" w14:paraId="67E72A0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C0189C"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7D009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CC4F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56C702D"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1C183648" w14:textId="77777777" w:rsidR="005A54A6" w:rsidRPr="00642518" w:rsidRDefault="005A54A6" w:rsidP="005A54A6">
            <w:pPr>
              <w:keepNext/>
              <w:keepLines/>
              <w:spacing w:after="0"/>
              <w:jc w:val="center"/>
              <w:rPr>
                <w:rFonts w:ascii="Arial" w:hAnsi="Arial"/>
                <w:sz w:val="18"/>
              </w:rPr>
            </w:pPr>
          </w:p>
        </w:tc>
      </w:tr>
      <w:tr w:rsidR="005A54A6" w:rsidRPr="00642518" w14:paraId="7C3D1970"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43CEB2" w14:textId="77777777" w:rsidR="005A54A6" w:rsidRPr="00642518" w:rsidRDefault="005A54A6" w:rsidP="005A54A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6B0E533B" w14:textId="77777777" w:rsidR="005A54A6" w:rsidRPr="00754DBA" w:rsidRDefault="005A54A6" w:rsidP="005A54A6">
            <w:pPr>
              <w:keepNext/>
              <w:keepLines/>
              <w:spacing w:after="0"/>
              <w:jc w:val="center"/>
              <w:rPr>
                <w:ins w:id="4974" w:author="Reihaneh Malekafzaliardakani" w:date="2023-05-29T18:19:00Z"/>
                <w:rFonts w:ascii="Arial" w:hAnsi="Arial"/>
                <w:sz w:val="18"/>
              </w:rPr>
            </w:pPr>
            <w:ins w:id="4975" w:author="Reihaneh Malekafzaliardakani" w:date="2023-05-29T18:19:00Z">
              <w:r w:rsidRPr="00754DBA">
                <w:rPr>
                  <w:rFonts w:ascii="Arial" w:hAnsi="Arial"/>
                  <w:sz w:val="18"/>
                </w:rPr>
                <w:t>CA_n5A_n261A</w:t>
              </w:r>
              <w:r>
                <w:rPr>
                  <w:rFonts w:ascii="Arial" w:hAnsi="Arial" w:cs="Arial"/>
                  <w:sz w:val="18"/>
                  <w:szCs w:val="18"/>
                </w:rPr>
                <w:t>/G/H/I</w:t>
              </w:r>
            </w:ins>
          </w:p>
          <w:p w14:paraId="1F9BF14D" w14:textId="77777777" w:rsidR="005A54A6" w:rsidRPr="00754DBA" w:rsidRDefault="005A54A6" w:rsidP="005A54A6">
            <w:pPr>
              <w:keepNext/>
              <w:keepLines/>
              <w:spacing w:after="0"/>
              <w:jc w:val="center"/>
              <w:rPr>
                <w:ins w:id="4976" w:author="Reihaneh Malekafzaliardakani" w:date="2023-05-29T18:19:00Z"/>
                <w:rFonts w:ascii="Arial" w:hAnsi="Arial"/>
                <w:sz w:val="18"/>
              </w:rPr>
            </w:pPr>
            <w:ins w:id="4977" w:author="Reihaneh Malekafzaliardakani" w:date="2023-05-29T18:19:00Z">
              <w:r w:rsidRPr="00754DBA">
                <w:rPr>
                  <w:rFonts w:ascii="Arial" w:hAnsi="Arial"/>
                  <w:sz w:val="18"/>
                </w:rPr>
                <w:t>CA_n66A_n261A</w:t>
              </w:r>
              <w:r>
                <w:rPr>
                  <w:rFonts w:ascii="Arial" w:hAnsi="Arial" w:cs="Arial"/>
                  <w:sz w:val="18"/>
                  <w:szCs w:val="18"/>
                </w:rPr>
                <w:t>/G/H/I</w:t>
              </w:r>
            </w:ins>
          </w:p>
          <w:p w14:paraId="3722686E" w14:textId="77777777" w:rsidR="005A54A6" w:rsidRDefault="005A54A6" w:rsidP="005A54A6">
            <w:pPr>
              <w:keepNext/>
              <w:keepLines/>
              <w:spacing w:after="0"/>
              <w:jc w:val="center"/>
              <w:rPr>
                <w:ins w:id="4978" w:author="Reihaneh Malekafzaliardakani" w:date="2023-05-29T20:59:00Z"/>
                <w:rFonts w:ascii="Arial" w:hAnsi="Arial" w:cs="Arial"/>
                <w:sz w:val="18"/>
                <w:szCs w:val="18"/>
              </w:rPr>
            </w:pPr>
            <w:ins w:id="4979" w:author="Reihaneh Malekafzaliardakani" w:date="2023-05-29T18:19:00Z">
              <w:r w:rsidRPr="00754DBA">
                <w:rPr>
                  <w:rFonts w:ascii="Arial" w:hAnsi="Arial"/>
                  <w:sz w:val="18"/>
                </w:rPr>
                <w:t>CA_n77A_n261A</w:t>
              </w:r>
              <w:r>
                <w:rPr>
                  <w:rFonts w:ascii="Arial" w:hAnsi="Arial" w:cs="Arial"/>
                  <w:sz w:val="18"/>
                  <w:szCs w:val="18"/>
                </w:rPr>
                <w:t>/G/H/I</w:t>
              </w:r>
            </w:ins>
          </w:p>
          <w:p w14:paraId="065D4415" w14:textId="5F32B3A3" w:rsidR="005A54A6" w:rsidRPr="00754DBA" w:rsidDel="00176C34" w:rsidRDefault="005A54A6" w:rsidP="005A54A6">
            <w:pPr>
              <w:keepNext/>
              <w:keepLines/>
              <w:spacing w:after="0"/>
              <w:jc w:val="center"/>
              <w:rPr>
                <w:del w:id="4980" w:author="Reihaneh Malekafzaliardakani" w:date="2023-05-29T18:19:00Z"/>
                <w:rFonts w:ascii="Arial" w:hAnsi="Arial"/>
                <w:sz w:val="18"/>
              </w:rPr>
            </w:pPr>
            <w:del w:id="4981" w:author="Reihaneh Malekafzaliardakani" w:date="2023-05-29T18:19:00Z">
              <w:r w:rsidRPr="00754DBA" w:rsidDel="00176C34">
                <w:rPr>
                  <w:rFonts w:ascii="Arial" w:hAnsi="Arial"/>
                  <w:sz w:val="18"/>
                </w:rPr>
                <w:delText>CA_n5A_n261A</w:delText>
              </w:r>
            </w:del>
          </w:p>
          <w:p w14:paraId="43097CB2" w14:textId="7F22AA58" w:rsidR="005A54A6" w:rsidRPr="00754DBA" w:rsidDel="00176C34" w:rsidRDefault="005A54A6" w:rsidP="005A54A6">
            <w:pPr>
              <w:keepNext/>
              <w:keepLines/>
              <w:spacing w:after="0"/>
              <w:jc w:val="center"/>
              <w:rPr>
                <w:del w:id="4982" w:author="Reihaneh Malekafzaliardakani" w:date="2023-05-29T18:19:00Z"/>
                <w:rFonts w:ascii="Arial" w:hAnsi="Arial"/>
                <w:sz w:val="18"/>
              </w:rPr>
            </w:pPr>
            <w:del w:id="4983" w:author="Reihaneh Malekafzaliardakani" w:date="2023-05-29T18:19:00Z">
              <w:r w:rsidRPr="00754DBA" w:rsidDel="00176C34">
                <w:rPr>
                  <w:rFonts w:ascii="Arial" w:hAnsi="Arial"/>
                  <w:sz w:val="18"/>
                </w:rPr>
                <w:delText>CA_n66A_n261A</w:delText>
              </w:r>
            </w:del>
          </w:p>
          <w:p w14:paraId="5E0192CD" w14:textId="149EA8AF" w:rsidR="005A54A6" w:rsidRPr="00754DBA" w:rsidDel="00176C34" w:rsidRDefault="005A54A6" w:rsidP="005A54A6">
            <w:pPr>
              <w:keepNext/>
              <w:keepLines/>
              <w:spacing w:after="0"/>
              <w:jc w:val="center"/>
              <w:rPr>
                <w:del w:id="4984" w:author="Reihaneh Malekafzaliardakani" w:date="2023-05-29T18:19:00Z"/>
                <w:rFonts w:ascii="Arial" w:hAnsi="Arial"/>
                <w:sz w:val="18"/>
              </w:rPr>
            </w:pPr>
            <w:del w:id="4985" w:author="Reihaneh Malekafzaliardakani" w:date="2023-05-29T18:19:00Z">
              <w:r w:rsidRPr="00754DBA" w:rsidDel="00176C34">
                <w:rPr>
                  <w:rFonts w:ascii="Arial" w:hAnsi="Arial"/>
                  <w:sz w:val="18"/>
                </w:rPr>
                <w:delText>CA_n77A_n261A</w:delText>
              </w:r>
            </w:del>
          </w:p>
          <w:p w14:paraId="7D69B004" w14:textId="6D47DF5F" w:rsidR="005A54A6" w:rsidRPr="00754DBA" w:rsidDel="00176C34" w:rsidRDefault="005A54A6" w:rsidP="005A54A6">
            <w:pPr>
              <w:keepNext/>
              <w:keepLines/>
              <w:spacing w:after="0"/>
              <w:jc w:val="center"/>
              <w:rPr>
                <w:del w:id="4986" w:author="Reihaneh Malekafzaliardakani" w:date="2023-05-29T18:19:00Z"/>
                <w:rFonts w:ascii="Arial" w:hAnsi="Arial"/>
                <w:sz w:val="18"/>
              </w:rPr>
            </w:pPr>
            <w:del w:id="4987" w:author="Reihaneh Malekafzaliardakani" w:date="2023-05-29T18:19:00Z">
              <w:r w:rsidRPr="00754DBA" w:rsidDel="00176C34">
                <w:rPr>
                  <w:rFonts w:ascii="Arial" w:hAnsi="Arial"/>
                  <w:sz w:val="18"/>
                </w:rPr>
                <w:delText>CA_n5A_n261G</w:delText>
              </w:r>
            </w:del>
          </w:p>
          <w:p w14:paraId="5A9278B8" w14:textId="399C488B" w:rsidR="005A54A6" w:rsidRPr="00754DBA" w:rsidDel="00176C34" w:rsidRDefault="005A54A6" w:rsidP="005A54A6">
            <w:pPr>
              <w:keepNext/>
              <w:keepLines/>
              <w:spacing w:after="0"/>
              <w:jc w:val="center"/>
              <w:rPr>
                <w:del w:id="4988" w:author="Reihaneh Malekafzaliardakani" w:date="2023-05-29T18:19:00Z"/>
                <w:rFonts w:ascii="Arial" w:hAnsi="Arial"/>
                <w:sz w:val="18"/>
              </w:rPr>
            </w:pPr>
            <w:del w:id="4989" w:author="Reihaneh Malekafzaliardakani" w:date="2023-05-29T18:19:00Z">
              <w:r w:rsidRPr="00754DBA" w:rsidDel="00176C34">
                <w:rPr>
                  <w:rFonts w:ascii="Arial" w:hAnsi="Arial"/>
                  <w:sz w:val="18"/>
                </w:rPr>
                <w:delText>CA_n66A_n261G</w:delText>
              </w:r>
            </w:del>
          </w:p>
          <w:p w14:paraId="402E2102" w14:textId="4A097E4B" w:rsidR="005A54A6" w:rsidRPr="00754DBA" w:rsidDel="00176C34" w:rsidRDefault="005A54A6" w:rsidP="005A54A6">
            <w:pPr>
              <w:keepNext/>
              <w:keepLines/>
              <w:spacing w:after="0"/>
              <w:jc w:val="center"/>
              <w:rPr>
                <w:del w:id="4990" w:author="Reihaneh Malekafzaliardakani" w:date="2023-05-29T18:19:00Z"/>
                <w:rFonts w:ascii="Arial" w:hAnsi="Arial"/>
                <w:sz w:val="18"/>
              </w:rPr>
            </w:pPr>
            <w:del w:id="4991" w:author="Reihaneh Malekafzaliardakani" w:date="2023-05-29T18:19:00Z">
              <w:r w:rsidRPr="00754DBA" w:rsidDel="00176C34">
                <w:rPr>
                  <w:rFonts w:ascii="Arial" w:hAnsi="Arial"/>
                  <w:sz w:val="18"/>
                </w:rPr>
                <w:delText>CA_n77A_n261G</w:delText>
              </w:r>
            </w:del>
          </w:p>
          <w:p w14:paraId="44B50E5C" w14:textId="2E3E0970" w:rsidR="005A54A6" w:rsidRPr="00754DBA" w:rsidDel="00176C34" w:rsidRDefault="005A54A6" w:rsidP="005A54A6">
            <w:pPr>
              <w:keepNext/>
              <w:keepLines/>
              <w:spacing w:after="0"/>
              <w:jc w:val="center"/>
              <w:rPr>
                <w:del w:id="4992" w:author="Reihaneh Malekafzaliardakani" w:date="2023-05-29T18:19:00Z"/>
                <w:rFonts w:ascii="Arial" w:hAnsi="Arial"/>
                <w:sz w:val="18"/>
              </w:rPr>
            </w:pPr>
            <w:del w:id="4993" w:author="Reihaneh Malekafzaliardakani" w:date="2023-05-29T18:19:00Z">
              <w:r w:rsidRPr="00754DBA" w:rsidDel="00176C34">
                <w:rPr>
                  <w:rFonts w:ascii="Arial" w:hAnsi="Arial"/>
                  <w:sz w:val="18"/>
                </w:rPr>
                <w:delText>CA_n5A_n261H</w:delText>
              </w:r>
            </w:del>
          </w:p>
          <w:p w14:paraId="70F4C7F2" w14:textId="2BA18ADB" w:rsidR="005A54A6" w:rsidRPr="00754DBA" w:rsidDel="00176C34" w:rsidRDefault="005A54A6" w:rsidP="005A54A6">
            <w:pPr>
              <w:keepNext/>
              <w:keepLines/>
              <w:spacing w:after="0"/>
              <w:jc w:val="center"/>
              <w:rPr>
                <w:del w:id="4994" w:author="Reihaneh Malekafzaliardakani" w:date="2023-05-29T18:19:00Z"/>
                <w:rFonts w:ascii="Arial" w:hAnsi="Arial"/>
                <w:sz w:val="18"/>
              </w:rPr>
            </w:pPr>
            <w:del w:id="4995" w:author="Reihaneh Malekafzaliardakani" w:date="2023-05-29T18:19:00Z">
              <w:r w:rsidRPr="00754DBA" w:rsidDel="00176C34">
                <w:rPr>
                  <w:rFonts w:ascii="Arial" w:hAnsi="Arial"/>
                  <w:sz w:val="18"/>
                </w:rPr>
                <w:delText>CA_n66A_n261H</w:delText>
              </w:r>
            </w:del>
          </w:p>
          <w:p w14:paraId="79A777A9" w14:textId="3C25DB3A" w:rsidR="005A54A6" w:rsidRPr="00754DBA" w:rsidDel="00176C34" w:rsidRDefault="005A54A6" w:rsidP="005A54A6">
            <w:pPr>
              <w:keepNext/>
              <w:keepLines/>
              <w:spacing w:after="0"/>
              <w:jc w:val="center"/>
              <w:rPr>
                <w:del w:id="4996" w:author="Reihaneh Malekafzaliardakani" w:date="2023-05-29T18:19:00Z"/>
                <w:rFonts w:ascii="Arial" w:hAnsi="Arial"/>
                <w:sz w:val="18"/>
              </w:rPr>
            </w:pPr>
            <w:del w:id="4997" w:author="Reihaneh Malekafzaliardakani" w:date="2023-05-29T18:19:00Z">
              <w:r w:rsidRPr="00754DBA" w:rsidDel="00176C34">
                <w:rPr>
                  <w:rFonts w:ascii="Arial" w:hAnsi="Arial"/>
                  <w:sz w:val="18"/>
                </w:rPr>
                <w:delText>CA_n77A_n261H</w:delText>
              </w:r>
            </w:del>
          </w:p>
          <w:p w14:paraId="28A68C33" w14:textId="3728C2D5" w:rsidR="005A54A6" w:rsidRPr="00754DBA" w:rsidDel="00176C34" w:rsidRDefault="005A54A6" w:rsidP="005A54A6">
            <w:pPr>
              <w:keepNext/>
              <w:keepLines/>
              <w:spacing w:after="0"/>
              <w:jc w:val="center"/>
              <w:rPr>
                <w:del w:id="4998" w:author="Reihaneh Malekafzaliardakani" w:date="2023-05-29T18:19:00Z"/>
                <w:rFonts w:ascii="Arial" w:hAnsi="Arial"/>
                <w:sz w:val="18"/>
              </w:rPr>
            </w:pPr>
            <w:del w:id="4999" w:author="Reihaneh Malekafzaliardakani" w:date="2023-05-29T18:19:00Z">
              <w:r w:rsidRPr="00754DBA" w:rsidDel="00176C34">
                <w:rPr>
                  <w:rFonts w:ascii="Arial" w:hAnsi="Arial"/>
                  <w:sz w:val="18"/>
                </w:rPr>
                <w:delText>CA_n5A_n261I</w:delText>
              </w:r>
            </w:del>
          </w:p>
          <w:p w14:paraId="185D5978" w14:textId="4391DBDC" w:rsidR="005A54A6" w:rsidRPr="00754DBA" w:rsidDel="00176C34" w:rsidRDefault="005A54A6" w:rsidP="005A54A6">
            <w:pPr>
              <w:keepNext/>
              <w:keepLines/>
              <w:spacing w:after="0"/>
              <w:jc w:val="center"/>
              <w:rPr>
                <w:del w:id="5000" w:author="Reihaneh Malekafzaliardakani" w:date="2023-05-29T18:19:00Z"/>
                <w:rFonts w:ascii="Arial" w:hAnsi="Arial"/>
                <w:sz w:val="18"/>
              </w:rPr>
            </w:pPr>
            <w:del w:id="5001" w:author="Reihaneh Malekafzaliardakani" w:date="2023-05-29T18:19:00Z">
              <w:r w:rsidRPr="00754DBA" w:rsidDel="00176C34">
                <w:rPr>
                  <w:rFonts w:ascii="Arial" w:hAnsi="Arial"/>
                  <w:sz w:val="18"/>
                </w:rPr>
                <w:delText>CA_n66A_n261I</w:delText>
              </w:r>
            </w:del>
          </w:p>
          <w:p w14:paraId="503E1B5F" w14:textId="4DAC6E3F" w:rsidR="005A54A6" w:rsidRPr="00642518" w:rsidRDefault="005A54A6" w:rsidP="005A54A6">
            <w:pPr>
              <w:keepNext/>
              <w:keepLines/>
              <w:spacing w:after="0"/>
              <w:jc w:val="center"/>
              <w:rPr>
                <w:rFonts w:ascii="Arial" w:hAnsi="Arial"/>
                <w:sz w:val="18"/>
              </w:rPr>
            </w:pPr>
            <w:del w:id="5002" w:author="Reihaneh Malekafzaliardakani" w:date="2023-05-29T18:19:00Z">
              <w:r w:rsidRPr="00754DBA" w:rsidDel="00176C34">
                <w:rPr>
                  <w:rFonts w:ascii="Arial" w:hAnsi="Arial"/>
                  <w:sz w:val="18"/>
                </w:rPr>
                <w:delText>CA_n77A_n261I</w:delText>
              </w:r>
            </w:del>
          </w:p>
        </w:tc>
        <w:tc>
          <w:tcPr>
            <w:tcW w:w="1213" w:type="dxa"/>
            <w:tcBorders>
              <w:left w:val="single" w:sz="4" w:space="0" w:color="auto"/>
              <w:bottom w:val="single" w:sz="4" w:space="0" w:color="auto"/>
              <w:right w:val="single" w:sz="4" w:space="0" w:color="auto"/>
            </w:tcBorders>
          </w:tcPr>
          <w:p w14:paraId="79ACEFFD" w14:textId="77777777" w:rsidR="005A54A6" w:rsidRDefault="005A54A6" w:rsidP="005A54A6">
            <w:pPr>
              <w:spacing w:after="0"/>
              <w:jc w:val="center"/>
              <w:rPr>
                <w:rFonts w:ascii="Arial" w:hAnsi="Arial" w:cs="Arial"/>
                <w:sz w:val="18"/>
                <w:szCs w:val="18"/>
              </w:rPr>
            </w:pPr>
            <w:r>
              <w:rPr>
                <w:rFonts w:ascii="Arial" w:hAnsi="Arial" w:cs="Arial"/>
                <w:sz w:val="18"/>
                <w:szCs w:val="18"/>
              </w:rPr>
              <w:t>n5</w:t>
            </w:r>
          </w:p>
          <w:p w14:paraId="7A7FAD00" w14:textId="77777777" w:rsidR="005A54A6" w:rsidRPr="00642518" w:rsidRDefault="005A54A6" w:rsidP="005A54A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1CCF04"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3E8339" w14:textId="77777777" w:rsidR="005A54A6" w:rsidRPr="00642518" w:rsidRDefault="005A54A6" w:rsidP="005A54A6">
            <w:pPr>
              <w:keepNext/>
              <w:keepLines/>
              <w:spacing w:after="0"/>
              <w:jc w:val="center"/>
              <w:rPr>
                <w:rFonts w:ascii="Arial" w:hAnsi="Arial"/>
                <w:sz w:val="18"/>
              </w:rPr>
            </w:pPr>
            <w:r>
              <w:rPr>
                <w:rFonts w:ascii="Arial" w:hAnsi="Arial"/>
                <w:sz w:val="18"/>
              </w:rPr>
              <w:t>0</w:t>
            </w:r>
          </w:p>
        </w:tc>
      </w:tr>
      <w:tr w:rsidR="005A54A6" w:rsidRPr="00642518" w14:paraId="75E08DC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F05E7E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9F743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3B661B"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C9161E"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623D91" w14:textId="77777777" w:rsidR="005A54A6" w:rsidRPr="00642518" w:rsidRDefault="005A54A6" w:rsidP="005A54A6">
            <w:pPr>
              <w:keepNext/>
              <w:keepLines/>
              <w:spacing w:after="0"/>
              <w:jc w:val="center"/>
              <w:rPr>
                <w:rFonts w:ascii="Arial" w:hAnsi="Arial"/>
                <w:sz w:val="18"/>
              </w:rPr>
            </w:pPr>
          </w:p>
        </w:tc>
      </w:tr>
      <w:tr w:rsidR="005A54A6" w:rsidRPr="00642518" w14:paraId="32537F1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2AC350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7A513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B5DE2"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B9DA74F" w14:textId="77777777" w:rsidR="005A54A6" w:rsidRPr="00642518" w:rsidRDefault="005A54A6" w:rsidP="005A54A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A282D02" w14:textId="77777777" w:rsidR="005A54A6" w:rsidRPr="00642518" w:rsidRDefault="005A54A6" w:rsidP="005A54A6">
            <w:pPr>
              <w:keepNext/>
              <w:keepLines/>
              <w:spacing w:after="0"/>
              <w:jc w:val="center"/>
              <w:rPr>
                <w:rFonts w:ascii="Arial" w:hAnsi="Arial"/>
                <w:sz w:val="18"/>
              </w:rPr>
            </w:pPr>
          </w:p>
        </w:tc>
      </w:tr>
      <w:tr w:rsidR="005A54A6" w:rsidRPr="00642518" w14:paraId="3A05A06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40702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1A4760"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12037" w14:textId="77777777" w:rsidR="005A54A6" w:rsidRPr="00642518" w:rsidRDefault="005A54A6" w:rsidP="005A54A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9ADBF02" w14:textId="77777777" w:rsidR="005A54A6" w:rsidRPr="00642518" w:rsidRDefault="005A54A6" w:rsidP="005A54A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1985B88C" w14:textId="77777777" w:rsidR="005A54A6" w:rsidRPr="00642518" w:rsidRDefault="005A54A6" w:rsidP="005A54A6">
            <w:pPr>
              <w:keepNext/>
              <w:keepLines/>
              <w:spacing w:after="0"/>
              <w:jc w:val="center"/>
              <w:rPr>
                <w:rFonts w:ascii="Arial" w:hAnsi="Arial"/>
                <w:sz w:val="18"/>
              </w:rPr>
            </w:pPr>
          </w:p>
        </w:tc>
      </w:tr>
      <w:tr w:rsidR="005A54A6" w:rsidRPr="00642518" w14:paraId="10E3E830"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04E7B5EA"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483A7659"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5DB11D9"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048595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2976E10"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6663C64"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B27CDB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10B3227"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58FF21D"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48043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BD7CA30"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074837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A54A6" w:rsidRPr="00642518" w14:paraId="1748919F" w14:textId="77777777" w:rsidTr="00C63885">
        <w:trPr>
          <w:trHeight w:val="187"/>
          <w:jc w:val="center"/>
        </w:trPr>
        <w:tc>
          <w:tcPr>
            <w:tcW w:w="2534" w:type="dxa"/>
            <w:vMerge/>
            <w:tcBorders>
              <w:left w:val="single" w:sz="4" w:space="0" w:color="auto"/>
              <w:right w:val="single" w:sz="4" w:space="0" w:color="auto"/>
            </w:tcBorders>
            <w:shd w:val="clear" w:color="auto" w:fill="auto"/>
          </w:tcPr>
          <w:p w14:paraId="124F3443"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949D83"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6B5808"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C1D1E42"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41EA910"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546BF91A" w14:textId="77777777" w:rsidTr="00C63885">
        <w:trPr>
          <w:trHeight w:val="187"/>
          <w:jc w:val="center"/>
        </w:trPr>
        <w:tc>
          <w:tcPr>
            <w:tcW w:w="2534" w:type="dxa"/>
            <w:vMerge/>
            <w:tcBorders>
              <w:left w:val="single" w:sz="4" w:space="0" w:color="auto"/>
              <w:right w:val="single" w:sz="4" w:space="0" w:color="auto"/>
            </w:tcBorders>
            <w:shd w:val="clear" w:color="auto" w:fill="auto"/>
          </w:tcPr>
          <w:p w14:paraId="56074D30"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290EC4"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28575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AC3C7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F98651E"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217BE96A"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4D40460B"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CBE78B"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7E874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18891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F4FBFC0"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1D21FEF1" w14:textId="77777777" w:rsidTr="00C63885">
        <w:trPr>
          <w:trHeight w:val="187"/>
          <w:jc w:val="center"/>
        </w:trPr>
        <w:tc>
          <w:tcPr>
            <w:tcW w:w="2534" w:type="dxa"/>
            <w:vMerge w:val="restart"/>
            <w:tcBorders>
              <w:left w:val="single" w:sz="4" w:space="0" w:color="auto"/>
              <w:right w:val="single" w:sz="4" w:space="0" w:color="auto"/>
            </w:tcBorders>
            <w:shd w:val="clear" w:color="auto" w:fill="auto"/>
          </w:tcPr>
          <w:p w14:paraId="29B657FC" w14:textId="3310DA51" w:rsidR="005A54A6" w:rsidRPr="00642518" w:rsidDel="0016305C" w:rsidRDefault="005A54A6" w:rsidP="005A54A6">
            <w:pPr>
              <w:keepNext/>
              <w:keepLines/>
              <w:spacing w:after="0"/>
              <w:jc w:val="center"/>
              <w:rPr>
                <w:del w:id="5003" w:author="Reihaneh Malekafzaliardakani" w:date="2023-05-29T18:28:00Z"/>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35A152B"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0E21CD" w14:textId="77777777" w:rsidR="005A54A6" w:rsidRPr="00642518" w:rsidRDefault="005A54A6" w:rsidP="005A54A6">
            <w:pPr>
              <w:keepNext/>
              <w:keepLines/>
              <w:spacing w:after="0"/>
              <w:jc w:val="center"/>
              <w:rPr>
                <w:ins w:id="5004" w:author="Reihaneh Malekafzaliardakani" w:date="2023-05-29T18:28:00Z"/>
                <w:rFonts w:ascii="Arial" w:hAnsi="Arial"/>
                <w:sz w:val="18"/>
                <w:szCs w:val="18"/>
                <w:lang w:eastAsia="zh-CN"/>
              </w:rPr>
            </w:pPr>
            <w:ins w:id="5005" w:author="Reihaneh Malekafzaliardakani" w:date="2023-05-29T18:2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4733A843" w14:textId="77777777" w:rsidR="005A54A6" w:rsidRPr="00642518" w:rsidRDefault="005A54A6" w:rsidP="005A54A6">
            <w:pPr>
              <w:keepNext/>
              <w:keepLines/>
              <w:spacing w:after="0"/>
              <w:jc w:val="center"/>
              <w:rPr>
                <w:ins w:id="5006" w:author="Reihaneh Malekafzaliardakani" w:date="2023-05-29T18:28:00Z"/>
                <w:rFonts w:ascii="Arial" w:hAnsi="Arial"/>
                <w:sz w:val="18"/>
                <w:szCs w:val="18"/>
                <w:lang w:eastAsia="zh-CN"/>
              </w:rPr>
            </w:pPr>
            <w:ins w:id="5007" w:author="Reihaneh Malekafzaliardakani" w:date="2023-05-29T18:2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3C65E047" w14:textId="441F61E1" w:rsidR="005A54A6" w:rsidRPr="00642518" w:rsidRDefault="005A54A6" w:rsidP="005A54A6">
            <w:pPr>
              <w:keepNext/>
              <w:keepLines/>
              <w:spacing w:after="0"/>
              <w:jc w:val="center"/>
              <w:rPr>
                <w:ins w:id="5008" w:author="Reihaneh Malekafzaliardakani" w:date="2023-05-29T18:28:00Z"/>
                <w:rFonts w:ascii="Arial" w:hAnsi="Arial"/>
                <w:sz w:val="18"/>
                <w:szCs w:val="18"/>
                <w:lang w:eastAsia="zh-CN"/>
              </w:rPr>
            </w:pPr>
            <w:ins w:id="5009" w:author="Reihaneh Malekafzaliardakani" w:date="2023-05-29T18:2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ins>
          </w:p>
          <w:p w14:paraId="2B59DBAF" w14:textId="77777777" w:rsidR="005A54A6" w:rsidRPr="00642518" w:rsidRDefault="005A54A6" w:rsidP="005A54A6">
            <w:pPr>
              <w:keepNext/>
              <w:keepLines/>
              <w:spacing w:after="0"/>
              <w:jc w:val="center"/>
              <w:rPr>
                <w:ins w:id="5010" w:author="Reihaneh Malekafzaliardakani" w:date="2023-05-29T18:28:00Z"/>
                <w:rFonts w:ascii="Arial" w:hAnsi="Arial"/>
                <w:sz w:val="18"/>
                <w:szCs w:val="18"/>
                <w:lang w:eastAsia="zh-CN"/>
              </w:rPr>
            </w:pPr>
            <w:ins w:id="5011" w:author="Reihaneh Malekafzaliardakani" w:date="2023-05-29T18:2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0ABB69EA" w14:textId="43A2BF50" w:rsidR="005A54A6" w:rsidRPr="00642518" w:rsidRDefault="005A54A6" w:rsidP="005A54A6">
            <w:pPr>
              <w:keepNext/>
              <w:keepLines/>
              <w:spacing w:after="0"/>
              <w:jc w:val="center"/>
              <w:rPr>
                <w:ins w:id="5012" w:author="Reihaneh Malekafzaliardakani" w:date="2023-05-29T18:28:00Z"/>
                <w:rFonts w:ascii="Arial" w:hAnsi="Arial"/>
                <w:sz w:val="18"/>
                <w:szCs w:val="18"/>
                <w:lang w:eastAsia="zh-CN"/>
              </w:rPr>
            </w:pPr>
            <w:ins w:id="5013" w:author="Reihaneh Malekafzaliardakani" w:date="2023-05-29T18:2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ins>
          </w:p>
          <w:p w14:paraId="7D018B66" w14:textId="77777777" w:rsidR="005A54A6" w:rsidRDefault="005A54A6" w:rsidP="005A54A6">
            <w:pPr>
              <w:keepNext/>
              <w:keepLines/>
              <w:spacing w:after="0"/>
              <w:jc w:val="center"/>
              <w:rPr>
                <w:ins w:id="5014" w:author="Reihaneh Malekafzaliardakani" w:date="2023-05-29T18:30:00Z"/>
                <w:rFonts w:ascii="Arial" w:hAnsi="Arial"/>
                <w:sz w:val="18"/>
                <w:szCs w:val="18"/>
                <w:lang w:eastAsia="zh-CN"/>
              </w:rPr>
            </w:pPr>
            <w:ins w:id="5015" w:author="Reihaneh Malekafzaliardakani" w:date="2023-05-29T18:28: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ins>
          </w:p>
          <w:p w14:paraId="41EAFC6C" w14:textId="283B10D5" w:rsidR="005A54A6" w:rsidRPr="00642518" w:rsidDel="0016305C" w:rsidRDefault="005A54A6" w:rsidP="005A54A6">
            <w:pPr>
              <w:keepNext/>
              <w:keepLines/>
              <w:spacing w:after="0"/>
              <w:jc w:val="center"/>
              <w:rPr>
                <w:del w:id="5016" w:author="Reihaneh Malekafzaliardakani" w:date="2023-05-29T18:28:00Z"/>
                <w:rFonts w:ascii="Arial" w:hAnsi="Arial"/>
                <w:sz w:val="18"/>
                <w:szCs w:val="18"/>
                <w:lang w:eastAsia="zh-CN"/>
              </w:rPr>
            </w:pPr>
            <w:del w:id="5017"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41A</w:delText>
              </w:r>
            </w:del>
          </w:p>
          <w:p w14:paraId="6EE280FD" w14:textId="4E9E9A63" w:rsidR="005A54A6" w:rsidRPr="00642518" w:rsidDel="0016305C" w:rsidRDefault="005A54A6" w:rsidP="005A54A6">
            <w:pPr>
              <w:keepNext/>
              <w:keepLines/>
              <w:spacing w:after="0"/>
              <w:jc w:val="center"/>
              <w:rPr>
                <w:del w:id="5018" w:author="Reihaneh Malekafzaliardakani" w:date="2023-05-29T18:28:00Z"/>
                <w:rFonts w:ascii="Arial" w:hAnsi="Arial"/>
                <w:sz w:val="18"/>
                <w:szCs w:val="18"/>
                <w:lang w:eastAsia="zh-CN"/>
              </w:rPr>
            </w:pPr>
            <w:del w:id="5019"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77A</w:delText>
              </w:r>
            </w:del>
          </w:p>
          <w:p w14:paraId="027B6E3D" w14:textId="47CE20C1" w:rsidR="005A54A6" w:rsidRPr="00642518" w:rsidDel="0016305C" w:rsidRDefault="005A54A6" w:rsidP="005A54A6">
            <w:pPr>
              <w:keepNext/>
              <w:keepLines/>
              <w:spacing w:after="0"/>
              <w:jc w:val="center"/>
              <w:rPr>
                <w:del w:id="5020" w:author="Reihaneh Malekafzaliardakani" w:date="2023-05-29T18:28:00Z"/>
                <w:rFonts w:ascii="Arial" w:hAnsi="Arial"/>
                <w:sz w:val="18"/>
                <w:szCs w:val="18"/>
                <w:lang w:eastAsia="zh-CN"/>
              </w:rPr>
            </w:pPr>
            <w:del w:id="5021"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257A</w:delText>
              </w:r>
            </w:del>
          </w:p>
          <w:p w14:paraId="5440C53E" w14:textId="5A47CED6" w:rsidR="005A54A6" w:rsidRPr="00642518" w:rsidDel="0016305C" w:rsidRDefault="005A54A6" w:rsidP="005A54A6">
            <w:pPr>
              <w:keepNext/>
              <w:keepLines/>
              <w:spacing w:after="0"/>
              <w:jc w:val="center"/>
              <w:rPr>
                <w:del w:id="5022" w:author="Reihaneh Malekafzaliardakani" w:date="2023-05-29T18:28:00Z"/>
                <w:rFonts w:ascii="Arial" w:hAnsi="Arial"/>
                <w:sz w:val="18"/>
                <w:szCs w:val="18"/>
                <w:lang w:eastAsia="zh-CN"/>
              </w:rPr>
            </w:pPr>
            <w:del w:id="5023"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257G</w:delText>
              </w:r>
            </w:del>
          </w:p>
          <w:p w14:paraId="53DBC65F" w14:textId="2F92EE9F" w:rsidR="005A54A6" w:rsidRPr="00642518" w:rsidDel="0016305C" w:rsidRDefault="005A54A6" w:rsidP="005A54A6">
            <w:pPr>
              <w:keepNext/>
              <w:keepLines/>
              <w:spacing w:after="0"/>
              <w:jc w:val="center"/>
              <w:rPr>
                <w:del w:id="5024" w:author="Reihaneh Malekafzaliardakani" w:date="2023-05-29T18:28:00Z"/>
                <w:rFonts w:ascii="Arial" w:hAnsi="Arial"/>
                <w:sz w:val="18"/>
                <w:szCs w:val="18"/>
                <w:lang w:eastAsia="zh-CN"/>
              </w:rPr>
            </w:pPr>
            <w:del w:id="5025"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_n41A-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77A</w:delText>
              </w:r>
            </w:del>
          </w:p>
          <w:p w14:paraId="31561C1B" w14:textId="388BCE94" w:rsidR="005A54A6" w:rsidRPr="00642518" w:rsidDel="0016305C" w:rsidRDefault="005A54A6" w:rsidP="005A54A6">
            <w:pPr>
              <w:keepNext/>
              <w:keepLines/>
              <w:spacing w:after="0"/>
              <w:jc w:val="center"/>
              <w:rPr>
                <w:del w:id="5026" w:author="Reihaneh Malekafzaliardakani" w:date="2023-05-29T18:28:00Z"/>
                <w:rFonts w:ascii="Arial" w:hAnsi="Arial"/>
                <w:sz w:val="18"/>
                <w:szCs w:val="18"/>
                <w:lang w:eastAsia="zh-CN"/>
              </w:rPr>
            </w:pPr>
            <w:del w:id="5027"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_n41A-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257A</w:delText>
              </w:r>
            </w:del>
          </w:p>
          <w:p w14:paraId="4F80F95F" w14:textId="0F8CCB98" w:rsidR="005A54A6" w:rsidRPr="00642518" w:rsidDel="0016305C" w:rsidRDefault="005A54A6" w:rsidP="005A54A6">
            <w:pPr>
              <w:keepNext/>
              <w:keepLines/>
              <w:spacing w:after="0"/>
              <w:jc w:val="center"/>
              <w:rPr>
                <w:del w:id="5028" w:author="Reihaneh Malekafzaliardakani" w:date="2023-05-29T18:28:00Z"/>
                <w:rFonts w:ascii="Arial" w:hAnsi="Arial"/>
                <w:sz w:val="18"/>
                <w:szCs w:val="18"/>
                <w:lang w:eastAsia="zh-CN"/>
              </w:rPr>
            </w:pPr>
            <w:del w:id="5029"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_n41A-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257G</w:delText>
              </w:r>
            </w:del>
          </w:p>
          <w:p w14:paraId="21EB88E1" w14:textId="08A3EBD7" w:rsidR="005A54A6" w:rsidRPr="00642518" w:rsidDel="0016305C" w:rsidRDefault="005A54A6" w:rsidP="005A54A6">
            <w:pPr>
              <w:keepNext/>
              <w:keepLines/>
              <w:spacing w:after="0"/>
              <w:jc w:val="center"/>
              <w:rPr>
                <w:del w:id="5030" w:author="Reihaneh Malekafzaliardakani" w:date="2023-05-29T18:28:00Z"/>
                <w:rFonts w:ascii="Arial" w:hAnsi="Arial"/>
                <w:sz w:val="18"/>
                <w:szCs w:val="18"/>
                <w:lang w:eastAsia="zh-CN"/>
              </w:rPr>
            </w:pPr>
            <w:del w:id="5031"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_n77A-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257A</w:delText>
              </w:r>
            </w:del>
          </w:p>
          <w:p w14:paraId="63EEF1A2" w14:textId="1AF9390B" w:rsidR="005A54A6" w:rsidRPr="00642518" w:rsidDel="0016305C" w:rsidRDefault="005A54A6" w:rsidP="005A54A6">
            <w:pPr>
              <w:keepNext/>
              <w:keepLines/>
              <w:spacing w:after="0"/>
              <w:jc w:val="center"/>
              <w:rPr>
                <w:del w:id="5032" w:author="Reihaneh Malekafzaliardakani" w:date="2023-05-29T18:28:00Z"/>
                <w:rFonts w:ascii="Arial" w:hAnsi="Arial"/>
                <w:sz w:val="18"/>
                <w:szCs w:val="18"/>
                <w:lang w:eastAsia="zh-CN"/>
              </w:rPr>
            </w:pPr>
            <w:del w:id="5033" w:author="Reihaneh Malekafzaliardakani" w:date="2023-05-29T18:28: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_n77A-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257G</w:delText>
              </w:r>
            </w:del>
          </w:p>
          <w:p w14:paraId="60B8C225"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FCEDAB"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3685F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ABF6F69"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A54A6" w:rsidRPr="00642518" w14:paraId="4B1B761C" w14:textId="77777777" w:rsidTr="00C63885">
        <w:trPr>
          <w:trHeight w:val="187"/>
          <w:jc w:val="center"/>
        </w:trPr>
        <w:tc>
          <w:tcPr>
            <w:tcW w:w="2534" w:type="dxa"/>
            <w:vMerge/>
            <w:tcBorders>
              <w:left w:val="single" w:sz="4" w:space="0" w:color="auto"/>
              <w:right w:val="single" w:sz="4" w:space="0" w:color="auto"/>
            </w:tcBorders>
            <w:shd w:val="clear" w:color="auto" w:fill="auto"/>
          </w:tcPr>
          <w:p w14:paraId="3C3E1754"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11B8B3"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E773F0"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157678C"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12C49E3"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4672A7DA" w14:textId="77777777" w:rsidTr="00C63885">
        <w:trPr>
          <w:trHeight w:val="187"/>
          <w:jc w:val="center"/>
        </w:trPr>
        <w:tc>
          <w:tcPr>
            <w:tcW w:w="2534" w:type="dxa"/>
            <w:vMerge/>
            <w:tcBorders>
              <w:left w:val="single" w:sz="4" w:space="0" w:color="auto"/>
              <w:right w:val="single" w:sz="4" w:space="0" w:color="auto"/>
            </w:tcBorders>
            <w:shd w:val="clear" w:color="auto" w:fill="auto"/>
          </w:tcPr>
          <w:p w14:paraId="778EF8B2"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E7AD6A"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F492F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B64D24"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5BA4841"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3D5189EC" w14:textId="77777777" w:rsidTr="00C63885">
        <w:trPr>
          <w:trHeight w:val="187"/>
          <w:jc w:val="center"/>
        </w:trPr>
        <w:tc>
          <w:tcPr>
            <w:tcW w:w="2534" w:type="dxa"/>
            <w:vMerge/>
            <w:tcBorders>
              <w:left w:val="single" w:sz="4" w:space="0" w:color="auto"/>
              <w:bottom w:val="nil"/>
              <w:right w:val="single" w:sz="4" w:space="0" w:color="auto"/>
            </w:tcBorders>
            <w:shd w:val="clear" w:color="auto" w:fill="auto"/>
          </w:tcPr>
          <w:p w14:paraId="379E1F8D" w14:textId="77777777" w:rsidR="005A54A6" w:rsidRPr="00642518" w:rsidRDefault="005A54A6" w:rsidP="005A54A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2D3765"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B2E8F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A1472B"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59340FDD" w14:textId="77777777" w:rsidR="005A54A6" w:rsidRPr="00642518" w:rsidRDefault="005A54A6" w:rsidP="005A54A6">
            <w:pPr>
              <w:keepNext/>
              <w:keepLines/>
              <w:spacing w:after="0"/>
              <w:jc w:val="center"/>
              <w:rPr>
                <w:rFonts w:ascii="Arial" w:hAnsi="Arial"/>
                <w:sz w:val="18"/>
                <w:szCs w:val="18"/>
                <w:lang w:eastAsia="zh-CN"/>
              </w:rPr>
            </w:pPr>
          </w:p>
        </w:tc>
      </w:tr>
      <w:tr w:rsidR="005A54A6" w:rsidRPr="003C5F15" w14:paraId="58C29F2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24E724" w14:textId="4BABE840" w:rsidR="005A54A6" w:rsidRPr="00283D00" w:rsidDel="0016305C" w:rsidRDefault="005A54A6" w:rsidP="005A54A6">
            <w:pPr>
              <w:keepNext/>
              <w:keepLines/>
              <w:spacing w:after="0"/>
              <w:jc w:val="center"/>
              <w:rPr>
                <w:del w:id="5034" w:author="Reihaneh Malekafzaliardakani" w:date="2023-05-29T18:28:00Z"/>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2EC44A10"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0577C2B" w14:textId="77777777" w:rsidR="005A54A6" w:rsidRDefault="005A54A6" w:rsidP="005A54A6">
            <w:pPr>
              <w:keepNext/>
              <w:keepLines/>
              <w:spacing w:after="0"/>
              <w:jc w:val="center"/>
              <w:rPr>
                <w:ins w:id="5035" w:author="Reihaneh Malekafzaliardakani" w:date="2023-05-29T18:28:00Z"/>
                <w:rFonts w:ascii="Arial" w:hAnsi="Arial"/>
                <w:sz w:val="18"/>
                <w:szCs w:val="18"/>
                <w:lang w:eastAsia="zh-CN"/>
              </w:rPr>
            </w:pPr>
            <w:ins w:id="5036" w:author="Reihaneh Malekafzaliardakani" w:date="2023-05-29T18:28:00Z">
              <w:r>
                <w:rPr>
                  <w:rFonts w:ascii="Arial" w:hAnsi="Arial"/>
                  <w:sz w:val="18"/>
                  <w:szCs w:val="18"/>
                  <w:lang w:eastAsia="zh-CN"/>
                </w:rPr>
                <w:t>CA_n28A-n41A</w:t>
              </w:r>
            </w:ins>
          </w:p>
          <w:p w14:paraId="77435835" w14:textId="77777777" w:rsidR="005A54A6" w:rsidRDefault="005A54A6" w:rsidP="005A54A6">
            <w:pPr>
              <w:keepNext/>
              <w:keepLines/>
              <w:spacing w:after="0"/>
              <w:jc w:val="center"/>
              <w:rPr>
                <w:ins w:id="5037" w:author="Reihaneh Malekafzaliardakani" w:date="2023-05-29T18:28:00Z"/>
                <w:rFonts w:ascii="Arial" w:hAnsi="Arial"/>
                <w:sz w:val="18"/>
                <w:szCs w:val="18"/>
                <w:lang w:eastAsia="zh-CN"/>
              </w:rPr>
            </w:pPr>
            <w:ins w:id="5038" w:author="Reihaneh Malekafzaliardakani" w:date="2023-05-29T18:28:00Z">
              <w:r>
                <w:rPr>
                  <w:rFonts w:ascii="Arial" w:hAnsi="Arial"/>
                  <w:sz w:val="18"/>
                  <w:szCs w:val="18"/>
                  <w:lang w:eastAsia="zh-CN"/>
                </w:rPr>
                <w:t>CA_n28A-n77A</w:t>
              </w:r>
            </w:ins>
          </w:p>
          <w:p w14:paraId="060F4303" w14:textId="0669B0E1" w:rsidR="005A54A6" w:rsidRDefault="005A54A6" w:rsidP="005A54A6">
            <w:pPr>
              <w:keepNext/>
              <w:keepLines/>
              <w:spacing w:after="0"/>
              <w:jc w:val="center"/>
              <w:rPr>
                <w:ins w:id="5039" w:author="Reihaneh Malekafzaliardakani" w:date="2023-05-29T18:28:00Z"/>
                <w:rFonts w:ascii="Arial" w:hAnsi="Arial"/>
                <w:sz w:val="18"/>
                <w:szCs w:val="18"/>
                <w:lang w:eastAsia="zh-CN"/>
              </w:rPr>
            </w:pPr>
            <w:ins w:id="5040" w:author="Reihaneh Malekafzaliardakani" w:date="2023-05-29T18:28:00Z">
              <w:r>
                <w:rPr>
                  <w:rFonts w:ascii="Arial" w:hAnsi="Arial"/>
                  <w:sz w:val="18"/>
                  <w:szCs w:val="18"/>
                  <w:lang w:eastAsia="zh-CN"/>
                </w:rPr>
                <w:t>CA_n28A-n257A/G/H</w:t>
              </w:r>
            </w:ins>
          </w:p>
          <w:p w14:paraId="128A7999" w14:textId="77777777" w:rsidR="005A54A6" w:rsidRDefault="005A54A6" w:rsidP="005A54A6">
            <w:pPr>
              <w:keepNext/>
              <w:keepLines/>
              <w:spacing w:after="0"/>
              <w:jc w:val="center"/>
              <w:rPr>
                <w:ins w:id="5041" w:author="Reihaneh Malekafzaliardakani" w:date="2023-05-29T18:28:00Z"/>
                <w:rFonts w:ascii="Arial" w:hAnsi="Arial"/>
                <w:sz w:val="18"/>
                <w:szCs w:val="18"/>
                <w:lang w:eastAsia="zh-CN"/>
              </w:rPr>
            </w:pPr>
            <w:ins w:id="5042" w:author="Reihaneh Malekafzaliardakani" w:date="2023-05-29T18:28:00Z">
              <w:r>
                <w:rPr>
                  <w:rFonts w:ascii="Arial" w:hAnsi="Arial"/>
                  <w:sz w:val="18"/>
                  <w:szCs w:val="18"/>
                  <w:lang w:eastAsia="zh-CN"/>
                </w:rPr>
                <w:t>CA_n41A-n77A</w:t>
              </w:r>
            </w:ins>
          </w:p>
          <w:p w14:paraId="00B15CB1" w14:textId="71B16D4F" w:rsidR="005A54A6" w:rsidRDefault="005A54A6" w:rsidP="005A54A6">
            <w:pPr>
              <w:keepNext/>
              <w:keepLines/>
              <w:spacing w:after="0"/>
              <w:jc w:val="center"/>
              <w:rPr>
                <w:ins w:id="5043" w:author="Reihaneh Malekafzaliardakani" w:date="2023-05-29T18:28:00Z"/>
                <w:rFonts w:ascii="Arial" w:hAnsi="Arial"/>
                <w:sz w:val="18"/>
                <w:szCs w:val="18"/>
                <w:lang w:eastAsia="zh-CN"/>
              </w:rPr>
            </w:pPr>
            <w:ins w:id="5044" w:author="Reihaneh Malekafzaliardakani" w:date="2023-05-29T18:28:00Z">
              <w:r>
                <w:rPr>
                  <w:rFonts w:ascii="Arial" w:hAnsi="Arial"/>
                  <w:sz w:val="18"/>
                  <w:szCs w:val="18"/>
                  <w:lang w:eastAsia="zh-CN"/>
                </w:rPr>
                <w:t>CA_n41A-n257A</w:t>
              </w:r>
              <w:r>
                <w:rPr>
                  <w:rFonts w:ascii="Arial" w:hAnsi="Arial" w:cs="Arial"/>
                  <w:sz w:val="18"/>
                  <w:szCs w:val="18"/>
                </w:rPr>
                <w:t>/G/H</w:t>
              </w:r>
            </w:ins>
          </w:p>
          <w:p w14:paraId="3B5A1690" w14:textId="57B3914F" w:rsidR="005A54A6" w:rsidDel="0016305C" w:rsidRDefault="005A54A6" w:rsidP="005A54A6">
            <w:pPr>
              <w:keepNext/>
              <w:keepLines/>
              <w:spacing w:after="0"/>
              <w:jc w:val="center"/>
              <w:rPr>
                <w:del w:id="5045" w:author="Reihaneh Malekafzaliardakani" w:date="2023-05-29T18:28:00Z"/>
                <w:rFonts w:ascii="Arial" w:hAnsi="Arial"/>
                <w:sz w:val="18"/>
                <w:szCs w:val="18"/>
                <w:lang w:eastAsia="zh-CN"/>
              </w:rPr>
            </w:pPr>
            <w:ins w:id="5046" w:author="Reihaneh Malekafzaliardakani" w:date="2023-05-29T18:28:00Z">
              <w:r>
                <w:rPr>
                  <w:rFonts w:ascii="Arial" w:hAnsi="Arial"/>
                  <w:sz w:val="18"/>
                  <w:szCs w:val="18"/>
                  <w:lang w:eastAsia="zh-CN"/>
                </w:rPr>
                <w:t>CA_n77A-n257A</w:t>
              </w:r>
              <w:r>
                <w:rPr>
                  <w:rFonts w:ascii="Arial" w:hAnsi="Arial" w:cs="Arial"/>
                  <w:sz w:val="18"/>
                  <w:szCs w:val="18"/>
                </w:rPr>
                <w:t>/G/H</w:t>
              </w:r>
            </w:ins>
            <w:del w:id="5047" w:author="Reihaneh Malekafzaliardakani" w:date="2023-05-29T18:28:00Z">
              <w:r w:rsidDel="0016305C">
                <w:rPr>
                  <w:rFonts w:ascii="Arial" w:hAnsi="Arial"/>
                  <w:sz w:val="18"/>
                  <w:szCs w:val="18"/>
                  <w:lang w:eastAsia="zh-CN"/>
                </w:rPr>
                <w:delText>CA_n28A-n41A</w:delText>
              </w:r>
            </w:del>
          </w:p>
          <w:p w14:paraId="0A20687C" w14:textId="21909186" w:rsidR="005A54A6" w:rsidDel="0016305C" w:rsidRDefault="005A54A6" w:rsidP="005A54A6">
            <w:pPr>
              <w:keepNext/>
              <w:keepLines/>
              <w:spacing w:after="0"/>
              <w:jc w:val="center"/>
              <w:rPr>
                <w:del w:id="5048" w:author="Reihaneh Malekafzaliardakani" w:date="2023-05-29T18:28:00Z"/>
                <w:rFonts w:ascii="Arial" w:hAnsi="Arial"/>
                <w:sz w:val="18"/>
                <w:szCs w:val="18"/>
                <w:lang w:eastAsia="zh-CN"/>
              </w:rPr>
            </w:pPr>
            <w:del w:id="5049" w:author="Reihaneh Malekafzaliardakani" w:date="2023-05-29T18:28:00Z">
              <w:r w:rsidDel="0016305C">
                <w:rPr>
                  <w:rFonts w:ascii="Arial" w:hAnsi="Arial"/>
                  <w:sz w:val="18"/>
                  <w:szCs w:val="18"/>
                  <w:lang w:eastAsia="zh-CN"/>
                </w:rPr>
                <w:delText>CA_n28A-n77A</w:delText>
              </w:r>
            </w:del>
          </w:p>
          <w:p w14:paraId="18550C2E" w14:textId="1CF75AA1" w:rsidR="005A54A6" w:rsidDel="0016305C" w:rsidRDefault="005A54A6" w:rsidP="005A54A6">
            <w:pPr>
              <w:keepNext/>
              <w:keepLines/>
              <w:spacing w:after="0"/>
              <w:jc w:val="center"/>
              <w:rPr>
                <w:del w:id="5050" w:author="Reihaneh Malekafzaliardakani" w:date="2023-05-29T18:28:00Z"/>
                <w:rFonts w:ascii="Arial" w:hAnsi="Arial"/>
                <w:sz w:val="18"/>
                <w:szCs w:val="18"/>
                <w:lang w:eastAsia="zh-CN"/>
              </w:rPr>
            </w:pPr>
            <w:del w:id="5051" w:author="Reihaneh Malekafzaliardakani" w:date="2023-05-29T18:28:00Z">
              <w:r w:rsidDel="0016305C">
                <w:rPr>
                  <w:rFonts w:ascii="Arial" w:hAnsi="Arial"/>
                  <w:sz w:val="18"/>
                  <w:szCs w:val="18"/>
                  <w:lang w:eastAsia="zh-CN"/>
                </w:rPr>
                <w:delText>CA_n28A-n257A</w:delText>
              </w:r>
            </w:del>
          </w:p>
          <w:p w14:paraId="11C0FDDB" w14:textId="7451FAF2" w:rsidR="005A54A6" w:rsidDel="0016305C" w:rsidRDefault="005A54A6" w:rsidP="005A54A6">
            <w:pPr>
              <w:keepNext/>
              <w:keepLines/>
              <w:spacing w:after="0"/>
              <w:jc w:val="center"/>
              <w:rPr>
                <w:del w:id="5052" w:author="Reihaneh Malekafzaliardakani" w:date="2023-05-29T18:28:00Z"/>
                <w:rFonts w:ascii="Arial" w:hAnsi="Arial"/>
                <w:sz w:val="18"/>
                <w:szCs w:val="18"/>
                <w:lang w:eastAsia="zh-CN"/>
              </w:rPr>
            </w:pPr>
            <w:del w:id="5053" w:author="Reihaneh Malekafzaliardakani" w:date="2023-05-29T18:28:00Z">
              <w:r w:rsidDel="0016305C">
                <w:rPr>
                  <w:rFonts w:ascii="Arial" w:hAnsi="Arial"/>
                  <w:sz w:val="18"/>
                  <w:szCs w:val="18"/>
                  <w:lang w:eastAsia="zh-CN"/>
                </w:rPr>
                <w:delText>CA_n28A-n257G</w:delText>
              </w:r>
            </w:del>
          </w:p>
          <w:p w14:paraId="33D7766D" w14:textId="2B6315A1" w:rsidR="005A54A6" w:rsidDel="0016305C" w:rsidRDefault="005A54A6" w:rsidP="005A54A6">
            <w:pPr>
              <w:keepNext/>
              <w:keepLines/>
              <w:spacing w:after="0"/>
              <w:jc w:val="center"/>
              <w:rPr>
                <w:del w:id="5054" w:author="Reihaneh Malekafzaliardakani" w:date="2023-05-29T18:28:00Z"/>
                <w:rFonts w:ascii="Arial" w:hAnsi="Arial"/>
                <w:sz w:val="18"/>
                <w:szCs w:val="18"/>
                <w:lang w:eastAsia="zh-CN"/>
              </w:rPr>
            </w:pPr>
            <w:del w:id="5055" w:author="Reihaneh Malekafzaliardakani" w:date="2023-05-29T18:28:00Z">
              <w:r w:rsidDel="0016305C">
                <w:rPr>
                  <w:rFonts w:ascii="Arial" w:hAnsi="Arial"/>
                  <w:sz w:val="18"/>
                  <w:szCs w:val="18"/>
                  <w:lang w:eastAsia="zh-CN"/>
                </w:rPr>
                <w:delText>CA_n28A-n257H</w:delText>
              </w:r>
            </w:del>
          </w:p>
          <w:p w14:paraId="6BE71274" w14:textId="56C59920" w:rsidR="005A54A6" w:rsidDel="0016305C" w:rsidRDefault="005A54A6" w:rsidP="005A54A6">
            <w:pPr>
              <w:keepNext/>
              <w:keepLines/>
              <w:spacing w:after="0"/>
              <w:jc w:val="center"/>
              <w:rPr>
                <w:del w:id="5056" w:author="Reihaneh Malekafzaliardakani" w:date="2023-05-29T18:28:00Z"/>
                <w:rFonts w:ascii="Arial" w:hAnsi="Arial"/>
                <w:sz w:val="18"/>
                <w:szCs w:val="18"/>
                <w:lang w:eastAsia="zh-CN"/>
              </w:rPr>
            </w:pPr>
            <w:del w:id="5057" w:author="Reihaneh Malekafzaliardakani" w:date="2023-05-29T18:28:00Z">
              <w:r w:rsidDel="0016305C">
                <w:rPr>
                  <w:rFonts w:ascii="Arial" w:hAnsi="Arial"/>
                  <w:sz w:val="18"/>
                  <w:szCs w:val="18"/>
                  <w:lang w:eastAsia="zh-CN"/>
                </w:rPr>
                <w:delText>CA_n41A-n77A</w:delText>
              </w:r>
            </w:del>
          </w:p>
          <w:p w14:paraId="1ABBEAB2" w14:textId="3C923133" w:rsidR="005A54A6" w:rsidDel="0016305C" w:rsidRDefault="005A54A6" w:rsidP="005A54A6">
            <w:pPr>
              <w:keepNext/>
              <w:keepLines/>
              <w:spacing w:after="0"/>
              <w:jc w:val="center"/>
              <w:rPr>
                <w:del w:id="5058" w:author="Reihaneh Malekafzaliardakani" w:date="2023-05-29T18:28:00Z"/>
                <w:rFonts w:ascii="Arial" w:hAnsi="Arial"/>
                <w:sz w:val="18"/>
                <w:szCs w:val="18"/>
                <w:lang w:eastAsia="zh-CN"/>
              </w:rPr>
            </w:pPr>
            <w:del w:id="5059" w:author="Reihaneh Malekafzaliardakani" w:date="2023-05-29T18:28:00Z">
              <w:r w:rsidDel="0016305C">
                <w:rPr>
                  <w:rFonts w:ascii="Arial" w:hAnsi="Arial"/>
                  <w:sz w:val="18"/>
                  <w:szCs w:val="18"/>
                  <w:lang w:eastAsia="zh-CN"/>
                </w:rPr>
                <w:delText>CA_n41A-n257A</w:delText>
              </w:r>
            </w:del>
          </w:p>
          <w:p w14:paraId="36278090" w14:textId="0847660C" w:rsidR="005A54A6" w:rsidDel="0016305C" w:rsidRDefault="005A54A6" w:rsidP="005A54A6">
            <w:pPr>
              <w:keepNext/>
              <w:keepLines/>
              <w:spacing w:after="0"/>
              <w:jc w:val="center"/>
              <w:rPr>
                <w:del w:id="5060" w:author="Reihaneh Malekafzaliardakani" w:date="2023-05-29T18:28:00Z"/>
                <w:rFonts w:ascii="Arial" w:hAnsi="Arial"/>
                <w:sz w:val="18"/>
                <w:szCs w:val="18"/>
                <w:lang w:eastAsia="zh-CN"/>
              </w:rPr>
            </w:pPr>
            <w:del w:id="5061" w:author="Reihaneh Malekafzaliardakani" w:date="2023-05-29T18:28:00Z">
              <w:r w:rsidDel="0016305C">
                <w:rPr>
                  <w:rFonts w:ascii="Arial" w:hAnsi="Arial"/>
                  <w:sz w:val="18"/>
                  <w:szCs w:val="18"/>
                  <w:lang w:eastAsia="zh-CN"/>
                </w:rPr>
                <w:delText>CA_n41A-n257G</w:delText>
              </w:r>
            </w:del>
          </w:p>
          <w:p w14:paraId="247BDC3F" w14:textId="68A205A7" w:rsidR="005A54A6" w:rsidDel="0016305C" w:rsidRDefault="005A54A6" w:rsidP="005A54A6">
            <w:pPr>
              <w:keepNext/>
              <w:keepLines/>
              <w:spacing w:after="0"/>
              <w:jc w:val="center"/>
              <w:rPr>
                <w:del w:id="5062" w:author="Reihaneh Malekafzaliardakani" w:date="2023-05-29T18:28:00Z"/>
                <w:rFonts w:ascii="Arial" w:hAnsi="Arial"/>
                <w:sz w:val="18"/>
                <w:szCs w:val="18"/>
                <w:lang w:eastAsia="zh-CN"/>
              </w:rPr>
            </w:pPr>
            <w:del w:id="5063" w:author="Reihaneh Malekafzaliardakani" w:date="2023-05-29T18:28:00Z">
              <w:r w:rsidDel="0016305C">
                <w:rPr>
                  <w:rFonts w:ascii="Arial" w:hAnsi="Arial"/>
                  <w:sz w:val="18"/>
                  <w:szCs w:val="18"/>
                  <w:lang w:eastAsia="zh-CN"/>
                </w:rPr>
                <w:delText>CA_n41A-n257H</w:delText>
              </w:r>
            </w:del>
          </w:p>
          <w:p w14:paraId="3EBD1EC0" w14:textId="17825478" w:rsidR="005A54A6" w:rsidDel="0016305C" w:rsidRDefault="005A54A6" w:rsidP="005A54A6">
            <w:pPr>
              <w:keepNext/>
              <w:keepLines/>
              <w:spacing w:after="0"/>
              <w:jc w:val="center"/>
              <w:rPr>
                <w:del w:id="5064" w:author="Reihaneh Malekafzaliardakani" w:date="2023-05-29T18:28:00Z"/>
                <w:rFonts w:ascii="Arial" w:hAnsi="Arial"/>
                <w:sz w:val="18"/>
                <w:szCs w:val="18"/>
                <w:lang w:eastAsia="zh-CN"/>
              </w:rPr>
            </w:pPr>
            <w:del w:id="5065" w:author="Reihaneh Malekafzaliardakani" w:date="2023-05-29T18:28:00Z">
              <w:r w:rsidDel="0016305C">
                <w:rPr>
                  <w:rFonts w:ascii="Arial" w:hAnsi="Arial"/>
                  <w:sz w:val="18"/>
                  <w:szCs w:val="18"/>
                  <w:lang w:eastAsia="zh-CN"/>
                </w:rPr>
                <w:delText>CA_n77A-n257A</w:delText>
              </w:r>
            </w:del>
          </w:p>
          <w:p w14:paraId="785178A0" w14:textId="5F446BA7" w:rsidR="005A54A6" w:rsidDel="0016305C" w:rsidRDefault="005A54A6" w:rsidP="005A54A6">
            <w:pPr>
              <w:keepNext/>
              <w:keepLines/>
              <w:spacing w:after="0"/>
              <w:jc w:val="center"/>
              <w:rPr>
                <w:del w:id="5066" w:author="Reihaneh Malekafzaliardakani" w:date="2023-05-29T18:28:00Z"/>
                <w:rFonts w:ascii="Arial" w:hAnsi="Arial"/>
                <w:sz w:val="18"/>
                <w:szCs w:val="18"/>
                <w:lang w:eastAsia="zh-CN"/>
              </w:rPr>
            </w:pPr>
            <w:del w:id="5067" w:author="Reihaneh Malekafzaliardakani" w:date="2023-05-29T18:28:00Z">
              <w:r w:rsidDel="0016305C">
                <w:rPr>
                  <w:rFonts w:ascii="Arial" w:hAnsi="Arial"/>
                  <w:sz w:val="18"/>
                  <w:szCs w:val="18"/>
                  <w:lang w:eastAsia="zh-CN"/>
                </w:rPr>
                <w:delText>CA_n77A-n257G</w:delText>
              </w:r>
            </w:del>
          </w:p>
          <w:p w14:paraId="688D79E6" w14:textId="5EE2DD7A" w:rsidR="005A54A6" w:rsidRPr="00283D00" w:rsidRDefault="005A54A6" w:rsidP="005A54A6">
            <w:pPr>
              <w:keepNext/>
              <w:keepLines/>
              <w:spacing w:after="0"/>
              <w:jc w:val="center"/>
              <w:rPr>
                <w:rFonts w:ascii="Arial" w:hAnsi="Arial"/>
                <w:sz w:val="18"/>
                <w:szCs w:val="18"/>
                <w:lang w:eastAsia="zh-CN"/>
              </w:rPr>
            </w:pPr>
            <w:del w:id="5068" w:author="Reihaneh Malekafzaliardakani" w:date="2023-05-29T18:28:00Z">
              <w:r w:rsidDel="0016305C">
                <w:rPr>
                  <w:rFonts w:ascii="Arial" w:hAnsi="Arial"/>
                  <w:sz w:val="18"/>
                  <w:szCs w:val="18"/>
                  <w:lang w:eastAsia="zh-CN"/>
                </w:rPr>
                <w:delText>CA_n77A-n257H</w:delText>
              </w:r>
            </w:del>
          </w:p>
        </w:tc>
        <w:tc>
          <w:tcPr>
            <w:tcW w:w="1213" w:type="dxa"/>
            <w:tcBorders>
              <w:left w:val="single" w:sz="4" w:space="0" w:color="auto"/>
              <w:bottom w:val="single" w:sz="4" w:space="0" w:color="auto"/>
              <w:right w:val="single" w:sz="4" w:space="0" w:color="auto"/>
            </w:tcBorders>
          </w:tcPr>
          <w:p w14:paraId="168A5C6D"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087C57"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196FF08"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5A54A6" w:rsidRPr="003C5F15" w14:paraId="46F27FD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D61C0A4"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282300"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D3A585"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81B615"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5332A81" w14:textId="77777777" w:rsidR="005A54A6" w:rsidRPr="00283D00" w:rsidRDefault="005A54A6" w:rsidP="005A54A6">
            <w:pPr>
              <w:keepNext/>
              <w:keepLines/>
              <w:spacing w:after="0"/>
              <w:jc w:val="center"/>
              <w:rPr>
                <w:rFonts w:ascii="Arial" w:hAnsi="Arial"/>
                <w:sz w:val="18"/>
                <w:szCs w:val="18"/>
                <w:lang w:eastAsia="zh-CN"/>
              </w:rPr>
            </w:pPr>
          </w:p>
        </w:tc>
      </w:tr>
      <w:tr w:rsidR="005A54A6" w:rsidRPr="003C5F15" w14:paraId="7961EBA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01F2103"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425BFD"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CFC1F6"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650FE65"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C3C1E45" w14:textId="77777777" w:rsidR="005A54A6" w:rsidRPr="00283D00" w:rsidRDefault="005A54A6" w:rsidP="005A54A6">
            <w:pPr>
              <w:keepNext/>
              <w:keepLines/>
              <w:spacing w:after="0"/>
              <w:jc w:val="center"/>
              <w:rPr>
                <w:rFonts w:ascii="Arial" w:hAnsi="Arial"/>
                <w:sz w:val="18"/>
                <w:szCs w:val="18"/>
                <w:lang w:eastAsia="zh-CN"/>
              </w:rPr>
            </w:pPr>
          </w:p>
        </w:tc>
      </w:tr>
      <w:tr w:rsidR="005A54A6" w:rsidRPr="003C5F15" w14:paraId="1C67832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9AFE93"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252632"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370902"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615816"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47D0CFA" w14:textId="77777777" w:rsidR="005A54A6" w:rsidRPr="00283D00" w:rsidRDefault="005A54A6" w:rsidP="005A54A6">
            <w:pPr>
              <w:keepNext/>
              <w:keepLines/>
              <w:spacing w:after="0"/>
              <w:jc w:val="center"/>
              <w:rPr>
                <w:rFonts w:ascii="Arial" w:hAnsi="Arial"/>
                <w:sz w:val="18"/>
                <w:szCs w:val="18"/>
                <w:lang w:eastAsia="zh-CN"/>
              </w:rPr>
            </w:pPr>
          </w:p>
        </w:tc>
      </w:tr>
      <w:tr w:rsidR="005A54A6" w:rsidRPr="003C5F15" w14:paraId="21FAC40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1F28B6" w14:textId="764B020C"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lastRenderedPageBreak/>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2869BB24"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01789EF" w14:textId="77777777" w:rsidR="005A54A6" w:rsidRDefault="005A54A6" w:rsidP="005A54A6">
            <w:pPr>
              <w:keepNext/>
              <w:keepLines/>
              <w:spacing w:after="0"/>
              <w:jc w:val="center"/>
              <w:rPr>
                <w:ins w:id="5069" w:author="Reihaneh Malekafzaliardakani" w:date="2023-05-29T18:28:00Z"/>
                <w:rFonts w:ascii="Arial" w:hAnsi="Arial"/>
                <w:sz w:val="18"/>
                <w:szCs w:val="18"/>
                <w:lang w:eastAsia="zh-CN"/>
              </w:rPr>
            </w:pPr>
            <w:ins w:id="5070" w:author="Reihaneh Malekafzaliardakani" w:date="2023-05-29T18:28:00Z">
              <w:r>
                <w:rPr>
                  <w:rFonts w:ascii="Arial" w:hAnsi="Arial"/>
                  <w:sz w:val="18"/>
                  <w:szCs w:val="18"/>
                  <w:lang w:eastAsia="zh-CN"/>
                </w:rPr>
                <w:t>CA_n28A-n41A</w:t>
              </w:r>
            </w:ins>
          </w:p>
          <w:p w14:paraId="02138FBD" w14:textId="77777777" w:rsidR="005A54A6" w:rsidRDefault="005A54A6" w:rsidP="005A54A6">
            <w:pPr>
              <w:keepNext/>
              <w:keepLines/>
              <w:spacing w:after="0"/>
              <w:jc w:val="center"/>
              <w:rPr>
                <w:ins w:id="5071" w:author="Reihaneh Malekafzaliardakani" w:date="2023-05-29T18:28:00Z"/>
                <w:rFonts w:ascii="Arial" w:hAnsi="Arial"/>
                <w:sz w:val="18"/>
                <w:szCs w:val="18"/>
                <w:lang w:eastAsia="zh-CN"/>
              </w:rPr>
            </w:pPr>
            <w:ins w:id="5072" w:author="Reihaneh Malekafzaliardakani" w:date="2023-05-29T18:28:00Z">
              <w:r>
                <w:rPr>
                  <w:rFonts w:ascii="Arial" w:hAnsi="Arial"/>
                  <w:sz w:val="18"/>
                  <w:szCs w:val="18"/>
                  <w:lang w:eastAsia="zh-CN"/>
                </w:rPr>
                <w:t>CA_n28A-n77A</w:t>
              </w:r>
            </w:ins>
          </w:p>
          <w:p w14:paraId="76BA68B6" w14:textId="5884DA74" w:rsidR="005A54A6" w:rsidRDefault="005A54A6" w:rsidP="005A54A6">
            <w:pPr>
              <w:keepNext/>
              <w:keepLines/>
              <w:spacing w:after="0"/>
              <w:jc w:val="center"/>
              <w:rPr>
                <w:ins w:id="5073" w:author="Reihaneh Malekafzaliardakani" w:date="2023-05-29T18:28:00Z"/>
                <w:rFonts w:ascii="Arial" w:hAnsi="Arial"/>
                <w:sz w:val="18"/>
                <w:szCs w:val="18"/>
                <w:lang w:eastAsia="zh-CN"/>
              </w:rPr>
            </w:pPr>
            <w:ins w:id="5074" w:author="Reihaneh Malekafzaliardakani" w:date="2023-05-29T18:28:00Z">
              <w:r>
                <w:rPr>
                  <w:rFonts w:ascii="Arial" w:hAnsi="Arial"/>
                  <w:sz w:val="18"/>
                  <w:szCs w:val="18"/>
                  <w:lang w:eastAsia="zh-CN"/>
                </w:rPr>
                <w:t>CA_n28A-n257A</w:t>
              </w:r>
              <w:r>
                <w:rPr>
                  <w:rFonts w:ascii="Arial" w:hAnsi="Arial" w:cs="Arial"/>
                  <w:sz w:val="18"/>
                  <w:szCs w:val="18"/>
                </w:rPr>
                <w:t>/G/H/I</w:t>
              </w:r>
            </w:ins>
          </w:p>
          <w:p w14:paraId="685005C7" w14:textId="77777777" w:rsidR="005A54A6" w:rsidRDefault="005A54A6" w:rsidP="005A54A6">
            <w:pPr>
              <w:keepNext/>
              <w:keepLines/>
              <w:spacing w:after="0"/>
              <w:jc w:val="center"/>
              <w:rPr>
                <w:ins w:id="5075" w:author="Reihaneh Malekafzaliardakani" w:date="2023-05-29T18:28:00Z"/>
                <w:rFonts w:ascii="Arial" w:hAnsi="Arial"/>
                <w:sz w:val="18"/>
                <w:szCs w:val="18"/>
                <w:lang w:eastAsia="zh-CN"/>
              </w:rPr>
            </w:pPr>
            <w:ins w:id="5076" w:author="Reihaneh Malekafzaliardakani" w:date="2023-05-29T18:28:00Z">
              <w:r>
                <w:rPr>
                  <w:rFonts w:ascii="Arial" w:hAnsi="Arial"/>
                  <w:sz w:val="18"/>
                  <w:szCs w:val="18"/>
                  <w:lang w:eastAsia="zh-CN"/>
                </w:rPr>
                <w:t>CA_n41A-n77A</w:t>
              </w:r>
            </w:ins>
          </w:p>
          <w:p w14:paraId="325F65C8" w14:textId="735A7B2D" w:rsidR="005A54A6" w:rsidRDefault="005A54A6" w:rsidP="005A54A6">
            <w:pPr>
              <w:keepNext/>
              <w:keepLines/>
              <w:spacing w:after="0"/>
              <w:jc w:val="center"/>
              <w:rPr>
                <w:ins w:id="5077" w:author="Reihaneh Malekafzaliardakani" w:date="2023-05-29T18:28:00Z"/>
                <w:rFonts w:ascii="Arial" w:hAnsi="Arial"/>
                <w:sz w:val="18"/>
                <w:szCs w:val="18"/>
                <w:lang w:eastAsia="zh-CN"/>
              </w:rPr>
            </w:pPr>
            <w:ins w:id="5078" w:author="Reihaneh Malekafzaliardakani" w:date="2023-05-29T18:28:00Z">
              <w:r>
                <w:rPr>
                  <w:rFonts w:ascii="Arial" w:hAnsi="Arial"/>
                  <w:sz w:val="18"/>
                  <w:szCs w:val="18"/>
                  <w:lang w:eastAsia="zh-CN"/>
                </w:rPr>
                <w:t>CA_n41A-n257A</w:t>
              </w:r>
              <w:r>
                <w:rPr>
                  <w:rFonts w:ascii="Arial" w:hAnsi="Arial" w:cs="Arial"/>
                  <w:sz w:val="18"/>
                  <w:szCs w:val="18"/>
                </w:rPr>
                <w:t>/G/H/I</w:t>
              </w:r>
            </w:ins>
          </w:p>
          <w:p w14:paraId="7B3D1291" w14:textId="2D008B14" w:rsidR="005A54A6" w:rsidDel="0016305C" w:rsidRDefault="005A54A6" w:rsidP="005A54A6">
            <w:pPr>
              <w:keepNext/>
              <w:keepLines/>
              <w:spacing w:after="0"/>
              <w:jc w:val="center"/>
              <w:rPr>
                <w:del w:id="5079" w:author="Reihaneh Malekafzaliardakani" w:date="2023-05-29T18:28:00Z"/>
                <w:rFonts w:ascii="Arial" w:hAnsi="Arial"/>
                <w:sz w:val="18"/>
                <w:szCs w:val="18"/>
                <w:lang w:eastAsia="zh-CN"/>
              </w:rPr>
            </w:pPr>
            <w:ins w:id="5080" w:author="Reihaneh Malekafzaliardakani" w:date="2023-05-29T18:28:00Z">
              <w:r>
                <w:rPr>
                  <w:rFonts w:ascii="Arial" w:hAnsi="Arial"/>
                  <w:sz w:val="18"/>
                  <w:szCs w:val="18"/>
                  <w:lang w:eastAsia="zh-CN"/>
                </w:rPr>
                <w:t>CA_n77A-n257A</w:t>
              </w:r>
              <w:r>
                <w:rPr>
                  <w:rFonts w:ascii="Arial" w:hAnsi="Arial" w:cs="Arial"/>
                  <w:sz w:val="18"/>
                  <w:szCs w:val="18"/>
                </w:rPr>
                <w:t>/G/H/I</w:t>
              </w:r>
            </w:ins>
            <w:del w:id="5081" w:author="Reihaneh Malekafzaliardakani" w:date="2023-05-29T18:28:00Z">
              <w:r w:rsidDel="0016305C">
                <w:rPr>
                  <w:rFonts w:ascii="Arial" w:hAnsi="Arial"/>
                  <w:sz w:val="18"/>
                  <w:szCs w:val="18"/>
                  <w:lang w:eastAsia="zh-CN"/>
                </w:rPr>
                <w:delText>CA_n28A-n41A</w:delText>
              </w:r>
            </w:del>
          </w:p>
          <w:p w14:paraId="70FE313F" w14:textId="78A25934" w:rsidR="005A54A6" w:rsidDel="0016305C" w:rsidRDefault="005A54A6" w:rsidP="005A54A6">
            <w:pPr>
              <w:keepNext/>
              <w:keepLines/>
              <w:spacing w:after="0"/>
              <w:jc w:val="center"/>
              <w:rPr>
                <w:del w:id="5082" w:author="Reihaneh Malekafzaliardakani" w:date="2023-05-29T18:28:00Z"/>
                <w:rFonts w:ascii="Arial" w:hAnsi="Arial"/>
                <w:sz w:val="18"/>
                <w:szCs w:val="18"/>
                <w:lang w:eastAsia="zh-CN"/>
              </w:rPr>
            </w:pPr>
            <w:del w:id="5083" w:author="Reihaneh Malekafzaliardakani" w:date="2023-05-29T18:28:00Z">
              <w:r w:rsidDel="0016305C">
                <w:rPr>
                  <w:rFonts w:ascii="Arial" w:hAnsi="Arial"/>
                  <w:sz w:val="18"/>
                  <w:szCs w:val="18"/>
                  <w:lang w:eastAsia="zh-CN"/>
                </w:rPr>
                <w:delText>CA_n28A-n77A</w:delText>
              </w:r>
            </w:del>
          </w:p>
          <w:p w14:paraId="62B41F5E" w14:textId="03A1F6D0" w:rsidR="005A54A6" w:rsidDel="0016305C" w:rsidRDefault="005A54A6" w:rsidP="005A54A6">
            <w:pPr>
              <w:keepNext/>
              <w:keepLines/>
              <w:spacing w:after="0"/>
              <w:jc w:val="center"/>
              <w:rPr>
                <w:del w:id="5084" w:author="Reihaneh Malekafzaliardakani" w:date="2023-05-29T18:28:00Z"/>
                <w:rFonts w:ascii="Arial" w:hAnsi="Arial"/>
                <w:sz w:val="18"/>
                <w:szCs w:val="18"/>
                <w:lang w:eastAsia="zh-CN"/>
              </w:rPr>
            </w:pPr>
            <w:del w:id="5085" w:author="Reihaneh Malekafzaliardakani" w:date="2023-05-29T18:28:00Z">
              <w:r w:rsidDel="0016305C">
                <w:rPr>
                  <w:rFonts w:ascii="Arial" w:hAnsi="Arial"/>
                  <w:sz w:val="18"/>
                  <w:szCs w:val="18"/>
                  <w:lang w:eastAsia="zh-CN"/>
                </w:rPr>
                <w:delText>CA_n28A-n257A</w:delText>
              </w:r>
            </w:del>
          </w:p>
          <w:p w14:paraId="33243F20" w14:textId="72F7A4C7" w:rsidR="005A54A6" w:rsidDel="0016305C" w:rsidRDefault="005A54A6" w:rsidP="005A54A6">
            <w:pPr>
              <w:keepNext/>
              <w:keepLines/>
              <w:spacing w:after="0"/>
              <w:jc w:val="center"/>
              <w:rPr>
                <w:del w:id="5086" w:author="Reihaneh Malekafzaliardakani" w:date="2023-05-29T18:28:00Z"/>
                <w:rFonts w:ascii="Arial" w:hAnsi="Arial"/>
                <w:sz w:val="18"/>
                <w:szCs w:val="18"/>
                <w:lang w:eastAsia="zh-CN"/>
              </w:rPr>
            </w:pPr>
            <w:del w:id="5087" w:author="Reihaneh Malekafzaliardakani" w:date="2023-05-29T18:28:00Z">
              <w:r w:rsidDel="0016305C">
                <w:rPr>
                  <w:rFonts w:ascii="Arial" w:hAnsi="Arial"/>
                  <w:sz w:val="18"/>
                  <w:szCs w:val="18"/>
                  <w:lang w:eastAsia="zh-CN"/>
                </w:rPr>
                <w:delText>CA_n28A-n257G</w:delText>
              </w:r>
            </w:del>
          </w:p>
          <w:p w14:paraId="109690A2" w14:textId="4797BC51" w:rsidR="005A54A6" w:rsidDel="0016305C" w:rsidRDefault="005A54A6" w:rsidP="005A54A6">
            <w:pPr>
              <w:keepNext/>
              <w:keepLines/>
              <w:spacing w:after="0"/>
              <w:jc w:val="center"/>
              <w:rPr>
                <w:del w:id="5088" w:author="Reihaneh Malekafzaliardakani" w:date="2023-05-29T18:28:00Z"/>
                <w:rFonts w:ascii="Arial" w:hAnsi="Arial"/>
                <w:sz w:val="18"/>
                <w:szCs w:val="18"/>
                <w:lang w:eastAsia="zh-CN"/>
              </w:rPr>
            </w:pPr>
            <w:del w:id="5089" w:author="Reihaneh Malekafzaliardakani" w:date="2023-05-29T18:28:00Z">
              <w:r w:rsidDel="0016305C">
                <w:rPr>
                  <w:rFonts w:ascii="Arial" w:hAnsi="Arial"/>
                  <w:sz w:val="18"/>
                  <w:szCs w:val="18"/>
                  <w:lang w:eastAsia="zh-CN"/>
                </w:rPr>
                <w:delText>CA_n28A-n257H</w:delText>
              </w:r>
            </w:del>
          </w:p>
          <w:p w14:paraId="7B3760CD" w14:textId="29795DF0" w:rsidR="005A54A6" w:rsidDel="0016305C" w:rsidRDefault="005A54A6" w:rsidP="005A54A6">
            <w:pPr>
              <w:keepNext/>
              <w:keepLines/>
              <w:spacing w:after="0"/>
              <w:jc w:val="center"/>
              <w:rPr>
                <w:del w:id="5090" w:author="Reihaneh Malekafzaliardakani" w:date="2023-05-29T18:28:00Z"/>
                <w:rFonts w:ascii="Arial" w:hAnsi="Arial"/>
                <w:sz w:val="18"/>
                <w:szCs w:val="18"/>
                <w:lang w:eastAsia="zh-CN"/>
              </w:rPr>
            </w:pPr>
            <w:del w:id="5091" w:author="Reihaneh Malekafzaliardakani" w:date="2023-05-29T18:28:00Z">
              <w:r w:rsidDel="0016305C">
                <w:rPr>
                  <w:rFonts w:ascii="Arial" w:hAnsi="Arial"/>
                  <w:sz w:val="18"/>
                  <w:szCs w:val="18"/>
                  <w:lang w:eastAsia="zh-CN"/>
                </w:rPr>
                <w:delText>CA_n28A-n257I</w:delText>
              </w:r>
            </w:del>
          </w:p>
          <w:p w14:paraId="1689A364" w14:textId="42DAA8BB" w:rsidR="005A54A6" w:rsidDel="0016305C" w:rsidRDefault="005A54A6" w:rsidP="005A54A6">
            <w:pPr>
              <w:keepNext/>
              <w:keepLines/>
              <w:spacing w:after="0"/>
              <w:jc w:val="center"/>
              <w:rPr>
                <w:del w:id="5092" w:author="Reihaneh Malekafzaliardakani" w:date="2023-05-29T18:28:00Z"/>
                <w:rFonts w:ascii="Arial" w:hAnsi="Arial"/>
                <w:sz w:val="18"/>
                <w:szCs w:val="18"/>
                <w:lang w:eastAsia="zh-CN"/>
              </w:rPr>
            </w:pPr>
            <w:del w:id="5093" w:author="Reihaneh Malekafzaliardakani" w:date="2023-05-29T18:28:00Z">
              <w:r w:rsidDel="0016305C">
                <w:rPr>
                  <w:rFonts w:ascii="Arial" w:hAnsi="Arial"/>
                  <w:sz w:val="18"/>
                  <w:szCs w:val="18"/>
                  <w:lang w:eastAsia="zh-CN"/>
                </w:rPr>
                <w:delText>CA_n41A-n77A</w:delText>
              </w:r>
            </w:del>
          </w:p>
          <w:p w14:paraId="394E042D" w14:textId="4D6ECD21" w:rsidR="005A54A6" w:rsidDel="0016305C" w:rsidRDefault="005A54A6" w:rsidP="005A54A6">
            <w:pPr>
              <w:keepNext/>
              <w:keepLines/>
              <w:spacing w:after="0"/>
              <w:jc w:val="center"/>
              <w:rPr>
                <w:del w:id="5094" w:author="Reihaneh Malekafzaliardakani" w:date="2023-05-29T18:28:00Z"/>
                <w:rFonts w:ascii="Arial" w:hAnsi="Arial"/>
                <w:sz w:val="18"/>
                <w:szCs w:val="18"/>
                <w:lang w:eastAsia="zh-CN"/>
              </w:rPr>
            </w:pPr>
            <w:del w:id="5095" w:author="Reihaneh Malekafzaliardakani" w:date="2023-05-29T18:28:00Z">
              <w:r w:rsidDel="0016305C">
                <w:rPr>
                  <w:rFonts w:ascii="Arial" w:hAnsi="Arial"/>
                  <w:sz w:val="18"/>
                  <w:szCs w:val="18"/>
                  <w:lang w:eastAsia="zh-CN"/>
                </w:rPr>
                <w:delText>CA_n41A-n257A</w:delText>
              </w:r>
            </w:del>
          </w:p>
          <w:p w14:paraId="01030BD1" w14:textId="1FAA7B5F" w:rsidR="005A54A6" w:rsidDel="0016305C" w:rsidRDefault="005A54A6" w:rsidP="005A54A6">
            <w:pPr>
              <w:keepNext/>
              <w:keepLines/>
              <w:spacing w:after="0"/>
              <w:jc w:val="center"/>
              <w:rPr>
                <w:del w:id="5096" w:author="Reihaneh Malekafzaliardakani" w:date="2023-05-29T18:28:00Z"/>
                <w:rFonts w:ascii="Arial" w:hAnsi="Arial"/>
                <w:sz w:val="18"/>
                <w:szCs w:val="18"/>
                <w:lang w:eastAsia="zh-CN"/>
              </w:rPr>
            </w:pPr>
            <w:del w:id="5097" w:author="Reihaneh Malekafzaliardakani" w:date="2023-05-29T18:28:00Z">
              <w:r w:rsidDel="0016305C">
                <w:rPr>
                  <w:rFonts w:ascii="Arial" w:hAnsi="Arial"/>
                  <w:sz w:val="18"/>
                  <w:szCs w:val="18"/>
                  <w:lang w:eastAsia="zh-CN"/>
                </w:rPr>
                <w:delText>CA_n41A-n257G</w:delText>
              </w:r>
            </w:del>
          </w:p>
          <w:p w14:paraId="6CE8FFC1" w14:textId="76FBC995" w:rsidR="005A54A6" w:rsidDel="0016305C" w:rsidRDefault="005A54A6" w:rsidP="005A54A6">
            <w:pPr>
              <w:keepNext/>
              <w:keepLines/>
              <w:spacing w:after="0"/>
              <w:jc w:val="center"/>
              <w:rPr>
                <w:del w:id="5098" w:author="Reihaneh Malekafzaliardakani" w:date="2023-05-29T18:28:00Z"/>
                <w:rFonts w:ascii="Arial" w:hAnsi="Arial"/>
                <w:sz w:val="18"/>
                <w:szCs w:val="18"/>
                <w:lang w:eastAsia="zh-CN"/>
              </w:rPr>
            </w:pPr>
            <w:del w:id="5099" w:author="Reihaneh Malekafzaliardakani" w:date="2023-05-29T18:28:00Z">
              <w:r w:rsidDel="0016305C">
                <w:rPr>
                  <w:rFonts w:ascii="Arial" w:hAnsi="Arial"/>
                  <w:sz w:val="18"/>
                  <w:szCs w:val="18"/>
                  <w:lang w:eastAsia="zh-CN"/>
                </w:rPr>
                <w:delText>CA_n41A-n257H</w:delText>
              </w:r>
            </w:del>
          </w:p>
          <w:p w14:paraId="41A87D1C" w14:textId="7877A67C" w:rsidR="005A54A6" w:rsidDel="0016305C" w:rsidRDefault="005A54A6" w:rsidP="005A54A6">
            <w:pPr>
              <w:keepNext/>
              <w:keepLines/>
              <w:spacing w:after="0"/>
              <w:jc w:val="center"/>
              <w:rPr>
                <w:del w:id="5100" w:author="Reihaneh Malekafzaliardakani" w:date="2023-05-29T18:28:00Z"/>
                <w:rFonts w:ascii="Arial" w:hAnsi="Arial"/>
                <w:sz w:val="18"/>
                <w:szCs w:val="18"/>
                <w:lang w:eastAsia="zh-CN"/>
              </w:rPr>
            </w:pPr>
            <w:del w:id="5101" w:author="Reihaneh Malekafzaliardakani" w:date="2023-05-29T18:28:00Z">
              <w:r w:rsidDel="0016305C">
                <w:rPr>
                  <w:rFonts w:ascii="Arial" w:hAnsi="Arial"/>
                  <w:sz w:val="18"/>
                  <w:szCs w:val="18"/>
                  <w:lang w:eastAsia="zh-CN"/>
                </w:rPr>
                <w:delText>CA_n41A-n257I</w:delText>
              </w:r>
            </w:del>
          </w:p>
          <w:p w14:paraId="77D4730F" w14:textId="6C99EFA5" w:rsidR="005A54A6" w:rsidDel="0016305C" w:rsidRDefault="005A54A6" w:rsidP="005A54A6">
            <w:pPr>
              <w:keepNext/>
              <w:keepLines/>
              <w:spacing w:after="0"/>
              <w:jc w:val="center"/>
              <w:rPr>
                <w:del w:id="5102" w:author="Reihaneh Malekafzaliardakani" w:date="2023-05-29T18:28:00Z"/>
                <w:rFonts w:ascii="Arial" w:hAnsi="Arial"/>
                <w:sz w:val="18"/>
                <w:szCs w:val="18"/>
                <w:lang w:eastAsia="zh-CN"/>
              </w:rPr>
            </w:pPr>
            <w:del w:id="5103" w:author="Reihaneh Malekafzaliardakani" w:date="2023-05-29T18:28:00Z">
              <w:r w:rsidDel="0016305C">
                <w:rPr>
                  <w:rFonts w:ascii="Arial" w:hAnsi="Arial"/>
                  <w:sz w:val="18"/>
                  <w:szCs w:val="18"/>
                  <w:lang w:eastAsia="zh-CN"/>
                </w:rPr>
                <w:delText>CA_n77A-n257A</w:delText>
              </w:r>
            </w:del>
          </w:p>
          <w:p w14:paraId="2C4F0920" w14:textId="4B064988" w:rsidR="005A54A6" w:rsidDel="0016305C" w:rsidRDefault="005A54A6" w:rsidP="005A54A6">
            <w:pPr>
              <w:keepNext/>
              <w:keepLines/>
              <w:spacing w:after="0"/>
              <w:jc w:val="center"/>
              <w:rPr>
                <w:del w:id="5104" w:author="Reihaneh Malekafzaliardakani" w:date="2023-05-29T18:28:00Z"/>
                <w:rFonts w:ascii="Arial" w:hAnsi="Arial"/>
                <w:sz w:val="18"/>
                <w:szCs w:val="18"/>
                <w:lang w:eastAsia="zh-CN"/>
              </w:rPr>
            </w:pPr>
            <w:del w:id="5105" w:author="Reihaneh Malekafzaliardakani" w:date="2023-05-29T18:28:00Z">
              <w:r w:rsidDel="0016305C">
                <w:rPr>
                  <w:rFonts w:ascii="Arial" w:hAnsi="Arial"/>
                  <w:sz w:val="18"/>
                  <w:szCs w:val="18"/>
                  <w:lang w:eastAsia="zh-CN"/>
                </w:rPr>
                <w:delText>CA_n77A-n257G</w:delText>
              </w:r>
            </w:del>
          </w:p>
          <w:p w14:paraId="6F1DE212" w14:textId="69CD0AE4" w:rsidR="005A54A6" w:rsidDel="0016305C" w:rsidRDefault="005A54A6" w:rsidP="005A54A6">
            <w:pPr>
              <w:keepNext/>
              <w:keepLines/>
              <w:spacing w:after="0"/>
              <w:jc w:val="center"/>
              <w:rPr>
                <w:del w:id="5106" w:author="Reihaneh Malekafzaliardakani" w:date="2023-05-29T18:28:00Z"/>
                <w:rFonts w:ascii="Arial" w:hAnsi="Arial"/>
                <w:sz w:val="18"/>
                <w:szCs w:val="18"/>
                <w:lang w:eastAsia="zh-CN"/>
              </w:rPr>
            </w:pPr>
            <w:del w:id="5107" w:author="Reihaneh Malekafzaliardakani" w:date="2023-05-29T18:28:00Z">
              <w:r w:rsidDel="0016305C">
                <w:rPr>
                  <w:rFonts w:ascii="Arial" w:hAnsi="Arial"/>
                  <w:sz w:val="18"/>
                  <w:szCs w:val="18"/>
                  <w:lang w:eastAsia="zh-CN"/>
                </w:rPr>
                <w:delText>CA_n77A-n257H</w:delText>
              </w:r>
            </w:del>
          </w:p>
          <w:p w14:paraId="6876B762" w14:textId="7A27B354" w:rsidR="005A54A6" w:rsidRPr="00283D00" w:rsidRDefault="005A54A6" w:rsidP="005A54A6">
            <w:pPr>
              <w:keepNext/>
              <w:keepLines/>
              <w:spacing w:after="0"/>
              <w:jc w:val="center"/>
              <w:rPr>
                <w:rFonts w:ascii="Arial" w:hAnsi="Arial"/>
                <w:sz w:val="18"/>
                <w:szCs w:val="18"/>
                <w:lang w:eastAsia="zh-CN"/>
              </w:rPr>
            </w:pPr>
            <w:del w:id="5108" w:author="Reihaneh Malekafzaliardakani" w:date="2023-05-29T18:28:00Z">
              <w:r w:rsidDel="0016305C">
                <w:rPr>
                  <w:rFonts w:ascii="Arial" w:hAnsi="Arial"/>
                  <w:sz w:val="18"/>
                  <w:szCs w:val="18"/>
                  <w:lang w:eastAsia="zh-CN"/>
                </w:rPr>
                <w:delText>CA_n77A-n257I</w:delText>
              </w:r>
            </w:del>
          </w:p>
        </w:tc>
        <w:tc>
          <w:tcPr>
            <w:tcW w:w="1213" w:type="dxa"/>
            <w:tcBorders>
              <w:left w:val="single" w:sz="4" w:space="0" w:color="auto"/>
              <w:bottom w:val="single" w:sz="4" w:space="0" w:color="auto"/>
              <w:right w:val="single" w:sz="4" w:space="0" w:color="auto"/>
            </w:tcBorders>
          </w:tcPr>
          <w:p w14:paraId="2D662BB4"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A770F5"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9A5354F"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5A54A6" w:rsidRPr="003C5F15" w14:paraId="001320F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C403B4F"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300098"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939837"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435D63"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62458E" w14:textId="77777777" w:rsidR="005A54A6" w:rsidRPr="00283D00" w:rsidRDefault="005A54A6" w:rsidP="005A54A6">
            <w:pPr>
              <w:keepNext/>
              <w:keepLines/>
              <w:spacing w:after="0"/>
              <w:jc w:val="center"/>
              <w:rPr>
                <w:rFonts w:ascii="Arial" w:hAnsi="Arial"/>
                <w:sz w:val="18"/>
                <w:szCs w:val="18"/>
                <w:lang w:eastAsia="zh-CN"/>
              </w:rPr>
            </w:pPr>
          </w:p>
        </w:tc>
      </w:tr>
      <w:tr w:rsidR="005A54A6" w:rsidRPr="003C5F15" w14:paraId="1C89BB9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78E48F66"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5E3CEE"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546E47"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1737FE"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8CBC677" w14:textId="77777777" w:rsidR="005A54A6" w:rsidRPr="00283D00" w:rsidRDefault="005A54A6" w:rsidP="005A54A6">
            <w:pPr>
              <w:keepNext/>
              <w:keepLines/>
              <w:spacing w:after="0"/>
              <w:jc w:val="center"/>
              <w:rPr>
                <w:rFonts w:ascii="Arial" w:hAnsi="Arial"/>
                <w:sz w:val="18"/>
                <w:szCs w:val="18"/>
                <w:lang w:eastAsia="zh-CN"/>
              </w:rPr>
            </w:pPr>
          </w:p>
        </w:tc>
      </w:tr>
      <w:tr w:rsidR="005A54A6" w:rsidRPr="003C5F15" w14:paraId="4A490F6B"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EEE88C"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C2863"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863C99"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CFA33A"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CB5ECC4"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5A3FA11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E14B25"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10CAB0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E09E443"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C86CB6F"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A374D26"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6976CF8"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A3C287A"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70E9CDF9"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8FBAD3"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8FF03C0" w14:textId="77777777" w:rsidR="005A54A6" w:rsidRPr="00283D00" w:rsidRDefault="005A54A6" w:rsidP="005A54A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5A54A6" w:rsidRPr="00283D00" w14:paraId="749620A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61395A5"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60ADD0"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F8DA5B"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DDAE13"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B6BE0A5"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006D507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E6FE403"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8B213A"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869B9E"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0CC54E" w14:textId="77777777" w:rsidR="005A54A6" w:rsidRPr="00283D00"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CFA110F"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5E47A9E8"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B544F7"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23A01B"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C2123C"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426D40"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4D6607D7"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55CA65A5"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4E0B36"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6DD0797" w14:textId="77777777" w:rsidR="005A54A6" w:rsidRDefault="005A54A6" w:rsidP="005A54A6">
            <w:pPr>
              <w:keepNext/>
              <w:keepLines/>
              <w:spacing w:after="0"/>
              <w:jc w:val="center"/>
              <w:rPr>
                <w:ins w:id="5109" w:author="Reihaneh Malekafzaliardakani" w:date="2023-05-29T18:35:00Z"/>
                <w:rFonts w:ascii="Arial" w:hAnsi="Arial"/>
                <w:sz w:val="18"/>
                <w:szCs w:val="18"/>
                <w:lang w:eastAsia="zh-CN"/>
              </w:rPr>
            </w:pPr>
            <w:ins w:id="5110" w:author="Reihaneh Malekafzaliardakani" w:date="2023-05-29T18:35:00Z">
              <w:r>
                <w:rPr>
                  <w:rFonts w:ascii="Arial" w:hAnsi="Arial"/>
                  <w:sz w:val="18"/>
                  <w:szCs w:val="18"/>
                  <w:lang w:eastAsia="zh-CN"/>
                </w:rPr>
                <w:t>CA_n28A-n41A</w:t>
              </w:r>
            </w:ins>
          </w:p>
          <w:p w14:paraId="6878D058" w14:textId="77777777" w:rsidR="005A54A6" w:rsidRDefault="005A54A6" w:rsidP="005A54A6">
            <w:pPr>
              <w:keepNext/>
              <w:keepLines/>
              <w:spacing w:after="0"/>
              <w:jc w:val="center"/>
              <w:rPr>
                <w:ins w:id="5111" w:author="Reihaneh Malekafzaliardakani" w:date="2023-05-29T18:35:00Z"/>
                <w:rFonts w:ascii="Arial" w:hAnsi="Arial"/>
                <w:sz w:val="18"/>
                <w:szCs w:val="18"/>
                <w:lang w:eastAsia="zh-CN"/>
              </w:rPr>
            </w:pPr>
            <w:ins w:id="5112" w:author="Reihaneh Malekafzaliardakani" w:date="2023-05-29T18:35:00Z">
              <w:r>
                <w:rPr>
                  <w:rFonts w:ascii="Arial" w:hAnsi="Arial"/>
                  <w:sz w:val="18"/>
                  <w:szCs w:val="18"/>
                  <w:lang w:eastAsia="zh-CN"/>
                </w:rPr>
                <w:t>CA_n28A-n77A</w:t>
              </w:r>
            </w:ins>
          </w:p>
          <w:p w14:paraId="7DDDAB6A" w14:textId="5503582C" w:rsidR="005A54A6" w:rsidRDefault="005A54A6" w:rsidP="005A54A6">
            <w:pPr>
              <w:keepNext/>
              <w:keepLines/>
              <w:spacing w:after="0"/>
              <w:jc w:val="center"/>
              <w:rPr>
                <w:ins w:id="5113" w:author="Reihaneh Malekafzaliardakani" w:date="2023-05-29T18:35:00Z"/>
                <w:rFonts w:ascii="Arial" w:hAnsi="Arial"/>
                <w:sz w:val="18"/>
                <w:szCs w:val="18"/>
                <w:lang w:eastAsia="zh-CN"/>
              </w:rPr>
            </w:pPr>
            <w:ins w:id="5114" w:author="Reihaneh Malekafzaliardakani" w:date="2023-05-29T18:35:00Z">
              <w:r>
                <w:rPr>
                  <w:rFonts w:ascii="Arial" w:hAnsi="Arial"/>
                  <w:sz w:val="18"/>
                  <w:szCs w:val="18"/>
                  <w:lang w:eastAsia="zh-CN"/>
                </w:rPr>
                <w:t>CA_n28A-n257A</w:t>
              </w:r>
              <w:r>
                <w:rPr>
                  <w:rFonts w:ascii="Arial" w:hAnsi="Arial" w:cs="Arial"/>
                  <w:sz w:val="18"/>
                  <w:szCs w:val="18"/>
                </w:rPr>
                <w:t>/G</w:t>
              </w:r>
            </w:ins>
          </w:p>
          <w:p w14:paraId="3C05ED7B" w14:textId="77777777" w:rsidR="005A54A6" w:rsidRDefault="005A54A6" w:rsidP="005A54A6">
            <w:pPr>
              <w:keepNext/>
              <w:keepLines/>
              <w:spacing w:after="0"/>
              <w:jc w:val="center"/>
              <w:rPr>
                <w:ins w:id="5115" w:author="Reihaneh Malekafzaliardakani" w:date="2023-05-29T18:35:00Z"/>
                <w:rFonts w:ascii="Arial" w:hAnsi="Arial"/>
                <w:sz w:val="18"/>
                <w:szCs w:val="18"/>
                <w:lang w:eastAsia="zh-CN"/>
              </w:rPr>
            </w:pPr>
            <w:ins w:id="5116" w:author="Reihaneh Malekafzaliardakani" w:date="2023-05-29T18:35:00Z">
              <w:r>
                <w:rPr>
                  <w:rFonts w:ascii="Arial" w:hAnsi="Arial"/>
                  <w:sz w:val="18"/>
                  <w:szCs w:val="18"/>
                  <w:lang w:eastAsia="zh-CN"/>
                </w:rPr>
                <w:t>CA_n41A-n77A</w:t>
              </w:r>
            </w:ins>
          </w:p>
          <w:p w14:paraId="4A7457C8" w14:textId="461840D6" w:rsidR="005A54A6" w:rsidRDefault="005A54A6" w:rsidP="005A54A6">
            <w:pPr>
              <w:keepNext/>
              <w:keepLines/>
              <w:spacing w:after="0"/>
              <w:jc w:val="center"/>
              <w:rPr>
                <w:ins w:id="5117" w:author="Reihaneh Malekafzaliardakani" w:date="2023-05-29T18:35:00Z"/>
                <w:rFonts w:ascii="Arial" w:hAnsi="Arial"/>
                <w:sz w:val="18"/>
                <w:szCs w:val="18"/>
                <w:lang w:eastAsia="zh-CN"/>
              </w:rPr>
            </w:pPr>
            <w:ins w:id="5118" w:author="Reihaneh Malekafzaliardakani" w:date="2023-05-29T18:35:00Z">
              <w:r>
                <w:rPr>
                  <w:rFonts w:ascii="Arial" w:hAnsi="Arial"/>
                  <w:sz w:val="18"/>
                  <w:szCs w:val="18"/>
                  <w:lang w:eastAsia="zh-CN"/>
                </w:rPr>
                <w:t>CA_n41A-n257A</w:t>
              </w:r>
              <w:r>
                <w:rPr>
                  <w:rFonts w:ascii="Arial" w:hAnsi="Arial" w:cs="Arial"/>
                  <w:sz w:val="18"/>
                  <w:szCs w:val="18"/>
                </w:rPr>
                <w:t>/G</w:t>
              </w:r>
            </w:ins>
          </w:p>
          <w:p w14:paraId="1310FFF8" w14:textId="4404509D" w:rsidR="005A54A6" w:rsidRPr="00642518" w:rsidDel="0016305C" w:rsidRDefault="005A54A6" w:rsidP="005A54A6">
            <w:pPr>
              <w:keepNext/>
              <w:keepLines/>
              <w:spacing w:after="0"/>
              <w:jc w:val="center"/>
              <w:rPr>
                <w:del w:id="5119" w:author="Reihaneh Malekafzaliardakani" w:date="2023-05-29T18:35:00Z"/>
                <w:rFonts w:ascii="Arial" w:hAnsi="Arial"/>
                <w:sz w:val="18"/>
                <w:szCs w:val="18"/>
                <w:lang w:eastAsia="zh-CN"/>
              </w:rPr>
            </w:pPr>
            <w:ins w:id="5120" w:author="Reihaneh Malekafzaliardakani" w:date="2023-05-29T18:35:00Z">
              <w:r>
                <w:rPr>
                  <w:rFonts w:ascii="Arial" w:hAnsi="Arial"/>
                  <w:sz w:val="18"/>
                  <w:szCs w:val="18"/>
                  <w:lang w:eastAsia="zh-CN"/>
                </w:rPr>
                <w:t>CA_n77A-n257A</w:t>
              </w:r>
              <w:r>
                <w:rPr>
                  <w:rFonts w:ascii="Arial" w:hAnsi="Arial" w:cs="Arial"/>
                  <w:sz w:val="18"/>
                  <w:szCs w:val="18"/>
                </w:rPr>
                <w:t>/G</w:t>
              </w:r>
            </w:ins>
            <w:del w:id="5121"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41A</w:delText>
              </w:r>
            </w:del>
          </w:p>
          <w:p w14:paraId="0E388F8F" w14:textId="434532E4" w:rsidR="005A54A6" w:rsidRPr="00642518" w:rsidDel="0016305C" w:rsidRDefault="005A54A6" w:rsidP="005A54A6">
            <w:pPr>
              <w:keepNext/>
              <w:keepLines/>
              <w:spacing w:after="0"/>
              <w:jc w:val="center"/>
              <w:rPr>
                <w:del w:id="5122" w:author="Reihaneh Malekafzaliardakani" w:date="2023-05-29T18:35:00Z"/>
                <w:rFonts w:ascii="Arial" w:hAnsi="Arial"/>
                <w:sz w:val="18"/>
                <w:szCs w:val="18"/>
                <w:lang w:eastAsia="zh-CN"/>
              </w:rPr>
            </w:pPr>
            <w:del w:id="5123"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77A</w:delText>
              </w:r>
            </w:del>
          </w:p>
          <w:p w14:paraId="2AE818D9" w14:textId="257D66A8" w:rsidR="005A54A6" w:rsidRPr="00642518" w:rsidDel="0016305C" w:rsidRDefault="005A54A6" w:rsidP="005A54A6">
            <w:pPr>
              <w:keepNext/>
              <w:keepLines/>
              <w:spacing w:after="0"/>
              <w:jc w:val="center"/>
              <w:rPr>
                <w:del w:id="5124" w:author="Reihaneh Malekafzaliardakani" w:date="2023-05-29T18:35:00Z"/>
                <w:rFonts w:ascii="Arial" w:hAnsi="Arial"/>
                <w:sz w:val="18"/>
                <w:szCs w:val="18"/>
                <w:lang w:eastAsia="zh-CN"/>
              </w:rPr>
            </w:pPr>
            <w:del w:id="5125"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257A</w:delText>
              </w:r>
            </w:del>
          </w:p>
          <w:p w14:paraId="250E03A4" w14:textId="1E13757C" w:rsidR="005A54A6" w:rsidRPr="00642518" w:rsidDel="0016305C" w:rsidRDefault="005A54A6" w:rsidP="005A54A6">
            <w:pPr>
              <w:keepNext/>
              <w:keepLines/>
              <w:spacing w:after="0"/>
              <w:jc w:val="center"/>
              <w:rPr>
                <w:del w:id="5126" w:author="Reihaneh Malekafzaliardakani" w:date="2023-05-29T18:35:00Z"/>
                <w:rFonts w:ascii="Arial" w:hAnsi="Arial"/>
                <w:sz w:val="18"/>
                <w:szCs w:val="18"/>
                <w:lang w:eastAsia="zh-CN"/>
              </w:rPr>
            </w:pPr>
            <w:del w:id="5127"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_n28A-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257G</w:delText>
              </w:r>
            </w:del>
          </w:p>
          <w:p w14:paraId="25AE7702" w14:textId="69925B86" w:rsidR="005A54A6" w:rsidRPr="00642518" w:rsidDel="0016305C" w:rsidRDefault="005A54A6" w:rsidP="005A54A6">
            <w:pPr>
              <w:keepNext/>
              <w:keepLines/>
              <w:spacing w:after="0"/>
              <w:jc w:val="center"/>
              <w:rPr>
                <w:del w:id="5128" w:author="Reihaneh Malekafzaliardakani" w:date="2023-05-29T18:35:00Z"/>
                <w:rFonts w:ascii="Arial" w:hAnsi="Arial"/>
                <w:sz w:val="18"/>
                <w:szCs w:val="18"/>
                <w:lang w:eastAsia="zh-CN"/>
              </w:rPr>
            </w:pPr>
            <w:del w:id="5129"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_n41A-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77A</w:delText>
              </w:r>
            </w:del>
          </w:p>
          <w:p w14:paraId="311845B2" w14:textId="231196AF" w:rsidR="005A54A6" w:rsidRPr="00642518" w:rsidDel="0016305C" w:rsidRDefault="005A54A6" w:rsidP="005A54A6">
            <w:pPr>
              <w:keepNext/>
              <w:keepLines/>
              <w:spacing w:after="0"/>
              <w:jc w:val="center"/>
              <w:rPr>
                <w:del w:id="5130" w:author="Reihaneh Malekafzaliardakani" w:date="2023-05-29T18:35:00Z"/>
                <w:rFonts w:ascii="Arial" w:hAnsi="Arial"/>
                <w:sz w:val="18"/>
                <w:szCs w:val="18"/>
                <w:lang w:eastAsia="zh-CN"/>
              </w:rPr>
            </w:pPr>
            <w:del w:id="5131"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_n41A-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257A</w:delText>
              </w:r>
            </w:del>
          </w:p>
          <w:p w14:paraId="0B367976" w14:textId="0AC3D416" w:rsidR="005A54A6" w:rsidRPr="00642518" w:rsidDel="0016305C" w:rsidRDefault="005A54A6" w:rsidP="005A54A6">
            <w:pPr>
              <w:keepNext/>
              <w:keepLines/>
              <w:spacing w:after="0"/>
              <w:jc w:val="center"/>
              <w:rPr>
                <w:del w:id="5132" w:author="Reihaneh Malekafzaliardakani" w:date="2023-05-29T18:35:00Z"/>
                <w:rFonts w:ascii="Arial" w:hAnsi="Arial"/>
                <w:sz w:val="18"/>
                <w:szCs w:val="18"/>
                <w:lang w:eastAsia="zh-CN"/>
              </w:rPr>
            </w:pPr>
            <w:del w:id="5133"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_n41A-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257G</w:delText>
              </w:r>
            </w:del>
          </w:p>
          <w:p w14:paraId="43DE5565" w14:textId="4141CFC5" w:rsidR="005A54A6" w:rsidRPr="00642518" w:rsidDel="0016305C" w:rsidRDefault="005A54A6" w:rsidP="005A54A6">
            <w:pPr>
              <w:keepNext/>
              <w:keepLines/>
              <w:spacing w:after="0"/>
              <w:jc w:val="center"/>
              <w:rPr>
                <w:del w:id="5134" w:author="Reihaneh Malekafzaliardakani" w:date="2023-05-29T18:35:00Z"/>
                <w:rFonts w:ascii="Arial" w:hAnsi="Arial"/>
                <w:sz w:val="18"/>
                <w:szCs w:val="18"/>
                <w:lang w:eastAsia="zh-CN"/>
              </w:rPr>
            </w:pPr>
            <w:del w:id="5135"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_n77A-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257A</w:delText>
              </w:r>
            </w:del>
          </w:p>
          <w:p w14:paraId="437EE001" w14:textId="07B005D9" w:rsidR="005A54A6" w:rsidRPr="00283D00" w:rsidRDefault="005A54A6" w:rsidP="005A54A6">
            <w:pPr>
              <w:keepNext/>
              <w:keepLines/>
              <w:spacing w:after="0"/>
              <w:jc w:val="center"/>
              <w:rPr>
                <w:rFonts w:ascii="Arial" w:hAnsi="Arial"/>
                <w:sz w:val="18"/>
                <w:szCs w:val="18"/>
                <w:lang w:eastAsia="zh-CN"/>
              </w:rPr>
            </w:pPr>
            <w:del w:id="5136" w:author="Reihaneh Malekafzaliardakani" w:date="2023-05-29T18:35:00Z">
              <w:r w:rsidRPr="00642518" w:rsidDel="0016305C">
                <w:rPr>
                  <w:rFonts w:ascii="Arial" w:hAnsi="Arial" w:hint="eastAsia"/>
                  <w:sz w:val="18"/>
                  <w:szCs w:val="18"/>
                  <w:lang w:eastAsia="zh-CN"/>
                </w:rPr>
                <w:delText>CA</w:delText>
              </w:r>
              <w:r w:rsidRPr="00642518" w:rsidDel="0016305C">
                <w:rPr>
                  <w:rFonts w:ascii="Arial" w:hAnsi="Arial"/>
                  <w:sz w:val="18"/>
                  <w:szCs w:val="18"/>
                  <w:lang w:eastAsia="zh-CN"/>
                </w:rPr>
                <w:delText>_n77A-</w:delText>
              </w:r>
              <w:r w:rsidRPr="00642518" w:rsidDel="0016305C">
                <w:rPr>
                  <w:rFonts w:ascii="Arial" w:hAnsi="Arial" w:hint="eastAsia"/>
                  <w:sz w:val="18"/>
                  <w:szCs w:val="18"/>
                  <w:lang w:eastAsia="zh-CN"/>
                </w:rPr>
                <w:delText>n</w:delText>
              </w:r>
              <w:r w:rsidRPr="00642518" w:rsidDel="0016305C">
                <w:rPr>
                  <w:rFonts w:ascii="Arial" w:hAnsi="Arial"/>
                  <w:sz w:val="18"/>
                  <w:szCs w:val="18"/>
                  <w:lang w:eastAsia="zh-CN"/>
                </w:rPr>
                <w:delText>257G</w:delText>
              </w:r>
            </w:del>
          </w:p>
        </w:tc>
        <w:tc>
          <w:tcPr>
            <w:tcW w:w="1213" w:type="dxa"/>
            <w:tcBorders>
              <w:top w:val="single" w:sz="4" w:space="0" w:color="auto"/>
              <w:left w:val="single" w:sz="4" w:space="0" w:color="auto"/>
              <w:bottom w:val="nil"/>
              <w:right w:val="single" w:sz="4" w:space="0" w:color="auto"/>
            </w:tcBorders>
          </w:tcPr>
          <w:p w14:paraId="756457CF"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5898B0D"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8A82619" w14:textId="77777777" w:rsidR="005A54A6" w:rsidRPr="00283D00" w:rsidRDefault="005A54A6" w:rsidP="005A54A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5A54A6" w:rsidRPr="00283D00" w14:paraId="5C7212A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0AA5F9B"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229008"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4FFC4AC3"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CCFC19"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EF01C13"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07CE53D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F42F713"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0D5C48"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69A21D5"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109C87" w14:textId="77777777" w:rsidR="005A54A6" w:rsidRPr="00283D00"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251D111"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2D6A6514"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7330B5"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203BD1"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6EA36CE8"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95F207" w14:textId="77777777" w:rsidR="005A54A6" w:rsidRPr="00283D00"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9729FD5"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151E10A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B47AAB" w14:textId="2D831B9A" w:rsidR="005A54A6" w:rsidRPr="00283D00" w:rsidDel="00306077" w:rsidRDefault="005A54A6" w:rsidP="005A54A6">
            <w:pPr>
              <w:keepNext/>
              <w:keepLines/>
              <w:spacing w:after="0"/>
              <w:jc w:val="center"/>
              <w:rPr>
                <w:del w:id="5137" w:author="Reihaneh Malekafzaliardakani" w:date="2023-05-29T20:36:00Z"/>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p w14:paraId="57D2DA1F"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7B33A91" w14:textId="77777777" w:rsidR="005A54A6" w:rsidRDefault="005A54A6" w:rsidP="005A54A6">
            <w:pPr>
              <w:keepNext/>
              <w:keepLines/>
              <w:spacing w:after="0"/>
              <w:jc w:val="center"/>
              <w:rPr>
                <w:ins w:id="5138" w:author="Reihaneh Malekafzaliardakani" w:date="2023-05-29T18:36:00Z"/>
                <w:rFonts w:ascii="Arial" w:hAnsi="Arial"/>
                <w:sz w:val="18"/>
                <w:szCs w:val="18"/>
                <w:lang w:eastAsia="zh-CN"/>
              </w:rPr>
            </w:pPr>
            <w:ins w:id="5139" w:author="Reihaneh Malekafzaliardakani" w:date="2023-05-29T18:36:00Z">
              <w:r>
                <w:rPr>
                  <w:rFonts w:ascii="Arial" w:hAnsi="Arial"/>
                  <w:sz w:val="18"/>
                  <w:szCs w:val="18"/>
                  <w:lang w:eastAsia="zh-CN"/>
                </w:rPr>
                <w:t>CA_n28A-n41A</w:t>
              </w:r>
            </w:ins>
          </w:p>
          <w:p w14:paraId="21DA8CE4" w14:textId="77777777" w:rsidR="005A54A6" w:rsidRDefault="005A54A6" w:rsidP="005A54A6">
            <w:pPr>
              <w:keepNext/>
              <w:keepLines/>
              <w:spacing w:after="0"/>
              <w:jc w:val="center"/>
              <w:rPr>
                <w:ins w:id="5140" w:author="Reihaneh Malekafzaliardakani" w:date="2023-05-29T18:36:00Z"/>
                <w:rFonts w:ascii="Arial" w:hAnsi="Arial"/>
                <w:sz w:val="18"/>
                <w:szCs w:val="18"/>
                <w:lang w:eastAsia="zh-CN"/>
              </w:rPr>
            </w:pPr>
            <w:ins w:id="5141" w:author="Reihaneh Malekafzaliardakani" w:date="2023-05-29T18:36:00Z">
              <w:r>
                <w:rPr>
                  <w:rFonts w:ascii="Arial" w:hAnsi="Arial"/>
                  <w:sz w:val="18"/>
                  <w:szCs w:val="18"/>
                  <w:lang w:eastAsia="zh-CN"/>
                </w:rPr>
                <w:t>CA_n28A-n77A</w:t>
              </w:r>
            </w:ins>
          </w:p>
          <w:p w14:paraId="585BD3DA" w14:textId="110BBF41" w:rsidR="005A54A6" w:rsidRDefault="005A54A6" w:rsidP="005A54A6">
            <w:pPr>
              <w:keepNext/>
              <w:keepLines/>
              <w:spacing w:after="0"/>
              <w:jc w:val="center"/>
              <w:rPr>
                <w:ins w:id="5142" w:author="Reihaneh Malekafzaliardakani" w:date="2023-05-29T18:36:00Z"/>
                <w:rFonts w:ascii="Arial" w:hAnsi="Arial"/>
                <w:sz w:val="18"/>
                <w:szCs w:val="18"/>
                <w:lang w:eastAsia="zh-CN"/>
              </w:rPr>
            </w:pPr>
            <w:ins w:id="5143" w:author="Reihaneh Malekafzaliardakani" w:date="2023-05-29T18:36:00Z">
              <w:r>
                <w:rPr>
                  <w:rFonts w:ascii="Arial" w:hAnsi="Arial"/>
                  <w:sz w:val="18"/>
                  <w:szCs w:val="18"/>
                  <w:lang w:eastAsia="zh-CN"/>
                </w:rPr>
                <w:t>CA_n28A-n257A</w:t>
              </w:r>
              <w:r>
                <w:rPr>
                  <w:rFonts w:ascii="Arial" w:hAnsi="Arial" w:cs="Arial"/>
                  <w:sz w:val="18"/>
                  <w:szCs w:val="18"/>
                </w:rPr>
                <w:t>/G/H</w:t>
              </w:r>
            </w:ins>
          </w:p>
          <w:p w14:paraId="55DB47E8" w14:textId="77777777" w:rsidR="005A54A6" w:rsidRDefault="005A54A6" w:rsidP="005A54A6">
            <w:pPr>
              <w:keepNext/>
              <w:keepLines/>
              <w:spacing w:after="0"/>
              <w:jc w:val="center"/>
              <w:rPr>
                <w:ins w:id="5144" w:author="Reihaneh Malekafzaliardakani" w:date="2023-05-29T18:36:00Z"/>
                <w:rFonts w:ascii="Arial" w:hAnsi="Arial"/>
                <w:sz w:val="18"/>
                <w:szCs w:val="18"/>
                <w:lang w:eastAsia="zh-CN"/>
              </w:rPr>
            </w:pPr>
            <w:ins w:id="5145" w:author="Reihaneh Malekafzaliardakani" w:date="2023-05-29T18:36:00Z">
              <w:r>
                <w:rPr>
                  <w:rFonts w:ascii="Arial" w:hAnsi="Arial"/>
                  <w:sz w:val="18"/>
                  <w:szCs w:val="18"/>
                  <w:lang w:eastAsia="zh-CN"/>
                </w:rPr>
                <w:t>CA_n41A-n77A</w:t>
              </w:r>
            </w:ins>
          </w:p>
          <w:p w14:paraId="586276D5" w14:textId="66081AB5" w:rsidR="005A54A6" w:rsidRDefault="005A54A6" w:rsidP="005A54A6">
            <w:pPr>
              <w:keepNext/>
              <w:keepLines/>
              <w:spacing w:after="0"/>
              <w:jc w:val="center"/>
              <w:rPr>
                <w:ins w:id="5146" w:author="Reihaneh Malekafzaliardakani" w:date="2023-05-29T18:36:00Z"/>
                <w:rFonts w:ascii="Arial" w:hAnsi="Arial"/>
                <w:sz w:val="18"/>
                <w:szCs w:val="18"/>
                <w:lang w:eastAsia="zh-CN"/>
              </w:rPr>
            </w:pPr>
            <w:ins w:id="5147" w:author="Reihaneh Malekafzaliardakani" w:date="2023-05-29T18:36:00Z">
              <w:r>
                <w:rPr>
                  <w:rFonts w:ascii="Arial" w:hAnsi="Arial"/>
                  <w:sz w:val="18"/>
                  <w:szCs w:val="18"/>
                  <w:lang w:eastAsia="zh-CN"/>
                </w:rPr>
                <w:t>CA_n41A-n257A</w:t>
              </w:r>
              <w:r>
                <w:rPr>
                  <w:rFonts w:ascii="Arial" w:hAnsi="Arial" w:cs="Arial"/>
                  <w:sz w:val="18"/>
                  <w:szCs w:val="18"/>
                </w:rPr>
                <w:t>/G/H</w:t>
              </w:r>
            </w:ins>
          </w:p>
          <w:p w14:paraId="4F06B599" w14:textId="472663D7" w:rsidR="005A54A6" w:rsidDel="0016305C" w:rsidRDefault="005A54A6" w:rsidP="005A54A6">
            <w:pPr>
              <w:keepNext/>
              <w:keepLines/>
              <w:spacing w:after="0"/>
              <w:jc w:val="center"/>
              <w:rPr>
                <w:del w:id="5148" w:author="Reihaneh Malekafzaliardakani" w:date="2023-05-29T18:36:00Z"/>
                <w:rFonts w:ascii="Arial" w:hAnsi="Arial"/>
                <w:sz w:val="18"/>
                <w:szCs w:val="18"/>
                <w:lang w:eastAsia="zh-CN"/>
              </w:rPr>
            </w:pPr>
            <w:ins w:id="5149" w:author="Reihaneh Malekafzaliardakani" w:date="2023-05-29T18:36:00Z">
              <w:r>
                <w:rPr>
                  <w:rFonts w:ascii="Arial" w:hAnsi="Arial"/>
                  <w:sz w:val="18"/>
                  <w:szCs w:val="18"/>
                  <w:lang w:eastAsia="zh-CN"/>
                </w:rPr>
                <w:t>CA_n77A-n257A</w:t>
              </w:r>
              <w:r>
                <w:rPr>
                  <w:rFonts w:ascii="Arial" w:hAnsi="Arial" w:cs="Arial"/>
                  <w:sz w:val="18"/>
                  <w:szCs w:val="18"/>
                </w:rPr>
                <w:t>/G/H</w:t>
              </w:r>
            </w:ins>
            <w:del w:id="5150" w:author="Reihaneh Malekafzaliardakani" w:date="2023-05-29T18:36:00Z">
              <w:r w:rsidDel="0016305C">
                <w:rPr>
                  <w:rFonts w:ascii="Arial" w:hAnsi="Arial"/>
                  <w:sz w:val="18"/>
                  <w:szCs w:val="18"/>
                  <w:lang w:eastAsia="zh-CN"/>
                </w:rPr>
                <w:delText>CA_n28A-n41A</w:delText>
              </w:r>
            </w:del>
          </w:p>
          <w:p w14:paraId="4F717C5B" w14:textId="485F4986" w:rsidR="005A54A6" w:rsidDel="0016305C" w:rsidRDefault="005A54A6" w:rsidP="005A54A6">
            <w:pPr>
              <w:keepNext/>
              <w:keepLines/>
              <w:spacing w:after="0"/>
              <w:jc w:val="center"/>
              <w:rPr>
                <w:del w:id="5151" w:author="Reihaneh Malekafzaliardakani" w:date="2023-05-29T18:36:00Z"/>
                <w:rFonts w:ascii="Arial" w:hAnsi="Arial"/>
                <w:sz w:val="18"/>
                <w:szCs w:val="18"/>
                <w:lang w:eastAsia="zh-CN"/>
              </w:rPr>
            </w:pPr>
            <w:del w:id="5152" w:author="Reihaneh Malekafzaliardakani" w:date="2023-05-29T18:36:00Z">
              <w:r w:rsidDel="0016305C">
                <w:rPr>
                  <w:rFonts w:ascii="Arial" w:hAnsi="Arial"/>
                  <w:sz w:val="18"/>
                  <w:szCs w:val="18"/>
                  <w:lang w:eastAsia="zh-CN"/>
                </w:rPr>
                <w:delText>CA_n28A-n77A</w:delText>
              </w:r>
            </w:del>
          </w:p>
          <w:p w14:paraId="4FBC9DBA" w14:textId="7CEF7DAC" w:rsidR="005A54A6" w:rsidDel="0016305C" w:rsidRDefault="005A54A6" w:rsidP="005A54A6">
            <w:pPr>
              <w:keepNext/>
              <w:keepLines/>
              <w:spacing w:after="0"/>
              <w:jc w:val="center"/>
              <w:rPr>
                <w:del w:id="5153" w:author="Reihaneh Malekafzaliardakani" w:date="2023-05-29T18:36:00Z"/>
                <w:rFonts w:ascii="Arial" w:hAnsi="Arial"/>
                <w:sz w:val="18"/>
                <w:szCs w:val="18"/>
                <w:lang w:eastAsia="zh-CN"/>
              </w:rPr>
            </w:pPr>
            <w:del w:id="5154" w:author="Reihaneh Malekafzaliardakani" w:date="2023-05-29T18:36:00Z">
              <w:r w:rsidDel="0016305C">
                <w:rPr>
                  <w:rFonts w:ascii="Arial" w:hAnsi="Arial"/>
                  <w:sz w:val="18"/>
                  <w:szCs w:val="18"/>
                  <w:lang w:eastAsia="zh-CN"/>
                </w:rPr>
                <w:delText>CA_n28A-n257A</w:delText>
              </w:r>
            </w:del>
          </w:p>
          <w:p w14:paraId="11FBCD47" w14:textId="6568F3DF" w:rsidR="005A54A6" w:rsidDel="0016305C" w:rsidRDefault="005A54A6" w:rsidP="005A54A6">
            <w:pPr>
              <w:keepNext/>
              <w:keepLines/>
              <w:spacing w:after="0"/>
              <w:jc w:val="center"/>
              <w:rPr>
                <w:del w:id="5155" w:author="Reihaneh Malekafzaliardakani" w:date="2023-05-29T18:36:00Z"/>
                <w:rFonts w:ascii="Arial" w:hAnsi="Arial"/>
                <w:sz w:val="18"/>
                <w:szCs w:val="18"/>
                <w:lang w:eastAsia="zh-CN"/>
              </w:rPr>
            </w:pPr>
            <w:del w:id="5156" w:author="Reihaneh Malekafzaliardakani" w:date="2023-05-29T18:36:00Z">
              <w:r w:rsidDel="0016305C">
                <w:rPr>
                  <w:rFonts w:ascii="Arial" w:hAnsi="Arial"/>
                  <w:sz w:val="18"/>
                  <w:szCs w:val="18"/>
                  <w:lang w:eastAsia="zh-CN"/>
                </w:rPr>
                <w:delText>CA_n28A-n257G</w:delText>
              </w:r>
            </w:del>
          </w:p>
          <w:p w14:paraId="03FED511" w14:textId="420FCE4A" w:rsidR="005A54A6" w:rsidDel="0016305C" w:rsidRDefault="005A54A6" w:rsidP="005A54A6">
            <w:pPr>
              <w:keepNext/>
              <w:keepLines/>
              <w:spacing w:after="0"/>
              <w:jc w:val="center"/>
              <w:rPr>
                <w:del w:id="5157" w:author="Reihaneh Malekafzaliardakani" w:date="2023-05-29T18:36:00Z"/>
                <w:rFonts w:ascii="Arial" w:hAnsi="Arial"/>
                <w:sz w:val="18"/>
                <w:szCs w:val="18"/>
                <w:lang w:eastAsia="zh-CN"/>
              </w:rPr>
            </w:pPr>
            <w:del w:id="5158" w:author="Reihaneh Malekafzaliardakani" w:date="2023-05-29T18:36:00Z">
              <w:r w:rsidDel="0016305C">
                <w:rPr>
                  <w:rFonts w:ascii="Arial" w:hAnsi="Arial"/>
                  <w:sz w:val="18"/>
                  <w:szCs w:val="18"/>
                  <w:lang w:eastAsia="zh-CN"/>
                </w:rPr>
                <w:delText>CA_n28A-n257H</w:delText>
              </w:r>
            </w:del>
          </w:p>
          <w:p w14:paraId="6240B076" w14:textId="3A4D2C26" w:rsidR="005A54A6" w:rsidDel="0016305C" w:rsidRDefault="005A54A6" w:rsidP="005A54A6">
            <w:pPr>
              <w:keepNext/>
              <w:keepLines/>
              <w:spacing w:after="0"/>
              <w:jc w:val="center"/>
              <w:rPr>
                <w:del w:id="5159" w:author="Reihaneh Malekafzaliardakani" w:date="2023-05-29T18:36:00Z"/>
                <w:rFonts w:ascii="Arial" w:hAnsi="Arial"/>
                <w:sz w:val="18"/>
                <w:szCs w:val="18"/>
                <w:lang w:eastAsia="zh-CN"/>
              </w:rPr>
            </w:pPr>
            <w:del w:id="5160" w:author="Reihaneh Malekafzaliardakani" w:date="2023-05-29T18:36:00Z">
              <w:r w:rsidDel="0016305C">
                <w:rPr>
                  <w:rFonts w:ascii="Arial" w:hAnsi="Arial"/>
                  <w:sz w:val="18"/>
                  <w:szCs w:val="18"/>
                  <w:lang w:eastAsia="zh-CN"/>
                </w:rPr>
                <w:delText>CA_n41A-n77A</w:delText>
              </w:r>
            </w:del>
          </w:p>
          <w:p w14:paraId="66BE7D0D" w14:textId="4591D6DF" w:rsidR="005A54A6" w:rsidDel="0016305C" w:rsidRDefault="005A54A6" w:rsidP="005A54A6">
            <w:pPr>
              <w:keepNext/>
              <w:keepLines/>
              <w:spacing w:after="0"/>
              <w:jc w:val="center"/>
              <w:rPr>
                <w:del w:id="5161" w:author="Reihaneh Malekafzaliardakani" w:date="2023-05-29T18:36:00Z"/>
                <w:rFonts w:ascii="Arial" w:hAnsi="Arial"/>
                <w:sz w:val="18"/>
                <w:szCs w:val="18"/>
                <w:lang w:eastAsia="zh-CN"/>
              </w:rPr>
            </w:pPr>
            <w:del w:id="5162" w:author="Reihaneh Malekafzaliardakani" w:date="2023-05-29T18:36:00Z">
              <w:r w:rsidDel="0016305C">
                <w:rPr>
                  <w:rFonts w:ascii="Arial" w:hAnsi="Arial"/>
                  <w:sz w:val="18"/>
                  <w:szCs w:val="18"/>
                  <w:lang w:eastAsia="zh-CN"/>
                </w:rPr>
                <w:delText>CA_n41A-n257A</w:delText>
              </w:r>
            </w:del>
          </w:p>
          <w:p w14:paraId="34D041ED" w14:textId="4EBE296B" w:rsidR="005A54A6" w:rsidDel="0016305C" w:rsidRDefault="005A54A6" w:rsidP="005A54A6">
            <w:pPr>
              <w:keepNext/>
              <w:keepLines/>
              <w:spacing w:after="0"/>
              <w:jc w:val="center"/>
              <w:rPr>
                <w:del w:id="5163" w:author="Reihaneh Malekafzaliardakani" w:date="2023-05-29T18:36:00Z"/>
                <w:rFonts w:ascii="Arial" w:hAnsi="Arial"/>
                <w:sz w:val="18"/>
                <w:szCs w:val="18"/>
                <w:lang w:eastAsia="zh-CN"/>
              </w:rPr>
            </w:pPr>
            <w:del w:id="5164" w:author="Reihaneh Malekafzaliardakani" w:date="2023-05-29T18:36:00Z">
              <w:r w:rsidDel="0016305C">
                <w:rPr>
                  <w:rFonts w:ascii="Arial" w:hAnsi="Arial"/>
                  <w:sz w:val="18"/>
                  <w:szCs w:val="18"/>
                  <w:lang w:eastAsia="zh-CN"/>
                </w:rPr>
                <w:delText>CA_n41A-n257G</w:delText>
              </w:r>
            </w:del>
          </w:p>
          <w:p w14:paraId="347DF1A6" w14:textId="0BB72EF3" w:rsidR="005A54A6" w:rsidDel="0016305C" w:rsidRDefault="005A54A6" w:rsidP="005A54A6">
            <w:pPr>
              <w:keepNext/>
              <w:keepLines/>
              <w:spacing w:after="0"/>
              <w:jc w:val="center"/>
              <w:rPr>
                <w:del w:id="5165" w:author="Reihaneh Malekafzaliardakani" w:date="2023-05-29T18:36:00Z"/>
                <w:rFonts w:ascii="Arial" w:hAnsi="Arial"/>
                <w:sz w:val="18"/>
                <w:szCs w:val="18"/>
                <w:lang w:eastAsia="zh-CN"/>
              </w:rPr>
            </w:pPr>
            <w:del w:id="5166" w:author="Reihaneh Malekafzaliardakani" w:date="2023-05-29T18:36:00Z">
              <w:r w:rsidDel="0016305C">
                <w:rPr>
                  <w:rFonts w:ascii="Arial" w:hAnsi="Arial"/>
                  <w:sz w:val="18"/>
                  <w:szCs w:val="18"/>
                  <w:lang w:eastAsia="zh-CN"/>
                </w:rPr>
                <w:delText>CA_n41A-n257H</w:delText>
              </w:r>
            </w:del>
          </w:p>
          <w:p w14:paraId="5EAC2AE5" w14:textId="0896DF19" w:rsidR="005A54A6" w:rsidDel="0016305C" w:rsidRDefault="005A54A6" w:rsidP="005A54A6">
            <w:pPr>
              <w:keepNext/>
              <w:keepLines/>
              <w:spacing w:after="0"/>
              <w:jc w:val="center"/>
              <w:rPr>
                <w:del w:id="5167" w:author="Reihaneh Malekafzaliardakani" w:date="2023-05-29T18:36:00Z"/>
                <w:rFonts w:ascii="Arial" w:hAnsi="Arial"/>
                <w:sz w:val="18"/>
                <w:szCs w:val="18"/>
                <w:lang w:eastAsia="zh-CN"/>
              </w:rPr>
            </w:pPr>
            <w:del w:id="5168" w:author="Reihaneh Malekafzaliardakani" w:date="2023-05-29T18:36:00Z">
              <w:r w:rsidDel="0016305C">
                <w:rPr>
                  <w:rFonts w:ascii="Arial" w:hAnsi="Arial"/>
                  <w:sz w:val="18"/>
                  <w:szCs w:val="18"/>
                  <w:lang w:eastAsia="zh-CN"/>
                </w:rPr>
                <w:delText>CA_n77A-n257A</w:delText>
              </w:r>
            </w:del>
          </w:p>
          <w:p w14:paraId="0DF678DF" w14:textId="64A0EF4A" w:rsidR="005A54A6" w:rsidDel="0016305C" w:rsidRDefault="005A54A6" w:rsidP="005A54A6">
            <w:pPr>
              <w:keepNext/>
              <w:keepLines/>
              <w:spacing w:after="0"/>
              <w:jc w:val="center"/>
              <w:rPr>
                <w:del w:id="5169" w:author="Reihaneh Malekafzaliardakani" w:date="2023-05-29T18:36:00Z"/>
                <w:rFonts w:ascii="Arial" w:hAnsi="Arial"/>
                <w:sz w:val="18"/>
                <w:szCs w:val="18"/>
                <w:lang w:eastAsia="zh-CN"/>
              </w:rPr>
            </w:pPr>
            <w:del w:id="5170" w:author="Reihaneh Malekafzaliardakani" w:date="2023-05-29T18:36:00Z">
              <w:r w:rsidDel="0016305C">
                <w:rPr>
                  <w:rFonts w:ascii="Arial" w:hAnsi="Arial"/>
                  <w:sz w:val="18"/>
                  <w:szCs w:val="18"/>
                  <w:lang w:eastAsia="zh-CN"/>
                </w:rPr>
                <w:delText>CA_n77A-n257G</w:delText>
              </w:r>
            </w:del>
          </w:p>
          <w:p w14:paraId="4387C925" w14:textId="0D08DA81" w:rsidR="005A54A6" w:rsidRPr="00283D00" w:rsidRDefault="005A54A6" w:rsidP="005A54A6">
            <w:pPr>
              <w:keepNext/>
              <w:keepLines/>
              <w:spacing w:after="0"/>
              <w:jc w:val="center"/>
              <w:rPr>
                <w:rFonts w:ascii="Arial" w:hAnsi="Arial"/>
                <w:sz w:val="18"/>
                <w:szCs w:val="18"/>
                <w:lang w:eastAsia="zh-CN"/>
              </w:rPr>
            </w:pPr>
            <w:del w:id="5171" w:author="Reihaneh Malekafzaliardakani" w:date="2023-05-29T18:36:00Z">
              <w:r w:rsidDel="0016305C">
                <w:rPr>
                  <w:rFonts w:ascii="Arial" w:hAnsi="Arial"/>
                  <w:sz w:val="18"/>
                  <w:szCs w:val="18"/>
                  <w:lang w:eastAsia="zh-CN"/>
                </w:rPr>
                <w:delText>CA_n77A-n257H</w:delText>
              </w:r>
            </w:del>
          </w:p>
        </w:tc>
        <w:tc>
          <w:tcPr>
            <w:tcW w:w="1213" w:type="dxa"/>
            <w:tcBorders>
              <w:left w:val="single" w:sz="4" w:space="0" w:color="auto"/>
              <w:bottom w:val="single" w:sz="4" w:space="0" w:color="auto"/>
              <w:right w:val="single" w:sz="4" w:space="0" w:color="auto"/>
            </w:tcBorders>
          </w:tcPr>
          <w:p w14:paraId="4B3C6AE1"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DD1CCB"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8A67688" w14:textId="77777777" w:rsidR="005A54A6" w:rsidRPr="00283D00" w:rsidRDefault="005A54A6" w:rsidP="005A54A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5A54A6" w:rsidRPr="00283D00" w14:paraId="37AF5DA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D70C66E"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7950EA"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21EA84"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2E84B3"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6A58A17"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7C8D88FE"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DA8026A"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1924C"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0635C4"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24976F9" w14:textId="77777777" w:rsidR="005A54A6" w:rsidRPr="00283D00"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765EEF8"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190FEAA6"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D7481"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FB58FF"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920A33"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9E1F04"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318CA25"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748E114C"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A9A9DD" w14:textId="1F4B4B46"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lastRenderedPageBreak/>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w:t>
            </w:r>
            <w:r w:rsidRPr="00283D00">
              <w:rPr>
                <w:rFonts w:ascii="Arial" w:hAnsi="Arial"/>
                <w:sz w:val="18"/>
                <w:szCs w:val="18"/>
                <w:lang w:eastAsia="zh-CN"/>
              </w:rPr>
              <w:t>I</w:t>
            </w:r>
          </w:p>
          <w:p w14:paraId="11E648AC"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687BABF" w14:textId="77777777" w:rsidR="005A54A6" w:rsidRDefault="005A54A6" w:rsidP="005A54A6">
            <w:pPr>
              <w:keepNext/>
              <w:keepLines/>
              <w:spacing w:after="0"/>
              <w:jc w:val="center"/>
              <w:rPr>
                <w:ins w:id="5172" w:author="Reihaneh Malekafzaliardakani" w:date="2023-05-29T18:36:00Z"/>
                <w:rFonts w:ascii="Arial" w:hAnsi="Arial"/>
                <w:sz w:val="18"/>
                <w:szCs w:val="18"/>
                <w:lang w:eastAsia="zh-CN"/>
              </w:rPr>
            </w:pPr>
            <w:ins w:id="5173" w:author="Reihaneh Malekafzaliardakani" w:date="2023-05-29T18:36:00Z">
              <w:r>
                <w:rPr>
                  <w:rFonts w:ascii="Arial" w:hAnsi="Arial"/>
                  <w:sz w:val="18"/>
                  <w:szCs w:val="18"/>
                  <w:lang w:eastAsia="zh-CN"/>
                </w:rPr>
                <w:t>CA_n28A-n41A</w:t>
              </w:r>
            </w:ins>
          </w:p>
          <w:p w14:paraId="501431F7" w14:textId="77777777" w:rsidR="005A54A6" w:rsidRDefault="005A54A6" w:rsidP="005A54A6">
            <w:pPr>
              <w:keepNext/>
              <w:keepLines/>
              <w:spacing w:after="0"/>
              <w:jc w:val="center"/>
              <w:rPr>
                <w:ins w:id="5174" w:author="Reihaneh Malekafzaliardakani" w:date="2023-05-29T18:36:00Z"/>
                <w:rFonts w:ascii="Arial" w:hAnsi="Arial"/>
                <w:sz w:val="18"/>
                <w:szCs w:val="18"/>
                <w:lang w:eastAsia="zh-CN"/>
              </w:rPr>
            </w:pPr>
            <w:ins w:id="5175" w:author="Reihaneh Malekafzaliardakani" w:date="2023-05-29T18:36:00Z">
              <w:r>
                <w:rPr>
                  <w:rFonts w:ascii="Arial" w:hAnsi="Arial"/>
                  <w:sz w:val="18"/>
                  <w:szCs w:val="18"/>
                  <w:lang w:eastAsia="zh-CN"/>
                </w:rPr>
                <w:t>CA_n28A-n77A</w:t>
              </w:r>
            </w:ins>
          </w:p>
          <w:p w14:paraId="31CDAA6C" w14:textId="77777777" w:rsidR="005A54A6" w:rsidRDefault="005A54A6" w:rsidP="005A54A6">
            <w:pPr>
              <w:keepNext/>
              <w:keepLines/>
              <w:spacing w:after="0"/>
              <w:jc w:val="center"/>
              <w:rPr>
                <w:ins w:id="5176" w:author="Reihaneh Malekafzaliardakani" w:date="2023-05-29T18:36:00Z"/>
                <w:rFonts w:ascii="Arial" w:hAnsi="Arial"/>
                <w:sz w:val="18"/>
                <w:szCs w:val="18"/>
                <w:lang w:eastAsia="zh-CN"/>
              </w:rPr>
            </w:pPr>
            <w:ins w:id="5177" w:author="Reihaneh Malekafzaliardakani" w:date="2023-05-29T18:36:00Z">
              <w:r>
                <w:rPr>
                  <w:rFonts w:ascii="Arial" w:hAnsi="Arial"/>
                  <w:sz w:val="18"/>
                  <w:szCs w:val="18"/>
                  <w:lang w:eastAsia="zh-CN"/>
                </w:rPr>
                <w:t>CA_n28A-n257A</w:t>
              </w:r>
              <w:r>
                <w:rPr>
                  <w:rFonts w:ascii="Arial" w:hAnsi="Arial" w:cs="Arial"/>
                  <w:sz w:val="18"/>
                  <w:szCs w:val="18"/>
                </w:rPr>
                <w:t>/G/H/I</w:t>
              </w:r>
            </w:ins>
          </w:p>
          <w:p w14:paraId="3A0FB4F8" w14:textId="77777777" w:rsidR="005A54A6" w:rsidRDefault="005A54A6" w:rsidP="005A54A6">
            <w:pPr>
              <w:keepNext/>
              <w:keepLines/>
              <w:spacing w:after="0"/>
              <w:jc w:val="center"/>
              <w:rPr>
                <w:ins w:id="5178" w:author="Reihaneh Malekafzaliardakani" w:date="2023-05-29T18:36:00Z"/>
                <w:rFonts w:ascii="Arial" w:hAnsi="Arial"/>
                <w:sz w:val="18"/>
                <w:szCs w:val="18"/>
                <w:lang w:eastAsia="zh-CN"/>
              </w:rPr>
            </w:pPr>
            <w:ins w:id="5179" w:author="Reihaneh Malekafzaliardakani" w:date="2023-05-29T18:36:00Z">
              <w:r>
                <w:rPr>
                  <w:rFonts w:ascii="Arial" w:hAnsi="Arial"/>
                  <w:sz w:val="18"/>
                  <w:szCs w:val="18"/>
                  <w:lang w:eastAsia="zh-CN"/>
                </w:rPr>
                <w:t>CA_n41A-n77A</w:t>
              </w:r>
            </w:ins>
          </w:p>
          <w:p w14:paraId="079E6FBB" w14:textId="77777777" w:rsidR="005A54A6" w:rsidRDefault="005A54A6" w:rsidP="005A54A6">
            <w:pPr>
              <w:keepNext/>
              <w:keepLines/>
              <w:spacing w:after="0"/>
              <w:jc w:val="center"/>
              <w:rPr>
                <w:ins w:id="5180" w:author="Reihaneh Malekafzaliardakani" w:date="2023-05-29T18:36:00Z"/>
                <w:rFonts w:ascii="Arial" w:hAnsi="Arial"/>
                <w:sz w:val="18"/>
                <w:szCs w:val="18"/>
                <w:lang w:eastAsia="zh-CN"/>
              </w:rPr>
            </w:pPr>
            <w:ins w:id="5181" w:author="Reihaneh Malekafzaliardakani" w:date="2023-05-29T18:36:00Z">
              <w:r>
                <w:rPr>
                  <w:rFonts w:ascii="Arial" w:hAnsi="Arial"/>
                  <w:sz w:val="18"/>
                  <w:szCs w:val="18"/>
                  <w:lang w:eastAsia="zh-CN"/>
                </w:rPr>
                <w:t>CA_n41A-n257A</w:t>
              </w:r>
              <w:r>
                <w:rPr>
                  <w:rFonts w:ascii="Arial" w:hAnsi="Arial" w:cs="Arial"/>
                  <w:sz w:val="18"/>
                  <w:szCs w:val="18"/>
                </w:rPr>
                <w:t>/G/H/I</w:t>
              </w:r>
            </w:ins>
          </w:p>
          <w:p w14:paraId="4A7EA99A" w14:textId="5CB14A98" w:rsidR="005A54A6" w:rsidDel="0016305C" w:rsidRDefault="005A54A6" w:rsidP="005A54A6">
            <w:pPr>
              <w:keepNext/>
              <w:keepLines/>
              <w:spacing w:after="0"/>
              <w:jc w:val="center"/>
              <w:rPr>
                <w:del w:id="5182" w:author="Reihaneh Malekafzaliardakani" w:date="2023-05-29T18:36:00Z"/>
                <w:rFonts w:ascii="Arial" w:hAnsi="Arial"/>
                <w:sz w:val="18"/>
                <w:szCs w:val="18"/>
                <w:lang w:eastAsia="zh-CN"/>
              </w:rPr>
            </w:pPr>
            <w:ins w:id="5183" w:author="Reihaneh Malekafzaliardakani" w:date="2023-05-29T18:36:00Z">
              <w:r>
                <w:rPr>
                  <w:rFonts w:ascii="Arial" w:hAnsi="Arial"/>
                  <w:sz w:val="18"/>
                  <w:szCs w:val="18"/>
                  <w:lang w:eastAsia="zh-CN"/>
                </w:rPr>
                <w:t>CA_n77A-n257A</w:t>
              </w:r>
              <w:r>
                <w:rPr>
                  <w:rFonts w:ascii="Arial" w:hAnsi="Arial" w:cs="Arial"/>
                  <w:sz w:val="18"/>
                  <w:szCs w:val="18"/>
                </w:rPr>
                <w:t>/G/H/I</w:t>
              </w:r>
            </w:ins>
            <w:del w:id="5184" w:author="Reihaneh Malekafzaliardakani" w:date="2023-05-29T18:36:00Z">
              <w:r w:rsidDel="0016305C">
                <w:rPr>
                  <w:rFonts w:ascii="Arial" w:hAnsi="Arial"/>
                  <w:sz w:val="18"/>
                  <w:szCs w:val="18"/>
                  <w:lang w:eastAsia="zh-CN"/>
                </w:rPr>
                <w:delText>CA_n28A-n41A</w:delText>
              </w:r>
            </w:del>
          </w:p>
          <w:p w14:paraId="783D5ED8" w14:textId="224E4166" w:rsidR="005A54A6" w:rsidDel="0016305C" w:rsidRDefault="005A54A6" w:rsidP="005A54A6">
            <w:pPr>
              <w:keepNext/>
              <w:keepLines/>
              <w:spacing w:after="0"/>
              <w:jc w:val="center"/>
              <w:rPr>
                <w:del w:id="5185" w:author="Reihaneh Malekafzaliardakani" w:date="2023-05-29T18:36:00Z"/>
                <w:rFonts w:ascii="Arial" w:hAnsi="Arial"/>
                <w:sz w:val="18"/>
                <w:szCs w:val="18"/>
                <w:lang w:eastAsia="zh-CN"/>
              </w:rPr>
            </w:pPr>
            <w:del w:id="5186" w:author="Reihaneh Malekafzaliardakani" w:date="2023-05-29T18:36:00Z">
              <w:r w:rsidDel="0016305C">
                <w:rPr>
                  <w:rFonts w:ascii="Arial" w:hAnsi="Arial"/>
                  <w:sz w:val="18"/>
                  <w:szCs w:val="18"/>
                  <w:lang w:eastAsia="zh-CN"/>
                </w:rPr>
                <w:delText>CA_n28A-n77A</w:delText>
              </w:r>
            </w:del>
          </w:p>
          <w:p w14:paraId="656C85DE" w14:textId="4FF3CA26" w:rsidR="005A54A6" w:rsidDel="0016305C" w:rsidRDefault="005A54A6" w:rsidP="005A54A6">
            <w:pPr>
              <w:keepNext/>
              <w:keepLines/>
              <w:spacing w:after="0"/>
              <w:jc w:val="center"/>
              <w:rPr>
                <w:del w:id="5187" w:author="Reihaneh Malekafzaliardakani" w:date="2023-05-29T18:36:00Z"/>
                <w:rFonts w:ascii="Arial" w:hAnsi="Arial"/>
                <w:sz w:val="18"/>
                <w:szCs w:val="18"/>
                <w:lang w:eastAsia="zh-CN"/>
              </w:rPr>
            </w:pPr>
            <w:del w:id="5188" w:author="Reihaneh Malekafzaliardakani" w:date="2023-05-29T18:36:00Z">
              <w:r w:rsidDel="0016305C">
                <w:rPr>
                  <w:rFonts w:ascii="Arial" w:hAnsi="Arial"/>
                  <w:sz w:val="18"/>
                  <w:szCs w:val="18"/>
                  <w:lang w:eastAsia="zh-CN"/>
                </w:rPr>
                <w:delText>CA_n28A-n257A</w:delText>
              </w:r>
            </w:del>
          </w:p>
          <w:p w14:paraId="0F588A2A" w14:textId="28607804" w:rsidR="005A54A6" w:rsidDel="0016305C" w:rsidRDefault="005A54A6" w:rsidP="005A54A6">
            <w:pPr>
              <w:keepNext/>
              <w:keepLines/>
              <w:spacing w:after="0"/>
              <w:jc w:val="center"/>
              <w:rPr>
                <w:del w:id="5189" w:author="Reihaneh Malekafzaliardakani" w:date="2023-05-29T18:36:00Z"/>
                <w:rFonts w:ascii="Arial" w:hAnsi="Arial"/>
                <w:sz w:val="18"/>
                <w:szCs w:val="18"/>
                <w:lang w:eastAsia="zh-CN"/>
              </w:rPr>
            </w:pPr>
            <w:del w:id="5190" w:author="Reihaneh Malekafzaliardakani" w:date="2023-05-29T18:36:00Z">
              <w:r w:rsidDel="0016305C">
                <w:rPr>
                  <w:rFonts w:ascii="Arial" w:hAnsi="Arial"/>
                  <w:sz w:val="18"/>
                  <w:szCs w:val="18"/>
                  <w:lang w:eastAsia="zh-CN"/>
                </w:rPr>
                <w:delText>CA_n28A-n257G</w:delText>
              </w:r>
            </w:del>
          </w:p>
          <w:p w14:paraId="52B9320B" w14:textId="5D38C968" w:rsidR="005A54A6" w:rsidDel="0016305C" w:rsidRDefault="005A54A6" w:rsidP="005A54A6">
            <w:pPr>
              <w:keepNext/>
              <w:keepLines/>
              <w:spacing w:after="0"/>
              <w:jc w:val="center"/>
              <w:rPr>
                <w:del w:id="5191" w:author="Reihaneh Malekafzaliardakani" w:date="2023-05-29T18:36:00Z"/>
                <w:rFonts w:ascii="Arial" w:hAnsi="Arial"/>
                <w:sz w:val="18"/>
                <w:szCs w:val="18"/>
                <w:lang w:eastAsia="zh-CN"/>
              </w:rPr>
            </w:pPr>
            <w:del w:id="5192" w:author="Reihaneh Malekafzaliardakani" w:date="2023-05-29T18:36:00Z">
              <w:r w:rsidDel="0016305C">
                <w:rPr>
                  <w:rFonts w:ascii="Arial" w:hAnsi="Arial"/>
                  <w:sz w:val="18"/>
                  <w:szCs w:val="18"/>
                  <w:lang w:eastAsia="zh-CN"/>
                </w:rPr>
                <w:delText>CA_n28A-n257H</w:delText>
              </w:r>
            </w:del>
          </w:p>
          <w:p w14:paraId="25C1A019" w14:textId="443DEECB" w:rsidR="005A54A6" w:rsidDel="0016305C" w:rsidRDefault="005A54A6" w:rsidP="005A54A6">
            <w:pPr>
              <w:keepNext/>
              <w:keepLines/>
              <w:spacing w:after="0"/>
              <w:jc w:val="center"/>
              <w:rPr>
                <w:del w:id="5193" w:author="Reihaneh Malekafzaliardakani" w:date="2023-05-29T18:36:00Z"/>
                <w:rFonts w:ascii="Arial" w:hAnsi="Arial"/>
                <w:sz w:val="18"/>
                <w:szCs w:val="18"/>
                <w:lang w:eastAsia="zh-CN"/>
              </w:rPr>
            </w:pPr>
            <w:del w:id="5194" w:author="Reihaneh Malekafzaliardakani" w:date="2023-05-29T18:36:00Z">
              <w:r w:rsidDel="0016305C">
                <w:rPr>
                  <w:rFonts w:ascii="Arial" w:hAnsi="Arial"/>
                  <w:sz w:val="18"/>
                  <w:szCs w:val="18"/>
                  <w:lang w:eastAsia="zh-CN"/>
                </w:rPr>
                <w:delText>CA_n28A-n257I</w:delText>
              </w:r>
            </w:del>
          </w:p>
          <w:p w14:paraId="1027993B" w14:textId="44A0447A" w:rsidR="005A54A6" w:rsidDel="0016305C" w:rsidRDefault="005A54A6" w:rsidP="005A54A6">
            <w:pPr>
              <w:keepNext/>
              <w:keepLines/>
              <w:spacing w:after="0"/>
              <w:jc w:val="center"/>
              <w:rPr>
                <w:del w:id="5195" w:author="Reihaneh Malekafzaliardakani" w:date="2023-05-29T18:36:00Z"/>
                <w:rFonts w:ascii="Arial" w:hAnsi="Arial"/>
                <w:sz w:val="18"/>
                <w:szCs w:val="18"/>
                <w:lang w:eastAsia="zh-CN"/>
              </w:rPr>
            </w:pPr>
            <w:del w:id="5196" w:author="Reihaneh Malekafzaliardakani" w:date="2023-05-29T18:36:00Z">
              <w:r w:rsidDel="0016305C">
                <w:rPr>
                  <w:rFonts w:ascii="Arial" w:hAnsi="Arial"/>
                  <w:sz w:val="18"/>
                  <w:szCs w:val="18"/>
                  <w:lang w:eastAsia="zh-CN"/>
                </w:rPr>
                <w:delText>CA_n41A-n77A</w:delText>
              </w:r>
            </w:del>
          </w:p>
          <w:p w14:paraId="5A2E1E1C" w14:textId="02DF86EF" w:rsidR="005A54A6" w:rsidDel="0016305C" w:rsidRDefault="005A54A6" w:rsidP="005A54A6">
            <w:pPr>
              <w:keepNext/>
              <w:keepLines/>
              <w:spacing w:after="0"/>
              <w:jc w:val="center"/>
              <w:rPr>
                <w:del w:id="5197" w:author="Reihaneh Malekafzaliardakani" w:date="2023-05-29T18:36:00Z"/>
                <w:rFonts w:ascii="Arial" w:hAnsi="Arial"/>
                <w:sz w:val="18"/>
                <w:szCs w:val="18"/>
                <w:lang w:eastAsia="zh-CN"/>
              </w:rPr>
            </w:pPr>
            <w:del w:id="5198" w:author="Reihaneh Malekafzaliardakani" w:date="2023-05-29T18:36:00Z">
              <w:r w:rsidDel="0016305C">
                <w:rPr>
                  <w:rFonts w:ascii="Arial" w:hAnsi="Arial"/>
                  <w:sz w:val="18"/>
                  <w:szCs w:val="18"/>
                  <w:lang w:eastAsia="zh-CN"/>
                </w:rPr>
                <w:delText>CA_n41A-n257A</w:delText>
              </w:r>
            </w:del>
          </w:p>
          <w:p w14:paraId="3646026C" w14:textId="7222F59C" w:rsidR="005A54A6" w:rsidDel="0016305C" w:rsidRDefault="005A54A6" w:rsidP="005A54A6">
            <w:pPr>
              <w:keepNext/>
              <w:keepLines/>
              <w:spacing w:after="0"/>
              <w:jc w:val="center"/>
              <w:rPr>
                <w:del w:id="5199" w:author="Reihaneh Malekafzaliardakani" w:date="2023-05-29T18:36:00Z"/>
                <w:rFonts w:ascii="Arial" w:hAnsi="Arial"/>
                <w:sz w:val="18"/>
                <w:szCs w:val="18"/>
                <w:lang w:eastAsia="zh-CN"/>
              </w:rPr>
            </w:pPr>
            <w:del w:id="5200" w:author="Reihaneh Malekafzaliardakani" w:date="2023-05-29T18:36:00Z">
              <w:r w:rsidDel="0016305C">
                <w:rPr>
                  <w:rFonts w:ascii="Arial" w:hAnsi="Arial"/>
                  <w:sz w:val="18"/>
                  <w:szCs w:val="18"/>
                  <w:lang w:eastAsia="zh-CN"/>
                </w:rPr>
                <w:delText>CA_n41A-n257G</w:delText>
              </w:r>
            </w:del>
          </w:p>
          <w:p w14:paraId="36D7B271" w14:textId="10C2B08C" w:rsidR="005A54A6" w:rsidDel="0016305C" w:rsidRDefault="005A54A6" w:rsidP="005A54A6">
            <w:pPr>
              <w:keepNext/>
              <w:keepLines/>
              <w:spacing w:after="0"/>
              <w:jc w:val="center"/>
              <w:rPr>
                <w:del w:id="5201" w:author="Reihaneh Malekafzaliardakani" w:date="2023-05-29T18:36:00Z"/>
                <w:rFonts w:ascii="Arial" w:hAnsi="Arial"/>
                <w:sz w:val="18"/>
                <w:szCs w:val="18"/>
                <w:lang w:eastAsia="zh-CN"/>
              </w:rPr>
            </w:pPr>
            <w:del w:id="5202" w:author="Reihaneh Malekafzaliardakani" w:date="2023-05-29T18:36:00Z">
              <w:r w:rsidDel="0016305C">
                <w:rPr>
                  <w:rFonts w:ascii="Arial" w:hAnsi="Arial"/>
                  <w:sz w:val="18"/>
                  <w:szCs w:val="18"/>
                  <w:lang w:eastAsia="zh-CN"/>
                </w:rPr>
                <w:delText>CA_n41A-n257H</w:delText>
              </w:r>
            </w:del>
          </w:p>
          <w:p w14:paraId="0BE55E4A" w14:textId="2C85A8F0" w:rsidR="005A54A6" w:rsidDel="0016305C" w:rsidRDefault="005A54A6" w:rsidP="005A54A6">
            <w:pPr>
              <w:keepNext/>
              <w:keepLines/>
              <w:spacing w:after="0"/>
              <w:jc w:val="center"/>
              <w:rPr>
                <w:del w:id="5203" w:author="Reihaneh Malekafzaliardakani" w:date="2023-05-29T18:36:00Z"/>
                <w:rFonts w:ascii="Arial" w:hAnsi="Arial"/>
                <w:sz w:val="18"/>
                <w:szCs w:val="18"/>
                <w:lang w:eastAsia="zh-CN"/>
              </w:rPr>
            </w:pPr>
            <w:del w:id="5204" w:author="Reihaneh Malekafzaliardakani" w:date="2023-05-29T18:36:00Z">
              <w:r w:rsidDel="0016305C">
                <w:rPr>
                  <w:rFonts w:ascii="Arial" w:hAnsi="Arial"/>
                  <w:sz w:val="18"/>
                  <w:szCs w:val="18"/>
                  <w:lang w:eastAsia="zh-CN"/>
                </w:rPr>
                <w:delText>CA_n41A-n257I</w:delText>
              </w:r>
            </w:del>
          </w:p>
          <w:p w14:paraId="795EEA10" w14:textId="351C0F77" w:rsidR="005A54A6" w:rsidDel="0016305C" w:rsidRDefault="005A54A6" w:rsidP="005A54A6">
            <w:pPr>
              <w:keepNext/>
              <w:keepLines/>
              <w:spacing w:after="0"/>
              <w:jc w:val="center"/>
              <w:rPr>
                <w:del w:id="5205" w:author="Reihaneh Malekafzaliardakani" w:date="2023-05-29T18:36:00Z"/>
                <w:rFonts w:ascii="Arial" w:hAnsi="Arial"/>
                <w:sz w:val="18"/>
                <w:szCs w:val="18"/>
                <w:lang w:eastAsia="zh-CN"/>
              </w:rPr>
            </w:pPr>
            <w:del w:id="5206" w:author="Reihaneh Malekafzaliardakani" w:date="2023-05-29T18:36:00Z">
              <w:r w:rsidDel="0016305C">
                <w:rPr>
                  <w:rFonts w:ascii="Arial" w:hAnsi="Arial"/>
                  <w:sz w:val="18"/>
                  <w:szCs w:val="18"/>
                  <w:lang w:eastAsia="zh-CN"/>
                </w:rPr>
                <w:delText>CA_n77A-n257A</w:delText>
              </w:r>
            </w:del>
          </w:p>
          <w:p w14:paraId="494655F5" w14:textId="1D8F069F" w:rsidR="005A54A6" w:rsidDel="0016305C" w:rsidRDefault="005A54A6" w:rsidP="005A54A6">
            <w:pPr>
              <w:keepNext/>
              <w:keepLines/>
              <w:spacing w:after="0"/>
              <w:jc w:val="center"/>
              <w:rPr>
                <w:del w:id="5207" w:author="Reihaneh Malekafzaliardakani" w:date="2023-05-29T18:36:00Z"/>
                <w:rFonts w:ascii="Arial" w:hAnsi="Arial"/>
                <w:sz w:val="18"/>
                <w:szCs w:val="18"/>
                <w:lang w:eastAsia="zh-CN"/>
              </w:rPr>
            </w:pPr>
            <w:del w:id="5208" w:author="Reihaneh Malekafzaliardakani" w:date="2023-05-29T18:36:00Z">
              <w:r w:rsidDel="0016305C">
                <w:rPr>
                  <w:rFonts w:ascii="Arial" w:hAnsi="Arial"/>
                  <w:sz w:val="18"/>
                  <w:szCs w:val="18"/>
                  <w:lang w:eastAsia="zh-CN"/>
                </w:rPr>
                <w:delText>CA_n77A-n257G</w:delText>
              </w:r>
            </w:del>
          </w:p>
          <w:p w14:paraId="2A5C7272" w14:textId="29F398C6" w:rsidR="005A54A6" w:rsidDel="0016305C" w:rsidRDefault="005A54A6" w:rsidP="005A54A6">
            <w:pPr>
              <w:keepNext/>
              <w:keepLines/>
              <w:spacing w:after="0"/>
              <w:jc w:val="center"/>
              <w:rPr>
                <w:del w:id="5209" w:author="Reihaneh Malekafzaliardakani" w:date="2023-05-29T18:36:00Z"/>
                <w:rFonts w:ascii="Arial" w:hAnsi="Arial"/>
                <w:sz w:val="18"/>
                <w:szCs w:val="18"/>
                <w:lang w:eastAsia="zh-CN"/>
              </w:rPr>
            </w:pPr>
            <w:del w:id="5210" w:author="Reihaneh Malekafzaliardakani" w:date="2023-05-29T18:36:00Z">
              <w:r w:rsidDel="0016305C">
                <w:rPr>
                  <w:rFonts w:ascii="Arial" w:hAnsi="Arial"/>
                  <w:sz w:val="18"/>
                  <w:szCs w:val="18"/>
                  <w:lang w:eastAsia="zh-CN"/>
                </w:rPr>
                <w:delText>CA_n77A-n257H</w:delText>
              </w:r>
            </w:del>
          </w:p>
          <w:p w14:paraId="379F3C1B" w14:textId="0138AE6A" w:rsidR="005A54A6" w:rsidRPr="00283D00" w:rsidRDefault="005A54A6" w:rsidP="005A54A6">
            <w:pPr>
              <w:keepNext/>
              <w:keepLines/>
              <w:spacing w:after="0"/>
              <w:jc w:val="center"/>
              <w:rPr>
                <w:rFonts w:ascii="Arial" w:hAnsi="Arial"/>
                <w:sz w:val="18"/>
                <w:szCs w:val="18"/>
                <w:lang w:eastAsia="zh-CN"/>
              </w:rPr>
            </w:pPr>
            <w:del w:id="5211" w:author="Reihaneh Malekafzaliardakani" w:date="2023-05-29T18:36:00Z">
              <w:r w:rsidDel="0016305C">
                <w:rPr>
                  <w:rFonts w:ascii="Arial" w:hAnsi="Arial"/>
                  <w:sz w:val="18"/>
                  <w:szCs w:val="18"/>
                  <w:lang w:eastAsia="zh-CN"/>
                </w:rPr>
                <w:delText>CA_n77A-n257I</w:delText>
              </w:r>
            </w:del>
          </w:p>
        </w:tc>
        <w:tc>
          <w:tcPr>
            <w:tcW w:w="1213" w:type="dxa"/>
            <w:tcBorders>
              <w:left w:val="single" w:sz="4" w:space="0" w:color="auto"/>
              <w:bottom w:val="single" w:sz="4" w:space="0" w:color="auto"/>
              <w:right w:val="single" w:sz="4" w:space="0" w:color="auto"/>
            </w:tcBorders>
          </w:tcPr>
          <w:p w14:paraId="72D1B697"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56B670"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3A1E2FF" w14:textId="77777777" w:rsidR="005A54A6" w:rsidRPr="00283D00" w:rsidRDefault="005A54A6" w:rsidP="005A54A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5A54A6" w:rsidRPr="00283D00" w14:paraId="5B9FC90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93A8773"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6AFD8D"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8DDB99"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12E3A1A"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577AFCC"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0B7AEEC5"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BEEDF11"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F04F64"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227C5A"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097E68" w14:textId="77777777" w:rsidR="005A54A6" w:rsidRPr="00283D00"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C434356" w14:textId="77777777" w:rsidR="005A54A6" w:rsidRPr="00283D00" w:rsidRDefault="005A54A6" w:rsidP="005A54A6">
            <w:pPr>
              <w:keepNext/>
              <w:keepLines/>
              <w:spacing w:after="0"/>
              <w:jc w:val="center"/>
              <w:rPr>
                <w:rFonts w:ascii="Arial" w:hAnsi="Arial"/>
                <w:sz w:val="18"/>
                <w:szCs w:val="18"/>
                <w:lang w:eastAsia="zh-CN"/>
              </w:rPr>
            </w:pPr>
          </w:p>
        </w:tc>
      </w:tr>
      <w:tr w:rsidR="005A54A6" w:rsidRPr="00283D00" w14:paraId="07B4416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26BBB5" w14:textId="77777777" w:rsidR="005A54A6" w:rsidRPr="00283D00" w:rsidRDefault="005A54A6" w:rsidP="005A54A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FBD4D1" w14:textId="77777777" w:rsidR="005A54A6" w:rsidRPr="00283D00"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200308"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213116" w14:textId="77777777" w:rsidR="005A54A6" w:rsidRPr="00283D00" w:rsidRDefault="005A54A6" w:rsidP="005A54A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564D10B" w14:textId="77777777" w:rsidR="005A54A6" w:rsidRPr="00283D00" w:rsidRDefault="005A54A6" w:rsidP="005A54A6">
            <w:pPr>
              <w:keepNext/>
              <w:keepLines/>
              <w:spacing w:after="0"/>
              <w:jc w:val="center"/>
              <w:rPr>
                <w:rFonts w:ascii="Arial" w:hAnsi="Arial"/>
                <w:sz w:val="18"/>
                <w:szCs w:val="18"/>
                <w:lang w:eastAsia="zh-CN"/>
              </w:rPr>
            </w:pPr>
          </w:p>
        </w:tc>
      </w:tr>
      <w:tr w:rsidR="005A54A6" w:rsidRPr="00642518" w14:paraId="5C13058D" w14:textId="77777777" w:rsidTr="00C63885">
        <w:trPr>
          <w:trHeight w:val="187"/>
          <w:jc w:val="center"/>
        </w:trPr>
        <w:tc>
          <w:tcPr>
            <w:tcW w:w="2547" w:type="dxa"/>
            <w:gridSpan w:val="2"/>
            <w:tcBorders>
              <w:left w:val="single" w:sz="4" w:space="0" w:color="auto"/>
              <w:bottom w:val="nil"/>
              <w:right w:val="single" w:sz="4" w:space="0" w:color="auto"/>
            </w:tcBorders>
            <w:shd w:val="clear" w:color="auto" w:fill="auto"/>
          </w:tcPr>
          <w:p w14:paraId="293CEA6D" w14:textId="365B7F0D" w:rsidR="005A54A6" w:rsidDel="00FC2A88" w:rsidRDefault="005A54A6" w:rsidP="005A54A6">
            <w:pPr>
              <w:keepNext/>
              <w:keepLines/>
              <w:spacing w:after="0"/>
              <w:jc w:val="center"/>
              <w:rPr>
                <w:del w:id="5212" w:author="Reihaneh Malekafzaliardakani" w:date="2023-05-29T18:44:00Z"/>
                <w:rFonts w:ascii="Arial" w:hAnsi="Arial"/>
                <w:sz w:val="18"/>
                <w:szCs w:val="18"/>
                <w:lang w:eastAsia="zh-CN"/>
              </w:rPr>
            </w:pPr>
            <w:r>
              <w:rPr>
                <w:rFonts w:ascii="Arial" w:hAnsi="Arial"/>
                <w:sz w:val="18"/>
                <w:szCs w:val="18"/>
                <w:lang w:eastAsia="zh-CN"/>
              </w:rPr>
              <w:t>CA_n28A-n41A-n79A-n257A</w:t>
            </w:r>
          </w:p>
          <w:p w14:paraId="20FA1651"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left w:val="single" w:sz="4" w:space="0" w:color="auto"/>
              <w:bottom w:val="nil"/>
              <w:right w:val="single" w:sz="4" w:space="0" w:color="auto"/>
            </w:tcBorders>
            <w:shd w:val="clear" w:color="auto" w:fill="auto"/>
          </w:tcPr>
          <w:p w14:paraId="3536D62D" w14:textId="77777777" w:rsidR="005A54A6"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CA_n28A-n41A</w:t>
            </w:r>
          </w:p>
          <w:p w14:paraId="13C35165" w14:textId="77777777" w:rsidR="005A54A6"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CA_n28A-n77A</w:t>
            </w:r>
          </w:p>
          <w:p w14:paraId="47164963" w14:textId="77777777" w:rsidR="005A54A6"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CA_n28A-n257A</w:t>
            </w:r>
          </w:p>
          <w:p w14:paraId="3D0A2F8F" w14:textId="77777777" w:rsidR="005A54A6"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CA_n41A-n77A</w:t>
            </w:r>
          </w:p>
          <w:p w14:paraId="4ACF5D8F" w14:textId="77777777" w:rsidR="005A54A6"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CA_n41A-n257A</w:t>
            </w:r>
          </w:p>
          <w:p w14:paraId="10452446"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478D456E"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AD690D"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44A3D444"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0</w:t>
            </w:r>
          </w:p>
        </w:tc>
      </w:tr>
      <w:tr w:rsidR="005A54A6" w:rsidRPr="00642518" w14:paraId="4600313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C8CBAF"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23AF422"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B483FB"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A3826E5"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73922FD"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0FD5182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D7ECD"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3A63432"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2D4512"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BF9463"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1AC736E"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5D02EE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0C7E29"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50DD9C"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52871C"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16040D"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A6607C"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1B949CE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A3C35B" w14:textId="6174AD2F" w:rsidR="005A54A6" w:rsidDel="00FC2A88" w:rsidRDefault="005A54A6" w:rsidP="005A54A6">
            <w:pPr>
              <w:keepNext/>
              <w:keepLines/>
              <w:spacing w:after="0"/>
              <w:jc w:val="center"/>
              <w:rPr>
                <w:del w:id="5213" w:author="Reihaneh Malekafzaliardakani" w:date="2023-05-29T18:44:00Z"/>
                <w:rFonts w:ascii="Arial" w:hAnsi="Arial"/>
                <w:sz w:val="18"/>
                <w:szCs w:val="18"/>
                <w:lang w:eastAsia="zh-CN"/>
              </w:rPr>
            </w:pPr>
            <w:r>
              <w:rPr>
                <w:rFonts w:ascii="Arial" w:hAnsi="Arial"/>
                <w:sz w:val="18"/>
                <w:szCs w:val="18"/>
                <w:lang w:eastAsia="zh-CN"/>
              </w:rPr>
              <w:lastRenderedPageBreak/>
              <w:t>CA_n28A-n41A-n79A-n257G</w:t>
            </w:r>
          </w:p>
          <w:p w14:paraId="6B8A74CA"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6EA536F8" w14:textId="77777777" w:rsidR="005A54A6" w:rsidRDefault="005A54A6" w:rsidP="005A54A6">
            <w:pPr>
              <w:keepNext/>
              <w:keepLines/>
              <w:spacing w:after="0"/>
              <w:jc w:val="center"/>
              <w:rPr>
                <w:ins w:id="5214" w:author="Reihaneh Malekafzaliardakani" w:date="2023-05-29T18:36:00Z"/>
                <w:rFonts w:ascii="Arial" w:hAnsi="Arial"/>
                <w:sz w:val="18"/>
                <w:szCs w:val="18"/>
                <w:lang w:eastAsia="zh-CN"/>
              </w:rPr>
            </w:pPr>
            <w:ins w:id="5215" w:author="Reihaneh Malekafzaliardakani" w:date="2023-05-29T18:36:00Z">
              <w:r>
                <w:rPr>
                  <w:rFonts w:ascii="Arial" w:hAnsi="Arial"/>
                  <w:sz w:val="18"/>
                  <w:szCs w:val="18"/>
                  <w:lang w:eastAsia="zh-CN"/>
                </w:rPr>
                <w:t>CA_n28A-n41A</w:t>
              </w:r>
            </w:ins>
          </w:p>
          <w:p w14:paraId="533AC4A0" w14:textId="24659A28" w:rsidR="005A54A6" w:rsidRDefault="005A54A6" w:rsidP="005A54A6">
            <w:pPr>
              <w:keepNext/>
              <w:keepLines/>
              <w:spacing w:after="0"/>
              <w:jc w:val="center"/>
              <w:rPr>
                <w:ins w:id="5216" w:author="Reihaneh Malekafzaliardakani" w:date="2023-05-29T18:36:00Z"/>
                <w:rFonts w:ascii="Arial" w:hAnsi="Arial"/>
                <w:sz w:val="18"/>
                <w:szCs w:val="18"/>
                <w:lang w:eastAsia="zh-CN"/>
              </w:rPr>
            </w:pPr>
            <w:ins w:id="5217" w:author="Reihaneh Malekafzaliardakani" w:date="2023-05-29T18:36:00Z">
              <w:r>
                <w:rPr>
                  <w:rFonts w:ascii="Arial" w:hAnsi="Arial"/>
                  <w:sz w:val="18"/>
                  <w:szCs w:val="18"/>
                  <w:lang w:eastAsia="zh-CN"/>
                </w:rPr>
                <w:t>CA_n28A-n7</w:t>
              </w:r>
            </w:ins>
            <w:ins w:id="5218" w:author="Reihaneh Malekafzaliardakani" w:date="2023-05-29T18:38:00Z">
              <w:r>
                <w:rPr>
                  <w:rFonts w:ascii="Arial" w:hAnsi="Arial"/>
                  <w:sz w:val="18"/>
                  <w:szCs w:val="18"/>
                  <w:lang w:eastAsia="zh-CN"/>
                </w:rPr>
                <w:t>9</w:t>
              </w:r>
            </w:ins>
            <w:ins w:id="5219" w:author="Reihaneh Malekafzaliardakani" w:date="2023-05-29T18:36:00Z">
              <w:r>
                <w:rPr>
                  <w:rFonts w:ascii="Arial" w:hAnsi="Arial"/>
                  <w:sz w:val="18"/>
                  <w:szCs w:val="18"/>
                  <w:lang w:eastAsia="zh-CN"/>
                </w:rPr>
                <w:t>A</w:t>
              </w:r>
            </w:ins>
          </w:p>
          <w:p w14:paraId="661B67A4" w14:textId="629A878F" w:rsidR="005A54A6" w:rsidRDefault="005A54A6" w:rsidP="005A54A6">
            <w:pPr>
              <w:keepNext/>
              <w:keepLines/>
              <w:spacing w:after="0"/>
              <w:jc w:val="center"/>
              <w:rPr>
                <w:ins w:id="5220" w:author="Reihaneh Malekafzaliardakani" w:date="2023-05-29T18:36:00Z"/>
                <w:rFonts w:ascii="Arial" w:hAnsi="Arial"/>
                <w:sz w:val="18"/>
                <w:szCs w:val="18"/>
                <w:lang w:eastAsia="zh-CN"/>
              </w:rPr>
            </w:pPr>
            <w:ins w:id="5221" w:author="Reihaneh Malekafzaliardakani" w:date="2023-05-29T18:36:00Z">
              <w:r>
                <w:rPr>
                  <w:rFonts w:ascii="Arial" w:hAnsi="Arial"/>
                  <w:sz w:val="18"/>
                  <w:szCs w:val="18"/>
                  <w:lang w:eastAsia="zh-CN"/>
                </w:rPr>
                <w:t>CA_n28A-n257A/G</w:t>
              </w:r>
            </w:ins>
          </w:p>
          <w:p w14:paraId="4463FEEE" w14:textId="6C9658FA" w:rsidR="005A54A6" w:rsidRDefault="005A54A6" w:rsidP="005A54A6">
            <w:pPr>
              <w:keepNext/>
              <w:keepLines/>
              <w:spacing w:after="0"/>
              <w:jc w:val="center"/>
              <w:rPr>
                <w:ins w:id="5222" w:author="Reihaneh Malekafzaliardakani" w:date="2023-05-29T18:36:00Z"/>
                <w:rFonts w:ascii="Arial" w:hAnsi="Arial"/>
                <w:sz w:val="18"/>
                <w:szCs w:val="18"/>
                <w:lang w:eastAsia="zh-CN"/>
              </w:rPr>
            </w:pPr>
            <w:ins w:id="5223" w:author="Reihaneh Malekafzaliardakani" w:date="2023-05-29T18:36:00Z">
              <w:r>
                <w:rPr>
                  <w:rFonts w:ascii="Arial" w:hAnsi="Arial"/>
                  <w:sz w:val="18"/>
                  <w:szCs w:val="18"/>
                  <w:lang w:eastAsia="zh-CN"/>
                </w:rPr>
                <w:t>CA_n41A-n7</w:t>
              </w:r>
            </w:ins>
            <w:ins w:id="5224" w:author="Reihaneh Malekafzaliardakani" w:date="2023-05-29T18:38:00Z">
              <w:r>
                <w:rPr>
                  <w:rFonts w:ascii="Arial" w:hAnsi="Arial"/>
                  <w:sz w:val="18"/>
                  <w:szCs w:val="18"/>
                  <w:lang w:eastAsia="zh-CN"/>
                </w:rPr>
                <w:t>9</w:t>
              </w:r>
            </w:ins>
            <w:ins w:id="5225" w:author="Reihaneh Malekafzaliardakani" w:date="2023-05-29T18:36:00Z">
              <w:r>
                <w:rPr>
                  <w:rFonts w:ascii="Arial" w:hAnsi="Arial"/>
                  <w:sz w:val="18"/>
                  <w:szCs w:val="18"/>
                  <w:lang w:eastAsia="zh-CN"/>
                </w:rPr>
                <w:t>A</w:t>
              </w:r>
            </w:ins>
          </w:p>
          <w:p w14:paraId="373613B0" w14:textId="1360F4EC" w:rsidR="005A54A6" w:rsidRDefault="005A54A6" w:rsidP="005A54A6">
            <w:pPr>
              <w:keepNext/>
              <w:keepLines/>
              <w:spacing w:after="0"/>
              <w:jc w:val="center"/>
              <w:rPr>
                <w:ins w:id="5226" w:author="Reihaneh Malekafzaliardakani" w:date="2023-05-29T18:36:00Z"/>
                <w:rFonts w:ascii="Arial" w:hAnsi="Arial"/>
                <w:sz w:val="18"/>
                <w:szCs w:val="18"/>
                <w:lang w:eastAsia="zh-CN"/>
              </w:rPr>
            </w:pPr>
            <w:ins w:id="5227" w:author="Reihaneh Malekafzaliardakani" w:date="2023-05-29T18:36:00Z">
              <w:r>
                <w:rPr>
                  <w:rFonts w:ascii="Arial" w:hAnsi="Arial"/>
                  <w:sz w:val="18"/>
                  <w:szCs w:val="18"/>
                  <w:lang w:eastAsia="zh-CN"/>
                </w:rPr>
                <w:t>CA_n41A-n257A/G</w:t>
              </w:r>
            </w:ins>
          </w:p>
          <w:p w14:paraId="39AF579A" w14:textId="71382066" w:rsidR="005A54A6" w:rsidDel="0016305C" w:rsidRDefault="005A54A6" w:rsidP="005A54A6">
            <w:pPr>
              <w:keepNext/>
              <w:keepLines/>
              <w:spacing w:after="0"/>
              <w:jc w:val="center"/>
              <w:rPr>
                <w:del w:id="5228" w:author="Reihaneh Malekafzaliardakani" w:date="2023-05-29T18:36:00Z"/>
                <w:rFonts w:ascii="Arial" w:hAnsi="Arial"/>
                <w:sz w:val="18"/>
                <w:szCs w:val="18"/>
                <w:lang w:eastAsia="zh-CN"/>
              </w:rPr>
            </w:pPr>
            <w:ins w:id="5229" w:author="Reihaneh Malekafzaliardakani" w:date="2023-05-29T18:36:00Z">
              <w:r>
                <w:rPr>
                  <w:rFonts w:ascii="Arial" w:hAnsi="Arial"/>
                  <w:sz w:val="18"/>
                  <w:szCs w:val="18"/>
                  <w:lang w:eastAsia="zh-CN"/>
                </w:rPr>
                <w:t>CA_n79A-n257A/G</w:t>
              </w:r>
            </w:ins>
            <w:del w:id="5230" w:author="Reihaneh Malekafzaliardakani" w:date="2023-05-29T18:36:00Z">
              <w:r w:rsidDel="0016305C">
                <w:rPr>
                  <w:rFonts w:ascii="Arial" w:hAnsi="Arial"/>
                  <w:sz w:val="18"/>
                  <w:szCs w:val="18"/>
                  <w:lang w:eastAsia="zh-CN"/>
                </w:rPr>
                <w:delText>CA_n28A-n41A</w:delText>
              </w:r>
            </w:del>
          </w:p>
          <w:p w14:paraId="16C09048" w14:textId="584640C1" w:rsidR="005A54A6" w:rsidDel="0016305C" w:rsidRDefault="005A54A6" w:rsidP="005A54A6">
            <w:pPr>
              <w:keepNext/>
              <w:keepLines/>
              <w:spacing w:after="0"/>
              <w:jc w:val="center"/>
              <w:rPr>
                <w:del w:id="5231" w:author="Reihaneh Malekafzaliardakani" w:date="2023-05-29T18:36:00Z"/>
                <w:rFonts w:ascii="Arial" w:hAnsi="Arial"/>
                <w:sz w:val="18"/>
                <w:szCs w:val="18"/>
                <w:lang w:eastAsia="zh-CN"/>
              </w:rPr>
            </w:pPr>
            <w:del w:id="5232" w:author="Reihaneh Malekafzaliardakani" w:date="2023-05-29T18:36:00Z">
              <w:r w:rsidDel="0016305C">
                <w:rPr>
                  <w:rFonts w:ascii="Arial" w:hAnsi="Arial"/>
                  <w:sz w:val="18"/>
                  <w:szCs w:val="18"/>
                  <w:lang w:eastAsia="zh-CN"/>
                </w:rPr>
                <w:delText>CA_n28A-n77A</w:delText>
              </w:r>
            </w:del>
          </w:p>
          <w:p w14:paraId="746BCBC2" w14:textId="1B00FC6D" w:rsidR="005A54A6" w:rsidDel="0016305C" w:rsidRDefault="005A54A6" w:rsidP="005A54A6">
            <w:pPr>
              <w:keepNext/>
              <w:keepLines/>
              <w:spacing w:after="0"/>
              <w:jc w:val="center"/>
              <w:rPr>
                <w:del w:id="5233" w:author="Reihaneh Malekafzaliardakani" w:date="2023-05-29T18:36:00Z"/>
                <w:rFonts w:ascii="Arial" w:hAnsi="Arial"/>
                <w:sz w:val="18"/>
                <w:szCs w:val="18"/>
                <w:lang w:eastAsia="zh-CN"/>
              </w:rPr>
            </w:pPr>
            <w:del w:id="5234" w:author="Reihaneh Malekafzaliardakani" w:date="2023-05-29T18:36:00Z">
              <w:r w:rsidDel="0016305C">
                <w:rPr>
                  <w:rFonts w:ascii="Arial" w:hAnsi="Arial"/>
                  <w:sz w:val="18"/>
                  <w:szCs w:val="18"/>
                  <w:lang w:eastAsia="zh-CN"/>
                </w:rPr>
                <w:delText>CA_n28A-n257A</w:delText>
              </w:r>
            </w:del>
          </w:p>
          <w:p w14:paraId="6674B4C1" w14:textId="359E6D42" w:rsidR="005A54A6" w:rsidDel="0016305C" w:rsidRDefault="005A54A6" w:rsidP="005A54A6">
            <w:pPr>
              <w:keepNext/>
              <w:keepLines/>
              <w:spacing w:after="0"/>
              <w:jc w:val="center"/>
              <w:rPr>
                <w:del w:id="5235" w:author="Reihaneh Malekafzaliardakani" w:date="2023-05-29T18:36:00Z"/>
                <w:rFonts w:ascii="Arial" w:hAnsi="Arial"/>
                <w:sz w:val="18"/>
                <w:szCs w:val="18"/>
                <w:lang w:eastAsia="zh-CN"/>
              </w:rPr>
            </w:pPr>
            <w:del w:id="5236" w:author="Reihaneh Malekafzaliardakani" w:date="2023-05-29T18:36:00Z">
              <w:r w:rsidDel="0016305C">
                <w:rPr>
                  <w:rFonts w:ascii="Arial" w:hAnsi="Arial"/>
                  <w:sz w:val="18"/>
                  <w:szCs w:val="18"/>
                  <w:lang w:eastAsia="zh-CN"/>
                </w:rPr>
                <w:delText>CA_n28A-n257G</w:delText>
              </w:r>
            </w:del>
          </w:p>
          <w:p w14:paraId="264743E1" w14:textId="31CFEA56" w:rsidR="005A54A6" w:rsidDel="0016305C" w:rsidRDefault="005A54A6" w:rsidP="005A54A6">
            <w:pPr>
              <w:keepNext/>
              <w:keepLines/>
              <w:spacing w:after="0"/>
              <w:jc w:val="center"/>
              <w:rPr>
                <w:del w:id="5237" w:author="Reihaneh Malekafzaliardakani" w:date="2023-05-29T18:36:00Z"/>
                <w:rFonts w:ascii="Arial" w:hAnsi="Arial"/>
                <w:sz w:val="18"/>
                <w:szCs w:val="18"/>
                <w:lang w:eastAsia="zh-CN"/>
              </w:rPr>
            </w:pPr>
            <w:del w:id="5238" w:author="Reihaneh Malekafzaliardakani" w:date="2023-05-29T18:36:00Z">
              <w:r w:rsidDel="0016305C">
                <w:rPr>
                  <w:rFonts w:ascii="Arial" w:hAnsi="Arial"/>
                  <w:sz w:val="18"/>
                  <w:szCs w:val="18"/>
                  <w:lang w:eastAsia="zh-CN"/>
                </w:rPr>
                <w:delText>CA_n41A-n77A</w:delText>
              </w:r>
            </w:del>
          </w:p>
          <w:p w14:paraId="1703DA92" w14:textId="767885CF" w:rsidR="005A54A6" w:rsidDel="0016305C" w:rsidRDefault="005A54A6" w:rsidP="005A54A6">
            <w:pPr>
              <w:keepNext/>
              <w:keepLines/>
              <w:spacing w:after="0"/>
              <w:jc w:val="center"/>
              <w:rPr>
                <w:del w:id="5239" w:author="Reihaneh Malekafzaliardakani" w:date="2023-05-29T18:36:00Z"/>
                <w:rFonts w:ascii="Arial" w:hAnsi="Arial"/>
                <w:sz w:val="18"/>
                <w:szCs w:val="18"/>
                <w:lang w:eastAsia="zh-CN"/>
              </w:rPr>
            </w:pPr>
            <w:del w:id="5240" w:author="Reihaneh Malekafzaliardakani" w:date="2023-05-29T18:36:00Z">
              <w:r w:rsidDel="0016305C">
                <w:rPr>
                  <w:rFonts w:ascii="Arial" w:hAnsi="Arial"/>
                  <w:sz w:val="18"/>
                  <w:szCs w:val="18"/>
                  <w:lang w:eastAsia="zh-CN"/>
                </w:rPr>
                <w:delText>CA_n41A-n257A</w:delText>
              </w:r>
            </w:del>
          </w:p>
          <w:p w14:paraId="09E4BFA0" w14:textId="3A117CF7" w:rsidR="005A54A6" w:rsidDel="0016305C" w:rsidRDefault="005A54A6" w:rsidP="005A54A6">
            <w:pPr>
              <w:keepNext/>
              <w:keepLines/>
              <w:spacing w:after="0"/>
              <w:jc w:val="center"/>
              <w:rPr>
                <w:del w:id="5241" w:author="Reihaneh Malekafzaliardakani" w:date="2023-05-29T18:36:00Z"/>
                <w:rFonts w:ascii="Arial" w:hAnsi="Arial"/>
                <w:sz w:val="18"/>
                <w:szCs w:val="18"/>
                <w:lang w:eastAsia="zh-CN"/>
              </w:rPr>
            </w:pPr>
            <w:del w:id="5242" w:author="Reihaneh Malekafzaliardakani" w:date="2023-05-29T18:36:00Z">
              <w:r w:rsidDel="0016305C">
                <w:rPr>
                  <w:rFonts w:ascii="Arial" w:hAnsi="Arial"/>
                  <w:sz w:val="18"/>
                  <w:szCs w:val="18"/>
                  <w:lang w:eastAsia="zh-CN"/>
                </w:rPr>
                <w:delText>CA_n41A-n257G</w:delText>
              </w:r>
            </w:del>
          </w:p>
          <w:p w14:paraId="27981386" w14:textId="663204C5" w:rsidR="005A54A6" w:rsidDel="0016305C" w:rsidRDefault="005A54A6" w:rsidP="005A54A6">
            <w:pPr>
              <w:keepNext/>
              <w:keepLines/>
              <w:spacing w:after="0"/>
              <w:jc w:val="center"/>
              <w:rPr>
                <w:del w:id="5243" w:author="Reihaneh Malekafzaliardakani" w:date="2023-05-29T18:36:00Z"/>
                <w:rFonts w:ascii="Arial" w:hAnsi="Arial"/>
                <w:sz w:val="18"/>
                <w:szCs w:val="18"/>
                <w:lang w:eastAsia="zh-CN"/>
              </w:rPr>
            </w:pPr>
            <w:del w:id="5244" w:author="Reihaneh Malekafzaliardakani" w:date="2023-05-29T18:36:00Z">
              <w:r w:rsidDel="0016305C">
                <w:rPr>
                  <w:rFonts w:ascii="Arial" w:hAnsi="Arial"/>
                  <w:sz w:val="18"/>
                  <w:szCs w:val="18"/>
                  <w:lang w:eastAsia="zh-CN"/>
                </w:rPr>
                <w:delText>CA_n79A-n257A</w:delText>
              </w:r>
            </w:del>
          </w:p>
          <w:p w14:paraId="1031D094" w14:textId="27EDF38D" w:rsidR="005A54A6" w:rsidRPr="00642518" w:rsidRDefault="005A54A6" w:rsidP="005A54A6">
            <w:pPr>
              <w:keepNext/>
              <w:keepLines/>
              <w:spacing w:after="0"/>
              <w:jc w:val="center"/>
              <w:rPr>
                <w:rFonts w:ascii="Arial" w:hAnsi="Arial"/>
                <w:sz w:val="18"/>
                <w:szCs w:val="18"/>
                <w:lang w:eastAsia="zh-CN"/>
              </w:rPr>
            </w:pPr>
            <w:del w:id="5245" w:author="Reihaneh Malekafzaliardakani" w:date="2023-05-29T18:36:00Z">
              <w:r w:rsidDel="0016305C">
                <w:rPr>
                  <w:rFonts w:ascii="Arial" w:hAnsi="Arial"/>
                  <w:sz w:val="18"/>
                  <w:szCs w:val="18"/>
                  <w:lang w:eastAsia="zh-CN"/>
                </w:rPr>
                <w:delText>CA_n79A-n257G</w:delText>
              </w:r>
            </w:del>
          </w:p>
        </w:tc>
        <w:tc>
          <w:tcPr>
            <w:tcW w:w="1213" w:type="dxa"/>
            <w:tcBorders>
              <w:left w:val="single" w:sz="4" w:space="0" w:color="auto"/>
              <w:bottom w:val="single" w:sz="4" w:space="0" w:color="auto"/>
              <w:right w:val="single" w:sz="4" w:space="0" w:color="auto"/>
            </w:tcBorders>
          </w:tcPr>
          <w:p w14:paraId="621B6986"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AC1684"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4E8A1D0"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0</w:t>
            </w:r>
          </w:p>
        </w:tc>
      </w:tr>
      <w:tr w:rsidR="005A54A6" w:rsidRPr="00642518" w14:paraId="4428D7C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550D62"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CEF47E8"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A69148"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2056B1"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2AA8E7A"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2A3C65A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EAD7FD"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6CF7EC"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70120C"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710CC3"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A03435F"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6FB862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13D4AF"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D33FCD"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436979"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32242C"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3A25DF6"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391BFFA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5558B5" w14:textId="6975D1B5" w:rsidR="005A54A6" w:rsidDel="00FC2A88" w:rsidRDefault="005A54A6" w:rsidP="005A54A6">
            <w:pPr>
              <w:keepNext/>
              <w:keepLines/>
              <w:spacing w:after="0"/>
              <w:jc w:val="center"/>
              <w:rPr>
                <w:del w:id="5246" w:author="Reihaneh Malekafzaliardakani" w:date="2023-05-29T18:44:00Z"/>
                <w:rFonts w:ascii="Arial" w:hAnsi="Arial"/>
                <w:sz w:val="18"/>
                <w:szCs w:val="18"/>
                <w:lang w:eastAsia="zh-CN"/>
              </w:rPr>
            </w:pPr>
            <w:r>
              <w:rPr>
                <w:rFonts w:ascii="Arial" w:hAnsi="Arial"/>
                <w:sz w:val="18"/>
                <w:szCs w:val="18"/>
                <w:lang w:eastAsia="zh-CN"/>
              </w:rPr>
              <w:t>CA_n28A-n41A-n79A-n257H</w:t>
            </w:r>
          </w:p>
          <w:p w14:paraId="173904DA"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6ADFE722" w14:textId="77777777" w:rsidR="005A54A6" w:rsidRDefault="005A54A6" w:rsidP="005A54A6">
            <w:pPr>
              <w:keepNext/>
              <w:keepLines/>
              <w:spacing w:after="0"/>
              <w:jc w:val="center"/>
              <w:rPr>
                <w:ins w:id="5247" w:author="Reihaneh Malekafzaliardakani" w:date="2023-05-29T18:37:00Z"/>
                <w:rFonts w:ascii="Arial" w:hAnsi="Arial"/>
                <w:sz w:val="18"/>
                <w:szCs w:val="18"/>
                <w:lang w:eastAsia="zh-CN"/>
              </w:rPr>
            </w:pPr>
            <w:ins w:id="5248" w:author="Reihaneh Malekafzaliardakani" w:date="2023-05-29T18:37:00Z">
              <w:r>
                <w:rPr>
                  <w:rFonts w:ascii="Arial" w:hAnsi="Arial"/>
                  <w:sz w:val="18"/>
                  <w:szCs w:val="18"/>
                  <w:lang w:eastAsia="zh-CN"/>
                </w:rPr>
                <w:t>CA_n28A-n41A</w:t>
              </w:r>
            </w:ins>
          </w:p>
          <w:p w14:paraId="2AB2FA31" w14:textId="34FB1B44" w:rsidR="005A54A6" w:rsidRDefault="005A54A6" w:rsidP="005A54A6">
            <w:pPr>
              <w:keepNext/>
              <w:keepLines/>
              <w:spacing w:after="0"/>
              <w:jc w:val="center"/>
              <w:rPr>
                <w:ins w:id="5249" w:author="Reihaneh Malekafzaliardakani" w:date="2023-05-29T18:37:00Z"/>
                <w:rFonts w:ascii="Arial" w:hAnsi="Arial"/>
                <w:sz w:val="18"/>
                <w:szCs w:val="18"/>
                <w:lang w:eastAsia="zh-CN"/>
              </w:rPr>
            </w:pPr>
            <w:ins w:id="5250" w:author="Reihaneh Malekafzaliardakani" w:date="2023-05-29T18:37:00Z">
              <w:r>
                <w:rPr>
                  <w:rFonts w:ascii="Arial" w:hAnsi="Arial"/>
                  <w:sz w:val="18"/>
                  <w:szCs w:val="18"/>
                  <w:lang w:eastAsia="zh-CN"/>
                </w:rPr>
                <w:t>CA_n28A-n7</w:t>
              </w:r>
            </w:ins>
            <w:ins w:id="5251" w:author="Reihaneh Malekafzaliardakani" w:date="2023-05-29T18:38:00Z">
              <w:r>
                <w:rPr>
                  <w:rFonts w:ascii="Arial" w:hAnsi="Arial"/>
                  <w:sz w:val="18"/>
                  <w:szCs w:val="18"/>
                  <w:lang w:eastAsia="zh-CN"/>
                </w:rPr>
                <w:t>9</w:t>
              </w:r>
            </w:ins>
            <w:ins w:id="5252" w:author="Reihaneh Malekafzaliardakani" w:date="2023-05-29T18:37:00Z">
              <w:r>
                <w:rPr>
                  <w:rFonts w:ascii="Arial" w:hAnsi="Arial"/>
                  <w:sz w:val="18"/>
                  <w:szCs w:val="18"/>
                  <w:lang w:eastAsia="zh-CN"/>
                </w:rPr>
                <w:t>A</w:t>
              </w:r>
            </w:ins>
          </w:p>
          <w:p w14:paraId="55B7CEE8" w14:textId="6C33872D" w:rsidR="005A54A6" w:rsidRDefault="005A54A6" w:rsidP="005A54A6">
            <w:pPr>
              <w:keepNext/>
              <w:keepLines/>
              <w:spacing w:after="0"/>
              <w:jc w:val="center"/>
              <w:rPr>
                <w:ins w:id="5253" w:author="Reihaneh Malekafzaliardakani" w:date="2023-05-29T18:37:00Z"/>
                <w:rFonts w:ascii="Arial" w:hAnsi="Arial"/>
                <w:sz w:val="18"/>
                <w:szCs w:val="18"/>
                <w:lang w:eastAsia="zh-CN"/>
              </w:rPr>
            </w:pPr>
            <w:ins w:id="5254" w:author="Reihaneh Malekafzaliardakani" w:date="2023-05-29T18:37:00Z">
              <w:r>
                <w:rPr>
                  <w:rFonts w:ascii="Arial" w:hAnsi="Arial"/>
                  <w:sz w:val="18"/>
                  <w:szCs w:val="18"/>
                  <w:lang w:eastAsia="zh-CN"/>
                </w:rPr>
                <w:t>CA_n28A-n257A</w:t>
              </w:r>
              <w:r>
                <w:rPr>
                  <w:rFonts w:ascii="Arial" w:hAnsi="Arial" w:cs="Arial"/>
                  <w:sz w:val="18"/>
                  <w:szCs w:val="18"/>
                </w:rPr>
                <w:t>/G/H</w:t>
              </w:r>
            </w:ins>
          </w:p>
          <w:p w14:paraId="07898AE7" w14:textId="6C262971" w:rsidR="005A54A6" w:rsidRDefault="005A54A6" w:rsidP="005A54A6">
            <w:pPr>
              <w:keepNext/>
              <w:keepLines/>
              <w:spacing w:after="0"/>
              <w:jc w:val="center"/>
              <w:rPr>
                <w:ins w:id="5255" w:author="Reihaneh Malekafzaliardakani" w:date="2023-05-29T18:37:00Z"/>
                <w:rFonts w:ascii="Arial" w:hAnsi="Arial"/>
                <w:sz w:val="18"/>
                <w:szCs w:val="18"/>
                <w:lang w:eastAsia="zh-CN"/>
              </w:rPr>
            </w:pPr>
            <w:ins w:id="5256" w:author="Reihaneh Malekafzaliardakani" w:date="2023-05-29T18:37:00Z">
              <w:r>
                <w:rPr>
                  <w:rFonts w:ascii="Arial" w:hAnsi="Arial"/>
                  <w:sz w:val="18"/>
                  <w:szCs w:val="18"/>
                  <w:lang w:eastAsia="zh-CN"/>
                </w:rPr>
                <w:t>CA_n41A-n7</w:t>
              </w:r>
            </w:ins>
            <w:ins w:id="5257" w:author="Reihaneh Malekafzaliardakani" w:date="2023-05-29T18:38:00Z">
              <w:r>
                <w:rPr>
                  <w:rFonts w:ascii="Arial" w:hAnsi="Arial"/>
                  <w:sz w:val="18"/>
                  <w:szCs w:val="18"/>
                  <w:lang w:eastAsia="zh-CN"/>
                </w:rPr>
                <w:t>9</w:t>
              </w:r>
            </w:ins>
            <w:ins w:id="5258" w:author="Reihaneh Malekafzaliardakani" w:date="2023-05-29T18:37:00Z">
              <w:r>
                <w:rPr>
                  <w:rFonts w:ascii="Arial" w:hAnsi="Arial"/>
                  <w:sz w:val="18"/>
                  <w:szCs w:val="18"/>
                  <w:lang w:eastAsia="zh-CN"/>
                </w:rPr>
                <w:t>A</w:t>
              </w:r>
            </w:ins>
          </w:p>
          <w:p w14:paraId="6FA4552E" w14:textId="2D129D6A" w:rsidR="005A54A6" w:rsidRPr="002244F6" w:rsidRDefault="005A54A6" w:rsidP="005A54A6">
            <w:pPr>
              <w:keepNext/>
              <w:keepLines/>
              <w:spacing w:after="0"/>
              <w:jc w:val="center"/>
              <w:rPr>
                <w:ins w:id="5259" w:author="Reihaneh Malekafzaliardakani" w:date="2023-05-29T18:37:00Z"/>
                <w:rFonts w:ascii="Arial" w:hAnsi="Arial"/>
                <w:sz w:val="18"/>
                <w:szCs w:val="18"/>
                <w:lang w:eastAsia="zh-CN"/>
              </w:rPr>
            </w:pPr>
            <w:ins w:id="5260" w:author="Reihaneh Malekafzaliardakani" w:date="2023-05-29T18:37:00Z">
              <w:r>
                <w:rPr>
                  <w:rFonts w:ascii="Arial" w:hAnsi="Arial"/>
                  <w:sz w:val="18"/>
                  <w:szCs w:val="18"/>
                  <w:lang w:eastAsia="zh-CN"/>
                </w:rPr>
                <w:t>CA_n41A-n257A</w:t>
              </w:r>
              <w:r>
                <w:rPr>
                  <w:rFonts w:ascii="Arial" w:hAnsi="Arial" w:cs="Arial"/>
                  <w:sz w:val="18"/>
                  <w:szCs w:val="18"/>
                </w:rPr>
                <w:t>/G/H</w:t>
              </w:r>
            </w:ins>
          </w:p>
          <w:p w14:paraId="017BE4A8" w14:textId="5A3074D5" w:rsidR="005A54A6" w:rsidDel="00FC2A88" w:rsidRDefault="005A54A6" w:rsidP="005A54A6">
            <w:pPr>
              <w:keepNext/>
              <w:keepLines/>
              <w:spacing w:after="0"/>
              <w:jc w:val="center"/>
              <w:rPr>
                <w:del w:id="5261" w:author="Reihaneh Malekafzaliardakani" w:date="2023-05-29T18:37:00Z"/>
                <w:rFonts w:ascii="Arial" w:hAnsi="Arial"/>
                <w:sz w:val="18"/>
                <w:szCs w:val="18"/>
                <w:lang w:eastAsia="zh-CN"/>
              </w:rPr>
            </w:pPr>
            <w:ins w:id="5262" w:author="Reihaneh Malekafzaliardakani" w:date="2023-05-29T18:37:00Z">
              <w:r>
                <w:rPr>
                  <w:rFonts w:ascii="Arial" w:hAnsi="Arial"/>
                  <w:sz w:val="18"/>
                  <w:szCs w:val="18"/>
                  <w:lang w:eastAsia="zh-CN"/>
                </w:rPr>
                <w:t>CA_n79A-n257A</w:t>
              </w:r>
              <w:r>
                <w:rPr>
                  <w:rFonts w:ascii="Arial" w:hAnsi="Arial" w:cs="Arial"/>
                  <w:sz w:val="18"/>
                  <w:szCs w:val="18"/>
                </w:rPr>
                <w:t>/G/H</w:t>
              </w:r>
            </w:ins>
            <w:del w:id="5263" w:author="Reihaneh Malekafzaliardakani" w:date="2023-05-29T18:37:00Z">
              <w:r w:rsidDel="00FC2A88">
                <w:rPr>
                  <w:rFonts w:ascii="Arial" w:hAnsi="Arial"/>
                  <w:sz w:val="18"/>
                  <w:szCs w:val="18"/>
                  <w:lang w:eastAsia="zh-CN"/>
                </w:rPr>
                <w:delText>CA_n28A-n41A</w:delText>
              </w:r>
            </w:del>
          </w:p>
          <w:p w14:paraId="08FFC31F" w14:textId="1339FA4C" w:rsidR="005A54A6" w:rsidDel="00FC2A88" w:rsidRDefault="005A54A6" w:rsidP="005A54A6">
            <w:pPr>
              <w:keepNext/>
              <w:keepLines/>
              <w:spacing w:after="0"/>
              <w:jc w:val="center"/>
              <w:rPr>
                <w:del w:id="5264" w:author="Reihaneh Malekafzaliardakani" w:date="2023-05-29T18:37:00Z"/>
                <w:rFonts w:ascii="Arial" w:hAnsi="Arial"/>
                <w:sz w:val="18"/>
                <w:szCs w:val="18"/>
                <w:lang w:eastAsia="zh-CN"/>
              </w:rPr>
            </w:pPr>
            <w:del w:id="5265" w:author="Reihaneh Malekafzaliardakani" w:date="2023-05-29T18:37:00Z">
              <w:r w:rsidDel="00FC2A88">
                <w:rPr>
                  <w:rFonts w:ascii="Arial" w:hAnsi="Arial"/>
                  <w:sz w:val="18"/>
                  <w:szCs w:val="18"/>
                  <w:lang w:eastAsia="zh-CN"/>
                </w:rPr>
                <w:delText>CA_n28A-n77A</w:delText>
              </w:r>
            </w:del>
          </w:p>
          <w:p w14:paraId="56ED37AE" w14:textId="7274411C" w:rsidR="005A54A6" w:rsidDel="00FC2A88" w:rsidRDefault="005A54A6" w:rsidP="005A54A6">
            <w:pPr>
              <w:keepNext/>
              <w:keepLines/>
              <w:spacing w:after="0"/>
              <w:jc w:val="center"/>
              <w:rPr>
                <w:del w:id="5266" w:author="Reihaneh Malekafzaliardakani" w:date="2023-05-29T18:37:00Z"/>
                <w:rFonts w:ascii="Arial" w:hAnsi="Arial"/>
                <w:sz w:val="18"/>
                <w:szCs w:val="18"/>
                <w:lang w:eastAsia="zh-CN"/>
              </w:rPr>
            </w:pPr>
            <w:del w:id="5267" w:author="Reihaneh Malekafzaliardakani" w:date="2023-05-29T18:37:00Z">
              <w:r w:rsidDel="00FC2A88">
                <w:rPr>
                  <w:rFonts w:ascii="Arial" w:hAnsi="Arial"/>
                  <w:sz w:val="18"/>
                  <w:szCs w:val="18"/>
                  <w:lang w:eastAsia="zh-CN"/>
                </w:rPr>
                <w:delText>CA_n28A-n257A</w:delText>
              </w:r>
            </w:del>
          </w:p>
          <w:p w14:paraId="657DF51F" w14:textId="2C4FBB8A" w:rsidR="005A54A6" w:rsidDel="00FC2A88" w:rsidRDefault="005A54A6" w:rsidP="005A54A6">
            <w:pPr>
              <w:keepNext/>
              <w:keepLines/>
              <w:spacing w:after="0"/>
              <w:jc w:val="center"/>
              <w:rPr>
                <w:del w:id="5268" w:author="Reihaneh Malekafzaliardakani" w:date="2023-05-29T18:37:00Z"/>
                <w:rFonts w:ascii="Arial" w:hAnsi="Arial"/>
                <w:sz w:val="18"/>
                <w:szCs w:val="18"/>
                <w:lang w:eastAsia="zh-CN"/>
              </w:rPr>
            </w:pPr>
            <w:del w:id="5269" w:author="Reihaneh Malekafzaliardakani" w:date="2023-05-29T18:37:00Z">
              <w:r w:rsidDel="00FC2A88">
                <w:rPr>
                  <w:rFonts w:ascii="Arial" w:hAnsi="Arial"/>
                  <w:sz w:val="18"/>
                  <w:szCs w:val="18"/>
                  <w:lang w:eastAsia="zh-CN"/>
                </w:rPr>
                <w:delText>CA_n28A-n257G</w:delText>
              </w:r>
            </w:del>
          </w:p>
          <w:p w14:paraId="2C31A5CB" w14:textId="1B6F5303" w:rsidR="005A54A6" w:rsidDel="00FC2A88" w:rsidRDefault="005A54A6" w:rsidP="005A54A6">
            <w:pPr>
              <w:keepNext/>
              <w:keepLines/>
              <w:spacing w:after="0"/>
              <w:jc w:val="center"/>
              <w:rPr>
                <w:del w:id="5270" w:author="Reihaneh Malekafzaliardakani" w:date="2023-05-29T18:37:00Z"/>
                <w:rFonts w:ascii="Arial" w:hAnsi="Arial"/>
                <w:sz w:val="18"/>
                <w:szCs w:val="18"/>
                <w:lang w:eastAsia="zh-CN"/>
              </w:rPr>
            </w:pPr>
            <w:del w:id="5271" w:author="Reihaneh Malekafzaliardakani" w:date="2023-05-29T18:37:00Z">
              <w:r w:rsidDel="00FC2A88">
                <w:rPr>
                  <w:rFonts w:ascii="Arial" w:hAnsi="Arial"/>
                  <w:sz w:val="18"/>
                  <w:szCs w:val="18"/>
                  <w:lang w:eastAsia="zh-CN"/>
                </w:rPr>
                <w:delText>CA_n28A-n257H</w:delText>
              </w:r>
            </w:del>
          </w:p>
          <w:p w14:paraId="07B21612" w14:textId="0E1958DD" w:rsidR="005A54A6" w:rsidDel="00FC2A88" w:rsidRDefault="005A54A6" w:rsidP="005A54A6">
            <w:pPr>
              <w:keepNext/>
              <w:keepLines/>
              <w:spacing w:after="0"/>
              <w:jc w:val="center"/>
              <w:rPr>
                <w:del w:id="5272" w:author="Reihaneh Malekafzaliardakani" w:date="2023-05-29T18:37:00Z"/>
                <w:rFonts w:ascii="Arial" w:hAnsi="Arial"/>
                <w:sz w:val="18"/>
                <w:szCs w:val="18"/>
                <w:lang w:eastAsia="zh-CN"/>
              </w:rPr>
            </w:pPr>
            <w:del w:id="5273" w:author="Reihaneh Malekafzaliardakani" w:date="2023-05-29T18:37:00Z">
              <w:r w:rsidDel="00FC2A88">
                <w:rPr>
                  <w:rFonts w:ascii="Arial" w:hAnsi="Arial"/>
                  <w:sz w:val="18"/>
                  <w:szCs w:val="18"/>
                  <w:lang w:eastAsia="zh-CN"/>
                </w:rPr>
                <w:delText>CA_n41A-n77A</w:delText>
              </w:r>
            </w:del>
          </w:p>
          <w:p w14:paraId="5605624A" w14:textId="37E6CD2F" w:rsidR="005A54A6" w:rsidDel="00FC2A88" w:rsidRDefault="005A54A6" w:rsidP="005A54A6">
            <w:pPr>
              <w:keepNext/>
              <w:keepLines/>
              <w:spacing w:after="0"/>
              <w:jc w:val="center"/>
              <w:rPr>
                <w:del w:id="5274" w:author="Reihaneh Malekafzaliardakani" w:date="2023-05-29T18:37:00Z"/>
                <w:rFonts w:ascii="Arial" w:hAnsi="Arial"/>
                <w:sz w:val="18"/>
                <w:szCs w:val="18"/>
                <w:lang w:eastAsia="zh-CN"/>
              </w:rPr>
            </w:pPr>
            <w:del w:id="5275" w:author="Reihaneh Malekafzaliardakani" w:date="2023-05-29T18:37:00Z">
              <w:r w:rsidDel="00FC2A88">
                <w:rPr>
                  <w:rFonts w:ascii="Arial" w:hAnsi="Arial"/>
                  <w:sz w:val="18"/>
                  <w:szCs w:val="18"/>
                  <w:lang w:eastAsia="zh-CN"/>
                </w:rPr>
                <w:delText>CA_n41A-n257A</w:delText>
              </w:r>
            </w:del>
          </w:p>
          <w:p w14:paraId="2798A21A" w14:textId="22222810" w:rsidR="005A54A6" w:rsidDel="00FC2A88" w:rsidRDefault="005A54A6" w:rsidP="005A54A6">
            <w:pPr>
              <w:keepNext/>
              <w:keepLines/>
              <w:spacing w:after="0"/>
              <w:jc w:val="center"/>
              <w:rPr>
                <w:del w:id="5276" w:author="Reihaneh Malekafzaliardakani" w:date="2023-05-29T18:37:00Z"/>
                <w:rFonts w:ascii="Arial" w:hAnsi="Arial"/>
                <w:sz w:val="18"/>
                <w:szCs w:val="18"/>
                <w:lang w:eastAsia="zh-CN"/>
              </w:rPr>
            </w:pPr>
            <w:del w:id="5277" w:author="Reihaneh Malekafzaliardakani" w:date="2023-05-29T18:37:00Z">
              <w:r w:rsidDel="00FC2A88">
                <w:rPr>
                  <w:rFonts w:ascii="Arial" w:hAnsi="Arial"/>
                  <w:sz w:val="18"/>
                  <w:szCs w:val="18"/>
                  <w:lang w:eastAsia="zh-CN"/>
                </w:rPr>
                <w:delText>CA_n41A-n257G</w:delText>
              </w:r>
            </w:del>
          </w:p>
          <w:p w14:paraId="258F8488" w14:textId="0986A6DA" w:rsidR="005A54A6" w:rsidRPr="002244F6" w:rsidDel="00FC2A88" w:rsidRDefault="005A54A6" w:rsidP="005A54A6">
            <w:pPr>
              <w:keepNext/>
              <w:keepLines/>
              <w:spacing w:after="0"/>
              <w:jc w:val="center"/>
              <w:rPr>
                <w:del w:id="5278" w:author="Reihaneh Malekafzaliardakani" w:date="2023-05-29T18:37:00Z"/>
                <w:rFonts w:ascii="Arial" w:hAnsi="Arial"/>
                <w:sz w:val="18"/>
                <w:szCs w:val="18"/>
                <w:lang w:eastAsia="zh-CN"/>
              </w:rPr>
            </w:pPr>
            <w:del w:id="5279" w:author="Reihaneh Malekafzaliardakani" w:date="2023-05-29T18:37:00Z">
              <w:r w:rsidDel="00FC2A88">
                <w:rPr>
                  <w:rFonts w:ascii="Arial" w:hAnsi="Arial"/>
                  <w:sz w:val="18"/>
                  <w:szCs w:val="18"/>
                  <w:lang w:eastAsia="zh-CN"/>
                </w:rPr>
                <w:delText>CA_n41A-n257H</w:delText>
              </w:r>
            </w:del>
          </w:p>
          <w:p w14:paraId="0DDC1B05" w14:textId="74381004" w:rsidR="005A54A6" w:rsidDel="00FC2A88" w:rsidRDefault="005A54A6" w:rsidP="005A54A6">
            <w:pPr>
              <w:keepNext/>
              <w:keepLines/>
              <w:spacing w:after="0"/>
              <w:jc w:val="center"/>
              <w:rPr>
                <w:del w:id="5280" w:author="Reihaneh Malekafzaliardakani" w:date="2023-05-29T18:37:00Z"/>
                <w:rFonts w:ascii="Arial" w:hAnsi="Arial"/>
                <w:sz w:val="18"/>
                <w:szCs w:val="18"/>
                <w:lang w:eastAsia="zh-CN"/>
              </w:rPr>
            </w:pPr>
            <w:del w:id="5281" w:author="Reihaneh Malekafzaliardakani" w:date="2023-05-29T18:37:00Z">
              <w:r w:rsidDel="00FC2A88">
                <w:rPr>
                  <w:rFonts w:ascii="Arial" w:hAnsi="Arial"/>
                  <w:sz w:val="18"/>
                  <w:szCs w:val="18"/>
                  <w:lang w:eastAsia="zh-CN"/>
                </w:rPr>
                <w:delText>CA_n79A-n257A</w:delText>
              </w:r>
            </w:del>
          </w:p>
          <w:p w14:paraId="5005387A" w14:textId="050C0187" w:rsidR="005A54A6" w:rsidDel="00FC2A88" w:rsidRDefault="005A54A6" w:rsidP="005A54A6">
            <w:pPr>
              <w:keepNext/>
              <w:keepLines/>
              <w:spacing w:after="0"/>
              <w:jc w:val="center"/>
              <w:rPr>
                <w:del w:id="5282" w:author="Reihaneh Malekafzaliardakani" w:date="2023-05-29T18:37:00Z"/>
                <w:rFonts w:ascii="Arial" w:hAnsi="Arial"/>
                <w:sz w:val="18"/>
                <w:szCs w:val="18"/>
                <w:lang w:eastAsia="zh-CN"/>
              </w:rPr>
            </w:pPr>
            <w:del w:id="5283" w:author="Reihaneh Malekafzaliardakani" w:date="2023-05-29T18:37:00Z">
              <w:r w:rsidDel="00FC2A88">
                <w:rPr>
                  <w:rFonts w:ascii="Arial" w:hAnsi="Arial"/>
                  <w:sz w:val="18"/>
                  <w:szCs w:val="18"/>
                  <w:lang w:eastAsia="zh-CN"/>
                </w:rPr>
                <w:delText>CA_n79A-n257G</w:delText>
              </w:r>
            </w:del>
          </w:p>
          <w:p w14:paraId="735479DB" w14:textId="38A346CD" w:rsidR="005A54A6" w:rsidRPr="00642518" w:rsidRDefault="005A54A6" w:rsidP="005A54A6">
            <w:pPr>
              <w:keepNext/>
              <w:keepLines/>
              <w:spacing w:after="0"/>
              <w:jc w:val="center"/>
              <w:rPr>
                <w:rFonts w:ascii="Arial" w:hAnsi="Arial"/>
                <w:sz w:val="18"/>
                <w:szCs w:val="18"/>
                <w:lang w:eastAsia="zh-CN"/>
              </w:rPr>
            </w:pPr>
            <w:del w:id="5284" w:author="Reihaneh Malekafzaliardakani" w:date="2023-05-29T18:37:00Z">
              <w:r w:rsidDel="00FC2A88">
                <w:rPr>
                  <w:rFonts w:ascii="Arial" w:hAnsi="Arial"/>
                  <w:sz w:val="18"/>
                  <w:szCs w:val="18"/>
                  <w:lang w:eastAsia="zh-CN"/>
                </w:rPr>
                <w:delText>CA_n79A-n257H</w:delText>
              </w:r>
            </w:del>
          </w:p>
        </w:tc>
        <w:tc>
          <w:tcPr>
            <w:tcW w:w="1213" w:type="dxa"/>
            <w:tcBorders>
              <w:left w:val="single" w:sz="4" w:space="0" w:color="auto"/>
              <w:bottom w:val="single" w:sz="4" w:space="0" w:color="auto"/>
              <w:right w:val="single" w:sz="4" w:space="0" w:color="auto"/>
            </w:tcBorders>
          </w:tcPr>
          <w:p w14:paraId="0AD3C916"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D614A6"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24E32555" w14:textId="77777777" w:rsidR="005A54A6" w:rsidRPr="00642518" w:rsidRDefault="005A54A6" w:rsidP="005A54A6">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5A54A6" w:rsidRPr="00642518" w14:paraId="7A22F4B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A7D7D"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31CC827"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374C4B"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E76DF11"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15878E6"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543511C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12A5D6"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870D3BE"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77E111"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101EFC4"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257FA96"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5AA9000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F8BFFD"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EA1091"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8A8BB5"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1E4A24"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00F0114"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6BF96F7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7218DB" w14:textId="2FFAD2BB" w:rsidR="005A54A6" w:rsidDel="00FC2A88" w:rsidRDefault="005A54A6" w:rsidP="005A54A6">
            <w:pPr>
              <w:keepNext/>
              <w:keepLines/>
              <w:spacing w:after="0"/>
              <w:jc w:val="center"/>
              <w:rPr>
                <w:del w:id="5285" w:author="Reihaneh Malekafzaliardakani" w:date="2023-05-29T18:44:00Z"/>
                <w:rFonts w:ascii="Arial" w:hAnsi="Arial"/>
                <w:sz w:val="18"/>
                <w:szCs w:val="18"/>
                <w:lang w:eastAsia="zh-CN"/>
              </w:rPr>
            </w:pPr>
            <w:r>
              <w:rPr>
                <w:rFonts w:ascii="Arial" w:hAnsi="Arial"/>
                <w:sz w:val="18"/>
                <w:szCs w:val="18"/>
                <w:lang w:eastAsia="zh-CN"/>
              </w:rPr>
              <w:lastRenderedPageBreak/>
              <w:t>CA_n28A-n41A-n79A-n257I</w:t>
            </w:r>
          </w:p>
          <w:p w14:paraId="54305FA6"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6D6DAE49" w14:textId="77777777" w:rsidR="005A54A6" w:rsidRDefault="005A54A6" w:rsidP="005A54A6">
            <w:pPr>
              <w:keepNext/>
              <w:keepLines/>
              <w:spacing w:after="0"/>
              <w:jc w:val="center"/>
              <w:rPr>
                <w:ins w:id="5286" w:author="Reihaneh Malekafzaliardakani" w:date="2023-05-29T18:37:00Z"/>
                <w:rFonts w:ascii="Arial" w:hAnsi="Arial"/>
                <w:sz w:val="18"/>
                <w:szCs w:val="18"/>
                <w:lang w:eastAsia="zh-CN"/>
              </w:rPr>
            </w:pPr>
            <w:ins w:id="5287" w:author="Reihaneh Malekafzaliardakani" w:date="2023-05-29T18:37:00Z">
              <w:r>
                <w:rPr>
                  <w:rFonts w:ascii="Arial" w:hAnsi="Arial"/>
                  <w:sz w:val="18"/>
                  <w:szCs w:val="18"/>
                  <w:lang w:eastAsia="zh-CN"/>
                </w:rPr>
                <w:t>CA_n28A-n41A</w:t>
              </w:r>
            </w:ins>
          </w:p>
          <w:p w14:paraId="23C4133E" w14:textId="6BC53A6E" w:rsidR="005A54A6" w:rsidRDefault="005A54A6" w:rsidP="005A54A6">
            <w:pPr>
              <w:keepNext/>
              <w:keepLines/>
              <w:spacing w:after="0"/>
              <w:jc w:val="center"/>
              <w:rPr>
                <w:ins w:id="5288" w:author="Reihaneh Malekafzaliardakani" w:date="2023-05-29T18:37:00Z"/>
                <w:rFonts w:ascii="Arial" w:hAnsi="Arial"/>
                <w:sz w:val="18"/>
                <w:szCs w:val="18"/>
                <w:lang w:eastAsia="zh-CN"/>
              </w:rPr>
            </w:pPr>
            <w:ins w:id="5289" w:author="Reihaneh Malekafzaliardakani" w:date="2023-05-29T18:37:00Z">
              <w:r>
                <w:rPr>
                  <w:rFonts w:ascii="Arial" w:hAnsi="Arial"/>
                  <w:sz w:val="18"/>
                  <w:szCs w:val="18"/>
                  <w:lang w:eastAsia="zh-CN"/>
                </w:rPr>
                <w:t>CA_n28A-n7</w:t>
              </w:r>
            </w:ins>
            <w:ins w:id="5290" w:author="Reihaneh Malekafzaliardakani" w:date="2023-05-29T18:39:00Z">
              <w:r>
                <w:rPr>
                  <w:rFonts w:ascii="Arial" w:hAnsi="Arial"/>
                  <w:sz w:val="18"/>
                  <w:szCs w:val="18"/>
                  <w:lang w:eastAsia="zh-CN"/>
                </w:rPr>
                <w:t>9</w:t>
              </w:r>
            </w:ins>
            <w:ins w:id="5291" w:author="Reihaneh Malekafzaliardakani" w:date="2023-05-29T18:37:00Z">
              <w:r>
                <w:rPr>
                  <w:rFonts w:ascii="Arial" w:hAnsi="Arial"/>
                  <w:sz w:val="18"/>
                  <w:szCs w:val="18"/>
                  <w:lang w:eastAsia="zh-CN"/>
                </w:rPr>
                <w:t>A</w:t>
              </w:r>
            </w:ins>
          </w:p>
          <w:p w14:paraId="3422FA94" w14:textId="77777777" w:rsidR="005A54A6" w:rsidRDefault="005A54A6" w:rsidP="005A54A6">
            <w:pPr>
              <w:keepNext/>
              <w:keepLines/>
              <w:spacing w:after="0"/>
              <w:jc w:val="center"/>
              <w:rPr>
                <w:ins w:id="5292" w:author="Reihaneh Malekafzaliardakani" w:date="2023-05-29T18:37:00Z"/>
                <w:rFonts w:ascii="Arial" w:hAnsi="Arial"/>
                <w:sz w:val="18"/>
                <w:szCs w:val="18"/>
                <w:lang w:eastAsia="zh-CN"/>
              </w:rPr>
            </w:pPr>
            <w:ins w:id="5293" w:author="Reihaneh Malekafzaliardakani" w:date="2023-05-29T18:37:00Z">
              <w:r>
                <w:rPr>
                  <w:rFonts w:ascii="Arial" w:hAnsi="Arial"/>
                  <w:sz w:val="18"/>
                  <w:szCs w:val="18"/>
                  <w:lang w:eastAsia="zh-CN"/>
                </w:rPr>
                <w:t>CA_n28A-n257A</w:t>
              </w:r>
              <w:r>
                <w:rPr>
                  <w:rFonts w:ascii="Arial" w:hAnsi="Arial" w:cs="Arial"/>
                  <w:sz w:val="18"/>
                  <w:szCs w:val="18"/>
                </w:rPr>
                <w:t>/G/H/I</w:t>
              </w:r>
            </w:ins>
          </w:p>
          <w:p w14:paraId="3CF3DD6D" w14:textId="1DEF3E95" w:rsidR="005A54A6" w:rsidRDefault="005A54A6" w:rsidP="005A54A6">
            <w:pPr>
              <w:keepNext/>
              <w:keepLines/>
              <w:spacing w:after="0"/>
              <w:jc w:val="center"/>
              <w:rPr>
                <w:ins w:id="5294" w:author="Reihaneh Malekafzaliardakani" w:date="2023-05-29T18:37:00Z"/>
                <w:rFonts w:ascii="Arial" w:hAnsi="Arial"/>
                <w:sz w:val="18"/>
                <w:szCs w:val="18"/>
                <w:lang w:eastAsia="zh-CN"/>
              </w:rPr>
            </w:pPr>
            <w:ins w:id="5295" w:author="Reihaneh Malekafzaliardakani" w:date="2023-05-29T18:37:00Z">
              <w:r>
                <w:rPr>
                  <w:rFonts w:ascii="Arial" w:hAnsi="Arial"/>
                  <w:sz w:val="18"/>
                  <w:szCs w:val="18"/>
                  <w:lang w:eastAsia="zh-CN"/>
                </w:rPr>
                <w:t>CA_n41A-n7</w:t>
              </w:r>
            </w:ins>
            <w:ins w:id="5296" w:author="Reihaneh Malekafzaliardakani" w:date="2023-05-29T18:39:00Z">
              <w:r>
                <w:rPr>
                  <w:rFonts w:ascii="Arial" w:hAnsi="Arial"/>
                  <w:sz w:val="18"/>
                  <w:szCs w:val="18"/>
                  <w:lang w:eastAsia="zh-CN"/>
                </w:rPr>
                <w:t>9</w:t>
              </w:r>
            </w:ins>
            <w:ins w:id="5297" w:author="Reihaneh Malekafzaliardakani" w:date="2023-05-29T18:37:00Z">
              <w:r>
                <w:rPr>
                  <w:rFonts w:ascii="Arial" w:hAnsi="Arial"/>
                  <w:sz w:val="18"/>
                  <w:szCs w:val="18"/>
                  <w:lang w:eastAsia="zh-CN"/>
                </w:rPr>
                <w:t>A</w:t>
              </w:r>
            </w:ins>
          </w:p>
          <w:p w14:paraId="72827A62" w14:textId="77777777" w:rsidR="005A54A6" w:rsidRPr="002244F6" w:rsidRDefault="005A54A6" w:rsidP="005A54A6">
            <w:pPr>
              <w:keepNext/>
              <w:keepLines/>
              <w:spacing w:after="0"/>
              <w:jc w:val="center"/>
              <w:rPr>
                <w:ins w:id="5298" w:author="Reihaneh Malekafzaliardakani" w:date="2023-05-29T18:37:00Z"/>
                <w:rFonts w:ascii="Arial" w:hAnsi="Arial"/>
                <w:sz w:val="18"/>
                <w:szCs w:val="18"/>
                <w:lang w:eastAsia="zh-CN"/>
              </w:rPr>
            </w:pPr>
            <w:ins w:id="5299" w:author="Reihaneh Malekafzaliardakani" w:date="2023-05-29T18:37:00Z">
              <w:r>
                <w:rPr>
                  <w:rFonts w:ascii="Arial" w:hAnsi="Arial"/>
                  <w:sz w:val="18"/>
                  <w:szCs w:val="18"/>
                  <w:lang w:eastAsia="zh-CN"/>
                </w:rPr>
                <w:t>CA_n41A-n257A</w:t>
              </w:r>
              <w:r>
                <w:rPr>
                  <w:rFonts w:ascii="Arial" w:hAnsi="Arial" w:cs="Arial"/>
                  <w:sz w:val="18"/>
                  <w:szCs w:val="18"/>
                </w:rPr>
                <w:t>/G/H/I</w:t>
              </w:r>
            </w:ins>
          </w:p>
          <w:p w14:paraId="5ED25831" w14:textId="4701577A" w:rsidR="005A54A6" w:rsidDel="00FC2A88" w:rsidRDefault="005A54A6" w:rsidP="005A54A6">
            <w:pPr>
              <w:keepNext/>
              <w:keepLines/>
              <w:spacing w:after="0"/>
              <w:jc w:val="center"/>
              <w:rPr>
                <w:del w:id="5300" w:author="Reihaneh Malekafzaliardakani" w:date="2023-05-29T18:37:00Z"/>
                <w:rFonts w:ascii="Arial" w:hAnsi="Arial"/>
                <w:sz w:val="18"/>
                <w:szCs w:val="18"/>
                <w:lang w:eastAsia="zh-CN"/>
              </w:rPr>
            </w:pPr>
            <w:ins w:id="5301" w:author="Reihaneh Malekafzaliardakani" w:date="2023-05-29T18:37:00Z">
              <w:r>
                <w:rPr>
                  <w:rFonts w:ascii="Arial" w:hAnsi="Arial"/>
                  <w:sz w:val="18"/>
                  <w:szCs w:val="18"/>
                  <w:lang w:eastAsia="zh-CN"/>
                </w:rPr>
                <w:t>CA_n79A-n257A</w:t>
              </w:r>
              <w:r>
                <w:rPr>
                  <w:rFonts w:ascii="Arial" w:hAnsi="Arial" w:cs="Arial"/>
                  <w:sz w:val="18"/>
                  <w:szCs w:val="18"/>
                </w:rPr>
                <w:t>/G/H/I</w:t>
              </w:r>
            </w:ins>
            <w:del w:id="5302" w:author="Reihaneh Malekafzaliardakani" w:date="2023-05-29T18:37:00Z">
              <w:r w:rsidDel="00FC2A88">
                <w:rPr>
                  <w:rFonts w:ascii="Arial" w:hAnsi="Arial"/>
                  <w:sz w:val="18"/>
                  <w:szCs w:val="18"/>
                  <w:lang w:eastAsia="zh-CN"/>
                </w:rPr>
                <w:delText>CA_n28A-n41A</w:delText>
              </w:r>
            </w:del>
          </w:p>
          <w:p w14:paraId="468E376D" w14:textId="245E167F" w:rsidR="005A54A6" w:rsidDel="00FC2A88" w:rsidRDefault="005A54A6" w:rsidP="005A54A6">
            <w:pPr>
              <w:keepNext/>
              <w:keepLines/>
              <w:spacing w:after="0"/>
              <w:jc w:val="center"/>
              <w:rPr>
                <w:del w:id="5303" w:author="Reihaneh Malekafzaliardakani" w:date="2023-05-29T18:37:00Z"/>
                <w:rFonts w:ascii="Arial" w:hAnsi="Arial"/>
                <w:sz w:val="18"/>
                <w:szCs w:val="18"/>
                <w:lang w:eastAsia="zh-CN"/>
              </w:rPr>
            </w:pPr>
            <w:del w:id="5304" w:author="Reihaneh Malekafzaliardakani" w:date="2023-05-29T18:37:00Z">
              <w:r w:rsidDel="00FC2A88">
                <w:rPr>
                  <w:rFonts w:ascii="Arial" w:hAnsi="Arial"/>
                  <w:sz w:val="18"/>
                  <w:szCs w:val="18"/>
                  <w:lang w:eastAsia="zh-CN"/>
                </w:rPr>
                <w:delText>CA_n28A-n77A</w:delText>
              </w:r>
            </w:del>
          </w:p>
          <w:p w14:paraId="58F13274" w14:textId="1C05D121" w:rsidR="005A54A6" w:rsidDel="00FC2A88" w:rsidRDefault="005A54A6" w:rsidP="005A54A6">
            <w:pPr>
              <w:keepNext/>
              <w:keepLines/>
              <w:spacing w:after="0"/>
              <w:jc w:val="center"/>
              <w:rPr>
                <w:del w:id="5305" w:author="Reihaneh Malekafzaliardakani" w:date="2023-05-29T18:37:00Z"/>
                <w:rFonts w:ascii="Arial" w:hAnsi="Arial"/>
                <w:sz w:val="18"/>
                <w:szCs w:val="18"/>
                <w:lang w:eastAsia="zh-CN"/>
              </w:rPr>
            </w:pPr>
            <w:del w:id="5306" w:author="Reihaneh Malekafzaliardakani" w:date="2023-05-29T18:37:00Z">
              <w:r w:rsidDel="00FC2A88">
                <w:rPr>
                  <w:rFonts w:ascii="Arial" w:hAnsi="Arial"/>
                  <w:sz w:val="18"/>
                  <w:szCs w:val="18"/>
                  <w:lang w:eastAsia="zh-CN"/>
                </w:rPr>
                <w:delText>CA_n28A-n257A</w:delText>
              </w:r>
            </w:del>
          </w:p>
          <w:p w14:paraId="38296E86" w14:textId="4B50C07A" w:rsidR="005A54A6" w:rsidDel="00FC2A88" w:rsidRDefault="005A54A6" w:rsidP="005A54A6">
            <w:pPr>
              <w:keepNext/>
              <w:keepLines/>
              <w:spacing w:after="0"/>
              <w:jc w:val="center"/>
              <w:rPr>
                <w:del w:id="5307" w:author="Reihaneh Malekafzaliardakani" w:date="2023-05-29T18:37:00Z"/>
                <w:rFonts w:ascii="Arial" w:hAnsi="Arial"/>
                <w:sz w:val="18"/>
                <w:szCs w:val="18"/>
                <w:lang w:eastAsia="zh-CN"/>
              </w:rPr>
            </w:pPr>
            <w:del w:id="5308" w:author="Reihaneh Malekafzaliardakani" w:date="2023-05-29T18:37:00Z">
              <w:r w:rsidDel="00FC2A88">
                <w:rPr>
                  <w:rFonts w:ascii="Arial" w:hAnsi="Arial"/>
                  <w:sz w:val="18"/>
                  <w:szCs w:val="18"/>
                  <w:lang w:eastAsia="zh-CN"/>
                </w:rPr>
                <w:delText>CA_n28A-n257G</w:delText>
              </w:r>
            </w:del>
          </w:p>
          <w:p w14:paraId="2881D11D" w14:textId="1691D9AE" w:rsidR="005A54A6" w:rsidDel="00FC2A88" w:rsidRDefault="005A54A6" w:rsidP="005A54A6">
            <w:pPr>
              <w:keepNext/>
              <w:keepLines/>
              <w:spacing w:after="0"/>
              <w:jc w:val="center"/>
              <w:rPr>
                <w:del w:id="5309" w:author="Reihaneh Malekafzaliardakani" w:date="2023-05-29T18:37:00Z"/>
                <w:rFonts w:ascii="Arial" w:hAnsi="Arial"/>
                <w:sz w:val="18"/>
                <w:szCs w:val="18"/>
                <w:lang w:eastAsia="zh-CN"/>
              </w:rPr>
            </w:pPr>
            <w:del w:id="5310" w:author="Reihaneh Malekafzaliardakani" w:date="2023-05-29T18:37:00Z">
              <w:r w:rsidDel="00FC2A88">
                <w:rPr>
                  <w:rFonts w:ascii="Arial" w:hAnsi="Arial"/>
                  <w:sz w:val="18"/>
                  <w:szCs w:val="18"/>
                  <w:lang w:eastAsia="zh-CN"/>
                </w:rPr>
                <w:delText>CA_n28A-n257H</w:delText>
              </w:r>
            </w:del>
          </w:p>
          <w:p w14:paraId="1740157D" w14:textId="0637022A" w:rsidR="005A54A6" w:rsidDel="00FC2A88" w:rsidRDefault="005A54A6" w:rsidP="005A54A6">
            <w:pPr>
              <w:keepNext/>
              <w:keepLines/>
              <w:spacing w:after="0"/>
              <w:jc w:val="center"/>
              <w:rPr>
                <w:del w:id="5311" w:author="Reihaneh Malekafzaliardakani" w:date="2023-05-29T18:37:00Z"/>
                <w:rFonts w:ascii="Arial" w:hAnsi="Arial"/>
                <w:sz w:val="18"/>
                <w:szCs w:val="18"/>
                <w:lang w:eastAsia="zh-CN"/>
              </w:rPr>
            </w:pPr>
            <w:del w:id="5312" w:author="Reihaneh Malekafzaliardakani" w:date="2023-05-29T18:37:00Z">
              <w:r w:rsidDel="00FC2A88">
                <w:rPr>
                  <w:rFonts w:ascii="Arial" w:hAnsi="Arial"/>
                  <w:sz w:val="18"/>
                  <w:szCs w:val="18"/>
                  <w:lang w:eastAsia="zh-CN"/>
                </w:rPr>
                <w:delText>CA_n28A-n257I</w:delText>
              </w:r>
            </w:del>
          </w:p>
          <w:p w14:paraId="1085089F" w14:textId="400BC359" w:rsidR="005A54A6" w:rsidDel="00FC2A88" w:rsidRDefault="005A54A6" w:rsidP="005A54A6">
            <w:pPr>
              <w:keepNext/>
              <w:keepLines/>
              <w:spacing w:after="0"/>
              <w:jc w:val="center"/>
              <w:rPr>
                <w:del w:id="5313" w:author="Reihaneh Malekafzaliardakani" w:date="2023-05-29T18:37:00Z"/>
                <w:rFonts w:ascii="Arial" w:hAnsi="Arial"/>
                <w:sz w:val="18"/>
                <w:szCs w:val="18"/>
                <w:lang w:eastAsia="zh-CN"/>
              </w:rPr>
            </w:pPr>
            <w:del w:id="5314" w:author="Reihaneh Malekafzaliardakani" w:date="2023-05-29T18:37:00Z">
              <w:r w:rsidDel="00FC2A88">
                <w:rPr>
                  <w:rFonts w:ascii="Arial" w:hAnsi="Arial"/>
                  <w:sz w:val="18"/>
                  <w:szCs w:val="18"/>
                  <w:lang w:eastAsia="zh-CN"/>
                </w:rPr>
                <w:delText>CA_n41A-n77A</w:delText>
              </w:r>
            </w:del>
          </w:p>
          <w:p w14:paraId="5AA875AE" w14:textId="4926D478" w:rsidR="005A54A6" w:rsidDel="00FC2A88" w:rsidRDefault="005A54A6" w:rsidP="005A54A6">
            <w:pPr>
              <w:keepNext/>
              <w:keepLines/>
              <w:spacing w:after="0"/>
              <w:jc w:val="center"/>
              <w:rPr>
                <w:del w:id="5315" w:author="Reihaneh Malekafzaliardakani" w:date="2023-05-29T18:37:00Z"/>
                <w:rFonts w:ascii="Arial" w:hAnsi="Arial"/>
                <w:sz w:val="18"/>
                <w:szCs w:val="18"/>
                <w:lang w:eastAsia="zh-CN"/>
              </w:rPr>
            </w:pPr>
            <w:del w:id="5316" w:author="Reihaneh Malekafzaliardakani" w:date="2023-05-29T18:37:00Z">
              <w:r w:rsidDel="00FC2A88">
                <w:rPr>
                  <w:rFonts w:ascii="Arial" w:hAnsi="Arial"/>
                  <w:sz w:val="18"/>
                  <w:szCs w:val="18"/>
                  <w:lang w:eastAsia="zh-CN"/>
                </w:rPr>
                <w:delText>CA_n41A-n257A</w:delText>
              </w:r>
            </w:del>
          </w:p>
          <w:p w14:paraId="0BB77DB7" w14:textId="5150AD94" w:rsidR="005A54A6" w:rsidDel="00FC2A88" w:rsidRDefault="005A54A6" w:rsidP="005A54A6">
            <w:pPr>
              <w:keepNext/>
              <w:keepLines/>
              <w:spacing w:after="0"/>
              <w:jc w:val="center"/>
              <w:rPr>
                <w:del w:id="5317" w:author="Reihaneh Malekafzaliardakani" w:date="2023-05-29T18:37:00Z"/>
                <w:rFonts w:ascii="Arial" w:hAnsi="Arial"/>
                <w:sz w:val="18"/>
                <w:szCs w:val="18"/>
                <w:lang w:eastAsia="zh-CN"/>
              </w:rPr>
            </w:pPr>
            <w:del w:id="5318" w:author="Reihaneh Malekafzaliardakani" w:date="2023-05-29T18:37:00Z">
              <w:r w:rsidDel="00FC2A88">
                <w:rPr>
                  <w:rFonts w:ascii="Arial" w:hAnsi="Arial"/>
                  <w:sz w:val="18"/>
                  <w:szCs w:val="18"/>
                  <w:lang w:eastAsia="zh-CN"/>
                </w:rPr>
                <w:delText>CA_n41A-n257G</w:delText>
              </w:r>
            </w:del>
          </w:p>
          <w:p w14:paraId="195E7F5E" w14:textId="263A5D7F" w:rsidR="005A54A6" w:rsidDel="00FC2A88" w:rsidRDefault="005A54A6" w:rsidP="005A54A6">
            <w:pPr>
              <w:keepNext/>
              <w:keepLines/>
              <w:spacing w:after="0"/>
              <w:jc w:val="center"/>
              <w:rPr>
                <w:del w:id="5319" w:author="Reihaneh Malekafzaliardakani" w:date="2023-05-29T18:37:00Z"/>
                <w:rFonts w:ascii="Arial" w:hAnsi="Arial"/>
                <w:sz w:val="18"/>
                <w:szCs w:val="18"/>
                <w:lang w:eastAsia="zh-CN"/>
              </w:rPr>
            </w:pPr>
            <w:del w:id="5320" w:author="Reihaneh Malekafzaliardakani" w:date="2023-05-29T18:37:00Z">
              <w:r w:rsidDel="00FC2A88">
                <w:rPr>
                  <w:rFonts w:ascii="Arial" w:hAnsi="Arial"/>
                  <w:sz w:val="18"/>
                  <w:szCs w:val="18"/>
                  <w:lang w:eastAsia="zh-CN"/>
                </w:rPr>
                <w:delText>CA_n41A-n257H</w:delText>
              </w:r>
            </w:del>
          </w:p>
          <w:p w14:paraId="5949013A" w14:textId="2E69CD57" w:rsidR="005A54A6" w:rsidRPr="002244F6" w:rsidDel="00FC2A88" w:rsidRDefault="005A54A6" w:rsidP="005A54A6">
            <w:pPr>
              <w:keepNext/>
              <w:keepLines/>
              <w:spacing w:after="0"/>
              <w:jc w:val="center"/>
              <w:rPr>
                <w:del w:id="5321" w:author="Reihaneh Malekafzaliardakani" w:date="2023-05-29T18:37:00Z"/>
                <w:rFonts w:ascii="Arial" w:hAnsi="Arial"/>
                <w:sz w:val="18"/>
                <w:szCs w:val="18"/>
                <w:lang w:eastAsia="zh-CN"/>
              </w:rPr>
            </w:pPr>
            <w:del w:id="5322" w:author="Reihaneh Malekafzaliardakani" w:date="2023-05-29T18:37:00Z">
              <w:r w:rsidDel="00FC2A88">
                <w:rPr>
                  <w:rFonts w:ascii="Arial" w:hAnsi="Arial"/>
                  <w:sz w:val="18"/>
                  <w:szCs w:val="18"/>
                  <w:lang w:eastAsia="zh-CN"/>
                </w:rPr>
                <w:delText>CA_n41A-n257I</w:delText>
              </w:r>
            </w:del>
          </w:p>
          <w:p w14:paraId="60C1043B" w14:textId="47E7FE06" w:rsidR="005A54A6" w:rsidDel="00FC2A88" w:rsidRDefault="005A54A6" w:rsidP="005A54A6">
            <w:pPr>
              <w:keepNext/>
              <w:keepLines/>
              <w:spacing w:after="0"/>
              <w:jc w:val="center"/>
              <w:rPr>
                <w:del w:id="5323" w:author="Reihaneh Malekafzaliardakani" w:date="2023-05-29T18:37:00Z"/>
                <w:rFonts w:ascii="Arial" w:hAnsi="Arial"/>
                <w:sz w:val="18"/>
                <w:szCs w:val="18"/>
                <w:lang w:eastAsia="zh-CN"/>
              </w:rPr>
            </w:pPr>
            <w:del w:id="5324" w:author="Reihaneh Malekafzaliardakani" w:date="2023-05-29T18:37:00Z">
              <w:r w:rsidDel="00FC2A88">
                <w:rPr>
                  <w:rFonts w:ascii="Arial" w:hAnsi="Arial"/>
                  <w:sz w:val="18"/>
                  <w:szCs w:val="18"/>
                  <w:lang w:eastAsia="zh-CN"/>
                </w:rPr>
                <w:delText>CA_n79A-n257A</w:delText>
              </w:r>
            </w:del>
          </w:p>
          <w:p w14:paraId="67CC366E" w14:textId="35391682" w:rsidR="005A54A6" w:rsidDel="00FC2A88" w:rsidRDefault="005A54A6" w:rsidP="005A54A6">
            <w:pPr>
              <w:keepNext/>
              <w:keepLines/>
              <w:spacing w:after="0"/>
              <w:jc w:val="center"/>
              <w:rPr>
                <w:del w:id="5325" w:author="Reihaneh Malekafzaliardakani" w:date="2023-05-29T18:37:00Z"/>
                <w:rFonts w:ascii="Arial" w:hAnsi="Arial"/>
                <w:sz w:val="18"/>
                <w:szCs w:val="18"/>
                <w:lang w:eastAsia="zh-CN"/>
              </w:rPr>
            </w:pPr>
            <w:del w:id="5326" w:author="Reihaneh Malekafzaliardakani" w:date="2023-05-29T18:37:00Z">
              <w:r w:rsidDel="00FC2A88">
                <w:rPr>
                  <w:rFonts w:ascii="Arial" w:hAnsi="Arial"/>
                  <w:sz w:val="18"/>
                  <w:szCs w:val="18"/>
                  <w:lang w:eastAsia="zh-CN"/>
                </w:rPr>
                <w:delText>CA_n79A-n257G</w:delText>
              </w:r>
            </w:del>
          </w:p>
          <w:p w14:paraId="2051027D" w14:textId="1C1D7D9C" w:rsidR="005A54A6" w:rsidDel="00FC2A88" w:rsidRDefault="005A54A6" w:rsidP="005A54A6">
            <w:pPr>
              <w:keepNext/>
              <w:keepLines/>
              <w:spacing w:after="0"/>
              <w:jc w:val="center"/>
              <w:rPr>
                <w:del w:id="5327" w:author="Reihaneh Malekafzaliardakani" w:date="2023-05-29T18:37:00Z"/>
                <w:rFonts w:ascii="Arial" w:hAnsi="Arial"/>
                <w:sz w:val="18"/>
                <w:szCs w:val="18"/>
                <w:lang w:eastAsia="zh-CN"/>
              </w:rPr>
            </w:pPr>
            <w:del w:id="5328" w:author="Reihaneh Malekafzaliardakani" w:date="2023-05-29T18:37:00Z">
              <w:r w:rsidDel="00FC2A88">
                <w:rPr>
                  <w:rFonts w:ascii="Arial" w:hAnsi="Arial"/>
                  <w:sz w:val="18"/>
                  <w:szCs w:val="18"/>
                  <w:lang w:eastAsia="zh-CN"/>
                </w:rPr>
                <w:delText>CA_n79A-n257H</w:delText>
              </w:r>
            </w:del>
          </w:p>
          <w:p w14:paraId="5ED937CC" w14:textId="32687C1A" w:rsidR="005A54A6" w:rsidRPr="00642518" w:rsidRDefault="005A54A6" w:rsidP="005A54A6">
            <w:pPr>
              <w:keepNext/>
              <w:keepLines/>
              <w:spacing w:after="0"/>
              <w:jc w:val="center"/>
              <w:rPr>
                <w:rFonts w:ascii="Arial" w:hAnsi="Arial"/>
                <w:sz w:val="18"/>
                <w:szCs w:val="18"/>
                <w:lang w:eastAsia="zh-CN"/>
              </w:rPr>
            </w:pPr>
            <w:del w:id="5329" w:author="Reihaneh Malekafzaliardakani" w:date="2023-05-29T18:37:00Z">
              <w:r w:rsidDel="00FC2A88">
                <w:rPr>
                  <w:rFonts w:ascii="Arial" w:hAnsi="Arial"/>
                  <w:sz w:val="18"/>
                  <w:szCs w:val="18"/>
                  <w:lang w:eastAsia="zh-CN"/>
                </w:rPr>
                <w:delText>CA_n79A-n257I</w:delText>
              </w:r>
            </w:del>
          </w:p>
        </w:tc>
        <w:tc>
          <w:tcPr>
            <w:tcW w:w="1213" w:type="dxa"/>
            <w:tcBorders>
              <w:left w:val="single" w:sz="4" w:space="0" w:color="auto"/>
              <w:bottom w:val="single" w:sz="4" w:space="0" w:color="auto"/>
              <w:right w:val="single" w:sz="4" w:space="0" w:color="auto"/>
            </w:tcBorders>
          </w:tcPr>
          <w:p w14:paraId="4E3E6466"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A9E8E59"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FC7B862" w14:textId="77777777" w:rsidR="005A54A6" w:rsidRPr="00642518" w:rsidRDefault="005A54A6" w:rsidP="005A54A6">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5A54A6" w:rsidRPr="00642518" w14:paraId="70D7908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35858A"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F50D53A"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10E098"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1850ED8"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8975653"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2D9141A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D09E34"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65200D8"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F70AAD"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616F22"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6F12E7D"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3A074DB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90B87A" w14:textId="77777777" w:rsidR="005A54A6" w:rsidRPr="00642518" w:rsidRDefault="005A54A6" w:rsidP="005A54A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01F01F" w14:textId="77777777" w:rsidR="005A54A6" w:rsidRPr="00642518" w:rsidRDefault="005A54A6" w:rsidP="005A54A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6599E6" w14:textId="77777777" w:rsidR="005A54A6" w:rsidRPr="00642518" w:rsidRDefault="005A54A6" w:rsidP="005A54A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CDCEB8" w14:textId="77777777" w:rsidR="005A54A6" w:rsidRPr="00642518" w:rsidRDefault="005A54A6" w:rsidP="005A54A6">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2802B3A" w14:textId="77777777" w:rsidR="005A54A6" w:rsidRPr="00642518" w:rsidRDefault="005A54A6" w:rsidP="005A54A6">
            <w:pPr>
              <w:keepNext/>
              <w:keepLines/>
              <w:spacing w:after="0"/>
              <w:jc w:val="center"/>
              <w:rPr>
                <w:rFonts w:ascii="Arial" w:hAnsi="Arial"/>
                <w:sz w:val="18"/>
                <w:szCs w:val="18"/>
                <w:lang w:eastAsia="zh-CN"/>
              </w:rPr>
            </w:pPr>
          </w:p>
        </w:tc>
      </w:tr>
      <w:tr w:rsidR="005A54A6" w:rsidRPr="00642518" w14:paraId="13CFD6A3"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453DAF1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A73BD81"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539F320"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B30F6BB"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763130"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149BC54"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4CABDB4"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0DC7E67"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EA115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FA8A507"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29392F4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769DD9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65DFEA"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BDE7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A32A03"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98FB5AB" w14:textId="77777777" w:rsidR="005A54A6" w:rsidRPr="00642518" w:rsidRDefault="005A54A6" w:rsidP="005A54A6">
            <w:pPr>
              <w:keepNext/>
              <w:keepLines/>
              <w:spacing w:after="0"/>
              <w:jc w:val="center"/>
              <w:rPr>
                <w:rFonts w:ascii="Arial" w:hAnsi="Arial"/>
                <w:sz w:val="18"/>
              </w:rPr>
            </w:pPr>
          </w:p>
        </w:tc>
      </w:tr>
      <w:tr w:rsidR="005A54A6" w:rsidRPr="00642518" w14:paraId="5B7D720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1D7553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ECEF1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CB2C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832DF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9876D6A" w14:textId="77777777" w:rsidR="005A54A6" w:rsidRPr="00642518" w:rsidRDefault="005A54A6" w:rsidP="005A54A6">
            <w:pPr>
              <w:keepNext/>
              <w:keepLines/>
              <w:spacing w:after="0"/>
              <w:jc w:val="center"/>
              <w:rPr>
                <w:rFonts w:ascii="Arial" w:hAnsi="Arial"/>
                <w:sz w:val="18"/>
              </w:rPr>
            </w:pPr>
          </w:p>
        </w:tc>
      </w:tr>
      <w:tr w:rsidR="005A54A6" w:rsidRPr="00642518" w14:paraId="6F164F4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8CF79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04709F"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13FE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DE61D4"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15BF015" w14:textId="77777777" w:rsidR="005A54A6" w:rsidRPr="00642518" w:rsidRDefault="005A54A6" w:rsidP="005A54A6">
            <w:pPr>
              <w:keepNext/>
              <w:keepLines/>
              <w:spacing w:after="0"/>
              <w:jc w:val="center"/>
              <w:rPr>
                <w:rFonts w:ascii="Arial" w:hAnsi="Arial"/>
                <w:sz w:val="18"/>
              </w:rPr>
            </w:pPr>
          </w:p>
        </w:tc>
      </w:tr>
      <w:tr w:rsidR="005A54A6" w:rsidRPr="00642518" w14:paraId="1A6AB7D3"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ED894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A7F6EE1" w14:textId="411181E4" w:rsidR="005A54A6" w:rsidRPr="003E7642" w:rsidRDefault="005A54A6" w:rsidP="005A54A6">
            <w:pPr>
              <w:keepNext/>
              <w:keepLines/>
              <w:spacing w:after="0"/>
              <w:jc w:val="center"/>
              <w:rPr>
                <w:ins w:id="5330" w:author="Reihaneh Malekafzaliardakani" w:date="2023-05-29T18:41:00Z"/>
                <w:rFonts w:ascii="Arial" w:hAnsi="Arial"/>
                <w:sz w:val="18"/>
                <w:lang w:val="en-US" w:eastAsia="ja-JP"/>
              </w:rPr>
            </w:pPr>
            <w:ins w:id="5331" w:author="Reihaneh Malekafzaliardakani" w:date="2023-05-29T18:41:00Z">
              <w:r w:rsidRPr="003E7642">
                <w:rPr>
                  <w:rFonts w:ascii="Arial" w:hAnsi="Arial"/>
                  <w:sz w:val="18"/>
                  <w:lang w:val="en-US" w:eastAsia="ja-JP"/>
                </w:rPr>
                <w:t>CA_n257G</w:t>
              </w:r>
            </w:ins>
          </w:p>
          <w:p w14:paraId="45CD91B1" w14:textId="77777777" w:rsidR="005A54A6" w:rsidRPr="00642518" w:rsidRDefault="005A54A6" w:rsidP="005A54A6">
            <w:pPr>
              <w:keepNext/>
              <w:keepLines/>
              <w:spacing w:after="0"/>
              <w:jc w:val="center"/>
              <w:rPr>
                <w:ins w:id="5332" w:author="Reihaneh Malekafzaliardakani" w:date="2023-05-29T18:41:00Z"/>
                <w:rFonts w:ascii="Arial" w:hAnsi="Arial"/>
                <w:sz w:val="18"/>
                <w:lang w:eastAsia="zh-CN"/>
              </w:rPr>
            </w:pPr>
            <w:ins w:id="5333" w:author="Reihaneh Malekafzaliardakani" w:date="2023-05-29T18:41:00Z">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ins>
          </w:p>
          <w:p w14:paraId="7A5B18FA" w14:textId="77777777" w:rsidR="005A54A6" w:rsidRPr="003E7642" w:rsidRDefault="005A54A6" w:rsidP="005A54A6">
            <w:pPr>
              <w:keepNext/>
              <w:keepLines/>
              <w:spacing w:after="0"/>
              <w:jc w:val="center"/>
              <w:rPr>
                <w:ins w:id="5334" w:author="Reihaneh Malekafzaliardakani" w:date="2023-05-29T18:41:00Z"/>
                <w:rFonts w:ascii="Arial" w:hAnsi="Arial"/>
                <w:sz w:val="18"/>
                <w:szCs w:val="18"/>
                <w:lang w:val="en-US"/>
              </w:rPr>
            </w:pPr>
            <w:ins w:id="5335" w:author="Reihaneh Malekafzaliardakani" w:date="2023-05-29T18:41: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13DA1B52" w14:textId="524217D0" w:rsidR="005A54A6" w:rsidRPr="003E7642" w:rsidRDefault="005A54A6" w:rsidP="005A54A6">
            <w:pPr>
              <w:keepNext/>
              <w:keepLines/>
              <w:spacing w:after="0"/>
              <w:jc w:val="center"/>
              <w:rPr>
                <w:ins w:id="5336" w:author="Reihaneh Malekafzaliardakani" w:date="2023-05-29T18:41:00Z"/>
                <w:rFonts w:ascii="Arial" w:hAnsi="Arial"/>
                <w:sz w:val="18"/>
                <w:szCs w:val="18"/>
                <w:lang w:val="en-US"/>
              </w:rPr>
            </w:pPr>
            <w:ins w:id="5337" w:author="Reihaneh Malekafzaliardakani" w:date="2023-05-29T18:41: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3156CCDE" w14:textId="77777777" w:rsidR="005A54A6" w:rsidRPr="003E7642" w:rsidRDefault="005A54A6" w:rsidP="005A54A6">
            <w:pPr>
              <w:keepNext/>
              <w:keepLines/>
              <w:spacing w:after="0"/>
              <w:jc w:val="center"/>
              <w:rPr>
                <w:ins w:id="5338" w:author="Reihaneh Malekafzaliardakani" w:date="2023-05-29T18:41:00Z"/>
                <w:rFonts w:ascii="Arial" w:hAnsi="Arial"/>
                <w:sz w:val="18"/>
                <w:szCs w:val="18"/>
                <w:lang w:val="en-US"/>
              </w:rPr>
            </w:pPr>
            <w:ins w:id="5339" w:author="Reihaneh Malekafzaliardakani" w:date="2023-05-29T18:41: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69FE1D57" w14:textId="23012F79" w:rsidR="005A54A6" w:rsidRPr="003E7642" w:rsidRDefault="005A54A6" w:rsidP="005A54A6">
            <w:pPr>
              <w:keepNext/>
              <w:keepLines/>
              <w:spacing w:after="0"/>
              <w:jc w:val="center"/>
              <w:rPr>
                <w:ins w:id="5340" w:author="Reihaneh Malekafzaliardakani" w:date="2023-05-29T18:41:00Z"/>
                <w:rFonts w:ascii="Arial" w:hAnsi="Arial"/>
                <w:sz w:val="18"/>
                <w:szCs w:val="18"/>
                <w:lang w:val="en-US"/>
              </w:rPr>
            </w:pPr>
            <w:ins w:id="5341" w:author="Reihaneh Malekafzaliardakani" w:date="2023-05-29T18:41: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44B935B3" w14:textId="21E87953" w:rsidR="005A54A6" w:rsidRPr="00642518" w:rsidDel="00FC2A88" w:rsidRDefault="005A54A6" w:rsidP="005A54A6">
            <w:pPr>
              <w:keepNext/>
              <w:keepLines/>
              <w:spacing w:after="0"/>
              <w:jc w:val="center"/>
              <w:rPr>
                <w:del w:id="5342" w:author="Reihaneh Malekafzaliardakani" w:date="2023-05-29T18:41:00Z"/>
                <w:rFonts w:ascii="Arial" w:hAnsi="Arial"/>
                <w:sz w:val="18"/>
              </w:rPr>
            </w:pPr>
            <w:ins w:id="5343" w:author="Reihaneh Malekafzaliardakani" w:date="2023-05-29T18:41: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del w:id="5344" w:author="Reihaneh Malekafzaliardakani" w:date="2023-05-29T18:41:00Z">
              <w:r w:rsidRPr="00642518" w:rsidDel="00FC2A88">
                <w:rPr>
                  <w:rFonts w:ascii="Arial" w:hAnsi="Arial"/>
                  <w:sz w:val="18"/>
                </w:rPr>
                <w:delText>CA_n257G</w:delText>
              </w:r>
            </w:del>
          </w:p>
          <w:p w14:paraId="104DEEFE" w14:textId="2B22C6F7" w:rsidR="005A54A6" w:rsidRPr="00642518" w:rsidDel="00FC2A88" w:rsidRDefault="005A54A6" w:rsidP="005A54A6">
            <w:pPr>
              <w:keepNext/>
              <w:keepLines/>
              <w:spacing w:after="0"/>
              <w:jc w:val="center"/>
              <w:rPr>
                <w:del w:id="5345" w:author="Reihaneh Malekafzaliardakani" w:date="2023-05-29T18:41:00Z"/>
                <w:rFonts w:ascii="Arial" w:hAnsi="Arial"/>
                <w:sz w:val="18"/>
                <w:szCs w:val="18"/>
                <w:lang w:eastAsia="zh-CN"/>
              </w:rPr>
            </w:pPr>
            <w:del w:id="5346"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77</w:delText>
              </w:r>
              <w:r w:rsidRPr="003E7642" w:rsidDel="00FC2A88">
                <w:rPr>
                  <w:rFonts w:ascii="Arial" w:hAnsi="Arial"/>
                  <w:sz w:val="18"/>
                  <w:szCs w:val="18"/>
                  <w:lang w:val="en-US"/>
                </w:rPr>
                <w:delText>A</w:delText>
              </w:r>
            </w:del>
          </w:p>
          <w:p w14:paraId="18D64D62" w14:textId="6774CC71" w:rsidR="005A54A6" w:rsidRPr="003E7642" w:rsidDel="00FC2A88" w:rsidRDefault="005A54A6" w:rsidP="005A54A6">
            <w:pPr>
              <w:keepNext/>
              <w:keepLines/>
              <w:spacing w:after="0"/>
              <w:jc w:val="center"/>
              <w:rPr>
                <w:del w:id="5347" w:author="Reihaneh Malekafzaliardakani" w:date="2023-05-29T18:41:00Z"/>
                <w:rFonts w:ascii="Arial" w:hAnsi="Arial"/>
                <w:sz w:val="18"/>
                <w:szCs w:val="18"/>
                <w:lang w:val="en-US"/>
              </w:rPr>
            </w:pPr>
            <w:del w:id="5348"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70636A89" w14:textId="5C270618" w:rsidR="005A54A6" w:rsidRPr="003E7642" w:rsidDel="00FC2A88" w:rsidRDefault="005A54A6" w:rsidP="005A54A6">
            <w:pPr>
              <w:keepNext/>
              <w:keepLines/>
              <w:spacing w:after="0"/>
              <w:jc w:val="center"/>
              <w:rPr>
                <w:del w:id="5349" w:author="Reihaneh Malekafzaliardakani" w:date="2023-05-29T18:41:00Z"/>
                <w:rFonts w:ascii="Arial" w:hAnsi="Arial"/>
                <w:sz w:val="18"/>
                <w:szCs w:val="18"/>
                <w:lang w:val="en-US"/>
              </w:rPr>
            </w:pPr>
            <w:del w:id="5350"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30FB03FB" w14:textId="2DB5E89C" w:rsidR="005A54A6" w:rsidRPr="003E7642" w:rsidDel="00FC2A88" w:rsidRDefault="005A54A6" w:rsidP="005A54A6">
            <w:pPr>
              <w:keepNext/>
              <w:keepLines/>
              <w:spacing w:after="0"/>
              <w:jc w:val="center"/>
              <w:rPr>
                <w:del w:id="5351" w:author="Reihaneh Malekafzaliardakani" w:date="2023-05-29T18:41:00Z"/>
                <w:rFonts w:ascii="Arial" w:hAnsi="Arial"/>
                <w:sz w:val="18"/>
                <w:szCs w:val="18"/>
                <w:lang w:val="en-US"/>
              </w:rPr>
            </w:pPr>
            <w:del w:id="5352"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28D4718D" w14:textId="37666526" w:rsidR="005A54A6" w:rsidRPr="003E7642" w:rsidDel="00FC2A88" w:rsidRDefault="005A54A6" w:rsidP="005A54A6">
            <w:pPr>
              <w:keepNext/>
              <w:keepLines/>
              <w:spacing w:after="0"/>
              <w:jc w:val="center"/>
              <w:rPr>
                <w:del w:id="5353" w:author="Reihaneh Malekafzaliardakani" w:date="2023-05-29T18:41:00Z"/>
                <w:rFonts w:ascii="Arial" w:hAnsi="Arial"/>
                <w:sz w:val="18"/>
                <w:szCs w:val="18"/>
                <w:lang w:val="en-US"/>
              </w:rPr>
            </w:pPr>
            <w:del w:id="5354"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7914FEFE" w14:textId="0E019AD3" w:rsidR="005A54A6" w:rsidRPr="003E7642" w:rsidDel="00FC2A88" w:rsidRDefault="005A54A6" w:rsidP="005A54A6">
            <w:pPr>
              <w:keepNext/>
              <w:keepLines/>
              <w:spacing w:after="0"/>
              <w:jc w:val="center"/>
              <w:rPr>
                <w:del w:id="5355" w:author="Reihaneh Malekafzaliardakani" w:date="2023-05-29T18:41:00Z"/>
                <w:rFonts w:ascii="Arial" w:hAnsi="Arial"/>
                <w:sz w:val="18"/>
                <w:szCs w:val="18"/>
                <w:lang w:val="en-US"/>
              </w:rPr>
            </w:pPr>
            <w:del w:id="5356"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35874F22" w14:textId="32105C3F" w:rsidR="005A54A6" w:rsidRPr="003E7642" w:rsidDel="00FC2A88" w:rsidRDefault="005A54A6" w:rsidP="005A54A6">
            <w:pPr>
              <w:keepNext/>
              <w:keepLines/>
              <w:spacing w:after="0"/>
              <w:jc w:val="center"/>
              <w:rPr>
                <w:del w:id="5357" w:author="Reihaneh Malekafzaliardakani" w:date="2023-05-29T18:41:00Z"/>
                <w:rFonts w:ascii="Arial" w:hAnsi="Arial"/>
                <w:sz w:val="18"/>
                <w:szCs w:val="18"/>
                <w:lang w:val="en-US"/>
              </w:rPr>
            </w:pPr>
            <w:del w:id="5358"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22F3A4BE" w14:textId="7F929A77" w:rsidR="005A54A6" w:rsidRPr="003E7642" w:rsidDel="00FC2A88" w:rsidRDefault="005A54A6" w:rsidP="005A54A6">
            <w:pPr>
              <w:keepNext/>
              <w:keepLines/>
              <w:spacing w:after="0"/>
              <w:jc w:val="center"/>
              <w:rPr>
                <w:del w:id="5359" w:author="Reihaneh Malekafzaliardakani" w:date="2023-05-29T18:41:00Z"/>
                <w:rFonts w:ascii="Arial" w:hAnsi="Arial"/>
                <w:sz w:val="18"/>
                <w:szCs w:val="18"/>
                <w:lang w:val="en-US"/>
              </w:rPr>
            </w:pPr>
            <w:del w:id="5360"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7803DB3F" w14:textId="4315E859" w:rsidR="005A54A6" w:rsidRPr="00642518" w:rsidRDefault="005A54A6" w:rsidP="005A54A6">
            <w:pPr>
              <w:keepNext/>
              <w:keepLines/>
              <w:spacing w:after="0"/>
              <w:jc w:val="center"/>
              <w:rPr>
                <w:rFonts w:ascii="Arial" w:hAnsi="Arial"/>
                <w:sz w:val="18"/>
              </w:rPr>
            </w:pPr>
            <w:del w:id="5361"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642518" w:rsidDel="00FC2A88">
                <w:rPr>
                  <w:rFonts w:ascii="Arial" w:hAnsi="Arial"/>
                  <w:sz w:val="18"/>
                  <w:szCs w:val="18"/>
                  <w:lang w:val="sv-SE"/>
                </w:rPr>
                <w:delText>G</w:delText>
              </w:r>
            </w:del>
          </w:p>
        </w:tc>
        <w:tc>
          <w:tcPr>
            <w:tcW w:w="1213" w:type="dxa"/>
            <w:tcBorders>
              <w:top w:val="single" w:sz="4" w:space="0" w:color="auto"/>
              <w:left w:val="single" w:sz="4" w:space="0" w:color="auto"/>
              <w:right w:val="single" w:sz="4" w:space="0" w:color="auto"/>
            </w:tcBorders>
          </w:tcPr>
          <w:p w14:paraId="46FEF20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D96DC6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F92B65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34DEC454"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B1AC94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A9A342"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E8E05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F40AE7"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45325D1" w14:textId="77777777" w:rsidR="005A54A6" w:rsidRPr="00642518" w:rsidRDefault="005A54A6" w:rsidP="005A54A6">
            <w:pPr>
              <w:keepNext/>
              <w:keepLines/>
              <w:spacing w:after="0"/>
              <w:jc w:val="center"/>
              <w:rPr>
                <w:rFonts w:ascii="Arial" w:hAnsi="Arial"/>
                <w:sz w:val="18"/>
              </w:rPr>
            </w:pPr>
          </w:p>
        </w:tc>
      </w:tr>
      <w:tr w:rsidR="005A54A6" w:rsidRPr="00642518" w14:paraId="683C95B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11E98AA"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D39CE7"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37406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ADA9D2" w14:textId="77777777" w:rsidR="005A54A6" w:rsidRPr="00642518" w:rsidRDefault="005A54A6" w:rsidP="005A54A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558BC4C" w14:textId="77777777" w:rsidR="005A54A6" w:rsidRPr="00642518" w:rsidRDefault="005A54A6" w:rsidP="005A54A6">
            <w:pPr>
              <w:keepNext/>
              <w:keepLines/>
              <w:spacing w:after="0"/>
              <w:jc w:val="center"/>
              <w:rPr>
                <w:rFonts w:ascii="Arial" w:hAnsi="Arial"/>
                <w:sz w:val="18"/>
              </w:rPr>
            </w:pPr>
          </w:p>
        </w:tc>
      </w:tr>
      <w:tr w:rsidR="005A54A6" w:rsidRPr="00642518" w14:paraId="3E72E11F"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493D5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C2151B" w14:textId="77777777" w:rsidR="005A54A6" w:rsidRPr="00642518" w:rsidRDefault="005A54A6" w:rsidP="005A54A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B08E2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749D30C"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6323047" w14:textId="77777777" w:rsidR="005A54A6" w:rsidRPr="00642518" w:rsidRDefault="005A54A6" w:rsidP="005A54A6">
            <w:pPr>
              <w:keepNext/>
              <w:keepLines/>
              <w:spacing w:after="0"/>
              <w:jc w:val="center"/>
              <w:rPr>
                <w:rFonts w:ascii="Arial" w:hAnsi="Arial"/>
                <w:sz w:val="18"/>
              </w:rPr>
            </w:pPr>
          </w:p>
        </w:tc>
      </w:tr>
      <w:tr w:rsidR="005A54A6" w:rsidRPr="00642518" w14:paraId="36DFE0A7"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33271F"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38CE340" w14:textId="6E7CAE08" w:rsidR="005A54A6" w:rsidRPr="003E7642" w:rsidRDefault="005A54A6" w:rsidP="005A54A6">
            <w:pPr>
              <w:keepNext/>
              <w:keepLines/>
              <w:spacing w:after="0"/>
              <w:jc w:val="center"/>
              <w:rPr>
                <w:ins w:id="5362" w:author="Reihaneh Malekafzaliardakani" w:date="2023-05-29T18:41:00Z"/>
                <w:rFonts w:ascii="Arial" w:hAnsi="Arial"/>
                <w:sz w:val="18"/>
                <w:lang w:val="en-US" w:eastAsia="ja-JP"/>
              </w:rPr>
            </w:pPr>
            <w:ins w:id="5363" w:author="Reihaneh Malekafzaliardakani" w:date="2023-05-29T18:41:00Z">
              <w:r w:rsidRPr="003E7642">
                <w:rPr>
                  <w:rFonts w:ascii="Arial" w:hAnsi="Arial"/>
                  <w:sz w:val="18"/>
                  <w:lang w:val="en-US" w:eastAsia="ja-JP"/>
                </w:rPr>
                <w:t>CA_n257G</w:t>
              </w:r>
              <w:r>
                <w:rPr>
                  <w:rFonts w:ascii="Arial" w:hAnsi="Arial"/>
                  <w:sz w:val="18"/>
                  <w:lang w:val="en-US" w:eastAsia="ja-JP"/>
                </w:rPr>
                <w:t>/H</w:t>
              </w:r>
            </w:ins>
          </w:p>
          <w:p w14:paraId="6EF6D834" w14:textId="77777777" w:rsidR="005A54A6" w:rsidRPr="00642518" w:rsidRDefault="005A54A6" w:rsidP="005A54A6">
            <w:pPr>
              <w:keepNext/>
              <w:keepLines/>
              <w:spacing w:after="0"/>
              <w:jc w:val="center"/>
              <w:rPr>
                <w:ins w:id="5364" w:author="Reihaneh Malekafzaliardakani" w:date="2023-05-29T18:41:00Z"/>
                <w:rFonts w:ascii="Arial" w:hAnsi="Arial"/>
                <w:sz w:val="18"/>
                <w:lang w:eastAsia="zh-CN"/>
              </w:rPr>
            </w:pPr>
            <w:ins w:id="5365" w:author="Reihaneh Malekafzaliardakani" w:date="2023-05-29T18:41:00Z">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ins>
          </w:p>
          <w:p w14:paraId="0ED12773" w14:textId="77777777" w:rsidR="005A54A6" w:rsidRPr="003E7642" w:rsidRDefault="005A54A6" w:rsidP="005A54A6">
            <w:pPr>
              <w:keepNext/>
              <w:keepLines/>
              <w:spacing w:after="0"/>
              <w:jc w:val="center"/>
              <w:rPr>
                <w:ins w:id="5366" w:author="Reihaneh Malekafzaliardakani" w:date="2023-05-29T18:41:00Z"/>
                <w:rFonts w:ascii="Arial" w:hAnsi="Arial"/>
                <w:sz w:val="18"/>
                <w:szCs w:val="18"/>
                <w:lang w:val="en-US"/>
              </w:rPr>
            </w:pPr>
            <w:ins w:id="5367" w:author="Reihaneh Malekafzaliardakani" w:date="2023-05-29T18:41: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08E31144" w14:textId="231EF32E" w:rsidR="005A54A6" w:rsidRPr="003E7642" w:rsidRDefault="005A54A6" w:rsidP="005A54A6">
            <w:pPr>
              <w:keepNext/>
              <w:keepLines/>
              <w:spacing w:after="0"/>
              <w:jc w:val="center"/>
              <w:rPr>
                <w:ins w:id="5368" w:author="Reihaneh Malekafzaliardakani" w:date="2023-05-29T18:41:00Z"/>
                <w:rFonts w:ascii="Arial" w:hAnsi="Arial"/>
                <w:sz w:val="18"/>
                <w:szCs w:val="18"/>
                <w:lang w:val="en-US"/>
              </w:rPr>
            </w:pPr>
            <w:ins w:id="5369" w:author="Reihaneh Malekafzaliardakani" w:date="2023-05-29T18:41: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0A1A10CF" w14:textId="77777777" w:rsidR="005A54A6" w:rsidRPr="003E7642" w:rsidRDefault="005A54A6" w:rsidP="005A54A6">
            <w:pPr>
              <w:keepNext/>
              <w:keepLines/>
              <w:spacing w:after="0"/>
              <w:jc w:val="center"/>
              <w:rPr>
                <w:ins w:id="5370" w:author="Reihaneh Malekafzaliardakani" w:date="2023-05-29T18:41:00Z"/>
                <w:rFonts w:ascii="Arial" w:hAnsi="Arial"/>
                <w:sz w:val="18"/>
                <w:szCs w:val="18"/>
                <w:lang w:val="en-US"/>
              </w:rPr>
            </w:pPr>
            <w:ins w:id="5371" w:author="Reihaneh Malekafzaliardakani" w:date="2023-05-29T18:41: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25038408" w14:textId="76A33CA3" w:rsidR="005A54A6" w:rsidRPr="003E7642" w:rsidRDefault="005A54A6" w:rsidP="005A54A6">
            <w:pPr>
              <w:keepNext/>
              <w:keepLines/>
              <w:spacing w:after="0"/>
              <w:jc w:val="center"/>
              <w:rPr>
                <w:ins w:id="5372" w:author="Reihaneh Malekafzaliardakani" w:date="2023-05-29T18:41:00Z"/>
                <w:rFonts w:ascii="Arial" w:hAnsi="Arial"/>
                <w:sz w:val="18"/>
                <w:szCs w:val="18"/>
                <w:lang w:val="en-US"/>
              </w:rPr>
            </w:pPr>
            <w:ins w:id="5373" w:author="Reihaneh Malekafzaliardakani" w:date="2023-05-29T18:41: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3D70A754" w14:textId="78B215E6" w:rsidR="005A54A6" w:rsidRPr="003E7642" w:rsidDel="00FC2A88" w:rsidRDefault="005A54A6" w:rsidP="005A54A6">
            <w:pPr>
              <w:keepNext/>
              <w:keepLines/>
              <w:spacing w:after="0"/>
              <w:jc w:val="center"/>
              <w:rPr>
                <w:del w:id="5374" w:author="Reihaneh Malekafzaliardakani" w:date="2023-05-29T18:41:00Z"/>
                <w:rFonts w:ascii="Arial" w:hAnsi="Arial"/>
                <w:sz w:val="18"/>
                <w:lang w:val="en-US" w:eastAsia="ja-JP"/>
              </w:rPr>
            </w:pPr>
            <w:ins w:id="5375" w:author="Reihaneh Malekafzaliardakani" w:date="2023-05-29T18:41: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del w:id="5376" w:author="Reihaneh Malekafzaliardakani" w:date="2023-05-29T18:41:00Z">
              <w:r w:rsidRPr="003E7642" w:rsidDel="00FC2A88">
                <w:rPr>
                  <w:rFonts w:ascii="Arial" w:hAnsi="Arial"/>
                  <w:sz w:val="18"/>
                  <w:lang w:val="en-US" w:eastAsia="ja-JP"/>
                </w:rPr>
                <w:delText>CA_n257G</w:delText>
              </w:r>
            </w:del>
          </w:p>
          <w:p w14:paraId="25D01DE7" w14:textId="70AC177B" w:rsidR="005A54A6" w:rsidRPr="003E7642" w:rsidDel="00FC2A88" w:rsidRDefault="005A54A6" w:rsidP="005A54A6">
            <w:pPr>
              <w:keepNext/>
              <w:keepLines/>
              <w:spacing w:after="0"/>
              <w:jc w:val="center"/>
              <w:rPr>
                <w:del w:id="5377" w:author="Reihaneh Malekafzaliardakani" w:date="2023-05-29T18:41:00Z"/>
                <w:rFonts w:ascii="Arial" w:hAnsi="Arial"/>
                <w:sz w:val="18"/>
                <w:lang w:val="en-US" w:eastAsia="ja-JP"/>
              </w:rPr>
            </w:pPr>
            <w:del w:id="5378" w:author="Reihaneh Malekafzaliardakani" w:date="2023-05-29T18:41:00Z">
              <w:r w:rsidRPr="003E7642" w:rsidDel="00FC2A88">
                <w:rPr>
                  <w:rFonts w:ascii="Arial" w:hAnsi="Arial"/>
                  <w:sz w:val="18"/>
                  <w:lang w:val="en-US" w:eastAsia="ja-JP"/>
                </w:rPr>
                <w:delText>CA_n257H</w:delText>
              </w:r>
            </w:del>
          </w:p>
          <w:p w14:paraId="3C17FF55" w14:textId="26D893D3" w:rsidR="005A54A6" w:rsidRPr="00642518" w:rsidDel="00FC2A88" w:rsidRDefault="005A54A6" w:rsidP="005A54A6">
            <w:pPr>
              <w:keepNext/>
              <w:keepLines/>
              <w:spacing w:after="0"/>
              <w:jc w:val="center"/>
              <w:rPr>
                <w:del w:id="5379" w:author="Reihaneh Malekafzaliardakani" w:date="2023-05-29T18:41:00Z"/>
                <w:rFonts w:ascii="Arial" w:hAnsi="Arial"/>
                <w:sz w:val="18"/>
                <w:lang w:eastAsia="zh-CN"/>
              </w:rPr>
            </w:pPr>
            <w:del w:id="5380" w:author="Reihaneh Malekafzaliardakani" w:date="2023-05-29T18:41:00Z">
              <w:r w:rsidRPr="00642518" w:rsidDel="00FC2A88">
                <w:rPr>
                  <w:rFonts w:ascii="Arial" w:hAnsi="Arial" w:hint="eastAsia"/>
                  <w:sz w:val="18"/>
                  <w:lang w:eastAsia="zh-CN"/>
                </w:rPr>
                <w:delText>CA</w:delText>
              </w:r>
              <w:r w:rsidRPr="00642518" w:rsidDel="00FC2A88">
                <w:rPr>
                  <w:rFonts w:ascii="Arial" w:hAnsi="Arial"/>
                  <w:sz w:val="18"/>
                </w:rPr>
                <w:delText>_n28A-</w:delText>
              </w:r>
              <w:r w:rsidRPr="00642518" w:rsidDel="00FC2A88">
                <w:rPr>
                  <w:rFonts w:ascii="Arial" w:hAnsi="Arial" w:hint="eastAsia"/>
                  <w:sz w:val="18"/>
                  <w:lang w:eastAsia="zh-CN"/>
                </w:rPr>
                <w:delText>n</w:delText>
              </w:r>
              <w:r w:rsidRPr="00642518" w:rsidDel="00FC2A88">
                <w:rPr>
                  <w:rFonts w:ascii="Arial" w:hAnsi="Arial"/>
                  <w:sz w:val="18"/>
                  <w:lang w:eastAsia="zh-CN"/>
                </w:rPr>
                <w:delText>77</w:delText>
              </w:r>
              <w:r w:rsidRPr="003E7642" w:rsidDel="00FC2A88">
                <w:rPr>
                  <w:rFonts w:ascii="Arial" w:hAnsi="Arial"/>
                  <w:sz w:val="18"/>
                  <w:lang w:val="en-US"/>
                </w:rPr>
                <w:delText>A</w:delText>
              </w:r>
            </w:del>
          </w:p>
          <w:p w14:paraId="7FAB469A" w14:textId="0FB97399" w:rsidR="005A54A6" w:rsidRPr="003E7642" w:rsidDel="00FC2A88" w:rsidRDefault="005A54A6" w:rsidP="005A54A6">
            <w:pPr>
              <w:keepNext/>
              <w:keepLines/>
              <w:spacing w:after="0"/>
              <w:jc w:val="center"/>
              <w:rPr>
                <w:del w:id="5381" w:author="Reihaneh Malekafzaliardakani" w:date="2023-05-29T18:41:00Z"/>
                <w:rFonts w:ascii="Arial" w:hAnsi="Arial"/>
                <w:sz w:val="18"/>
                <w:szCs w:val="18"/>
                <w:lang w:val="en-US"/>
              </w:rPr>
            </w:pPr>
            <w:del w:id="5382"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68C08345" w14:textId="1997064B" w:rsidR="005A54A6" w:rsidRPr="003E7642" w:rsidDel="00FC2A88" w:rsidRDefault="005A54A6" w:rsidP="005A54A6">
            <w:pPr>
              <w:keepNext/>
              <w:keepLines/>
              <w:spacing w:after="0"/>
              <w:jc w:val="center"/>
              <w:rPr>
                <w:del w:id="5383" w:author="Reihaneh Malekafzaliardakani" w:date="2023-05-29T18:41:00Z"/>
                <w:rFonts w:ascii="Arial" w:hAnsi="Arial"/>
                <w:sz w:val="18"/>
                <w:szCs w:val="18"/>
                <w:lang w:val="en-US"/>
              </w:rPr>
            </w:pPr>
            <w:del w:id="5384"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3C78DBB0" w14:textId="51E65C9B" w:rsidR="005A54A6" w:rsidRPr="003E7642" w:rsidDel="00FC2A88" w:rsidRDefault="005A54A6" w:rsidP="005A54A6">
            <w:pPr>
              <w:keepNext/>
              <w:keepLines/>
              <w:spacing w:after="0"/>
              <w:jc w:val="center"/>
              <w:rPr>
                <w:del w:id="5385" w:author="Reihaneh Malekafzaliardakani" w:date="2023-05-29T18:41:00Z"/>
                <w:rFonts w:ascii="Arial" w:hAnsi="Arial"/>
                <w:sz w:val="18"/>
                <w:szCs w:val="18"/>
                <w:lang w:val="en-US"/>
              </w:rPr>
            </w:pPr>
            <w:del w:id="5386"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0390BED1" w14:textId="44851401" w:rsidR="005A54A6" w:rsidRPr="003E7642" w:rsidDel="00FC2A88" w:rsidRDefault="005A54A6" w:rsidP="005A54A6">
            <w:pPr>
              <w:keepNext/>
              <w:keepLines/>
              <w:spacing w:after="0"/>
              <w:jc w:val="center"/>
              <w:rPr>
                <w:del w:id="5387" w:author="Reihaneh Malekafzaliardakani" w:date="2023-05-29T18:41:00Z"/>
                <w:rFonts w:ascii="Arial" w:hAnsi="Arial"/>
                <w:sz w:val="18"/>
                <w:szCs w:val="18"/>
                <w:lang w:val="en-US"/>
              </w:rPr>
            </w:pPr>
            <w:del w:id="5388"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62F4FD2A" w14:textId="00AE28E3" w:rsidR="005A54A6" w:rsidRPr="003E7642" w:rsidDel="00FC2A88" w:rsidRDefault="005A54A6" w:rsidP="005A54A6">
            <w:pPr>
              <w:keepNext/>
              <w:keepLines/>
              <w:spacing w:after="0"/>
              <w:jc w:val="center"/>
              <w:rPr>
                <w:del w:id="5389" w:author="Reihaneh Malekafzaliardakani" w:date="2023-05-29T18:41:00Z"/>
                <w:rFonts w:ascii="Arial" w:hAnsi="Arial"/>
                <w:sz w:val="18"/>
                <w:szCs w:val="18"/>
                <w:lang w:val="en-US"/>
              </w:rPr>
            </w:pPr>
            <w:del w:id="5390"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6BA118A9" w14:textId="75B85F74" w:rsidR="005A54A6" w:rsidRPr="003E7642" w:rsidDel="00FC2A88" w:rsidRDefault="005A54A6" w:rsidP="005A54A6">
            <w:pPr>
              <w:keepNext/>
              <w:keepLines/>
              <w:spacing w:after="0"/>
              <w:jc w:val="center"/>
              <w:rPr>
                <w:del w:id="5391" w:author="Reihaneh Malekafzaliardakani" w:date="2023-05-29T18:41:00Z"/>
                <w:rFonts w:ascii="Arial" w:hAnsi="Arial"/>
                <w:sz w:val="18"/>
                <w:szCs w:val="18"/>
                <w:lang w:val="en-US"/>
              </w:rPr>
            </w:pPr>
            <w:del w:id="5392"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1E3BF485" w14:textId="35AC7F7C" w:rsidR="005A54A6" w:rsidRPr="003E7642" w:rsidDel="00FC2A88" w:rsidRDefault="005A54A6" w:rsidP="005A54A6">
            <w:pPr>
              <w:keepNext/>
              <w:keepLines/>
              <w:spacing w:after="0"/>
              <w:jc w:val="center"/>
              <w:rPr>
                <w:del w:id="5393" w:author="Reihaneh Malekafzaliardakani" w:date="2023-05-29T18:41:00Z"/>
                <w:rFonts w:ascii="Arial" w:hAnsi="Arial"/>
                <w:sz w:val="18"/>
                <w:szCs w:val="18"/>
                <w:lang w:val="en-US"/>
              </w:rPr>
            </w:pPr>
            <w:del w:id="5394"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7D206628" w14:textId="5575FB4C" w:rsidR="005A54A6" w:rsidRPr="003E7642" w:rsidDel="00FC2A88" w:rsidRDefault="005A54A6" w:rsidP="005A54A6">
            <w:pPr>
              <w:keepNext/>
              <w:keepLines/>
              <w:spacing w:after="0"/>
              <w:jc w:val="center"/>
              <w:rPr>
                <w:del w:id="5395" w:author="Reihaneh Malekafzaliardakani" w:date="2023-05-29T18:41:00Z"/>
                <w:rFonts w:ascii="Arial" w:hAnsi="Arial"/>
                <w:sz w:val="18"/>
                <w:szCs w:val="18"/>
                <w:lang w:val="en-US"/>
              </w:rPr>
            </w:pPr>
            <w:del w:id="5396"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5EFC168C" w14:textId="45C47277" w:rsidR="005A54A6" w:rsidRPr="003E7642" w:rsidDel="00FC2A88" w:rsidRDefault="005A54A6" w:rsidP="005A54A6">
            <w:pPr>
              <w:keepNext/>
              <w:keepLines/>
              <w:spacing w:after="0"/>
              <w:jc w:val="center"/>
              <w:rPr>
                <w:del w:id="5397" w:author="Reihaneh Malekafzaliardakani" w:date="2023-05-29T18:41:00Z"/>
                <w:rFonts w:ascii="Arial" w:hAnsi="Arial"/>
                <w:sz w:val="18"/>
                <w:szCs w:val="18"/>
                <w:lang w:val="en-US"/>
              </w:rPr>
            </w:pPr>
            <w:del w:id="5398"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07F9E92E" w14:textId="5AE76E8F" w:rsidR="005A54A6" w:rsidRPr="003E7642" w:rsidDel="00FC2A88" w:rsidRDefault="005A54A6" w:rsidP="005A54A6">
            <w:pPr>
              <w:keepNext/>
              <w:keepLines/>
              <w:spacing w:after="0"/>
              <w:jc w:val="center"/>
              <w:rPr>
                <w:del w:id="5399" w:author="Reihaneh Malekafzaliardakani" w:date="2023-05-29T18:41:00Z"/>
                <w:rFonts w:ascii="Arial" w:hAnsi="Arial"/>
                <w:sz w:val="18"/>
                <w:szCs w:val="18"/>
                <w:lang w:val="en-US"/>
              </w:rPr>
            </w:pPr>
            <w:del w:id="5400"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197347E7" w14:textId="5511B656" w:rsidR="005A54A6" w:rsidRPr="00642518" w:rsidRDefault="005A54A6" w:rsidP="005A54A6">
            <w:pPr>
              <w:keepNext/>
              <w:keepLines/>
              <w:spacing w:after="0"/>
              <w:jc w:val="center"/>
              <w:rPr>
                <w:rFonts w:ascii="Arial" w:eastAsia="MS Mincho" w:hAnsi="Arial"/>
                <w:sz w:val="18"/>
              </w:rPr>
            </w:pPr>
            <w:del w:id="5401" w:author="Reihaneh Malekafzaliardakani" w:date="2023-05-29T18:41: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642518" w:rsidDel="00FC2A88">
                <w:rPr>
                  <w:rFonts w:ascii="Arial" w:hAnsi="Arial"/>
                  <w:sz w:val="18"/>
                  <w:szCs w:val="18"/>
                  <w:lang w:val="sv-SE"/>
                </w:rPr>
                <w:delText>H</w:delText>
              </w:r>
            </w:del>
          </w:p>
        </w:tc>
        <w:tc>
          <w:tcPr>
            <w:tcW w:w="1213" w:type="dxa"/>
            <w:tcBorders>
              <w:top w:val="single" w:sz="4" w:space="0" w:color="auto"/>
              <w:left w:val="single" w:sz="4" w:space="0" w:color="auto"/>
              <w:right w:val="single" w:sz="4" w:space="0" w:color="auto"/>
            </w:tcBorders>
          </w:tcPr>
          <w:p w14:paraId="769A399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A12DE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36BBA8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3A2AAB6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5BA3A10"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525806"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079A5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B91CB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48EED19" w14:textId="77777777" w:rsidR="005A54A6" w:rsidRPr="00642518" w:rsidRDefault="005A54A6" w:rsidP="005A54A6">
            <w:pPr>
              <w:keepNext/>
              <w:keepLines/>
              <w:spacing w:after="0"/>
              <w:jc w:val="center"/>
              <w:rPr>
                <w:rFonts w:ascii="Arial" w:hAnsi="Arial"/>
                <w:sz w:val="18"/>
              </w:rPr>
            </w:pPr>
          </w:p>
        </w:tc>
      </w:tr>
      <w:tr w:rsidR="005A54A6" w:rsidRPr="00642518" w14:paraId="361CDAD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1FE67A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DB7EAE"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97D39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9C5344" w14:textId="77777777" w:rsidR="005A54A6" w:rsidRPr="00642518" w:rsidRDefault="005A54A6" w:rsidP="005A54A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1333FA1" w14:textId="77777777" w:rsidR="005A54A6" w:rsidRPr="00642518" w:rsidRDefault="005A54A6" w:rsidP="005A54A6">
            <w:pPr>
              <w:keepNext/>
              <w:keepLines/>
              <w:spacing w:after="0"/>
              <w:jc w:val="center"/>
              <w:rPr>
                <w:rFonts w:ascii="Arial" w:hAnsi="Arial"/>
                <w:sz w:val="18"/>
              </w:rPr>
            </w:pPr>
          </w:p>
        </w:tc>
      </w:tr>
      <w:tr w:rsidR="005A54A6" w:rsidRPr="00642518" w14:paraId="7770205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C04D57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7DB170"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10CD78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4B6091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1687EBDC" w14:textId="77777777" w:rsidR="005A54A6" w:rsidRPr="00642518" w:rsidRDefault="005A54A6" w:rsidP="005A54A6">
            <w:pPr>
              <w:keepNext/>
              <w:keepLines/>
              <w:spacing w:after="0"/>
              <w:jc w:val="center"/>
              <w:rPr>
                <w:rFonts w:ascii="Arial" w:hAnsi="Arial"/>
                <w:sz w:val="18"/>
              </w:rPr>
            </w:pPr>
          </w:p>
        </w:tc>
      </w:tr>
      <w:tr w:rsidR="005A54A6" w:rsidRPr="00642518" w14:paraId="515401CD"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95F6D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733B81C" w14:textId="4ED9DD13" w:rsidR="005A54A6" w:rsidRPr="003E7642" w:rsidRDefault="005A54A6" w:rsidP="005A54A6">
            <w:pPr>
              <w:keepNext/>
              <w:keepLines/>
              <w:spacing w:after="0"/>
              <w:jc w:val="center"/>
              <w:rPr>
                <w:ins w:id="5402" w:author="Reihaneh Malekafzaliardakani" w:date="2023-05-29T18:40:00Z"/>
                <w:rFonts w:ascii="Arial" w:hAnsi="Arial"/>
                <w:sz w:val="18"/>
                <w:lang w:val="en-US" w:eastAsia="ja-JP"/>
              </w:rPr>
            </w:pPr>
            <w:ins w:id="5403" w:author="Reihaneh Malekafzaliardakani" w:date="2023-05-29T18:40:00Z">
              <w:r w:rsidRPr="003E7642">
                <w:rPr>
                  <w:rFonts w:ascii="Arial" w:hAnsi="Arial"/>
                  <w:sz w:val="18"/>
                  <w:lang w:val="en-US" w:eastAsia="ja-JP"/>
                </w:rPr>
                <w:t>CA_n257G</w:t>
              </w:r>
              <w:r>
                <w:rPr>
                  <w:rFonts w:ascii="Arial" w:hAnsi="Arial"/>
                  <w:sz w:val="18"/>
                  <w:lang w:val="en-US" w:eastAsia="ja-JP"/>
                </w:rPr>
                <w:t>/H/I</w:t>
              </w:r>
            </w:ins>
          </w:p>
          <w:p w14:paraId="362ACA3D" w14:textId="77777777" w:rsidR="005A54A6" w:rsidRPr="00642518" w:rsidRDefault="005A54A6" w:rsidP="005A54A6">
            <w:pPr>
              <w:keepNext/>
              <w:keepLines/>
              <w:spacing w:after="0"/>
              <w:jc w:val="center"/>
              <w:rPr>
                <w:ins w:id="5404" w:author="Reihaneh Malekafzaliardakani" w:date="2023-05-29T18:40:00Z"/>
                <w:rFonts w:ascii="Arial" w:hAnsi="Arial"/>
                <w:sz w:val="18"/>
                <w:lang w:eastAsia="zh-CN"/>
              </w:rPr>
            </w:pPr>
            <w:ins w:id="5405" w:author="Reihaneh Malekafzaliardakani" w:date="2023-05-29T18:40:00Z">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ins>
          </w:p>
          <w:p w14:paraId="229D4540" w14:textId="77777777" w:rsidR="005A54A6" w:rsidRPr="003E7642" w:rsidRDefault="005A54A6" w:rsidP="005A54A6">
            <w:pPr>
              <w:keepNext/>
              <w:keepLines/>
              <w:spacing w:after="0"/>
              <w:jc w:val="center"/>
              <w:rPr>
                <w:ins w:id="5406" w:author="Reihaneh Malekafzaliardakani" w:date="2023-05-29T18:40:00Z"/>
                <w:rFonts w:ascii="Arial" w:hAnsi="Arial"/>
                <w:sz w:val="18"/>
                <w:szCs w:val="18"/>
                <w:lang w:val="en-US"/>
              </w:rPr>
            </w:pPr>
            <w:ins w:id="5407" w:author="Reihaneh Malekafzaliardakani" w:date="2023-05-29T18:40: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762357F7" w14:textId="62D7310C" w:rsidR="005A54A6" w:rsidRPr="003E7642" w:rsidRDefault="005A54A6" w:rsidP="005A54A6">
            <w:pPr>
              <w:keepNext/>
              <w:keepLines/>
              <w:spacing w:after="0"/>
              <w:jc w:val="center"/>
              <w:rPr>
                <w:ins w:id="5408" w:author="Reihaneh Malekafzaliardakani" w:date="2023-05-29T18:40:00Z"/>
                <w:rFonts w:ascii="Arial" w:hAnsi="Arial"/>
                <w:sz w:val="18"/>
                <w:szCs w:val="18"/>
                <w:lang w:val="en-US"/>
              </w:rPr>
            </w:pPr>
            <w:ins w:id="5409" w:author="Reihaneh Malekafzaliardakani" w:date="2023-05-29T18:40: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44F2878E" w14:textId="77777777" w:rsidR="005A54A6" w:rsidRPr="003E7642" w:rsidRDefault="005A54A6" w:rsidP="005A54A6">
            <w:pPr>
              <w:keepNext/>
              <w:keepLines/>
              <w:spacing w:after="0"/>
              <w:jc w:val="center"/>
              <w:rPr>
                <w:ins w:id="5410" w:author="Reihaneh Malekafzaliardakani" w:date="2023-05-29T18:40:00Z"/>
                <w:rFonts w:ascii="Arial" w:hAnsi="Arial"/>
                <w:sz w:val="18"/>
                <w:szCs w:val="18"/>
                <w:lang w:val="en-US"/>
              </w:rPr>
            </w:pPr>
            <w:ins w:id="5411" w:author="Reihaneh Malekafzaliardakani" w:date="2023-05-29T18:40: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35000DF9" w14:textId="01320329" w:rsidR="005A54A6" w:rsidRPr="003E7642" w:rsidRDefault="005A54A6" w:rsidP="005A54A6">
            <w:pPr>
              <w:keepNext/>
              <w:keepLines/>
              <w:spacing w:after="0"/>
              <w:jc w:val="center"/>
              <w:rPr>
                <w:ins w:id="5412" w:author="Reihaneh Malekafzaliardakani" w:date="2023-05-29T18:40:00Z"/>
                <w:rFonts w:ascii="Arial" w:hAnsi="Arial"/>
                <w:sz w:val="18"/>
                <w:szCs w:val="18"/>
                <w:lang w:val="en-US"/>
              </w:rPr>
            </w:pPr>
            <w:ins w:id="5413" w:author="Reihaneh Malekafzaliardakani" w:date="2023-05-29T18:40: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4B2B3700" w14:textId="462CAF0C" w:rsidR="005A54A6" w:rsidRPr="003E7642" w:rsidDel="00FC2A88" w:rsidRDefault="005A54A6" w:rsidP="005A54A6">
            <w:pPr>
              <w:keepNext/>
              <w:keepLines/>
              <w:spacing w:after="0"/>
              <w:jc w:val="center"/>
              <w:rPr>
                <w:del w:id="5414" w:author="Reihaneh Malekafzaliardakani" w:date="2023-05-29T18:40:00Z"/>
                <w:rFonts w:ascii="Arial" w:hAnsi="Arial"/>
                <w:sz w:val="18"/>
                <w:lang w:val="en-US" w:eastAsia="ja-JP"/>
              </w:rPr>
            </w:pPr>
            <w:ins w:id="5415" w:author="Reihaneh Malekafzaliardakani" w:date="2023-05-29T18:40: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del w:id="5416" w:author="Reihaneh Malekafzaliardakani" w:date="2023-05-29T18:40:00Z">
              <w:r w:rsidRPr="003E7642" w:rsidDel="00FC2A88">
                <w:rPr>
                  <w:rFonts w:ascii="Arial" w:hAnsi="Arial"/>
                  <w:sz w:val="18"/>
                  <w:lang w:val="en-US" w:eastAsia="ja-JP"/>
                </w:rPr>
                <w:delText>CA_n257G</w:delText>
              </w:r>
            </w:del>
          </w:p>
          <w:p w14:paraId="53E9CADF" w14:textId="2060D773" w:rsidR="005A54A6" w:rsidRPr="003E7642" w:rsidDel="00FC2A88" w:rsidRDefault="005A54A6" w:rsidP="005A54A6">
            <w:pPr>
              <w:keepNext/>
              <w:keepLines/>
              <w:spacing w:after="0"/>
              <w:jc w:val="center"/>
              <w:rPr>
                <w:del w:id="5417" w:author="Reihaneh Malekafzaliardakani" w:date="2023-05-29T18:40:00Z"/>
                <w:rFonts w:ascii="Arial" w:hAnsi="Arial"/>
                <w:sz w:val="18"/>
                <w:lang w:val="en-US" w:eastAsia="ja-JP"/>
              </w:rPr>
            </w:pPr>
            <w:del w:id="5418" w:author="Reihaneh Malekafzaliardakani" w:date="2023-05-29T18:40:00Z">
              <w:r w:rsidRPr="003E7642" w:rsidDel="00FC2A88">
                <w:rPr>
                  <w:rFonts w:ascii="Arial" w:hAnsi="Arial"/>
                  <w:sz w:val="18"/>
                  <w:lang w:val="en-US" w:eastAsia="ja-JP"/>
                </w:rPr>
                <w:delText>CA_n257H</w:delText>
              </w:r>
            </w:del>
          </w:p>
          <w:p w14:paraId="4B18BEFA" w14:textId="3CCF1348" w:rsidR="005A54A6" w:rsidRPr="003E7642" w:rsidDel="00FC2A88" w:rsidRDefault="005A54A6" w:rsidP="005A54A6">
            <w:pPr>
              <w:keepNext/>
              <w:keepLines/>
              <w:spacing w:after="0"/>
              <w:jc w:val="center"/>
              <w:rPr>
                <w:del w:id="5419" w:author="Reihaneh Malekafzaliardakani" w:date="2023-05-29T18:40:00Z"/>
                <w:rFonts w:ascii="Arial" w:hAnsi="Arial"/>
                <w:sz w:val="18"/>
                <w:lang w:val="en-US" w:eastAsia="ja-JP"/>
              </w:rPr>
            </w:pPr>
            <w:del w:id="5420" w:author="Reihaneh Malekafzaliardakani" w:date="2023-05-29T18:40:00Z">
              <w:r w:rsidRPr="003E7642" w:rsidDel="00FC2A88">
                <w:rPr>
                  <w:rFonts w:ascii="Arial" w:hAnsi="Arial"/>
                  <w:sz w:val="18"/>
                  <w:lang w:val="en-US" w:eastAsia="ja-JP"/>
                </w:rPr>
                <w:delText>CA_n257I</w:delText>
              </w:r>
            </w:del>
          </w:p>
          <w:p w14:paraId="0F63613A" w14:textId="313DC9E6" w:rsidR="005A54A6" w:rsidRPr="00642518" w:rsidDel="00FC2A88" w:rsidRDefault="005A54A6" w:rsidP="005A54A6">
            <w:pPr>
              <w:keepNext/>
              <w:keepLines/>
              <w:spacing w:after="0"/>
              <w:jc w:val="center"/>
              <w:rPr>
                <w:del w:id="5421" w:author="Reihaneh Malekafzaliardakani" w:date="2023-05-29T18:40:00Z"/>
                <w:rFonts w:ascii="Arial" w:hAnsi="Arial"/>
                <w:sz w:val="18"/>
                <w:lang w:eastAsia="zh-CN"/>
              </w:rPr>
            </w:pPr>
            <w:del w:id="5422" w:author="Reihaneh Malekafzaliardakani" w:date="2023-05-29T18:40:00Z">
              <w:r w:rsidRPr="00642518" w:rsidDel="00FC2A88">
                <w:rPr>
                  <w:rFonts w:ascii="Arial" w:hAnsi="Arial" w:hint="eastAsia"/>
                  <w:sz w:val="18"/>
                  <w:lang w:eastAsia="zh-CN"/>
                </w:rPr>
                <w:delText>CA</w:delText>
              </w:r>
              <w:r w:rsidRPr="00642518" w:rsidDel="00FC2A88">
                <w:rPr>
                  <w:rFonts w:ascii="Arial" w:hAnsi="Arial"/>
                  <w:sz w:val="18"/>
                </w:rPr>
                <w:delText>_n28A-</w:delText>
              </w:r>
              <w:r w:rsidRPr="00642518" w:rsidDel="00FC2A88">
                <w:rPr>
                  <w:rFonts w:ascii="Arial" w:hAnsi="Arial" w:hint="eastAsia"/>
                  <w:sz w:val="18"/>
                  <w:lang w:eastAsia="zh-CN"/>
                </w:rPr>
                <w:delText>n</w:delText>
              </w:r>
              <w:r w:rsidRPr="00642518" w:rsidDel="00FC2A88">
                <w:rPr>
                  <w:rFonts w:ascii="Arial" w:hAnsi="Arial"/>
                  <w:sz w:val="18"/>
                  <w:lang w:eastAsia="zh-CN"/>
                </w:rPr>
                <w:delText>77</w:delText>
              </w:r>
              <w:r w:rsidRPr="003E7642" w:rsidDel="00FC2A88">
                <w:rPr>
                  <w:rFonts w:ascii="Arial" w:hAnsi="Arial"/>
                  <w:sz w:val="18"/>
                  <w:lang w:val="en-US"/>
                </w:rPr>
                <w:delText>A</w:delText>
              </w:r>
            </w:del>
          </w:p>
          <w:p w14:paraId="7295B0D4" w14:textId="0EFA33FF" w:rsidR="005A54A6" w:rsidRPr="003E7642" w:rsidDel="00FC2A88" w:rsidRDefault="005A54A6" w:rsidP="005A54A6">
            <w:pPr>
              <w:keepNext/>
              <w:keepLines/>
              <w:spacing w:after="0"/>
              <w:jc w:val="center"/>
              <w:rPr>
                <w:del w:id="5423" w:author="Reihaneh Malekafzaliardakani" w:date="2023-05-29T18:40:00Z"/>
                <w:rFonts w:ascii="Arial" w:hAnsi="Arial"/>
                <w:sz w:val="18"/>
                <w:szCs w:val="18"/>
                <w:lang w:val="en-US"/>
              </w:rPr>
            </w:pPr>
            <w:del w:id="5424"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73ADAF25" w14:textId="53BFD54F" w:rsidR="005A54A6" w:rsidRPr="003E7642" w:rsidDel="00FC2A88" w:rsidRDefault="005A54A6" w:rsidP="005A54A6">
            <w:pPr>
              <w:keepNext/>
              <w:keepLines/>
              <w:spacing w:after="0"/>
              <w:jc w:val="center"/>
              <w:rPr>
                <w:del w:id="5425" w:author="Reihaneh Malekafzaliardakani" w:date="2023-05-29T18:40:00Z"/>
                <w:rFonts w:ascii="Arial" w:hAnsi="Arial"/>
                <w:sz w:val="18"/>
                <w:szCs w:val="18"/>
                <w:lang w:val="en-US"/>
              </w:rPr>
            </w:pPr>
            <w:del w:id="5426"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692521A3" w14:textId="1490C1B7" w:rsidR="005A54A6" w:rsidRPr="003E7642" w:rsidDel="00FC2A88" w:rsidRDefault="005A54A6" w:rsidP="005A54A6">
            <w:pPr>
              <w:keepNext/>
              <w:keepLines/>
              <w:spacing w:after="0"/>
              <w:jc w:val="center"/>
              <w:rPr>
                <w:del w:id="5427" w:author="Reihaneh Malekafzaliardakani" w:date="2023-05-29T18:40:00Z"/>
                <w:rFonts w:ascii="Arial" w:hAnsi="Arial"/>
                <w:sz w:val="18"/>
                <w:szCs w:val="18"/>
                <w:lang w:val="en-US"/>
              </w:rPr>
            </w:pPr>
            <w:del w:id="5428"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50886C84" w14:textId="5F54C348" w:rsidR="005A54A6" w:rsidRPr="003E7642" w:rsidDel="00FC2A88" w:rsidRDefault="005A54A6" w:rsidP="005A54A6">
            <w:pPr>
              <w:keepNext/>
              <w:keepLines/>
              <w:spacing w:after="0"/>
              <w:jc w:val="center"/>
              <w:rPr>
                <w:del w:id="5429" w:author="Reihaneh Malekafzaliardakani" w:date="2023-05-29T18:40:00Z"/>
                <w:rFonts w:ascii="Arial" w:hAnsi="Arial"/>
                <w:sz w:val="18"/>
                <w:szCs w:val="18"/>
                <w:lang w:val="en-US"/>
              </w:rPr>
            </w:pPr>
            <w:del w:id="5430"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1CB7D8ED" w14:textId="207BFCC0" w:rsidR="005A54A6" w:rsidRPr="003E7642" w:rsidDel="00FC2A88" w:rsidRDefault="005A54A6" w:rsidP="005A54A6">
            <w:pPr>
              <w:keepNext/>
              <w:keepLines/>
              <w:spacing w:after="0"/>
              <w:jc w:val="center"/>
              <w:rPr>
                <w:del w:id="5431" w:author="Reihaneh Malekafzaliardakani" w:date="2023-05-29T18:40:00Z"/>
                <w:rFonts w:ascii="Arial" w:hAnsi="Arial"/>
                <w:sz w:val="18"/>
                <w:szCs w:val="18"/>
                <w:lang w:val="en-US"/>
              </w:rPr>
            </w:pPr>
            <w:del w:id="5432"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I</w:delText>
              </w:r>
            </w:del>
          </w:p>
          <w:p w14:paraId="5409AED3" w14:textId="1D44F24B" w:rsidR="005A54A6" w:rsidRPr="003E7642" w:rsidDel="00FC2A88" w:rsidRDefault="005A54A6" w:rsidP="005A54A6">
            <w:pPr>
              <w:keepNext/>
              <w:keepLines/>
              <w:spacing w:after="0"/>
              <w:jc w:val="center"/>
              <w:rPr>
                <w:del w:id="5433" w:author="Reihaneh Malekafzaliardakani" w:date="2023-05-29T18:40:00Z"/>
                <w:rFonts w:ascii="Arial" w:hAnsi="Arial"/>
                <w:sz w:val="18"/>
                <w:szCs w:val="18"/>
                <w:lang w:val="en-US"/>
              </w:rPr>
            </w:pPr>
            <w:del w:id="5434"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1284AD5F" w14:textId="5A47566F" w:rsidR="005A54A6" w:rsidRPr="003E7642" w:rsidDel="00FC2A88" w:rsidRDefault="005A54A6" w:rsidP="005A54A6">
            <w:pPr>
              <w:keepNext/>
              <w:keepLines/>
              <w:spacing w:after="0"/>
              <w:jc w:val="center"/>
              <w:rPr>
                <w:del w:id="5435" w:author="Reihaneh Malekafzaliardakani" w:date="2023-05-29T18:40:00Z"/>
                <w:rFonts w:ascii="Arial" w:hAnsi="Arial"/>
                <w:sz w:val="18"/>
                <w:szCs w:val="18"/>
                <w:lang w:val="en-US"/>
              </w:rPr>
            </w:pPr>
            <w:del w:id="5436"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06FBCB64" w14:textId="53F8C33E" w:rsidR="005A54A6" w:rsidRPr="003E7642" w:rsidDel="00FC2A88" w:rsidRDefault="005A54A6" w:rsidP="005A54A6">
            <w:pPr>
              <w:keepNext/>
              <w:keepLines/>
              <w:spacing w:after="0"/>
              <w:jc w:val="center"/>
              <w:rPr>
                <w:del w:id="5437" w:author="Reihaneh Malekafzaliardakani" w:date="2023-05-29T18:40:00Z"/>
                <w:rFonts w:ascii="Arial" w:hAnsi="Arial"/>
                <w:sz w:val="18"/>
                <w:szCs w:val="18"/>
                <w:lang w:val="en-US"/>
              </w:rPr>
            </w:pPr>
            <w:del w:id="5438"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04B65F73" w14:textId="6D2AD286" w:rsidR="005A54A6" w:rsidRPr="003E7642" w:rsidDel="00FC2A88" w:rsidRDefault="005A54A6" w:rsidP="005A54A6">
            <w:pPr>
              <w:keepNext/>
              <w:keepLines/>
              <w:spacing w:after="0"/>
              <w:jc w:val="center"/>
              <w:rPr>
                <w:del w:id="5439" w:author="Reihaneh Malekafzaliardakani" w:date="2023-05-29T18:40:00Z"/>
                <w:rFonts w:ascii="Arial" w:hAnsi="Arial"/>
                <w:sz w:val="18"/>
                <w:szCs w:val="18"/>
                <w:lang w:val="en-US"/>
              </w:rPr>
            </w:pPr>
            <w:del w:id="5440"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63786105" w14:textId="55B5221D" w:rsidR="005A54A6" w:rsidRPr="003E7642" w:rsidDel="00FC2A88" w:rsidRDefault="005A54A6" w:rsidP="005A54A6">
            <w:pPr>
              <w:keepNext/>
              <w:keepLines/>
              <w:spacing w:after="0"/>
              <w:jc w:val="center"/>
              <w:rPr>
                <w:del w:id="5441" w:author="Reihaneh Malekafzaliardakani" w:date="2023-05-29T18:40:00Z"/>
                <w:rFonts w:ascii="Arial" w:hAnsi="Arial"/>
                <w:sz w:val="18"/>
                <w:szCs w:val="18"/>
                <w:lang w:val="en-US"/>
              </w:rPr>
            </w:pPr>
            <w:del w:id="5442"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I</w:delText>
              </w:r>
            </w:del>
          </w:p>
          <w:p w14:paraId="1C2ED708" w14:textId="28E0CFE6" w:rsidR="005A54A6" w:rsidRPr="003E7642" w:rsidDel="00FC2A88" w:rsidRDefault="005A54A6" w:rsidP="005A54A6">
            <w:pPr>
              <w:keepNext/>
              <w:keepLines/>
              <w:spacing w:after="0"/>
              <w:jc w:val="center"/>
              <w:rPr>
                <w:del w:id="5443" w:author="Reihaneh Malekafzaliardakani" w:date="2023-05-29T18:40:00Z"/>
                <w:rFonts w:ascii="Arial" w:hAnsi="Arial"/>
                <w:sz w:val="18"/>
                <w:szCs w:val="18"/>
                <w:lang w:val="en-US"/>
              </w:rPr>
            </w:pPr>
            <w:del w:id="5444"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4BFC1C0E" w14:textId="289476A5" w:rsidR="005A54A6" w:rsidRPr="003E7642" w:rsidDel="00FC2A88" w:rsidRDefault="005A54A6" w:rsidP="005A54A6">
            <w:pPr>
              <w:keepNext/>
              <w:keepLines/>
              <w:spacing w:after="0"/>
              <w:jc w:val="center"/>
              <w:rPr>
                <w:del w:id="5445" w:author="Reihaneh Malekafzaliardakani" w:date="2023-05-29T18:40:00Z"/>
                <w:rFonts w:ascii="Arial" w:hAnsi="Arial"/>
                <w:sz w:val="18"/>
                <w:szCs w:val="18"/>
                <w:lang w:val="en-US"/>
              </w:rPr>
            </w:pPr>
            <w:del w:id="5446"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21CD303C" w14:textId="2AD7F144" w:rsidR="005A54A6" w:rsidRPr="003E7642" w:rsidDel="00FC2A88" w:rsidRDefault="005A54A6" w:rsidP="005A54A6">
            <w:pPr>
              <w:keepNext/>
              <w:keepLines/>
              <w:spacing w:after="0"/>
              <w:jc w:val="center"/>
              <w:rPr>
                <w:del w:id="5447" w:author="Reihaneh Malekafzaliardakani" w:date="2023-05-29T18:40:00Z"/>
                <w:rFonts w:ascii="Arial" w:hAnsi="Arial"/>
                <w:sz w:val="18"/>
                <w:szCs w:val="18"/>
                <w:lang w:val="en-US"/>
              </w:rPr>
            </w:pPr>
            <w:del w:id="5448"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57C03DE5" w14:textId="7E414133" w:rsidR="005A54A6" w:rsidRPr="00642518" w:rsidRDefault="005A54A6" w:rsidP="005A54A6">
            <w:pPr>
              <w:keepNext/>
              <w:keepLines/>
              <w:spacing w:after="0"/>
              <w:jc w:val="center"/>
              <w:rPr>
                <w:rFonts w:ascii="Arial" w:eastAsia="MS Mincho" w:hAnsi="Arial"/>
                <w:sz w:val="18"/>
              </w:rPr>
            </w:pPr>
            <w:del w:id="5449" w:author="Reihaneh Malekafzaliardakani" w:date="2023-05-29T18:40: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642518" w:rsidDel="00FC2A88">
                <w:rPr>
                  <w:rFonts w:ascii="Arial" w:hAnsi="Arial"/>
                  <w:sz w:val="18"/>
                  <w:szCs w:val="18"/>
                  <w:lang w:val="sv-SE"/>
                </w:rPr>
                <w:delText>I</w:delText>
              </w:r>
            </w:del>
          </w:p>
        </w:tc>
        <w:tc>
          <w:tcPr>
            <w:tcW w:w="1213" w:type="dxa"/>
            <w:tcBorders>
              <w:top w:val="single" w:sz="4" w:space="0" w:color="auto"/>
              <w:left w:val="single" w:sz="4" w:space="0" w:color="auto"/>
              <w:right w:val="single" w:sz="4" w:space="0" w:color="auto"/>
            </w:tcBorders>
          </w:tcPr>
          <w:p w14:paraId="05135AB4"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8B5D1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77E3F6D"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043532E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D6011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F3E316"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15B8AC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E7A83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2D4177" w14:textId="77777777" w:rsidR="005A54A6" w:rsidRPr="00642518" w:rsidRDefault="005A54A6" w:rsidP="005A54A6">
            <w:pPr>
              <w:keepNext/>
              <w:keepLines/>
              <w:spacing w:after="0"/>
              <w:jc w:val="center"/>
              <w:rPr>
                <w:rFonts w:ascii="Arial" w:hAnsi="Arial"/>
                <w:sz w:val="18"/>
              </w:rPr>
            </w:pPr>
          </w:p>
        </w:tc>
      </w:tr>
      <w:tr w:rsidR="005A54A6" w:rsidRPr="00642518" w14:paraId="34F3E21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7EE4BAB"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D995BE"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5283D2"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997FB6A" w14:textId="77777777" w:rsidR="005A54A6" w:rsidRPr="00642518" w:rsidRDefault="005A54A6" w:rsidP="005A54A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694C91B" w14:textId="77777777" w:rsidR="005A54A6" w:rsidRPr="00642518" w:rsidRDefault="005A54A6" w:rsidP="005A54A6">
            <w:pPr>
              <w:keepNext/>
              <w:keepLines/>
              <w:spacing w:after="0"/>
              <w:jc w:val="center"/>
              <w:rPr>
                <w:rFonts w:ascii="Arial" w:hAnsi="Arial"/>
                <w:sz w:val="18"/>
              </w:rPr>
            </w:pPr>
          </w:p>
        </w:tc>
      </w:tr>
      <w:tr w:rsidR="005A54A6" w:rsidRPr="00642518" w14:paraId="674C40D9"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602B9"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132FAD"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518C9BB"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FFC22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8C84D59" w14:textId="77777777" w:rsidR="005A54A6" w:rsidRPr="00642518" w:rsidRDefault="005A54A6" w:rsidP="005A54A6">
            <w:pPr>
              <w:keepNext/>
              <w:keepLines/>
              <w:spacing w:after="0"/>
              <w:jc w:val="center"/>
              <w:rPr>
                <w:rFonts w:ascii="Arial" w:hAnsi="Arial"/>
                <w:sz w:val="18"/>
              </w:rPr>
            </w:pPr>
          </w:p>
        </w:tc>
      </w:tr>
      <w:tr w:rsidR="005A54A6" w:rsidRPr="00642518" w14:paraId="346C90C4"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7360A5C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DC511DE" w14:textId="77777777" w:rsidR="005A54A6" w:rsidRPr="00642518" w:rsidRDefault="005A54A6" w:rsidP="005A54A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C4B699B"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1F5818"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1836310"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7C4E8F" w14:textId="77777777" w:rsidR="005A54A6" w:rsidRPr="003E7642" w:rsidRDefault="005A54A6" w:rsidP="005A54A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DE6D1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70BB41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709B58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A867CC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A54A6" w:rsidRPr="00642518" w14:paraId="4CD5967A"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43FA7FD3"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06AC92"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764F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88F806"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C9FE308" w14:textId="77777777" w:rsidR="005A54A6" w:rsidRPr="00642518" w:rsidRDefault="005A54A6" w:rsidP="005A54A6">
            <w:pPr>
              <w:keepNext/>
              <w:keepLines/>
              <w:spacing w:after="0"/>
              <w:jc w:val="center"/>
              <w:rPr>
                <w:rFonts w:ascii="Arial" w:hAnsi="Arial"/>
                <w:sz w:val="18"/>
              </w:rPr>
            </w:pPr>
          </w:p>
        </w:tc>
      </w:tr>
      <w:tr w:rsidR="005A54A6" w:rsidRPr="00642518" w14:paraId="4C0F77B7"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8FAA7C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044961"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FC2E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65591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11775D0" w14:textId="77777777" w:rsidR="005A54A6" w:rsidRPr="00642518" w:rsidRDefault="005A54A6" w:rsidP="005A54A6">
            <w:pPr>
              <w:keepNext/>
              <w:keepLines/>
              <w:spacing w:after="0"/>
              <w:jc w:val="center"/>
              <w:rPr>
                <w:rFonts w:ascii="Arial" w:hAnsi="Arial"/>
                <w:sz w:val="18"/>
              </w:rPr>
            </w:pPr>
          </w:p>
        </w:tc>
      </w:tr>
      <w:tr w:rsidR="005A54A6" w:rsidRPr="00642518" w14:paraId="622ABA07"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08871"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2F0C2C"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F2EBE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4F957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125CCB3" w14:textId="77777777" w:rsidR="005A54A6" w:rsidRPr="00642518" w:rsidRDefault="005A54A6" w:rsidP="005A54A6">
            <w:pPr>
              <w:keepNext/>
              <w:keepLines/>
              <w:spacing w:after="0"/>
              <w:jc w:val="center"/>
              <w:rPr>
                <w:rFonts w:ascii="Arial" w:hAnsi="Arial"/>
                <w:sz w:val="18"/>
              </w:rPr>
            </w:pPr>
          </w:p>
        </w:tc>
      </w:tr>
      <w:tr w:rsidR="005A54A6" w:rsidRPr="00642518" w14:paraId="4A2DDC8F"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2F97EE"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7EA7ED8" w14:textId="77777777" w:rsidR="005A54A6" w:rsidRPr="00642518" w:rsidRDefault="005A54A6" w:rsidP="005A54A6">
            <w:pPr>
              <w:keepNext/>
              <w:keepLines/>
              <w:spacing w:after="0"/>
              <w:jc w:val="center"/>
              <w:rPr>
                <w:ins w:id="5450" w:author="Reihaneh Malekafzaliardakani" w:date="2023-05-29T18:42:00Z"/>
                <w:rFonts w:ascii="Arial" w:hAnsi="Arial"/>
                <w:sz w:val="18"/>
                <w:lang w:eastAsia="zh-CN"/>
              </w:rPr>
            </w:pPr>
            <w:ins w:id="5451" w:author="Reihaneh Malekafzaliardakani" w:date="2023-05-29T18:42:00Z">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ins>
          </w:p>
          <w:p w14:paraId="3A10F46B" w14:textId="77777777" w:rsidR="005A54A6" w:rsidRPr="003E7642" w:rsidRDefault="005A54A6" w:rsidP="005A54A6">
            <w:pPr>
              <w:keepNext/>
              <w:keepLines/>
              <w:spacing w:after="0"/>
              <w:jc w:val="center"/>
              <w:rPr>
                <w:ins w:id="5452" w:author="Reihaneh Malekafzaliardakani" w:date="2023-05-29T18:42:00Z"/>
                <w:rFonts w:ascii="Arial" w:hAnsi="Arial"/>
                <w:sz w:val="18"/>
                <w:szCs w:val="18"/>
                <w:lang w:val="en-US"/>
              </w:rPr>
            </w:pPr>
            <w:ins w:id="5453" w:author="Reihaneh Malekafzaliardakani" w:date="2023-05-29T18:42: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377D7F71" w14:textId="22425451" w:rsidR="005A54A6" w:rsidRPr="003E7642" w:rsidRDefault="005A54A6" w:rsidP="005A54A6">
            <w:pPr>
              <w:keepNext/>
              <w:keepLines/>
              <w:spacing w:after="0"/>
              <w:jc w:val="center"/>
              <w:rPr>
                <w:ins w:id="5454" w:author="Reihaneh Malekafzaliardakani" w:date="2023-05-29T18:42:00Z"/>
                <w:rFonts w:ascii="Arial" w:hAnsi="Arial"/>
                <w:sz w:val="18"/>
                <w:szCs w:val="18"/>
                <w:lang w:val="en-US"/>
              </w:rPr>
            </w:pPr>
            <w:ins w:id="5455" w:author="Reihaneh Malekafzaliardakani" w:date="2023-05-29T18:42: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648EF255" w14:textId="77777777" w:rsidR="005A54A6" w:rsidRPr="003E7642" w:rsidRDefault="005A54A6" w:rsidP="005A54A6">
            <w:pPr>
              <w:keepNext/>
              <w:keepLines/>
              <w:spacing w:after="0"/>
              <w:jc w:val="center"/>
              <w:rPr>
                <w:ins w:id="5456" w:author="Reihaneh Malekafzaliardakani" w:date="2023-05-29T18:42:00Z"/>
                <w:rFonts w:ascii="Arial" w:hAnsi="Arial"/>
                <w:sz w:val="18"/>
                <w:szCs w:val="18"/>
                <w:lang w:val="en-US"/>
              </w:rPr>
            </w:pPr>
            <w:ins w:id="5457" w:author="Reihaneh Malekafzaliardakani" w:date="2023-05-29T18:42: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5AF39060" w14:textId="5886FE3E" w:rsidR="005A54A6" w:rsidRPr="003E7642" w:rsidRDefault="005A54A6" w:rsidP="005A54A6">
            <w:pPr>
              <w:keepNext/>
              <w:keepLines/>
              <w:spacing w:after="0"/>
              <w:jc w:val="center"/>
              <w:rPr>
                <w:ins w:id="5458" w:author="Reihaneh Malekafzaliardakani" w:date="2023-05-29T18:42:00Z"/>
                <w:rFonts w:ascii="Arial" w:hAnsi="Arial"/>
                <w:sz w:val="18"/>
                <w:szCs w:val="18"/>
                <w:lang w:val="en-US"/>
              </w:rPr>
            </w:pPr>
            <w:ins w:id="5459" w:author="Reihaneh Malekafzaliardakani" w:date="2023-05-29T18:42: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p>
          <w:p w14:paraId="68E442D3" w14:textId="60A5C7D7" w:rsidR="005A54A6" w:rsidRPr="00642518" w:rsidDel="00FC2A88" w:rsidRDefault="005A54A6" w:rsidP="005A54A6">
            <w:pPr>
              <w:keepNext/>
              <w:keepLines/>
              <w:spacing w:after="0"/>
              <w:jc w:val="center"/>
              <w:rPr>
                <w:del w:id="5460" w:author="Reihaneh Malekafzaliardakani" w:date="2023-05-29T18:42:00Z"/>
                <w:rFonts w:ascii="Arial" w:hAnsi="Arial"/>
                <w:sz w:val="18"/>
                <w:szCs w:val="18"/>
                <w:lang w:eastAsia="zh-CN"/>
              </w:rPr>
            </w:pPr>
            <w:ins w:id="5461" w:author="Reihaneh Malekafzaliardakani" w:date="2023-05-29T18:42: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ins>
            <w:del w:id="5462"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77</w:delText>
              </w:r>
              <w:r w:rsidRPr="003E7642" w:rsidDel="00FC2A88">
                <w:rPr>
                  <w:rFonts w:ascii="Arial" w:hAnsi="Arial"/>
                  <w:sz w:val="18"/>
                  <w:szCs w:val="18"/>
                  <w:lang w:val="en-US"/>
                </w:rPr>
                <w:delText>A</w:delText>
              </w:r>
            </w:del>
          </w:p>
          <w:p w14:paraId="17E48FCB" w14:textId="7E409E67" w:rsidR="005A54A6" w:rsidRPr="003E7642" w:rsidDel="00FC2A88" w:rsidRDefault="005A54A6" w:rsidP="005A54A6">
            <w:pPr>
              <w:keepNext/>
              <w:keepLines/>
              <w:spacing w:after="0"/>
              <w:jc w:val="center"/>
              <w:rPr>
                <w:del w:id="5463" w:author="Reihaneh Malekafzaliardakani" w:date="2023-05-29T18:42:00Z"/>
                <w:rFonts w:ascii="Arial" w:hAnsi="Arial"/>
                <w:sz w:val="18"/>
                <w:szCs w:val="18"/>
                <w:lang w:val="en-US"/>
              </w:rPr>
            </w:pPr>
            <w:del w:id="5464"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366D0AE1" w14:textId="46E92326" w:rsidR="005A54A6" w:rsidRPr="003E7642" w:rsidDel="00FC2A88" w:rsidRDefault="005A54A6" w:rsidP="005A54A6">
            <w:pPr>
              <w:keepNext/>
              <w:keepLines/>
              <w:spacing w:after="0"/>
              <w:jc w:val="center"/>
              <w:rPr>
                <w:del w:id="5465" w:author="Reihaneh Malekafzaliardakani" w:date="2023-05-29T18:42:00Z"/>
                <w:rFonts w:ascii="Arial" w:hAnsi="Arial"/>
                <w:sz w:val="18"/>
                <w:szCs w:val="18"/>
                <w:lang w:val="en-US"/>
              </w:rPr>
            </w:pPr>
            <w:del w:id="5466"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1047330E" w14:textId="4A99FC55" w:rsidR="005A54A6" w:rsidRPr="003E7642" w:rsidDel="00FC2A88" w:rsidRDefault="005A54A6" w:rsidP="005A54A6">
            <w:pPr>
              <w:keepNext/>
              <w:keepLines/>
              <w:spacing w:after="0"/>
              <w:jc w:val="center"/>
              <w:rPr>
                <w:del w:id="5467" w:author="Reihaneh Malekafzaliardakani" w:date="2023-05-29T18:42:00Z"/>
                <w:rFonts w:ascii="Arial" w:hAnsi="Arial"/>
                <w:sz w:val="18"/>
                <w:szCs w:val="18"/>
                <w:lang w:val="en-US"/>
              </w:rPr>
            </w:pPr>
            <w:del w:id="5468"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167E6758" w14:textId="390823C1" w:rsidR="005A54A6" w:rsidRPr="003E7642" w:rsidDel="00FC2A88" w:rsidRDefault="005A54A6" w:rsidP="005A54A6">
            <w:pPr>
              <w:keepNext/>
              <w:keepLines/>
              <w:spacing w:after="0"/>
              <w:jc w:val="center"/>
              <w:rPr>
                <w:del w:id="5469" w:author="Reihaneh Malekafzaliardakani" w:date="2023-05-29T18:42:00Z"/>
                <w:rFonts w:ascii="Arial" w:hAnsi="Arial"/>
                <w:sz w:val="18"/>
                <w:szCs w:val="18"/>
                <w:lang w:val="en-US"/>
              </w:rPr>
            </w:pPr>
            <w:del w:id="5470"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0A4F6AD9" w14:textId="12673C3B" w:rsidR="005A54A6" w:rsidRPr="003E7642" w:rsidDel="00FC2A88" w:rsidRDefault="005A54A6" w:rsidP="005A54A6">
            <w:pPr>
              <w:keepNext/>
              <w:keepLines/>
              <w:spacing w:after="0"/>
              <w:jc w:val="center"/>
              <w:rPr>
                <w:del w:id="5471" w:author="Reihaneh Malekafzaliardakani" w:date="2023-05-29T18:42:00Z"/>
                <w:rFonts w:ascii="Arial" w:hAnsi="Arial"/>
                <w:sz w:val="18"/>
                <w:szCs w:val="18"/>
                <w:lang w:val="en-US"/>
              </w:rPr>
            </w:pPr>
            <w:del w:id="5472"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23C2AC13" w14:textId="08E65249" w:rsidR="005A54A6" w:rsidRPr="003E7642" w:rsidDel="00FC2A88" w:rsidRDefault="005A54A6" w:rsidP="005A54A6">
            <w:pPr>
              <w:keepNext/>
              <w:keepLines/>
              <w:spacing w:after="0"/>
              <w:jc w:val="center"/>
              <w:rPr>
                <w:del w:id="5473" w:author="Reihaneh Malekafzaliardakani" w:date="2023-05-29T18:42:00Z"/>
                <w:rFonts w:ascii="Arial" w:hAnsi="Arial"/>
                <w:sz w:val="18"/>
                <w:szCs w:val="18"/>
                <w:lang w:val="en-US"/>
              </w:rPr>
            </w:pPr>
            <w:del w:id="5474"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7E5012F1" w14:textId="3562DCF7" w:rsidR="005A54A6" w:rsidRPr="003E7642" w:rsidDel="00FC2A88" w:rsidRDefault="005A54A6" w:rsidP="005A54A6">
            <w:pPr>
              <w:keepNext/>
              <w:keepLines/>
              <w:spacing w:after="0"/>
              <w:jc w:val="center"/>
              <w:rPr>
                <w:del w:id="5475" w:author="Reihaneh Malekafzaliardakani" w:date="2023-05-29T18:42:00Z"/>
                <w:rFonts w:ascii="Arial" w:hAnsi="Arial"/>
                <w:sz w:val="18"/>
                <w:szCs w:val="18"/>
                <w:lang w:val="en-US"/>
              </w:rPr>
            </w:pPr>
            <w:del w:id="5476"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60F390AC" w14:textId="2391B3D8" w:rsidR="005A54A6" w:rsidRPr="00642518" w:rsidRDefault="005A54A6" w:rsidP="005A54A6">
            <w:pPr>
              <w:keepNext/>
              <w:keepLines/>
              <w:spacing w:after="0"/>
              <w:jc w:val="center"/>
              <w:rPr>
                <w:rFonts w:ascii="Arial" w:eastAsia="MS Mincho" w:hAnsi="Arial"/>
                <w:sz w:val="18"/>
              </w:rPr>
            </w:pPr>
            <w:del w:id="5477" w:author="Reihaneh Malekafzaliardakani" w:date="2023-05-29T18:42: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642518" w:rsidDel="00FC2A88">
                <w:rPr>
                  <w:rFonts w:ascii="Arial" w:hAnsi="Arial"/>
                  <w:sz w:val="18"/>
                  <w:szCs w:val="18"/>
                  <w:lang w:val="sv-SE"/>
                </w:rPr>
                <w:delText>G</w:delText>
              </w:r>
            </w:del>
          </w:p>
        </w:tc>
        <w:tc>
          <w:tcPr>
            <w:tcW w:w="1213" w:type="dxa"/>
            <w:tcBorders>
              <w:top w:val="single" w:sz="4" w:space="0" w:color="auto"/>
              <w:left w:val="single" w:sz="4" w:space="0" w:color="auto"/>
              <w:right w:val="single" w:sz="4" w:space="0" w:color="auto"/>
            </w:tcBorders>
          </w:tcPr>
          <w:p w14:paraId="7B0210B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94739F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C8735F5"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0A9B736F"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C732AA5"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37EDD5"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ABE1D2"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02D5CF"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9D13999" w14:textId="77777777" w:rsidR="005A54A6" w:rsidRPr="00642518" w:rsidRDefault="005A54A6" w:rsidP="005A54A6">
            <w:pPr>
              <w:keepNext/>
              <w:keepLines/>
              <w:spacing w:after="0"/>
              <w:jc w:val="center"/>
              <w:rPr>
                <w:rFonts w:ascii="Arial" w:hAnsi="Arial"/>
                <w:sz w:val="18"/>
              </w:rPr>
            </w:pPr>
          </w:p>
        </w:tc>
      </w:tr>
      <w:tr w:rsidR="005A54A6" w:rsidRPr="00642518" w14:paraId="0C7BDC4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8A81C6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5756CB"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5A97161"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06F6298" w14:textId="77777777" w:rsidR="005A54A6" w:rsidRPr="00642518" w:rsidRDefault="005A54A6" w:rsidP="005A54A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C261837" w14:textId="77777777" w:rsidR="005A54A6" w:rsidRPr="00642518" w:rsidRDefault="005A54A6" w:rsidP="005A54A6">
            <w:pPr>
              <w:keepNext/>
              <w:keepLines/>
              <w:spacing w:after="0"/>
              <w:jc w:val="center"/>
              <w:rPr>
                <w:rFonts w:ascii="Arial" w:hAnsi="Arial"/>
                <w:sz w:val="18"/>
              </w:rPr>
            </w:pPr>
          </w:p>
        </w:tc>
      </w:tr>
      <w:tr w:rsidR="005A54A6" w:rsidRPr="00642518" w14:paraId="64B9E74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6BDA792"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D24C7A"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2CCC641"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4DE6E9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6445CC42" w14:textId="77777777" w:rsidR="005A54A6" w:rsidRPr="00642518" w:rsidRDefault="005A54A6" w:rsidP="005A54A6">
            <w:pPr>
              <w:keepNext/>
              <w:keepLines/>
              <w:spacing w:after="0"/>
              <w:jc w:val="center"/>
              <w:rPr>
                <w:rFonts w:ascii="Arial" w:hAnsi="Arial"/>
                <w:sz w:val="18"/>
              </w:rPr>
            </w:pPr>
          </w:p>
        </w:tc>
      </w:tr>
      <w:tr w:rsidR="005A54A6" w:rsidRPr="00642518" w14:paraId="58E0A2C6"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EB054F"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C12DCEE" w14:textId="77777777" w:rsidR="005A54A6" w:rsidRPr="00642518" w:rsidRDefault="005A54A6" w:rsidP="005A54A6">
            <w:pPr>
              <w:keepNext/>
              <w:keepLines/>
              <w:spacing w:after="0"/>
              <w:jc w:val="center"/>
              <w:rPr>
                <w:ins w:id="5478" w:author="Reihaneh Malekafzaliardakani" w:date="2023-05-29T18:43:00Z"/>
                <w:rFonts w:ascii="Arial" w:hAnsi="Arial"/>
                <w:sz w:val="18"/>
                <w:lang w:eastAsia="zh-CN"/>
              </w:rPr>
            </w:pPr>
            <w:ins w:id="5479" w:author="Reihaneh Malekafzaliardakani" w:date="2023-05-29T18:43:00Z">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ins>
          </w:p>
          <w:p w14:paraId="1AB24DFC" w14:textId="77777777" w:rsidR="005A54A6" w:rsidRPr="003E7642" w:rsidRDefault="005A54A6" w:rsidP="005A54A6">
            <w:pPr>
              <w:keepNext/>
              <w:keepLines/>
              <w:spacing w:after="0"/>
              <w:jc w:val="center"/>
              <w:rPr>
                <w:ins w:id="5480" w:author="Reihaneh Malekafzaliardakani" w:date="2023-05-29T18:43:00Z"/>
                <w:rFonts w:ascii="Arial" w:hAnsi="Arial"/>
                <w:sz w:val="18"/>
                <w:szCs w:val="18"/>
                <w:lang w:val="en-US"/>
              </w:rPr>
            </w:pPr>
            <w:ins w:id="5481" w:author="Reihaneh Malekafzaliardakani" w:date="2023-05-29T18:43: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456686E0" w14:textId="23C2F21D" w:rsidR="005A54A6" w:rsidRPr="003E7642" w:rsidRDefault="005A54A6" w:rsidP="005A54A6">
            <w:pPr>
              <w:keepNext/>
              <w:keepLines/>
              <w:spacing w:after="0"/>
              <w:jc w:val="center"/>
              <w:rPr>
                <w:ins w:id="5482" w:author="Reihaneh Malekafzaliardakani" w:date="2023-05-29T18:43:00Z"/>
                <w:rFonts w:ascii="Arial" w:hAnsi="Arial"/>
                <w:sz w:val="18"/>
                <w:szCs w:val="18"/>
                <w:lang w:val="en-US"/>
              </w:rPr>
            </w:pPr>
            <w:ins w:id="5483" w:author="Reihaneh Malekafzaliardakani" w:date="2023-05-29T18:43: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09512069" w14:textId="77777777" w:rsidR="005A54A6" w:rsidRPr="003E7642" w:rsidRDefault="005A54A6" w:rsidP="005A54A6">
            <w:pPr>
              <w:keepNext/>
              <w:keepLines/>
              <w:spacing w:after="0"/>
              <w:jc w:val="center"/>
              <w:rPr>
                <w:ins w:id="5484" w:author="Reihaneh Malekafzaliardakani" w:date="2023-05-29T18:43:00Z"/>
                <w:rFonts w:ascii="Arial" w:hAnsi="Arial"/>
                <w:sz w:val="18"/>
                <w:szCs w:val="18"/>
                <w:lang w:val="en-US"/>
              </w:rPr>
            </w:pPr>
            <w:ins w:id="5485" w:author="Reihaneh Malekafzaliardakani" w:date="2023-05-29T18:43: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0855183E" w14:textId="03700664" w:rsidR="005A54A6" w:rsidRPr="003E7642" w:rsidRDefault="005A54A6" w:rsidP="005A54A6">
            <w:pPr>
              <w:keepNext/>
              <w:keepLines/>
              <w:spacing w:after="0"/>
              <w:jc w:val="center"/>
              <w:rPr>
                <w:ins w:id="5486" w:author="Reihaneh Malekafzaliardakani" w:date="2023-05-29T18:43:00Z"/>
                <w:rFonts w:ascii="Arial" w:hAnsi="Arial"/>
                <w:sz w:val="18"/>
                <w:szCs w:val="18"/>
                <w:lang w:val="en-US"/>
              </w:rPr>
            </w:pPr>
            <w:ins w:id="5487" w:author="Reihaneh Malekafzaliardakani" w:date="2023-05-29T18:43: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p>
          <w:p w14:paraId="3537721B" w14:textId="26742942" w:rsidR="005A54A6" w:rsidRPr="00642518" w:rsidDel="00FC2A88" w:rsidRDefault="005A54A6" w:rsidP="005A54A6">
            <w:pPr>
              <w:keepNext/>
              <w:keepLines/>
              <w:spacing w:after="0"/>
              <w:jc w:val="center"/>
              <w:rPr>
                <w:del w:id="5488" w:author="Reihaneh Malekafzaliardakani" w:date="2023-05-29T18:43:00Z"/>
                <w:rFonts w:ascii="Arial" w:hAnsi="Arial"/>
                <w:sz w:val="18"/>
                <w:szCs w:val="18"/>
                <w:lang w:eastAsia="zh-CN"/>
              </w:rPr>
            </w:pPr>
            <w:ins w:id="5489" w:author="Reihaneh Malekafzaliardakani" w:date="2023-05-29T18:43: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ins>
            <w:del w:id="5490"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77</w:delText>
              </w:r>
              <w:r w:rsidRPr="003E7642" w:rsidDel="00FC2A88">
                <w:rPr>
                  <w:rFonts w:ascii="Arial" w:hAnsi="Arial"/>
                  <w:sz w:val="18"/>
                  <w:szCs w:val="18"/>
                  <w:lang w:val="en-US"/>
                </w:rPr>
                <w:delText>A</w:delText>
              </w:r>
            </w:del>
          </w:p>
          <w:p w14:paraId="2B213773" w14:textId="25A59326" w:rsidR="005A54A6" w:rsidRPr="003E7642" w:rsidDel="00FC2A88" w:rsidRDefault="005A54A6" w:rsidP="005A54A6">
            <w:pPr>
              <w:keepNext/>
              <w:keepLines/>
              <w:spacing w:after="0"/>
              <w:jc w:val="center"/>
              <w:rPr>
                <w:del w:id="5491" w:author="Reihaneh Malekafzaliardakani" w:date="2023-05-29T18:43:00Z"/>
                <w:rFonts w:ascii="Arial" w:hAnsi="Arial"/>
                <w:sz w:val="18"/>
                <w:szCs w:val="18"/>
                <w:lang w:val="en-US"/>
              </w:rPr>
            </w:pPr>
            <w:del w:id="5492"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3458EEC0" w14:textId="035EB00F" w:rsidR="005A54A6" w:rsidRPr="003E7642" w:rsidDel="00FC2A88" w:rsidRDefault="005A54A6" w:rsidP="005A54A6">
            <w:pPr>
              <w:keepNext/>
              <w:keepLines/>
              <w:spacing w:after="0"/>
              <w:jc w:val="center"/>
              <w:rPr>
                <w:del w:id="5493" w:author="Reihaneh Malekafzaliardakani" w:date="2023-05-29T18:43:00Z"/>
                <w:rFonts w:ascii="Arial" w:hAnsi="Arial"/>
                <w:sz w:val="18"/>
                <w:szCs w:val="18"/>
                <w:lang w:val="en-US"/>
              </w:rPr>
            </w:pPr>
            <w:del w:id="5494"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52CC0986" w14:textId="0F1F7C34" w:rsidR="005A54A6" w:rsidRPr="003E7642" w:rsidDel="00FC2A88" w:rsidRDefault="005A54A6" w:rsidP="005A54A6">
            <w:pPr>
              <w:keepNext/>
              <w:keepLines/>
              <w:spacing w:after="0"/>
              <w:jc w:val="center"/>
              <w:rPr>
                <w:del w:id="5495" w:author="Reihaneh Malekafzaliardakani" w:date="2023-05-29T18:43:00Z"/>
                <w:rFonts w:ascii="Arial" w:hAnsi="Arial"/>
                <w:sz w:val="18"/>
                <w:szCs w:val="18"/>
                <w:lang w:val="en-US"/>
              </w:rPr>
            </w:pPr>
            <w:del w:id="5496"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78964858" w14:textId="6BB2C7BA" w:rsidR="005A54A6" w:rsidRPr="003E7642" w:rsidDel="00FC2A88" w:rsidRDefault="005A54A6" w:rsidP="005A54A6">
            <w:pPr>
              <w:keepNext/>
              <w:keepLines/>
              <w:spacing w:after="0"/>
              <w:jc w:val="center"/>
              <w:rPr>
                <w:del w:id="5497" w:author="Reihaneh Malekafzaliardakani" w:date="2023-05-29T18:43:00Z"/>
                <w:rFonts w:ascii="Arial" w:hAnsi="Arial"/>
                <w:sz w:val="18"/>
                <w:szCs w:val="18"/>
                <w:lang w:val="en-US"/>
              </w:rPr>
            </w:pPr>
            <w:del w:id="5498"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38626309" w14:textId="4D28226E" w:rsidR="005A54A6" w:rsidRPr="003E7642" w:rsidDel="00FC2A88" w:rsidRDefault="005A54A6" w:rsidP="005A54A6">
            <w:pPr>
              <w:keepNext/>
              <w:keepLines/>
              <w:spacing w:after="0"/>
              <w:jc w:val="center"/>
              <w:rPr>
                <w:del w:id="5499" w:author="Reihaneh Malekafzaliardakani" w:date="2023-05-29T18:43:00Z"/>
                <w:rFonts w:ascii="Arial" w:hAnsi="Arial"/>
                <w:sz w:val="18"/>
                <w:szCs w:val="18"/>
                <w:lang w:val="en-US"/>
              </w:rPr>
            </w:pPr>
            <w:del w:id="5500"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317E2EE8" w14:textId="1A2372E9" w:rsidR="005A54A6" w:rsidRPr="003E7642" w:rsidDel="00FC2A88" w:rsidRDefault="005A54A6" w:rsidP="005A54A6">
            <w:pPr>
              <w:keepNext/>
              <w:keepLines/>
              <w:spacing w:after="0"/>
              <w:jc w:val="center"/>
              <w:rPr>
                <w:del w:id="5501" w:author="Reihaneh Malekafzaliardakani" w:date="2023-05-29T18:43:00Z"/>
                <w:rFonts w:ascii="Arial" w:hAnsi="Arial"/>
                <w:sz w:val="18"/>
                <w:szCs w:val="18"/>
                <w:lang w:val="en-US"/>
              </w:rPr>
            </w:pPr>
            <w:del w:id="5502"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50DA3D91" w14:textId="236C9A25" w:rsidR="005A54A6" w:rsidRPr="003E7642" w:rsidDel="00FC2A88" w:rsidRDefault="005A54A6" w:rsidP="005A54A6">
            <w:pPr>
              <w:keepNext/>
              <w:keepLines/>
              <w:spacing w:after="0"/>
              <w:jc w:val="center"/>
              <w:rPr>
                <w:del w:id="5503" w:author="Reihaneh Malekafzaliardakani" w:date="2023-05-29T18:43:00Z"/>
                <w:rFonts w:ascii="Arial" w:hAnsi="Arial"/>
                <w:sz w:val="18"/>
                <w:szCs w:val="18"/>
                <w:lang w:val="en-US"/>
              </w:rPr>
            </w:pPr>
            <w:del w:id="5504"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5F78C1DC" w14:textId="251EDD55" w:rsidR="005A54A6" w:rsidRPr="003E7642" w:rsidDel="00FC2A88" w:rsidRDefault="005A54A6" w:rsidP="005A54A6">
            <w:pPr>
              <w:keepNext/>
              <w:keepLines/>
              <w:spacing w:after="0"/>
              <w:jc w:val="center"/>
              <w:rPr>
                <w:del w:id="5505" w:author="Reihaneh Malekafzaliardakani" w:date="2023-05-29T18:43:00Z"/>
                <w:rFonts w:ascii="Arial" w:hAnsi="Arial"/>
                <w:sz w:val="18"/>
                <w:szCs w:val="18"/>
                <w:lang w:val="en-US"/>
              </w:rPr>
            </w:pPr>
            <w:del w:id="5506"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36B1FB20" w14:textId="70DA5B49" w:rsidR="005A54A6" w:rsidRPr="003E7642" w:rsidDel="00FC2A88" w:rsidRDefault="005A54A6" w:rsidP="005A54A6">
            <w:pPr>
              <w:keepNext/>
              <w:keepLines/>
              <w:spacing w:after="0"/>
              <w:jc w:val="center"/>
              <w:rPr>
                <w:del w:id="5507" w:author="Reihaneh Malekafzaliardakani" w:date="2023-05-29T18:43:00Z"/>
                <w:rFonts w:ascii="Arial" w:hAnsi="Arial"/>
                <w:sz w:val="18"/>
                <w:szCs w:val="18"/>
                <w:lang w:val="en-US"/>
              </w:rPr>
            </w:pPr>
            <w:del w:id="5508"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64FBCB2C" w14:textId="1D659B76" w:rsidR="005A54A6" w:rsidRPr="003E7642" w:rsidDel="00FC2A88" w:rsidRDefault="005A54A6" w:rsidP="005A54A6">
            <w:pPr>
              <w:keepNext/>
              <w:keepLines/>
              <w:spacing w:after="0"/>
              <w:jc w:val="center"/>
              <w:rPr>
                <w:del w:id="5509" w:author="Reihaneh Malekafzaliardakani" w:date="2023-05-29T18:43:00Z"/>
                <w:rFonts w:ascii="Arial" w:hAnsi="Arial"/>
                <w:sz w:val="18"/>
                <w:szCs w:val="18"/>
                <w:lang w:val="en-US"/>
              </w:rPr>
            </w:pPr>
            <w:del w:id="5510"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2AAE3AF1" w14:textId="4AD84FAC" w:rsidR="005A54A6" w:rsidRPr="00642518" w:rsidRDefault="005A54A6" w:rsidP="005A54A6">
            <w:pPr>
              <w:keepNext/>
              <w:keepLines/>
              <w:spacing w:after="0"/>
              <w:jc w:val="center"/>
              <w:rPr>
                <w:rFonts w:ascii="Arial" w:eastAsia="MS Mincho" w:hAnsi="Arial"/>
                <w:sz w:val="18"/>
              </w:rPr>
            </w:pPr>
            <w:del w:id="5511" w:author="Reihaneh Malekafzaliardakani" w:date="2023-05-29T18:43: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tc>
        <w:tc>
          <w:tcPr>
            <w:tcW w:w="1213" w:type="dxa"/>
            <w:tcBorders>
              <w:top w:val="single" w:sz="4" w:space="0" w:color="auto"/>
              <w:left w:val="single" w:sz="4" w:space="0" w:color="auto"/>
              <w:right w:val="single" w:sz="4" w:space="0" w:color="auto"/>
            </w:tcBorders>
          </w:tcPr>
          <w:p w14:paraId="7917EED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63380C9"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0E0531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34C98A36"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CD164B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1191B4"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0F7C5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21AFD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D6347E3" w14:textId="77777777" w:rsidR="005A54A6" w:rsidRPr="00642518" w:rsidRDefault="005A54A6" w:rsidP="005A54A6">
            <w:pPr>
              <w:keepNext/>
              <w:keepLines/>
              <w:spacing w:after="0"/>
              <w:jc w:val="center"/>
              <w:rPr>
                <w:rFonts w:ascii="Arial" w:hAnsi="Arial"/>
                <w:sz w:val="18"/>
              </w:rPr>
            </w:pPr>
          </w:p>
        </w:tc>
      </w:tr>
      <w:tr w:rsidR="005A54A6" w:rsidRPr="00642518" w14:paraId="43F670C3"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2C7FCAE"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35687E"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4F675FA"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18C73F" w14:textId="77777777" w:rsidR="005A54A6" w:rsidRPr="00642518" w:rsidRDefault="005A54A6" w:rsidP="005A54A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7A0840B" w14:textId="77777777" w:rsidR="005A54A6" w:rsidRPr="00642518" w:rsidRDefault="005A54A6" w:rsidP="005A54A6">
            <w:pPr>
              <w:keepNext/>
              <w:keepLines/>
              <w:spacing w:after="0"/>
              <w:jc w:val="center"/>
              <w:rPr>
                <w:rFonts w:ascii="Arial" w:hAnsi="Arial"/>
                <w:sz w:val="18"/>
              </w:rPr>
            </w:pPr>
          </w:p>
        </w:tc>
      </w:tr>
      <w:tr w:rsidR="005A54A6" w:rsidRPr="00642518" w14:paraId="0CDD71D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50CFB7"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D8862" w14:textId="77777777" w:rsidR="005A54A6" w:rsidRPr="00642518" w:rsidRDefault="005A54A6" w:rsidP="005A54A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EA5D67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217C48"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EA9A2F5" w14:textId="77777777" w:rsidR="005A54A6" w:rsidRPr="00642518" w:rsidRDefault="005A54A6" w:rsidP="005A54A6">
            <w:pPr>
              <w:keepNext/>
              <w:keepLines/>
              <w:spacing w:after="0"/>
              <w:jc w:val="center"/>
              <w:rPr>
                <w:rFonts w:ascii="Arial" w:hAnsi="Arial"/>
                <w:sz w:val="18"/>
              </w:rPr>
            </w:pPr>
          </w:p>
        </w:tc>
      </w:tr>
      <w:tr w:rsidR="005A54A6" w:rsidRPr="00642518" w14:paraId="16043945" w14:textId="77777777" w:rsidTr="00C63885">
        <w:trPr>
          <w:trHeight w:val="187"/>
          <w:jc w:val="center"/>
        </w:trPr>
        <w:tc>
          <w:tcPr>
            <w:tcW w:w="2534" w:type="dxa"/>
            <w:tcBorders>
              <w:left w:val="single" w:sz="4" w:space="0" w:color="auto"/>
              <w:bottom w:val="nil"/>
              <w:right w:val="single" w:sz="4" w:space="0" w:color="auto"/>
            </w:tcBorders>
            <w:shd w:val="clear" w:color="auto" w:fill="auto"/>
          </w:tcPr>
          <w:p w14:paraId="2664061D"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45FF032" w14:textId="77777777" w:rsidR="005A54A6" w:rsidRPr="00642518" w:rsidRDefault="005A54A6" w:rsidP="005A54A6">
            <w:pPr>
              <w:keepNext/>
              <w:keepLines/>
              <w:spacing w:after="0"/>
              <w:jc w:val="center"/>
              <w:rPr>
                <w:ins w:id="5512" w:author="Reihaneh Malekafzaliardakani" w:date="2023-05-29T18:45:00Z"/>
                <w:rFonts w:ascii="Arial" w:hAnsi="Arial"/>
                <w:sz w:val="18"/>
                <w:lang w:eastAsia="zh-CN"/>
              </w:rPr>
            </w:pPr>
            <w:ins w:id="5513" w:author="Reihaneh Malekafzaliardakani" w:date="2023-05-29T18:45:00Z">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ins>
          </w:p>
          <w:p w14:paraId="2F8E8276" w14:textId="77777777" w:rsidR="005A54A6" w:rsidRPr="003E7642" w:rsidRDefault="005A54A6" w:rsidP="005A54A6">
            <w:pPr>
              <w:keepNext/>
              <w:keepLines/>
              <w:spacing w:after="0"/>
              <w:jc w:val="center"/>
              <w:rPr>
                <w:ins w:id="5514" w:author="Reihaneh Malekafzaliardakani" w:date="2023-05-29T18:45:00Z"/>
                <w:rFonts w:ascii="Arial" w:hAnsi="Arial"/>
                <w:sz w:val="18"/>
                <w:szCs w:val="18"/>
                <w:lang w:val="en-US"/>
              </w:rPr>
            </w:pPr>
            <w:ins w:id="5515" w:author="Reihaneh Malekafzaliardakani" w:date="2023-05-29T18:45: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092FA99C" w14:textId="77777777" w:rsidR="005A54A6" w:rsidRPr="003E7642" w:rsidRDefault="005A54A6" w:rsidP="005A54A6">
            <w:pPr>
              <w:keepNext/>
              <w:keepLines/>
              <w:spacing w:after="0"/>
              <w:jc w:val="center"/>
              <w:rPr>
                <w:ins w:id="5516" w:author="Reihaneh Malekafzaliardakani" w:date="2023-05-29T18:45:00Z"/>
                <w:rFonts w:ascii="Arial" w:hAnsi="Arial"/>
                <w:sz w:val="18"/>
                <w:szCs w:val="18"/>
                <w:lang w:val="en-US"/>
              </w:rPr>
            </w:pPr>
            <w:ins w:id="5517" w:author="Reihaneh Malekafzaliardakani" w:date="2023-05-29T18:45:00Z">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048A76C1" w14:textId="77777777" w:rsidR="005A54A6" w:rsidRPr="003E7642" w:rsidRDefault="005A54A6" w:rsidP="005A54A6">
            <w:pPr>
              <w:keepNext/>
              <w:keepLines/>
              <w:spacing w:after="0"/>
              <w:jc w:val="center"/>
              <w:rPr>
                <w:ins w:id="5518" w:author="Reihaneh Malekafzaliardakani" w:date="2023-05-29T18:45:00Z"/>
                <w:rFonts w:ascii="Arial" w:hAnsi="Arial"/>
                <w:sz w:val="18"/>
                <w:szCs w:val="18"/>
                <w:lang w:val="en-US"/>
              </w:rPr>
            </w:pPr>
            <w:ins w:id="5519" w:author="Reihaneh Malekafzaliardakani" w:date="2023-05-29T18:45: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ins>
          </w:p>
          <w:p w14:paraId="4EFA7C9D" w14:textId="77777777" w:rsidR="005A54A6" w:rsidRPr="003E7642" w:rsidRDefault="005A54A6" w:rsidP="005A54A6">
            <w:pPr>
              <w:keepNext/>
              <w:keepLines/>
              <w:spacing w:after="0"/>
              <w:jc w:val="center"/>
              <w:rPr>
                <w:ins w:id="5520" w:author="Reihaneh Malekafzaliardakani" w:date="2023-05-29T18:45:00Z"/>
                <w:rFonts w:ascii="Arial" w:hAnsi="Arial"/>
                <w:sz w:val="18"/>
                <w:szCs w:val="18"/>
                <w:lang w:val="en-US"/>
              </w:rPr>
            </w:pPr>
            <w:ins w:id="5521" w:author="Reihaneh Malekafzaliardakani" w:date="2023-05-29T18:45:00Z">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p>
          <w:p w14:paraId="664B604C" w14:textId="0B562E2B" w:rsidR="005A54A6" w:rsidRPr="00642518" w:rsidDel="00FC2A88" w:rsidRDefault="005A54A6" w:rsidP="005A54A6">
            <w:pPr>
              <w:keepNext/>
              <w:keepLines/>
              <w:spacing w:after="0"/>
              <w:jc w:val="center"/>
              <w:rPr>
                <w:del w:id="5522" w:author="Reihaneh Malekafzaliardakani" w:date="2023-05-29T18:45:00Z"/>
                <w:rFonts w:ascii="Arial" w:hAnsi="Arial"/>
                <w:sz w:val="18"/>
                <w:szCs w:val="18"/>
                <w:lang w:eastAsia="zh-CN"/>
              </w:rPr>
            </w:pPr>
            <w:ins w:id="5523" w:author="Reihaneh Malekafzaliardakani" w:date="2023-05-29T18:45:00Z">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ins>
            <w:del w:id="5524"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77</w:delText>
              </w:r>
              <w:r w:rsidRPr="003E7642" w:rsidDel="00FC2A88">
                <w:rPr>
                  <w:rFonts w:ascii="Arial" w:hAnsi="Arial"/>
                  <w:sz w:val="18"/>
                  <w:szCs w:val="18"/>
                  <w:lang w:val="en-US"/>
                </w:rPr>
                <w:delText>A</w:delText>
              </w:r>
            </w:del>
          </w:p>
          <w:p w14:paraId="74BA34AC" w14:textId="41D03389" w:rsidR="005A54A6" w:rsidRPr="003E7642" w:rsidDel="00FC2A88" w:rsidRDefault="005A54A6" w:rsidP="005A54A6">
            <w:pPr>
              <w:keepNext/>
              <w:keepLines/>
              <w:spacing w:after="0"/>
              <w:jc w:val="center"/>
              <w:rPr>
                <w:del w:id="5525" w:author="Reihaneh Malekafzaliardakani" w:date="2023-05-29T18:45:00Z"/>
                <w:rFonts w:ascii="Arial" w:hAnsi="Arial"/>
                <w:sz w:val="18"/>
                <w:szCs w:val="18"/>
                <w:lang w:val="en-US"/>
              </w:rPr>
            </w:pPr>
            <w:del w:id="5526"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2683AE5C" w14:textId="76F2BCAF" w:rsidR="005A54A6" w:rsidRPr="003E7642" w:rsidDel="00FC2A88" w:rsidRDefault="005A54A6" w:rsidP="005A54A6">
            <w:pPr>
              <w:keepNext/>
              <w:keepLines/>
              <w:spacing w:after="0"/>
              <w:jc w:val="center"/>
              <w:rPr>
                <w:del w:id="5527" w:author="Reihaneh Malekafzaliardakani" w:date="2023-05-29T18:45:00Z"/>
                <w:rFonts w:ascii="Arial" w:hAnsi="Arial"/>
                <w:sz w:val="18"/>
                <w:szCs w:val="18"/>
                <w:lang w:val="en-US"/>
              </w:rPr>
            </w:pPr>
            <w:del w:id="5528"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24C4CD46" w14:textId="10895BAA" w:rsidR="005A54A6" w:rsidRPr="003E7642" w:rsidDel="00FC2A88" w:rsidRDefault="005A54A6" w:rsidP="005A54A6">
            <w:pPr>
              <w:keepNext/>
              <w:keepLines/>
              <w:spacing w:after="0"/>
              <w:jc w:val="center"/>
              <w:rPr>
                <w:del w:id="5529" w:author="Reihaneh Malekafzaliardakani" w:date="2023-05-29T18:45:00Z"/>
                <w:rFonts w:ascii="Arial" w:hAnsi="Arial"/>
                <w:sz w:val="18"/>
                <w:szCs w:val="18"/>
                <w:lang w:val="en-US"/>
              </w:rPr>
            </w:pPr>
            <w:del w:id="5530"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2D03C5B5" w14:textId="469E20C4" w:rsidR="005A54A6" w:rsidRPr="003E7642" w:rsidDel="00FC2A88" w:rsidRDefault="005A54A6" w:rsidP="005A54A6">
            <w:pPr>
              <w:keepNext/>
              <w:keepLines/>
              <w:spacing w:after="0"/>
              <w:jc w:val="center"/>
              <w:rPr>
                <w:del w:id="5531" w:author="Reihaneh Malekafzaliardakani" w:date="2023-05-29T18:45:00Z"/>
                <w:rFonts w:ascii="Arial" w:hAnsi="Arial"/>
                <w:sz w:val="18"/>
                <w:szCs w:val="18"/>
                <w:lang w:val="en-US"/>
              </w:rPr>
            </w:pPr>
            <w:del w:id="5532"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04C46AFA" w14:textId="5DA83B18" w:rsidR="005A54A6" w:rsidRPr="003E7642" w:rsidDel="00FC2A88" w:rsidRDefault="005A54A6" w:rsidP="005A54A6">
            <w:pPr>
              <w:keepNext/>
              <w:keepLines/>
              <w:spacing w:after="0"/>
              <w:jc w:val="center"/>
              <w:rPr>
                <w:del w:id="5533" w:author="Reihaneh Malekafzaliardakani" w:date="2023-05-29T18:45:00Z"/>
                <w:rFonts w:ascii="Arial" w:hAnsi="Arial"/>
                <w:sz w:val="18"/>
                <w:szCs w:val="18"/>
                <w:lang w:val="en-US"/>
              </w:rPr>
            </w:pPr>
            <w:del w:id="5534"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_n28A-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I</w:delText>
              </w:r>
            </w:del>
          </w:p>
          <w:p w14:paraId="7E48B176" w14:textId="4FCFE442" w:rsidR="005A54A6" w:rsidRPr="003E7642" w:rsidDel="00FC2A88" w:rsidRDefault="005A54A6" w:rsidP="005A54A6">
            <w:pPr>
              <w:keepNext/>
              <w:keepLines/>
              <w:spacing w:after="0"/>
              <w:jc w:val="center"/>
              <w:rPr>
                <w:del w:id="5535" w:author="Reihaneh Malekafzaliardakani" w:date="2023-05-29T18:45:00Z"/>
                <w:rFonts w:ascii="Arial" w:hAnsi="Arial"/>
                <w:sz w:val="18"/>
                <w:szCs w:val="18"/>
                <w:lang w:val="en-US"/>
              </w:rPr>
            </w:pPr>
            <w:del w:id="5536"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79</w:delText>
              </w:r>
              <w:r w:rsidRPr="003E7642" w:rsidDel="00FC2A88">
                <w:rPr>
                  <w:rFonts w:ascii="Arial" w:hAnsi="Arial"/>
                  <w:sz w:val="18"/>
                  <w:szCs w:val="18"/>
                  <w:lang w:val="en-US"/>
                </w:rPr>
                <w:delText>A</w:delText>
              </w:r>
            </w:del>
          </w:p>
          <w:p w14:paraId="45CD085C" w14:textId="0C83F6FB" w:rsidR="005A54A6" w:rsidRPr="003E7642" w:rsidDel="00FC2A88" w:rsidRDefault="005A54A6" w:rsidP="005A54A6">
            <w:pPr>
              <w:keepNext/>
              <w:keepLines/>
              <w:spacing w:after="0"/>
              <w:jc w:val="center"/>
              <w:rPr>
                <w:del w:id="5537" w:author="Reihaneh Malekafzaliardakani" w:date="2023-05-29T18:45:00Z"/>
                <w:rFonts w:ascii="Arial" w:hAnsi="Arial"/>
                <w:sz w:val="18"/>
                <w:szCs w:val="18"/>
                <w:lang w:val="en-US"/>
              </w:rPr>
            </w:pPr>
            <w:del w:id="5538"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65C67B13" w14:textId="342F4002" w:rsidR="005A54A6" w:rsidRPr="003E7642" w:rsidDel="00FC2A88" w:rsidRDefault="005A54A6" w:rsidP="005A54A6">
            <w:pPr>
              <w:keepNext/>
              <w:keepLines/>
              <w:spacing w:after="0"/>
              <w:jc w:val="center"/>
              <w:rPr>
                <w:del w:id="5539" w:author="Reihaneh Malekafzaliardakani" w:date="2023-05-29T18:45:00Z"/>
                <w:rFonts w:ascii="Arial" w:hAnsi="Arial"/>
                <w:sz w:val="18"/>
                <w:szCs w:val="18"/>
                <w:lang w:val="en-US"/>
              </w:rPr>
            </w:pPr>
            <w:del w:id="5540"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0A6C76F3" w14:textId="5B22D16C" w:rsidR="005A54A6" w:rsidRPr="003E7642" w:rsidDel="00FC2A88" w:rsidRDefault="005A54A6" w:rsidP="005A54A6">
            <w:pPr>
              <w:keepNext/>
              <w:keepLines/>
              <w:spacing w:after="0"/>
              <w:jc w:val="center"/>
              <w:rPr>
                <w:del w:id="5541" w:author="Reihaneh Malekafzaliardakani" w:date="2023-05-29T18:45:00Z"/>
                <w:rFonts w:ascii="Arial" w:hAnsi="Arial"/>
                <w:sz w:val="18"/>
                <w:szCs w:val="18"/>
                <w:lang w:val="en-US"/>
              </w:rPr>
            </w:pPr>
            <w:del w:id="5542"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7E1C0318" w14:textId="1521CF0D" w:rsidR="005A54A6" w:rsidRPr="003E7642" w:rsidDel="00FC2A88" w:rsidRDefault="005A54A6" w:rsidP="005A54A6">
            <w:pPr>
              <w:keepNext/>
              <w:keepLines/>
              <w:spacing w:after="0"/>
              <w:jc w:val="center"/>
              <w:rPr>
                <w:del w:id="5543" w:author="Reihaneh Malekafzaliardakani" w:date="2023-05-29T18:45:00Z"/>
                <w:rFonts w:ascii="Arial" w:hAnsi="Arial"/>
                <w:sz w:val="18"/>
                <w:szCs w:val="18"/>
                <w:lang w:val="en-US"/>
              </w:rPr>
            </w:pPr>
            <w:del w:id="5544"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_n77A-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I</w:delText>
              </w:r>
            </w:del>
          </w:p>
          <w:p w14:paraId="13AFA01D" w14:textId="215FEDEE" w:rsidR="005A54A6" w:rsidRPr="003E7642" w:rsidDel="00FC2A88" w:rsidRDefault="005A54A6" w:rsidP="005A54A6">
            <w:pPr>
              <w:keepNext/>
              <w:keepLines/>
              <w:spacing w:after="0"/>
              <w:jc w:val="center"/>
              <w:rPr>
                <w:del w:id="5545" w:author="Reihaneh Malekafzaliardakani" w:date="2023-05-29T18:45:00Z"/>
                <w:rFonts w:ascii="Arial" w:hAnsi="Arial"/>
                <w:sz w:val="18"/>
                <w:szCs w:val="18"/>
                <w:lang w:val="en-US"/>
              </w:rPr>
            </w:pPr>
            <w:del w:id="5546"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A</w:delText>
              </w:r>
            </w:del>
          </w:p>
          <w:p w14:paraId="539E3DB1" w14:textId="1F6CA314" w:rsidR="005A54A6" w:rsidRPr="003E7642" w:rsidDel="00FC2A88" w:rsidRDefault="005A54A6" w:rsidP="005A54A6">
            <w:pPr>
              <w:keepNext/>
              <w:keepLines/>
              <w:spacing w:after="0"/>
              <w:jc w:val="center"/>
              <w:rPr>
                <w:del w:id="5547" w:author="Reihaneh Malekafzaliardakani" w:date="2023-05-29T18:45:00Z"/>
                <w:rFonts w:ascii="Arial" w:hAnsi="Arial"/>
                <w:sz w:val="18"/>
                <w:szCs w:val="18"/>
                <w:lang w:val="en-US"/>
              </w:rPr>
            </w:pPr>
            <w:del w:id="5548"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G</w:delText>
              </w:r>
            </w:del>
          </w:p>
          <w:p w14:paraId="78B1A23D" w14:textId="71597268" w:rsidR="005A54A6" w:rsidRPr="003E7642" w:rsidDel="00FC2A88" w:rsidRDefault="005A54A6" w:rsidP="005A54A6">
            <w:pPr>
              <w:keepNext/>
              <w:keepLines/>
              <w:spacing w:after="0"/>
              <w:jc w:val="center"/>
              <w:rPr>
                <w:del w:id="5549" w:author="Reihaneh Malekafzaliardakani" w:date="2023-05-29T18:45:00Z"/>
                <w:rFonts w:ascii="Arial" w:hAnsi="Arial"/>
                <w:sz w:val="18"/>
                <w:szCs w:val="18"/>
                <w:lang w:val="en-US"/>
              </w:rPr>
            </w:pPr>
            <w:del w:id="5550"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3E7642" w:rsidDel="00FC2A88">
                <w:rPr>
                  <w:rFonts w:ascii="Arial" w:hAnsi="Arial"/>
                  <w:sz w:val="18"/>
                  <w:szCs w:val="18"/>
                  <w:lang w:val="en-US"/>
                </w:rPr>
                <w:delText>H</w:delText>
              </w:r>
            </w:del>
          </w:p>
          <w:p w14:paraId="51A9F06D" w14:textId="4B454C2B" w:rsidR="005A54A6" w:rsidRPr="00642518" w:rsidRDefault="005A54A6" w:rsidP="005A54A6">
            <w:pPr>
              <w:keepNext/>
              <w:keepLines/>
              <w:spacing w:after="0"/>
              <w:jc w:val="center"/>
              <w:rPr>
                <w:rFonts w:ascii="Arial" w:hAnsi="Arial"/>
                <w:sz w:val="18"/>
              </w:rPr>
            </w:pPr>
            <w:del w:id="5551" w:author="Reihaneh Malekafzaliardakani" w:date="2023-05-29T18:45:00Z">
              <w:r w:rsidRPr="00642518" w:rsidDel="00FC2A88">
                <w:rPr>
                  <w:rFonts w:ascii="Arial" w:hAnsi="Arial" w:hint="eastAsia"/>
                  <w:sz w:val="18"/>
                  <w:szCs w:val="18"/>
                  <w:lang w:eastAsia="zh-CN"/>
                </w:rPr>
                <w:delText>CA</w:delText>
              </w:r>
              <w:r w:rsidRPr="00642518" w:rsidDel="00FC2A88">
                <w:rPr>
                  <w:rFonts w:ascii="Arial" w:hAnsi="Arial"/>
                  <w:sz w:val="18"/>
                  <w:szCs w:val="18"/>
                </w:rPr>
                <w:delText>_n79A-</w:delText>
              </w:r>
              <w:r w:rsidRPr="00642518" w:rsidDel="00FC2A88">
                <w:rPr>
                  <w:rFonts w:ascii="Arial" w:hAnsi="Arial" w:hint="eastAsia"/>
                  <w:sz w:val="18"/>
                  <w:szCs w:val="18"/>
                  <w:lang w:eastAsia="zh-CN"/>
                </w:rPr>
                <w:delText>n</w:delText>
              </w:r>
              <w:r w:rsidRPr="00642518" w:rsidDel="00FC2A88">
                <w:rPr>
                  <w:rFonts w:ascii="Arial" w:hAnsi="Arial"/>
                  <w:sz w:val="18"/>
                  <w:szCs w:val="18"/>
                  <w:lang w:eastAsia="zh-CN"/>
                </w:rPr>
                <w:delText>257</w:delText>
              </w:r>
              <w:r w:rsidRPr="00642518" w:rsidDel="00FC2A88">
                <w:rPr>
                  <w:rFonts w:ascii="Arial"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7F795F9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54DD19"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8B2FF98"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A54A6" w:rsidRPr="00642518" w14:paraId="5DA8C778"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B15D7BF"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027F65"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DE2AB3"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818C2D0"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8F6585D" w14:textId="77777777" w:rsidR="005A54A6" w:rsidRPr="00642518" w:rsidRDefault="005A54A6" w:rsidP="005A54A6">
            <w:pPr>
              <w:keepNext/>
              <w:keepLines/>
              <w:spacing w:after="0"/>
              <w:jc w:val="center"/>
              <w:rPr>
                <w:rFonts w:ascii="Arial" w:hAnsi="Arial"/>
                <w:sz w:val="18"/>
              </w:rPr>
            </w:pPr>
          </w:p>
        </w:tc>
      </w:tr>
      <w:tr w:rsidR="005A54A6" w:rsidRPr="00642518" w14:paraId="07127CE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2EF91EB6"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1BF6F9"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DE738B"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03611C"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AB118D5" w14:textId="77777777" w:rsidR="005A54A6" w:rsidRPr="00642518" w:rsidRDefault="005A54A6" w:rsidP="005A54A6">
            <w:pPr>
              <w:keepNext/>
              <w:keepLines/>
              <w:spacing w:after="0"/>
              <w:jc w:val="center"/>
              <w:rPr>
                <w:rFonts w:ascii="Arial" w:hAnsi="Arial"/>
                <w:sz w:val="18"/>
              </w:rPr>
            </w:pPr>
          </w:p>
        </w:tc>
      </w:tr>
      <w:tr w:rsidR="005A54A6" w:rsidRPr="00642518" w14:paraId="2770124D"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4F1F88" w14:textId="77777777" w:rsidR="005A54A6" w:rsidRPr="00642518" w:rsidRDefault="005A54A6" w:rsidP="005A54A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798E47" w14:textId="77777777" w:rsidR="005A54A6" w:rsidRPr="00642518" w:rsidRDefault="005A54A6" w:rsidP="005A54A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42CF5" w14:textId="77777777" w:rsidR="005A54A6" w:rsidRPr="00642518" w:rsidRDefault="005A54A6" w:rsidP="005A54A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4D93D0" w14:textId="77777777" w:rsidR="005A54A6" w:rsidRPr="00642518" w:rsidRDefault="005A54A6" w:rsidP="005A54A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E2C601E" w14:textId="77777777" w:rsidR="005A54A6" w:rsidRPr="00642518" w:rsidRDefault="005A54A6" w:rsidP="005A54A6">
            <w:pPr>
              <w:keepNext/>
              <w:keepLines/>
              <w:spacing w:after="0"/>
              <w:jc w:val="center"/>
              <w:rPr>
                <w:rFonts w:ascii="Arial" w:hAnsi="Arial"/>
                <w:sz w:val="18"/>
              </w:rPr>
            </w:pPr>
          </w:p>
        </w:tc>
      </w:tr>
      <w:tr w:rsidR="005A54A6" w:rsidRPr="00642518" w14:paraId="716C98BA"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7ADEAE" w14:textId="3C3869F5" w:rsidR="005A54A6" w:rsidRPr="00642518" w:rsidDel="00306077" w:rsidRDefault="005A54A6" w:rsidP="005A54A6">
            <w:pPr>
              <w:keepNext/>
              <w:keepLines/>
              <w:spacing w:after="0"/>
              <w:jc w:val="center"/>
              <w:rPr>
                <w:del w:id="5552" w:author="Reihaneh Malekafzaliardakani" w:date="2023-05-29T20:37:00Z"/>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1BD705C"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B8C4746" w14:textId="77777777" w:rsidR="005A54A6" w:rsidRPr="00642518" w:rsidRDefault="005A54A6" w:rsidP="005A54A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5F9717B4" w14:textId="77777777" w:rsidR="005A54A6" w:rsidRPr="00642518" w:rsidRDefault="005A54A6" w:rsidP="005A54A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27534F9" w14:textId="77777777" w:rsidR="005A54A6" w:rsidRPr="00642518" w:rsidRDefault="005A54A6" w:rsidP="005A54A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257E1378" w14:textId="77777777" w:rsidR="005A54A6" w:rsidRPr="00642518" w:rsidRDefault="005A54A6" w:rsidP="005A54A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70BDA25B" w14:textId="77777777" w:rsidR="005A54A6" w:rsidRPr="00642518" w:rsidRDefault="005A54A6" w:rsidP="005A54A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360A6D01"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4904813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DE5AF2"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953DDB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A54A6" w:rsidRPr="00642518" w14:paraId="57BD928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6E2C1812"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CA4582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D6ECD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B48ED0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7BA78E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A52FFB9"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EAA557A"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79DF16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42CC37"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AA144FB" w14:textId="77777777" w:rsidR="005A54A6" w:rsidRPr="00642518" w:rsidRDefault="005A54A6" w:rsidP="005A54A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7E0135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E411B32"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290D22"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AE9C2A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DCFFF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559B21" w14:textId="77777777" w:rsidR="005A54A6" w:rsidRPr="00642518" w:rsidRDefault="005A54A6" w:rsidP="005A54A6">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82CEB0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1BB7F3B"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BD3B17" w14:textId="5641948B" w:rsidR="005A54A6" w:rsidRPr="00642518" w:rsidDel="00306077" w:rsidRDefault="005A54A6" w:rsidP="005A54A6">
            <w:pPr>
              <w:keepNext/>
              <w:keepLines/>
              <w:spacing w:after="0"/>
              <w:jc w:val="center"/>
              <w:rPr>
                <w:del w:id="5553" w:author="Reihaneh Malekafzaliardakani" w:date="2023-05-29T20:37:00Z"/>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0908061"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EC7C64C" w14:textId="77777777" w:rsidR="005A54A6" w:rsidRPr="00642518" w:rsidRDefault="005A54A6" w:rsidP="005A54A6">
            <w:pPr>
              <w:spacing w:after="0"/>
              <w:jc w:val="center"/>
              <w:rPr>
                <w:ins w:id="5554" w:author="Reihaneh Malekafzaliardakani" w:date="2023-05-29T18:45:00Z"/>
                <w:rFonts w:ascii="Arial" w:eastAsia="Arial Unicode MS" w:hAnsi="Arial" w:cs="Arial"/>
                <w:color w:val="000000"/>
                <w:sz w:val="18"/>
                <w:szCs w:val="18"/>
                <w:lang w:val="en-US" w:eastAsia="zh-CN"/>
              </w:rPr>
            </w:pPr>
            <w:ins w:id="5555" w:author="Reihaneh Malekafzaliardakani" w:date="2023-05-29T18:45:00Z">
              <w:r w:rsidRPr="00642518">
                <w:rPr>
                  <w:rFonts w:ascii="Arial" w:eastAsia="Arial Unicode MS" w:hAnsi="Arial" w:cs="Arial"/>
                  <w:color w:val="000000"/>
                  <w:sz w:val="18"/>
                  <w:szCs w:val="18"/>
                  <w:lang w:val="en-US" w:eastAsia="zh-CN"/>
                </w:rPr>
                <w:t>CA_n28A-n78A</w:t>
              </w:r>
            </w:ins>
          </w:p>
          <w:p w14:paraId="110F393D" w14:textId="77777777" w:rsidR="005A54A6" w:rsidRPr="00642518" w:rsidRDefault="005A54A6" w:rsidP="005A54A6">
            <w:pPr>
              <w:spacing w:after="0"/>
              <w:jc w:val="center"/>
              <w:rPr>
                <w:ins w:id="5556" w:author="Reihaneh Malekafzaliardakani" w:date="2023-05-29T18:45:00Z"/>
                <w:rFonts w:ascii="Arial" w:eastAsia="Arial Unicode MS" w:hAnsi="Arial" w:cs="Arial"/>
                <w:color w:val="000000"/>
                <w:sz w:val="18"/>
                <w:szCs w:val="18"/>
                <w:lang w:val="en-US" w:eastAsia="zh-CN"/>
              </w:rPr>
            </w:pPr>
            <w:ins w:id="5557" w:author="Reihaneh Malekafzaliardakani" w:date="2023-05-29T18:45:00Z">
              <w:r w:rsidRPr="00642518">
                <w:rPr>
                  <w:rFonts w:ascii="Arial" w:eastAsia="Arial Unicode MS" w:hAnsi="Arial" w:cs="Arial"/>
                  <w:color w:val="000000"/>
                  <w:sz w:val="18"/>
                  <w:szCs w:val="18"/>
                  <w:lang w:val="en-US" w:eastAsia="zh-CN"/>
                </w:rPr>
                <w:t>CA_n28A-n79A</w:t>
              </w:r>
            </w:ins>
          </w:p>
          <w:p w14:paraId="5A3AAD0C" w14:textId="32EE7160" w:rsidR="005A54A6" w:rsidRPr="00642518" w:rsidRDefault="005A54A6" w:rsidP="005A54A6">
            <w:pPr>
              <w:spacing w:after="0"/>
              <w:jc w:val="center"/>
              <w:rPr>
                <w:ins w:id="5558" w:author="Reihaneh Malekafzaliardakani" w:date="2023-05-29T18:45:00Z"/>
                <w:rFonts w:ascii="Arial" w:eastAsia="Arial Unicode MS" w:hAnsi="Arial" w:cs="Arial"/>
                <w:color w:val="000000"/>
                <w:sz w:val="18"/>
                <w:szCs w:val="18"/>
                <w:lang w:val="en-US" w:eastAsia="zh-CN"/>
              </w:rPr>
            </w:pPr>
            <w:ins w:id="5559" w:author="Reihaneh Malekafzaliardakani" w:date="2023-05-29T18:45:00Z">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ins>
          </w:p>
          <w:p w14:paraId="180D9228" w14:textId="77777777" w:rsidR="005A54A6" w:rsidRPr="00642518" w:rsidRDefault="005A54A6" w:rsidP="005A54A6">
            <w:pPr>
              <w:spacing w:after="0"/>
              <w:jc w:val="center"/>
              <w:rPr>
                <w:ins w:id="5560" w:author="Reihaneh Malekafzaliardakani" w:date="2023-05-29T18:45:00Z"/>
                <w:rFonts w:ascii="Arial" w:eastAsia="Arial Unicode MS" w:hAnsi="Arial" w:cs="Arial"/>
                <w:color w:val="000000"/>
                <w:sz w:val="18"/>
                <w:szCs w:val="18"/>
                <w:lang w:val="en-US" w:eastAsia="zh-CN"/>
              </w:rPr>
            </w:pPr>
            <w:ins w:id="5561" w:author="Reihaneh Malekafzaliardakani" w:date="2023-05-29T18:45:00Z">
              <w:r w:rsidRPr="00642518">
                <w:rPr>
                  <w:rFonts w:ascii="Arial" w:eastAsia="Arial Unicode MS" w:hAnsi="Arial" w:cs="Arial"/>
                  <w:color w:val="000000"/>
                  <w:sz w:val="18"/>
                  <w:szCs w:val="18"/>
                  <w:lang w:val="en-US" w:eastAsia="zh-CN"/>
                </w:rPr>
                <w:t>CA_n78A-n79A</w:t>
              </w:r>
            </w:ins>
          </w:p>
          <w:p w14:paraId="10F9B942" w14:textId="6D454815" w:rsidR="005A54A6" w:rsidRPr="00642518" w:rsidRDefault="005A54A6" w:rsidP="005A54A6">
            <w:pPr>
              <w:spacing w:after="0"/>
              <w:jc w:val="center"/>
              <w:rPr>
                <w:ins w:id="5562" w:author="Reihaneh Malekafzaliardakani" w:date="2023-05-29T18:45:00Z"/>
                <w:rFonts w:ascii="Arial" w:eastAsia="Arial Unicode MS" w:hAnsi="Arial" w:cs="Arial"/>
                <w:color w:val="000000"/>
                <w:sz w:val="18"/>
                <w:szCs w:val="18"/>
                <w:lang w:val="en-US" w:eastAsia="zh-CN"/>
              </w:rPr>
            </w:pPr>
            <w:ins w:id="5563" w:author="Reihaneh Malekafzaliardakani" w:date="2023-05-29T18:45:00Z">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ins>
          </w:p>
          <w:p w14:paraId="3299C45C" w14:textId="1363F6BF" w:rsidR="005A54A6" w:rsidRPr="00642518" w:rsidDel="00FC2A88" w:rsidRDefault="005A54A6" w:rsidP="005A54A6">
            <w:pPr>
              <w:spacing w:after="0"/>
              <w:jc w:val="center"/>
              <w:rPr>
                <w:del w:id="5564" w:author="Reihaneh Malekafzaliardakani" w:date="2023-05-29T18:45:00Z"/>
                <w:rFonts w:ascii="Arial" w:eastAsia="Arial Unicode MS" w:hAnsi="Arial" w:cs="Arial"/>
                <w:color w:val="000000"/>
                <w:sz w:val="18"/>
                <w:szCs w:val="18"/>
                <w:lang w:val="en-US" w:eastAsia="zh-CN"/>
              </w:rPr>
            </w:pPr>
            <w:ins w:id="5565" w:author="Reihaneh Malekafzaliardakani" w:date="2023-05-29T18:45:00Z">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ins>
            <w:del w:id="5566" w:author="Reihaneh Malekafzaliardakani" w:date="2023-05-29T18:45:00Z">
              <w:r w:rsidRPr="00642518" w:rsidDel="00FC2A88">
                <w:rPr>
                  <w:rFonts w:ascii="Arial" w:eastAsia="Arial Unicode MS" w:hAnsi="Arial" w:cs="Arial"/>
                  <w:color w:val="000000"/>
                  <w:sz w:val="18"/>
                  <w:szCs w:val="18"/>
                  <w:lang w:val="en-US" w:eastAsia="zh-CN"/>
                </w:rPr>
                <w:delText>CA_n28A-n78A</w:delText>
              </w:r>
            </w:del>
          </w:p>
          <w:p w14:paraId="500ED3F7" w14:textId="1E8C7FAD" w:rsidR="005A54A6" w:rsidRPr="00642518" w:rsidDel="00FC2A88" w:rsidRDefault="005A54A6" w:rsidP="005A54A6">
            <w:pPr>
              <w:spacing w:after="0"/>
              <w:jc w:val="center"/>
              <w:rPr>
                <w:del w:id="5567" w:author="Reihaneh Malekafzaliardakani" w:date="2023-05-29T18:45:00Z"/>
                <w:rFonts w:ascii="Arial" w:eastAsia="Arial Unicode MS" w:hAnsi="Arial" w:cs="Arial"/>
                <w:color w:val="000000"/>
                <w:sz w:val="18"/>
                <w:szCs w:val="18"/>
                <w:lang w:val="en-US" w:eastAsia="zh-CN"/>
              </w:rPr>
            </w:pPr>
            <w:del w:id="5568" w:author="Reihaneh Malekafzaliardakani" w:date="2023-05-29T18:45:00Z">
              <w:r w:rsidRPr="00642518" w:rsidDel="00FC2A88">
                <w:rPr>
                  <w:rFonts w:ascii="Arial" w:eastAsia="Arial Unicode MS" w:hAnsi="Arial" w:cs="Arial"/>
                  <w:color w:val="000000"/>
                  <w:sz w:val="18"/>
                  <w:szCs w:val="18"/>
                  <w:lang w:val="en-US" w:eastAsia="zh-CN"/>
                </w:rPr>
                <w:delText>CA_n28A-n79A</w:delText>
              </w:r>
            </w:del>
          </w:p>
          <w:p w14:paraId="63E67CB3" w14:textId="2D837B57" w:rsidR="005A54A6" w:rsidRPr="00642518" w:rsidDel="00FC2A88" w:rsidRDefault="005A54A6" w:rsidP="005A54A6">
            <w:pPr>
              <w:spacing w:after="0"/>
              <w:jc w:val="center"/>
              <w:rPr>
                <w:del w:id="5569" w:author="Reihaneh Malekafzaliardakani" w:date="2023-05-29T18:45:00Z"/>
                <w:rFonts w:ascii="Arial" w:eastAsia="Arial Unicode MS" w:hAnsi="Arial" w:cs="Arial"/>
                <w:color w:val="000000"/>
                <w:sz w:val="18"/>
                <w:szCs w:val="18"/>
                <w:lang w:val="en-US" w:eastAsia="zh-CN"/>
              </w:rPr>
            </w:pPr>
            <w:del w:id="5570" w:author="Reihaneh Malekafzaliardakani" w:date="2023-05-29T18:45:00Z">
              <w:r w:rsidRPr="00642518" w:rsidDel="00FC2A88">
                <w:rPr>
                  <w:rFonts w:ascii="Arial" w:eastAsia="Arial Unicode MS" w:hAnsi="Arial" w:cs="Arial"/>
                  <w:color w:val="000000"/>
                  <w:sz w:val="18"/>
                  <w:szCs w:val="18"/>
                  <w:lang w:val="en-US" w:eastAsia="zh-CN"/>
                </w:rPr>
                <w:delText>CA_n28A-n257A</w:delText>
              </w:r>
            </w:del>
          </w:p>
          <w:p w14:paraId="1C4AD44B" w14:textId="5B5C5273" w:rsidR="005A54A6" w:rsidRPr="00642518" w:rsidDel="00FC2A88" w:rsidRDefault="005A54A6" w:rsidP="005A54A6">
            <w:pPr>
              <w:spacing w:after="0"/>
              <w:jc w:val="center"/>
              <w:rPr>
                <w:del w:id="5571" w:author="Reihaneh Malekafzaliardakani" w:date="2023-05-29T18:45:00Z"/>
                <w:rFonts w:ascii="Arial" w:eastAsia="Arial Unicode MS" w:hAnsi="Arial" w:cs="Arial"/>
                <w:color w:val="000000"/>
                <w:sz w:val="18"/>
                <w:szCs w:val="18"/>
                <w:lang w:val="en-US" w:eastAsia="zh-CN"/>
              </w:rPr>
            </w:pPr>
            <w:del w:id="5572" w:author="Reihaneh Malekafzaliardakani" w:date="2023-05-29T18:45:00Z">
              <w:r w:rsidRPr="00642518" w:rsidDel="00FC2A88">
                <w:rPr>
                  <w:rFonts w:ascii="Arial" w:eastAsia="Arial Unicode MS" w:hAnsi="Arial" w:cs="Arial"/>
                  <w:color w:val="000000"/>
                  <w:sz w:val="18"/>
                  <w:szCs w:val="18"/>
                  <w:lang w:val="en-US" w:eastAsia="zh-CN"/>
                </w:rPr>
                <w:delText>CA_n28A-n257G</w:delText>
              </w:r>
            </w:del>
          </w:p>
          <w:p w14:paraId="7DBEFEFC" w14:textId="02415384" w:rsidR="005A54A6" w:rsidRPr="00642518" w:rsidDel="00FC2A88" w:rsidRDefault="005A54A6" w:rsidP="005A54A6">
            <w:pPr>
              <w:spacing w:after="0"/>
              <w:jc w:val="center"/>
              <w:rPr>
                <w:del w:id="5573" w:author="Reihaneh Malekafzaliardakani" w:date="2023-05-29T18:45:00Z"/>
                <w:rFonts w:ascii="Arial" w:eastAsia="Arial Unicode MS" w:hAnsi="Arial" w:cs="Arial"/>
                <w:color w:val="000000"/>
                <w:sz w:val="18"/>
                <w:szCs w:val="18"/>
                <w:lang w:val="en-US" w:eastAsia="zh-CN"/>
              </w:rPr>
            </w:pPr>
            <w:del w:id="5574" w:author="Reihaneh Malekafzaliardakani" w:date="2023-05-29T18:45:00Z">
              <w:r w:rsidRPr="00642518" w:rsidDel="00FC2A88">
                <w:rPr>
                  <w:rFonts w:ascii="Arial" w:eastAsia="Arial Unicode MS" w:hAnsi="Arial" w:cs="Arial"/>
                  <w:color w:val="000000"/>
                  <w:sz w:val="18"/>
                  <w:szCs w:val="18"/>
                  <w:lang w:val="en-US" w:eastAsia="zh-CN"/>
                </w:rPr>
                <w:delText>CA_n78A-n79A</w:delText>
              </w:r>
            </w:del>
          </w:p>
          <w:p w14:paraId="2348FD2A" w14:textId="3694926D" w:rsidR="005A54A6" w:rsidRPr="00642518" w:rsidDel="00FC2A88" w:rsidRDefault="005A54A6" w:rsidP="005A54A6">
            <w:pPr>
              <w:spacing w:after="0"/>
              <w:jc w:val="center"/>
              <w:rPr>
                <w:del w:id="5575" w:author="Reihaneh Malekafzaliardakani" w:date="2023-05-29T18:45:00Z"/>
                <w:rFonts w:ascii="Arial" w:eastAsia="Arial Unicode MS" w:hAnsi="Arial" w:cs="Arial"/>
                <w:color w:val="000000"/>
                <w:sz w:val="18"/>
                <w:szCs w:val="18"/>
                <w:lang w:val="en-US" w:eastAsia="zh-CN"/>
              </w:rPr>
            </w:pPr>
            <w:del w:id="5576" w:author="Reihaneh Malekafzaliardakani" w:date="2023-05-29T18:45:00Z">
              <w:r w:rsidRPr="00642518" w:rsidDel="00FC2A88">
                <w:rPr>
                  <w:rFonts w:ascii="Arial" w:eastAsia="Arial Unicode MS" w:hAnsi="Arial" w:cs="Arial"/>
                  <w:color w:val="000000"/>
                  <w:sz w:val="18"/>
                  <w:szCs w:val="18"/>
                  <w:lang w:val="en-US" w:eastAsia="zh-CN"/>
                </w:rPr>
                <w:delText>CA_n78A-n257A</w:delText>
              </w:r>
            </w:del>
          </w:p>
          <w:p w14:paraId="4224F239" w14:textId="41F7314D" w:rsidR="005A54A6" w:rsidRPr="00642518" w:rsidDel="00FC2A88" w:rsidRDefault="005A54A6" w:rsidP="005A54A6">
            <w:pPr>
              <w:spacing w:after="0"/>
              <w:jc w:val="center"/>
              <w:rPr>
                <w:del w:id="5577" w:author="Reihaneh Malekafzaliardakani" w:date="2023-05-29T18:45:00Z"/>
                <w:rFonts w:ascii="Arial" w:eastAsia="Arial Unicode MS" w:hAnsi="Arial" w:cs="Arial"/>
                <w:color w:val="000000"/>
                <w:sz w:val="18"/>
                <w:szCs w:val="18"/>
                <w:lang w:val="en-US" w:eastAsia="zh-CN"/>
              </w:rPr>
            </w:pPr>
            <w:del w:id="5578" w:author="Reihaneh Malekafzaliardakani" w:date="2023-05-29T18:45:00Z">
              <w:r w:rsidRPr="00642518" w:rsidDel="00FC2A88">
                <w:rPr>
                  <w:rFonts w:ascii="Arial" w:eastAsia="Arial Unicode MS" w:hAnsi="Arial" w:cs="Arial"/>
                  <w:color w:val="000000"/>
                  <w:sz w:val="18"/>
                  <w:szCs w:val="18"/>
                  <w:lang w:val="en-US" w:eastAsia="zh-CN"/>
                </w:rPr>
                <w:delText>CA_n78A-n257G</w:delText>
              </w:r>
            </w:del>
          </w:p>
          <w:p w14:paraId="1E6D56DE" w14:textId="68B2079D" w:rsidR="005A54A6" w:rsidRPr="00642518" w:rsidDel="00FC2A88" w:rsidRDefault="005A54A6" w:rsidP="005A54A6">
            <w:pPr>
              <w:spacing w:after="0"/>
              <w:jc w:val="center"/>
              <w:rPr>
                <w:del w:id="5579" w:author="Reihaneh Malekafzaliardakani" w:date="2023-05-29T18:45:00Z"/>
                <w:rFonts w:ascii="Arial" w:eastAsia="Arial Unicode MS" w:hAnsi="Arial" w:cs="Arial"/>
                <w:color w:val="000000"/>
                <w:sz w:val="18"/>
                <w:szCs w:val="18"/>
                <w:lang w:val="en-US" w:eastAsia="zh-CN"/>
              </w:rPr>
            </w:pPr>
            <w:del w:id="5580" w:author="Reihaneh Malekafzaliardakani" w:date="2023-05-29T18:45:00Z">
              <w:r w:rsidRPr="00642518" w:rsidDel="00FC2A88">
                <w:rPr>
                  <w:rFonts w:ascii="Arial" w:eastAsia="Arial Unicode MS" w:hAnsi="Arial" w:cs="Arial"/>
                  <w:color w:val="000000"/>
                  <w:sz w:val="18"/>
                  <w:szCs w:val="18"/>
                  <w:lang w:val="en-US" w:eastAsia="zh-CN"/>
                </w:rPr>
                <w:delText>CA_n79A-n257A</w:delText>
              </w:r>
            </w:del>
          </w:p>
          <w:p w14:paraId="63AA342D" w14:textId="10DB0E7F" w:rsidR="005A54A6" w:rsidRPr="00642518" w:rsidRDefault="005A54A6" w:rsidP="005A54A6">
            <w:pPr>
              <w:keepNext/>
              <w:keepLines/>
              <w:spacing w:after="0"/>
              <w:jc w:val="center"/>
              <w:rPr>
                <w:rFonts w:ascii="Arial" w:hAnsi="Arial" w:cs="Arial"/>
                <w:sz w:val="18"/>
                <w:szCs w:val="18"/>
              </w:rPr>
            </w:pPr>
            <w:del w:id="5581" w:author="Reihaneh Malekafzaliardakani" w:date="2023-05-29T18:45:00Z">
              <w:r w:rsidRPr="00642518" w:rsidDel="00FC2A88">
                <w:rPr>
                  <w:rFonts w:ascii="Arial" w:eastAsia="Arial Unicode MS" w:hAnsi="Arial" w:cs="Arial"/>
                  <w:color w:val="000000"/>
                  <w:sz w:val="18"/>
                  <w:szCs w:val="18"/>
                  <w:lang w:val="en-US" w:eastAsia="zh-CN"/>
                </w:rPr>
                <w:delText>CA_n79A-n257G</w:delText>
              </w:r>
            </w:del>
          </w:p>
        </w:tc>
        <w:tc>
          <w:tcPr>
            <w:tcW w:w="1213" w:type="dxa"/>
            <w:tcBorders>
              <w:top w:val="single" w:sz="4" w:space="0" w:color="auto"/>
              <w:left w:val="single" w:sz="4" w:space="0" w:color="auto"/>
              <w:bottom w:val="single" w:sz="4" w:space="0" w:color="auto"/>
              <w:right w:val="single" w:sz="4" w:space="0" w:color="auto"/>
            </w:tcBorders>
          </w:tcPr>
          <w:p w14:paraId="13A07EAA"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F27EAD8"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96924F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A54A6" w:rsidRPr="00642518" w14:paraId="569CD3C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310CC510"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1F0CD5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02EE08"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17277C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F6AFDF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5CC1811"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597643BA"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91111C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E31B7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9A26659" w14:textId="77777777" w:rsidR="005A54A6" w:rsidRPr="00642518" w:rsidRDefault="005A54A6" w:rsidP="005A54A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63D394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62AF303"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C3F687"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5D5754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0115A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A7D6D2"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6E9108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583D6F2"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B9A53C" w14:textId="4A167A72" w:rsidR="005A54A6" w:rsidRPr="00642518" w:rsidDel="00FC2A88" w:rsidRDefault="005A54A6" w:rsidP="005A54A6">
            <w:pPr>
              <w:keepNext/>
              <w:keepLines/>
              <w:spacing w:after="0"/>
              <w:jc w:val="center"/>
              <w:rPr>
                <w:del w:id="5582" w:author="Reihaneh Malekafzaliardakani" w:date="2023-05-29T18:46:00Z"/>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3504E569"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CFF7641" w14:textId="77777777" w:rsidR="005A54A6" w:rsidRPr="00642518" w:rsidRDefault="005A54A6" w:rsidP="005A54A6">
            <w:pPr>
              <w:spacing w:after="0"/>
              <w:jc w:val="center"/>
              <w:rPr>
                <w:ins w:id="5583" w:author="Reihaneh Malekafzaliardakani" w:date="2023-05-29T18:46:00Z"/>
                <w:rFonts w:ascii="Arial" w:eastAsia="Arial Unicode MS" w:hAnsi="Arial" w:cs="Arial"/>
                <w:color w:val="000000"/>
                <w:sz w:val="18"/>
                <w:szCs w:val="18"/>
                <w:lang w:val="en-US" w:eastAsia="zh-CN"/>
              </w:rPr>
            </w:pPr>
            <w:ins w:id="5584" w:author="Reihaneh Malekafzaliardakani" w:date="2023-05-29T18:46:00Z">
              <w:r w:rsidRPr="00642518">
                <w:rPr>
                  <w:rFonts w:ascii="Arial" w:eastAsia="Arial Unicode MS" w:hAnsi="Arial" w:cs="Arial"/>
                  <w:color w:val="000000"/>
                  <w:sz w:val="18"/>
                  <w:szCs w:val="18"/>
                  <w:lang w:val="en-US" w:eastAsia="zh-CN"/>
                </w:rPr>
                <w:t>CA_n28A-n78A</w:t>
              </w:r>
            </w:ins>
          </w:p>
          <w:p w14:paraId="0F686C04" w14:textId="77777777" w:rsidR="005A54A6" w:rsidRPr="00642518" w:rsidRDefault="005A54A6" w:rsidP="005A54A6">
            <w:pPr>
              <w:spacing w:after="0"/>
              <w:jc w:val="center"/>
              <w:rPr>
                <w:ins w:id="5585" w:author="Reihaneh Malekafzaliardakani" w:date="2023-05-29T18:46:00Z"/>
                <w:rFonts w:ascii="Arial" w:eastAsia="Arial Unicode MS" w:hAnsi="Arial" w:cs="Arial"/>
                <w:color w:val="000000"/>
                <w:sz w:val="18"/>
                <w:szCs w:val="18"/>
                <w:lang w:val="en-US" w:eastAsia="zh-CN"/>
              </w:rPr>
            </w:pPr>
            <w:ins w:id="5586" w:author="Reihaneh Malekafzaliardakani" w:date="2023-05-29T18:46:00Z">
              <w:r w:rsidRPr="00642518">
                <w:rPr>
                  <w:rFonts w:ascii="Arial" w:eastAsia="Arial Unicode MS" w:hAnsi="Arial" w:cs="Arial"/>
                  <w:color w:val="000000"/>
                  <w:sz w:val="18"/>
                  <w:szCs w:val="18"/>
                  <w:lang w:val="en-US" w:eastAsia="zh-CN"/>
                </w:rPr>
                <w:t>CA_n28A-n79A</w:t>
              </w:r>
            </w:ins>
          </w:p>
          <w:p w14:paraId="5E06AD51" w14:textId="66FFE8D1" w:rsidR="005A54A6" w:rsidRPr="00642518" w:rsidRDefault="005A54A6" w:rsidP="005A54A6">
            <w:pPr>
              <w:spacing w:after="0"/>
              <w:jc w:val="center"/>
              <w:rPr>
                <w:ins w:id="5587" w:author="Reihaneh Malekafzaliardakani" w:date="2023-05-29T18:46:00Z"/>
                <w:rFonts w:ascii="Arial" w:eastAsia="Arial Unicode MS" w:hAnsi="Arial" w:cs="Arial"/>
                <w:color w:val="000000"/>
                <w:sz w:val="18"/>
                <w:szCs w:val="18"/>
                <w:lang w:val="en-US" w:eastAsia="zh-CN"/>
              </w:rPr>
            </w:pPr>
            <w:ins w:id="5588" w:author="Reihaneh Malekafzaliardakani" w:date="2023-05-29T18:46:00Z">
              <w:r w:rsidRPr="00642518">
                <w:rPr>
                  <w:rFonts w:ascii="Arial" w:eastAsia="Arial Unicode MS" w:hAnsi="Arial" w:cs="Arial"/>
                  <w:color w:val="000000"/>
                  <w:sz w:val="18"/>
                  <w:szCs w:val="18"/>
                  <w:lang w:val="en-US" w:eastAsia="zh-CN"/>
                </w:rPr>
                <w:t>CA_n28A-n257A</w:t>
              </w:r>
              <w:r>
                <w:rPr>
                  <w:rFonts w:ascii="Arial" w:hAnsi="Arial" w:cs="Arial"/>
                  <w:sz w:val="18"/>
                  <w:szCs w:val="18"/>
                </w:rPr>
                <w:t>/G/H</w:t>
              </w:r>
            </w:ins>
          </w:p>
          <w:p w14:paraId="4133DDE8" w14:textId="77777777" w:rsidR="005A54A6" w:rsidRPr="00642518" w:rsidRDefault="005A54A6" w:rsidP="005A54A6">
            <w:pPr>
              <w:spacing w:after="0"/>
              <w:jc w:val="center"/>
              <w:rPr>
                <w:ins w:id="5589" w:author="Reihaneh Malekafzaliardakani" w:date="2023-05-29T18:46:00Z"/>
                <w:rFonts w:ascii="Arial" w:eastAsia="Arial Unicode MS" w:hAnsi="Arial" w:cs="Arial"/>
                <w:color w:val="000000"/>
                <w:sz w:val="18"/>
                <w:szCs w:val="18"/>
                <w:lang w:val="en-US" w:eastAsia="zh-CN"/>
              </w:rPr>
            </w:pPr>
            <w:ins w:id="5590" w:author="Reihaneh Malekafzaliardakani" w:date="2023-05-29T18:46:00Z">
              <w:r w:rsidRPr="00642518">
                <w:rPr>
                  <w:rFonts w:ascii="Arial" w:eastAsia="Arial Unicode MS" w:hAnsi="Arial" w:cs="Arial"/>
                  <w:color w:val="000000"/>
                  <w:sz w:val="18"/>
                  <w:szCs w:val="18"/>
                  <w:lang w:val="en-US" w:eastAsia="zh-CN"/>
                </w:rPr>
                <w:t>CA_n78A-n79A</w:t>
              </w:r>
            </w:ins>
          </w:p>
          <w:p w14:paraId="36097FB0" w14:textId="1792B356" w:rsidR="005A54A6" w:rsidRPr="00642518" w:rsidRDefault="005A54A6" w:rsidP="005A54A6">
            <w:pPr>
              <w:spacing w:after="0"/>
              <w:jc w:val="center"/>
              <w:rPr>
                <w:ins w:id="5591" w:author="Reihaneh Malekafzaliardakani" w:date="2023-05-29T18:46:00Z"/>
                <w:rFonts w:ascii="Arial" w:eastAsia="Arial Unicode MS" w:hAnsi="Arial" w:cs="Arial"/>
                <w:color w:val="000000"/>
                <w:sz w:val="18"/>
                <w:szCs w:val="18"/>
                <w:lang w:val="en-US" w:eastAsia="zh-CN"/>
              </w:rPr>
            </w:pPr>
            <w:ins w:id="5592" w:author="Reihaneh Malekafzaliardakani" w:date="2023-05-29T18:46:00Z">
              <w:r w:rsidRPr="00642518">
                <w:rPr>
                  <w:rFonts w:ascii="Arial" w:eastAsia="Arial Unicode MS" w:hAnsi="Arial" w:cs="Arial"/>
                  <w:color w:val="000000"/>
                  <w:sz w:val="18"/>
                  <w:szCs w:val="18"/>
                  <w:lang w:val="en-US" w:eastAsia="zh-CN"/>
                </w:rPr>
                <w:t>CA_n78A-n257A</w:t>
              </w:r>
              <w:r>
                <w:rPr>
                  <w:rFonts w:ascii="Arial" w:hAnsi="Arial" w:cs="Arial"/>
                  <w:sz w:val="18"/>
                  <w:szCs w:val="18"/>
                </w:rPr>
                <w:t>/G/H</w:t>
              </w:r>
            </w:ins>
          </w:p>
          <w:p w14:paraId="17E1B53A" w14:textId="6CF01C35" w:rsidR="005A54A6" w:rsidRPr="00642518" w:rsidDel="00FC2A88" w:rsidRDefault="005A54A6" w:rsidP="005A54A6">
            <w:pPr>
              <w:spacing w:after="0"/>
              <w:jc w:val="center"/>
              <w:rPr>
                <w:del w:id="5593" w:author="Reihaneh Malekafzaliardakani" w:date="2023-05-29T18:46:00Z"/>
                <w:rFonts w:ascii="Arial" w:eastAsia="Arial Unicode MS" w:hAnsi="Arial" w:cs="Arial"/>
                <w:color w:val="000000"/>
                <w:sz w:val="18"/>
                <w:szCs w:val="18"/>
                <w:lang w:val="en-US" w:eastAsia="zh-CN"/>
              </w:rPr>
            </w:pPr>
            <w:ins w:id="5594" w:author="Reihaneh Malekafzaliardakani" w:date="2023-05-29T18:46:00Z">
              <w:r w:rsidRPr="00642518">
                <w:rPr>
                  <w:rFonts w:ascii="Arial" w:eastAsia="Arial Unicode MS" w:hAnsi="Arial" w:cs="Arial"/>
                  <w:color w:val="000000"/>
                  <w:sz w:val="18"/>
                  <w:szCs w:val="18"/>
                  <w:lang w:val="en-US" w:eastAsia="zh-CN"/>
                </w:rPr>
                <w:t>CA_n79A-n257A</w:t>
              </w:r>
              <w:r>
                <w:rPr>
                  <w:rFonts w:ascii="Arial" w:hAnsi="Arial" w:cs="Arial"/>
                  <w:sz w:val="18"/>
                  <w:szCs w:val="18"/>
                </w:rPr>
                <w:t>/G/H</w:t>
              </w:r>
            </w:ins>
            <w:del w:id="5595" w:author="Reihaneh Malekafzaliardakani" w:date="2023-05-29T18:46:00Z">
              <w:r w:rsidRPr="00642518" w:rsidDel="00FC2A88">
                <w:rPr>
                  <w:rFonts w:ascii="Arial" w:eastAsia="Arial Unicode MS" w:hAnsi="Arial" w:cs="Arial"/>
                  <w:color w:val="000000"/>
                  <w:sz w:val="18"/>
                  <w:szCs w:val="18"/>
                  <w:lang w:val="en-US" w:eastAsia="zh-CN"/>
                </w:rPr>
                <w:delText>CA_n28A-n78A</w:delText>
              </w:r>
            </w:del>
          </w:p>
          <w:p w14:paraId="48F241DE" w14:textId="584B2A58" w:rsidR="005A54A6" w:rsidRPr="00642518" w:rsidDel="00FC2A88" w:rsidRDefault="005A54A6" w:rsidP="005A54A6">
            <w:pPr>
              <w:spacing w:after="0"/>
              <w:jc w:val="center"/>
              <w:rPr>
                <w:del w:id="5596" w:author="Reihaneh Malekafzaliardakani" w:date="2023-05-29T18:46:00Z"/>
                <w:rFonts w:ascii="Arial" w:eastAsia="Arial Unicode MS" w:hAnsi="Arial" w:cs="Arial"/>
                <w:color w:val="000000"/>
                <w:sz w:val="18"/>
                <w:szCs w:val="18"/>
                <w:lang w:val="en-US" w:eastAsia="zh-CN"/>
              </w:rPr>
            </w:pPr>
            <w:del w:id="5597" w:author="Reihaneh Malekafzaliardakani" w:date="2023-05-29T18:46:00Z">
              <w:r w:rsidRPr="00642518" w:rsidDel="00FC2A88">
                <w:rPr>
                  <w:rFonts w:ascii="Arial" w:eastAsia="Arial Unicode MS" w:hAnsi="Arial" w:cs="Arial"/>
                  <w:color w:val="000000"/>
                  <w:sz w:val="18"/>
                  <w:szCs w:val="18"/>
                  <w:lang w:val="en-US" w:eastAsia="zh-CN"/>
                </w:rPr>
                <w:delText>CA_n28A-n79A</w:delText>
              </w:r>
            </w:del>
          </w:p>
          <w:p w14:paraId="10D5CCA6" w14:textId="7AF3F3BA" w:rsidR="005A54A6" w:rsidRPr="00642518" w:rsidDel="00FC2A88" w:rsidRDefault="005A54A6" w:rsidP="005A54A6">
            <w:pPr>
              <w:spacing w:after="0"/>
              <w:jc w:val="center"/>
              <w:rPr>
                <w:del w:id="5598" w:author="Reihaneh Malekafzaliardakani" w:date="2023-05-29T18:46:00Z"/>
                <w:rFonts w:ascii="Arial" w:eastAsia="Arial Unicode MS" w:hAnsi="Arial" w:cs="Arial"/>
                <w:color w:val="000000"/>
                <w:sz w:val="18"/>
                <w:szCs w:val="18"/>
                <w:lang w:val="en-US" w:eastAsia="zh-CN"/>
              </w:rPr>
            </w:pPr>
            <w:del w:id="5599" w:author="Reihaneh Malekafzaliardakani" w:date="2023-05-29T18:46:00Z">
              <w:r w:rsidRPr="00642518" w:rsidDel="00FC2A88">
                <w:rPr>
                  <w:rFonts w:ascii="Arial" w:eastAsia="Arial Unicode MS" w:hAnsi="Arial" w:cs="Arial"/>
                  <w:color w:val="000000"/>
                  <w:sz w:val="18"/>
                  <w:szCs w:val="18"/>
                  <w:lang w:val="en-US" w:eastAsia="zh-CN"/>
                </w:rPr>
                <w:delText>CA_n28A-n257A</w:delText>
              </w:r>
            </w:del>
          </w:p>
          <w:p w14:paraId="7518BE77" w14:textId="78EC243F" w:rsidR="005A54A6" w:rsidRPr="00642518" w:rsidDel="00FC2A88" w:rsidRDefault="005A54A6" w:rsidP="005A54A6">
            <w:pPr>
              <w:spacing w:after="0"/>
              <w:jc w:val="center"/>
              <w:rPr>
                <w:del w:id="5600" w:author="Reihaneh Malekafzaliardakani" w:date="2023-05-29T18:46:00Z"/>
                <w:rFonts w:ascii="Arial" w:eastAsia="Arial Unicode MS" w:hAnsi="Arial" w:cs="Arial"/>
                <w:color w:val="000000"/>
                <w:sz w:val="18"/>
                <w:szCs w:val="18"/>
                <w:lang w:val="en-US" w:eastAsia="zh-CN"/>
              </w:rPr>
            </w:pPr>
            <w:del w:id="5601" w:author="Reihaneh Malekafzaliardakani" w:date="2023-05-29T18:46:00Z">
              <w:r w:rsidRPr="00642518" w:rsidDel="00FC2A88">
                <w:rPr>
                  <w:rFonts w:ascii="Arial" w:eastAsia="Arial Unicode MS" w:hAnsi="Arial" w:cs="Arial"/>
                  <w:color w:val="000000"/>
                  <w:sz w:val="18"/>
                  <w:szCs w:val="18"/>
                  <w:lang w:val="en-US" w:eastAsia="zh-CN"/>
                </w:rPr>
                <w:delText>CA_n28A-n257G</w:delText>
              </w:r>
            </w:del>
          </w:p>
          <w:p w14:paraId="514FC3FB" w14:textId="689270C7" w:rsidR="005A54A6" w:rsidRPr="00642518" w:rsidDel="00FC2A88" w:rsidRDefault="005A54A6" w:rsidP="005A54A6">
            <w:pPr>
              <w:spacing w:after="0"/>
              <w:jc w:val="center"/>
              <w:rPr>
                <w:del w:id="5602" w:author="Reihaneh Malekafzaliardakani" w:date="2023-05-29T18:46:00Z"/>
                <w:rFonts w:ascii="Arial" w:eastAsia="Arial Unicode MS" w:hAnsi="Arial" w:cs="Arial"/>
                <w:color w:val="000000"/>
                <w:sz w:val="18"/>
                <w:szCs w:val="18"/>
                <w:lang w:val="en-US" w:eastAsia="zh-CN"/>
              </w:rPr>
            </w:pPr>
            <w:del w:id="5603" w:author="Reihaneh Malekafzaliardakani" w:date="2023-05-29T18:46:00Z">
              <w:r w:rsidRPr="00642518" w:rsidDel="00FC2A88">
                <w:rPr>
                  <w:rFonts w:ascii="Arial" w:eastAsia="Arial Unicode MS" w:hAnsi="Arial" w:cs="Arial"/>
                  <w:color w:val="000000"/>
                  <w:sz w:val="18"/>
                  <w:szCs w:val="18"/>
                  <w:lang w:val="en-US" w:eastAsia="zh-CN"/>
                </w:rPr>
                <w:delText>CA_n28A-n257H</w:delText>
              </w:r>
            </w:del>
          </w:p>
          <w:p w14:paraId="7C1E4B9F" w14:textId="17AD2B8D" w:rsidR="005A54A6" w:rsidRPr="00642518" w:rsidDel="00FC2A88" w:rsidRDefault="005A54A6" w:rsidP="005A54A6">
            <w:pPr>
              <w:spacing w:after="0"/>
              <w:jc w:val="center"/>
              <w:rPr>
                <w:del w:id="5604" w:author="Reihaneh Malekafzaliardakani" w:date="2023-05-29T18:46:00Z"/>
                <w:rFonts w:ascii="Arial" w:eastAsia="Arial Unicode MS" w:hAnsi="Arial" w:cs="Arial"/>
                <w:color w:val="000000"/>
                <w:sz w:val="18"/>
                <w:szCs w:val="18"/>
                <w:lang w:val="en-US" w:eastAsia="zh-CN"/>
              </w:rPr>
            </w:pPr>
            <w:del w:id="5605" w:author="Reihaneh Malekafzaliardakani" w:date="2023-05-29T18:46:00Z">
              <w:r w:rsidRPr="00642518" w:rsidDel="00FC2A88">
                <w:rPr>
                  <w:rFonts w:ascii="Arial" w:eastAsia="Arial Unicode MS" w:hAnsi="Arial" w:cs="Arial"/>
                  <w:color w:val="000000"/>
                  <w:sz w:val="18"/>
                  <w:szCs w:val="18"/>
                  <w:lang w:val="en-US" w:eastAsia="zh-CN"/>
                </w:rPr>
                <w:delText>CA_n78A-n79A</w:delText>
              </w:r>
            </w:del>
          </w:p>
          <w:p w14:paraId="314811FE" w14:textId="0245F8B1" w:rsidR="005A54A6" w:rsidRPr="00642518" w:rsidDel="00FC2A88" w:rsidRDefault="005A54A6" w:rsidP="005A54A6">
            <w:pPr>
              <w:spacing w:after="0"/>
              <w:jc w:val="center"/>
              <w:rPr>
                <w:del w:id="5606" w:author="Reihaneh Malekafzaliardakani" w:date="2023-05-29T18:46:00Z"/>
                <w:rFonts w:ascii="Arial" w:eastAsia="Arial Unicode MS" w:hAnsi="Arial" w:cs="Arial"/>
                <w:color w:val="000000"/>
                <w:sz w:val="18"/>
                <w:szCs w:val="18"/>
                <w:lang w:val="en-US" w:eastAsia="zh-CN"/>
              </w:rPr>
            </w:pPr>
            <w:del w:id="5607" w:author="Reihaneh Malekafzaliardakani" w:date="2023-05-29T18:46:00Z">
              <w:r w:rsidRPr="00642518" w:rsidDel="00FC2A88">
                <w:rPr>
                  <w:rFonts w:ascii="Arial" w:eastAsia="Arial Unicode MS" w:hAnsi="Arial" w:cs="Arial"/>
                  <w:color w:val="000000"/>
                  <w:sz w:val="18"/>
                  <w:szCs w:val="18"/>
                  <w:lang w:val="en-US" w:eastAsia="zh-CN"/>
                </w:rPr>
                <w:delText>CA_n78A-n257A</w:delText>
              </w:r>
            </w:del>
          </w:p>
          <w:p w14:paraId="34E7013C" w14:textId="450A63E8" w:rsidR="005A54A6" w:rsidRPr="00642518" w:rsidDel="00FC2A88" w:rsidRDefault="005A54A6" w:rsidP="005A54A6">
            <w:pPr>
              <w:spacing w:after="0"/>
              <w:jc w:val="center"/>
              <w:rPr>
                <w:del w:id="5608" w:author="Reihaneh Malekafzaliardakani" w:date="2023-05-29T18:46:00Z"/>
                <w:rFonts w:ascii="Arial" w:eastAsia="Arial Unicode MS" w:hAnsi="Arial" w:cs="Arial"/>
                <w:color w:val="000000"/>
                <w:sz w:val="18"/>
                <w:szCs w:val="18"/>
                <w:lang w:val="en-US" w:eastAsia="zh-CN"/>
              </w:rPr>
            </w:pPr>
            <w:del w:id="5609" w:author="Reihaneh Malekafzaliardakani" w:date="2023-05-29T18:46:00Z">
              <w:r w:rsidRPr="00642518" w:rsidDel="00FC2A88">
                <w:rPr>
                  <w:rFonts w:ascii="Arial" w:eastAsia="Arial Unicode MS" w:hAnsi="Arial" w:cs="Arial"/>
                  <w:color w:val="000000"/>
                  <w:sz w:val="18"/>
                  <w:szCs w:val="18"/>
                  <w:lang w:val="en-US" w:eastAsia="zh-CN"/>
                </w:rPr>
                <w:delText>CA_n78A-n257G</w:delText>
              </w:r>
            </w:del>
          </w:p>
          <w:p w14:paraId="1D272AF9" w14:textId="488F6943" w:rsidR="005A54A6" w:rsidRPr="00642518" w:rsidDel="00FC2A88" w:rsidRDefault="005A54A6" w:rsidP="005A54A6">
            <w:pPr>
              <w:spacing w:after="0"/>
              <w:jc w:val="center"/>
              <w:rPr>
                <w:del w:id="5610" w:author="Reihaneh Malekafzaliardakani" w:date="2023-05-29T18:46:00Z"/>
                <w:rFonts w:ascii="Arial" w:eastAsia="Arial Unicode MS" w:hAnsi="Arial" w:cs="Arial"/>
                <w:color w:val="000000"/>
                <w:sz w:val="18"/>
                <w:szCs w:val="18"/>
                <w:lang w:val="en-US" w:eastAsia="zh-CN"/>
              </w:rPr>
            </w:pPr>
            <w:del w:id="5611" w:author="Reihaneh Malekafzaliardakani" w:date="2023-05-29T18:46:00Z">
              <w:r w:rsidRPr="00642518" w:rsidDel="00FC2A88">
                <w:rPr>
                  <w:rFonts w:ascii="Arial" w:eastAsia="Arial Unicode MS" w:hAnsi="Arial" w:cs="Arial"/>
                  <w:color w:val="000000"/>
                  <w:sz w:val="18"/>
                  <w:szCs w:val="18"/>
                  <w:lang w:val="en-US" w:eastAsia="zh-CN"/>
                </w:rPr>
                <w:delText>CA_n78A-n257H</w:delText>
              </w:r>
            </w:del>
          </w:p>
          <w:p w14:paraId="02A85393" w14:textId="0A8E620A" w:rsidR="005A54A6" w:rsidRPr="00642518" w:rsidDel="00FC2A88" w:rsidRDefault="005A54A6" w:rsidP="005A54A6">
            <w:pPr>
              <w:spacing w:after="0"/>
              <w:jc w:val="center"/>
              <w:rPr>
                <w:del w:id="5612" w:author="Reihaneh Malekafzaliardakani" w:date="2023-05-29T18:46:00Z"/>
                <w:rFonts w:ascii="Arial" w:eastAsia="Arial Unicode MS" w:hAnsi="Arial" w:cs="Arial"/>
                <w:color w:val="000000"/>
                <w:sz w:val="18"/>
                <w:szCs w:val="18"/>
                <w:lang w:val="en-US" w:eastAsia="zh-CN"/>
              </w:rPr>
            </w:pPr>
            <w:del w:id="5613" w:author="Reihaneh Malekafzaliardakani" w:date="2023-05-29T18:46:00Z">
              <w:r w:rsidRPr="00642518" w:rsidDel="00FC2A88">
                <w:rPr>
                  <w:rFonts w:ascii="Arial" w:eastAsia="Arial Unicode MS" w:hAnsi="Arial" w:cs="Arial"/>
                  <w:color w:val="000000"/>
                  <w:sz w:val="18"/>
                  <w:szCs w:val="18"/>
                  <w:lang w:val="en-US" w:eastAsia="zh-CN"/>
                </w:rPr>
                <w:delText>CA_n79A-n257A</w:delText>
              </w:r>
            </w:del>
          </w:p>
          <w:p w14:paraId="0E9ADBF6" w14:textId="108EC13E" w:rsidR="005A54A6" w:rsidRPr="00642518" w:rsidDel="00FC2A88" w:rsidRDefault="005A54A6" w:rsidP="005A54A6">
            <w:pPr>
              <w:spacing w:after="0"/>
              <w:jc w:val="center"/>
              <w:rPr>
                <w:del w:id="5614" w:author="Reihaneh Malekafzaliardakani" w:date="2023-05-29T18:46:00Z"/>
                <w:rFonts w:ascii="Arial" w:eastAsia="Arial Unicode MS" w:hAnsi="Arial" w:cs="Arial"/>
                <w:color w:val="000000"/>
                <w:sz w:val="18"/>
                <w:szCs w:val="18"/>
                <w:lang w:val="en-US" w:eastAsia="zh-CN"/>
              </w:rPr>
            </w:pPr>
            <w:del w:id="5615" w:author="Reihaneh Malekafzaliardakani" w:date="2023-05-29T18:46:00Z">
              <w:r w:rsidRPr="00642518" w:rsidDel="00FC2A88">
                <w:rPr>
                  <w:rFonts w:ascii="Arial" w:eastAsia="Arial Unicode MS" w:hAnsi="Arial" w:cs="Arial"/>
                  <w:color w:val="000000"/>
                  <w:sz w:val="18"/>
                  <w:szCs w:val="18"/>
                  <w:lang w:val="en-US" w:eastAsia="zh-CN"/>
                </w:rPr>
                <w:delText>CA_n79A-n257G</w:delText>
              </w:r>
            </w:del>
          </w:p>
          <w:p w14:paraId="65F530A1" w14:textId="4F983393" w:rsidR="005A54A6" w:rsidRPr="00642518" w:rsidRDefault="005A54A6" w:rsidP="005A54A6">
            <w:pPr>
              <w:keepNext/>
              <w:keepLines/>
              <w:spacing w:after="0"/>
              <w:jc w:val="center"/>
              <w:rPr>
                <w:rFonts w:ascii="Arial" w:hAnsi="Arial" w:cs="Arial"/>
                <w:sz w:val="18"/>
                <w:szCs w:val="18"/>
              </w:rPr>
            </w:pPr>
            <w:del w:id="5616" w:author="Reihaneh Malekafzaliardakani" w:date="2023-05-29T18:46:00Z">
              <w:r w:rsidRPr="00642518" w:rsidDel="00FC2A88">
                <w:rPr>
                  <w:rFonts w:ascii="Arial" w:eastAsia="Arial Unicode MS" w:hAnsi="Arial" w:cs="Arial"/>
                  <w:color w:val="000000"/>
                  <w:sz w:val="18"/>
                  <w:szCs w:val="18"/>
                  <w:lang w:val="en-US" w:eastAsia="zh-CN"/>
                </w:rPr>
                <w:delText>CA_n79A-n257H</w:delText>
              </w:r>
            </w:del>
          </w:p>
        </w:tc>
        <w:tc>
          <w:tcPr>
            <w:tcW w:w="1213" w:type="dxa"/>
            <w:tcBorders>
              <w:top w:val="single" w:sz="4" w:space="0" w:color="auto"/>
              <w:left w:val="single" w:sz="4" w:space="0" w:color="auto"/>
              <w:bottom w:val="single" w:sz="4" w:space="0" w:color="auto"/>
              <w:right w:val="single" w:sz="4" w:space="0" w:color="auto"/>
            </w:tcBorders>
          </w:tcPr>
          <w:p w14:paraId="0A576D2E"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7042546"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516C4A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A54A6" w:rsidRPr="00642518" w14:paraId="6771E3CC"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0DD9E14D"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AA5033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79305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3F7D7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1BC7F7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EB59ABD"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tcPr>
          <w:p w14:paraId="173CE98B"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6D84A9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B18B0D"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0301430" w14:textId="77777777" w:rsidR="005A54A6" w:rsidRPr="00642518" w:rsidRDefault="005A54A6" w:rsidP="005A54A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F83648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5FA02A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E27F1"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C4F15F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109FD79"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4DB789"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8705E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E7B301E" w14:textId="77777777" w:rsidTr="00C6388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438545"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AA8F158" w14:textId="77777777" w:rsidR="005A54A6" w:rsidRPr="00642518" w:rsidRDefault="005A54A6" w:rsidP="005A54A6">
            <w:pPr>
              <w:spacing w:after="0"/>
              <w:jc w:val="center"/>
              <w:rPr>
                <w:ins w:id="5617" w:author="Reihaneh Malekafzaliardakani" w:date="2023-05-29T18:47:00Z"/>
                <w:rFonts w:ascii="Arial" w:eastAsia="Arial Unicode MS" w:hAnsi="Arial" w:cs="Arial"/>
                <w:color w:val="000000"/>
                <w:sz w:val="18"/>
                <w:szCs w:val="18"/>
                <w:lang w:val="en-US" w:eastAsia="zh-CN"/>
              </w:rPr>
            </w:pPr>
            <w:ins w:id="5618" w:author="Reihaneh Malekafzaliardakani" w:date="2023-05-29T18:47:00Z">
              <w:r w:rsidRPr="00642518">
                <w:rPr>
                  <w:rFonts w:ascii="Arial" w:eastAsia="Arial Unicode MS" w:hAnsi="Arial" w:cs="Arial"/>
                  <w:color w:val="000000"/>
                  <w:sz w:val="18"/>
                  <w:szCs w:val="18"/>
                  <w:lang w:val="en-US" w:eastAsia="zh-CN"/>
                </w:rPr>
                <w:t>CA_n28A-n78A</w:t>
              </w:r>
            </w:ins>
          </w:p>
          <w:p w14:paraId="3E3FA4BF" w14:textId="77777777" w:rsidR="005A54A6" w:rsidRPr="00642518" w:rsidRDefault="005A54A6" w:rsidP="005A54A6">
            <w:pPr>
              <w:spacing w:after="0"/>
              <w:jc w:val="center"/>
              <w:rPr>
                <w:ins w:id="5619" w:author="Reihaneh Malekafzaliardakani" w:date="2023-05-29T18:47:00Z"/>
                <w:rFonts w:ascii="Arial" w:eastAsia="Arial Unicode MS" w:hAnsi="Arial" w:cs="Arial"/>
                <w:color w:val="000000"/>
                <w:sz w:val="18"/>
                <w:szCs w:val="18"/>
                <w:lang w:val="en-US" w:eastAsia="zh-CN"/>
              </w:rPr>
            </w:pPr>
            <w:ins w:id="5620" w:author="Reihaneh Malekafzaliardakani" w:date="2023-05-29T18:47:00Z">
              <w:r w:rsidRPr="00642518">
                <w:rPr>
                  <w:rFonts w:ascii="Arial" w:eastAsia="Arial Unicode MS" w:hAnsi="Arial" w:cs="Arial"/>
                  <w:color w:val="000000"/>
                  <w:sz w:val="18"/>
                  <w:szCs w:val="18"/>
                  <w:lang w:val="en-US" w:eastAsia="zh-CN"/>
                </w:rPr>
                <w:t>CA_n28A-n79A</w:t>
              </w:r>
            </w:ins>
          </w:p>
          <w:p w14:paraId="05748189" w14:textId="18A7B01A" w:rsidR="005A54A6" w:rsidRPr="00642518" w:rsidRDefault="005A54A6" w:rsidP="005A54A6">
            <w:pPr>
              <w:spacing w:after="0"/>
              <w:jc w:val="center"/>
              <w:rPr>
                <w:ins w:id="5621" w:author="Reihaneh Malekafzaliardakani" w:date="2023-05-29T18:47:00Z"/>
                <w:rFonts w:ascii="Arial" w:eastAsia="Arial Unicode MS" w:hAnsi="Arial" w:cs="Arial"/>
                <w:color w:val="000000"/>
                <w:sz w:val="18"/>
                <w:szCs w:val="18"/>
                <w:lang w:val="en-US" w:eastAsia="zh-CN"/>
              </w:rPr>
            </w:pPr>
            <w:ins w:id="5622" w:author="Reihaneh Malekafzaliardakani" w:date="2023-05-29T18:47:00Z">
              <w:r w:rsidRPr="00642518">
                <w:rPr>
                  <w:rFonts w:ascii="Arial" w:eastAsia="Arial Unicode MS" w:hAnsi="Arial" w:cs="Arial"/>
                  <w:color w:val="000000"/>
                  <w:sz w:val="18"/>
                  <w:szCs w:val="18"/>
                  <w:lang w:val="en-US" w:eastAsia="zh-CN"/>
                </w:rPr>
                <w:t>CA_n28A-n257A</w:t>
              </w:r>
              <w:r>
                <w:rPr>
                  <w:rFonts w:ascii="Arial" w:hAnsi="Arial" w:cs="Arial"/>
                  <w:sz w:val="18"/>
                  <w:szCs w:val="18"/>
                </w:rPr>
                <w:t>/G/H/I</w:t>
              </w:r>
            </w:ins>
          </w:p>
          <w:p w14:paraId="619A0A9B" w14:textId="77777777" w:rsidR="005A54A6" w:rsidRPr="00642518" w:rsidRDefault="005A54A6" w:rsidP="005A54A6">
            <w:pPr>
              <w:spacing w:after="0"/>
              <w:jc w:val="center"/>
              <w:rPr>
                <w:ins w:id="5623" w:author="Reihaneh Malekafzaliardakani" w:date="2023-05-29T18:47:00Z"/>
                <w:rFonts w:ascii="Arial" w:eastAsia="Arial Unicode MS" w:hAnsi="Arial" w:cs="Arial"/>
                <w:color w:val="000000"/>
                <w:sz w:val="18"/>
                <w:szCs w:val="18"/>
                <w:lang w:val="en-US" w:eastAsia="zh-CN"/>
              </w:rPr>
            </w:pPr>
            <w:ins w:id="5624" w:author="Reihaneh Malekafzaliardakani" w:date="2023-05-29T18:47:00Z">
              <w:r w:rsidRPr="00642518">
                <w:rPr>
                  <w:rFonts w:ascii="Arial" w:eastAsia="Arial Unicode MS" w:hAnsi="Arial" w:cs="Arial"/>
                  <w:color w:val="000000"/>
                  <w:sz w:val="18"/>
                  <w:szCs w:val="18"/>
                  <w:lang w:val="en-US" w:eastAsia="zh-CN"/>
                </w:rPr>
                <w:t>CA_n78A-n79A</w:t>
              </w:r>
            </w:ins>
          </w:p>
          <w:p w14:paraId="27ED35D9" w14:textId="54FFA891" w:rsidR="005A54A6" w:rsidRPr="00642518" w:rsidRDefault="005A54A6" w:rsidP="005A54A6">
            <w:pPr>
              <w:spacing w:after="0"/>
              <w:jc w:val="center"/>
              <w:rPr>
                <w:ins w:id="5625" w:author="Reihaneh Malekafzaliardakani" w:date="2023-05-29T18:47:00Z"/>
                <w:rFonts w:ascii="Arial" w:eastAsia="Arial Unicode MS" w:hAnsi="Arial" w:cs="Arial"/>
                <w:color w:val="000000"/>
                <w:sz w:val="18"/>
                <w:szCs w:val="18"/>
                <w:lang w:val="en-US" w:eastAsia="zh-CN"/>
              </w:rPr>
            </w:pPr>
            <w:ins w:id="5626" w:author="Reihaneh Malekafzaliardakani" w:date="2023-05-29T18:47:00Z">
              <w:r w:rsidRPr="00642518">
                <w:rPr>
                  <w:rFonts w:ascii="Arial" w:eastAsia="Arial Unicode MS" w:hAnsi="Arial" w:cs="Arial"/>
                  <w:color w:val="000000"/>
                  <w:sz w:val="18"/>
                  <w:szCs w:val="18"/>
                  <w:lang w:val="en-US" w:eastAsia="zh-CN"/>
                </w:rPr>
                <w:t>CA_n78A-n257A</w:t>
              </w:r>
              <w:r>
                <w:rPr>
                  <w:rFonts w:ascii="Arial" w:hAnsi="Arial" w:cs="Arial"/>
                  <w:sz w:val="18"/>
                  <w:szCs w:val="18"/>
                </w:rPr>
                <w:t>/G/H/I</w:t>
              </w:r>
            </w:ins>
          </w:p>
          <w:p w14:paraId="305C9D68" w14:textId="577BBD71" w:rsidR="005A54A6" w:rsidRPr="00642518" w:rsidDel="00FC2A88" w:rsidRDefault="005A54A6" w:rsidP="005A54A6">
            <w:pPr>
              <w:spacing w:after="0"/>
              <w:jc w:val="center"/>
              <w:rPr>
                <w:del w:id="5627" w:author="Reihaneh Malekafzaliardakani" w:date="2023-05-29T18:47:00Z"/>
                <w:rFonts w:ascii="Arial" w:eastAsia="Arial Unicode MS" w:hAnsi="Arial" w:cs="Arial"/>
                <w:color w:val="000000"/>
                <w:sz w:val="18"/>
                <w:szCs w:val="18"/>
                <w:lang w:val="en-US" w:eastAsia="zh-CN"/>
              </w:rPr>
            </w:pPr>
            <w:ins w:id="5628" w:author="Reihaneh Malekafzaliardakani" w:date="2023-05-29T18:47:00Z">
              <w:r w:rsidRPr="00642518">
                <w:rPr>
                  <w:rFonts w:ascii="Arial" w:eastAsia="Arial Unicode MS" w:hAnsi="Arial" w:cs="Arial"/>
                  <w:color w:val="000000"/>
                  <w:sz w:val="18"/>
                  <w:szCs w:val="18"/>
                  <w:lang w:val="en-US" w:eastAsia="zh-CN"/>
                </w:rPr>
                <w:t>CA_n79A-n257A</w:t>
              </w:r>
              <w:r>
                <w:rPr>
                  <w:rFonts w:ascii="Arial" w:hAnsi="Arial" w:cs="Arial"/>
                  <w:sz w:val="18"/>
                  <w:szCs w:val="18"/>
                </w:rPr>
                <w:t>/G/H/I</w:t>
              </w:r>
            </w:ins>
            <w:del w:id="5629" w:author="Reihaneh Malekafzaliardakani" w:date="2023-05-29T18:47:00Z">
              <w:r w:rsidRPr="00642518" w:rsidDel="00FC2A88">
                <w:rPr>
                  <w:rFonts w:ascii="Arial" w:eastAsia="Arial Unicode MS" w:hAnsi="Arial" w:cs="Arial"/>
                  <w:color w:val="000000"/>
                  <w:sz w:val="18"/>
                  <w:szCs w:val="18"/>
                  <w:lang w:val="en-US" w:eastAsia="zh-CN"/>
                </w:rPr>
                <w:delText>CA_n28A-n78A</w:delText>
              </w:r>
            </w:del>
          </w:p>
          <w:p w14:paraId="6C0F637D" w14:textId="6ABD6798" w:rsidR="005A54A6" w:rsidRPr="00642518" w:rsidDel="00FC2A88" w:rsidRDefault="005A54A6" w:rsidP="005A54A6">
            <w:pPr>
              <w:spacing w:after="0"/>
              <w:jc w:val="center"/>
              <w:rPr>
                <w:del w:id="5630" w:author="Reihaneh Malekafzaliardakani" w:date="2023-05-29T18:47:00Z"/>
                <w:rFonts w:ascii="Arial" w:eastAsia="Arial Unicode MS" w:hAnsi="Arial" w:cs="Arial"/>
                <w:color w:val="000000"/>
                <w:sz w:val="18"/>
                <w:szCs w:val="18"/>
                <w:lang w:val="en-US" w:eastAsia="zh-CN"/>
              </w:rPr>
            </w:pPr>
            <w:del w:id="5631" w:author="Reihaneh Malekafzaliardakani" w:date="2023-05-29T18:47:00Z">
              <w:r w:rsidRPr="00642518" w:rsidDel="00FC2A88">
                <w:rPr>
                  <w:rFonts w:ascii="Arial" w:eastAsia="Arial Unicode MS" w:hAnsi="Arial" w:cs="Arial"/>
                  <w:color w:val="000000"/>
                  <w:sz w:val="18"/>
                  <w:szCs w:val="18"/>
                  <w:lang w:val="en-US" w:eastAsia="zh-CN"/>
                </w:rPr>
                <w:delText>CA_n28A-n79A</w:delText>
              </w:r>
            </w:del>
          </w:p>
          <w:p w14:paraId="2568A1E8" w14:textId="41B23E90" w:rsidR="005A54A6" w:rsidRPr="00642518" w:rsidDel="00FC2A88" w:rsidRDefault="005A54A6" w:rsidP="005A54A6">
            <w:pPr>
              <w:spacing w:after="0"/>
              <w:jc w:val="center"/>
              <w:rPr>
                <w:del w:id="5632" w:author="Reihaneh Malekafzaliardakani" w:date="2023-05-29T18:47:00Z"/>
                <w:rFonts w:ascii="Arial" w:eastAsia="Arial Unicode MS" w:hAnsi="Arial" w:cs="Arial"/>
                <w:color w:val="000000"/>
                <w:sz w:val="18"/>
                <w:szCs w:val="18"/>
                <w:lang w:val="en-US" w:eastAsia="zh-CN"/>
              </w:rPr>
            </w:pPr>
            <w:del w:id="5633" w:author="Reihaneh Malekafzaliardakani" w:date="2023-05-29T18:47:00Z">
              <w:r w:rsidRPr="00642518" w:rsidDel="00FC2A88">
                <w:rPr>
                  <w:rFonts w:ascii="Arial" w:eastAsia="Arial Unicode MS" w:hAnsi="Arial" w:cs="Arial"/>
                  <w:color w:val="000000"/>
                  <w:sz w:val="18"/>
                  <w:szCs w:val="18"/>
                  <w:lang w:val="en-US" w:eastAsia="zh-CN"/>
                </w:rPr>
                <w:delText>CA_n28A-n257A</w:delText>
              </w:r>
            </w:del>
          </w:p>
          <w:p w14:paraId="3A17FF8C" w14:textId="0378B8A2" w:rsidR="005A54A6" w:rsidRPr="00642518" w:rsidDel="00FC2A88" w:rsidRDefault="005A54A6" w:rsidP="005A54A6">
            <w:pPr>
              <w:spacing w:after="0"/>
              <w:jc w:val="center"/>
              <w:rPr>
                <w:del w:id="5634" w:author="Reihaneh Malekafzaliardakani" w:date="2023-05-29T18:47:00Z"/>
                <w:rFonts w:ascii="Arial" w:eastAsia="Arial Unicode MS" w:hAnsi="Arial" w:cs="Arial"/>
                <w:color w:val="000000"/>
                <w:sz w:val="18"/>
                <w:szCs w:val="18"/>
                <w:lang w:val="en-US" w:eastAsia="zh-CN"/>
              </w:rPr>
            </w:pPr>
            <w:del w:id="5635" w:author="Reihaneh Malekafzaliardakani" w:date="2023-05-29T18:47:00Z">
              <w:r w:rsidRPr="00642518" w:rsidDel="00FC2A88">
                <w:rPr>
                  <w:rFonts w:ascii="Arial" w:eastAsia="Arial Unicode MS" w:hAnsi="Arial" w:cs="Arial"/>
                  <w:color w:val="000000"/>
                  <w:sz w:val="18"/>
                  <w:szCs w:val="18"/>
                  <w:lang w:val="en-US" w:eastAsia="zh-CN"/>
                </w:rPr>
                <w:delText>CA_n28A-n257G</w:delText>
              </w:r>
            </w:del>
          </w:p>
          <w:p w14:paraId="45B37587" w14:textId="186C995C" w:rsidR="005A54A6" w:rsidRPr="00642518" w:rsidDel="00FC2A88" w:rsidRDefault="005A54A6" w:rsidP="005A54A6">
            <w:pPr>
              <w:spacing w:after="0"/>
              <w:jc w:val="center"/>
              <w:rPr>
                <w:del w:id="5636" w:author="Reihaneh Malekafzaliardakani" w:date="2023-05-29T18:47:00Z"/>
                <w:rFonts w:ascii="Arial" w:eastAsia="Arial Unicode MS" w:hAnsi="Arial" w:cs="Arial"/>
                <w:color w:val="000000"/>
                <w:sz w:val="18"/>
                <w:szCs w:val="18"/>
                <w:lang w:val="en-US" w:eastAsia="zh-CN"/>
              </w:rPr>
            </w:pPr>
            <w:del w:id="5637" w:author="Reihaneh Malekafzaliardakani" w:date="2023-05-29T18:47:00Z">
              <w:r w:rsidRPr="00642518" w:rsidDel="00FC2A88">
                <w:rPr>
                  <w:rFonts w:ascii="Arial" w:eastAsia="Arial Unicode MS" w:hAnsi="Arial" w:cs="Arial"/>
                  <w:color w:val="000000"/>
                  <w:sz w:val="18"/>
                  <w:szCs w:val="18"/>
                  <w:lang w:val="en-US" w:eastAsia="zh-CN"/>
                </w:rPr>
                <w:delText>CA_n28A-n257H</w:delText>
              </w:r>
            </w:del>
          </w:p>
          <w:p w14:paraId="10B08374" w14:textId="65861E2C" w:rsidR="005A54A6" w:rsidRPr="00642518" w:rsidDel="00FC2A88" w:rsidRDefault="005A54A6" w:rsidP="005A54A6">
            <w:pPr>
              <w:spacing w:after="0"/>
              <w:jc w:val="center"/>
              <w:rPr>
                <w:del w:id="5638" w:author="Reihaneh Malekafzaliardakani" w:date="2023-05-29T18:47:00Z"/>
                <w:rFonts w:ascii="Arial" w:eastAsia="Arial Unicode MS" w:hAnsi="Arial" w:cs="Arial"/>
                <w:color w:val="000000"/>
                <w:sz w:val="18"/>
                <w:szCs w:val="18"/>
                <w:lang w:val="en-US" w:eastAsia="zh-CN"/>
              </w:rPr>
            </w:pPr>
            <w:del w:id="5639" w:author="Reihaneh Malekafzaliardakani" w:date="2023-05-29T18:47:00Z">
              <w:r w:rsidRPr="00642518" w:rsidDel="00FC2A88">
                <w:rPr>
                  <w:rFonts w:ascii="Arial" w:eastAsia="Arial Unicode MS" w:hAnsi="Arial" w:cs="Arial"/>
                  <w:color w:val="000000"/>
                  <w:sz w:val="18"/>
                  <w:szCs w:val="18"/>
                  <w:lang w:val="en-US" w:eastAsia="zh-CN"/>
                </w:rPr>
                <w:delText>CA_n28A-n257I</w:delText>
              </w:r>
            </w:del>
          </w:p>
          <w:p w14:paraId="5EAFB096" w14:textId="70818ACE" w:rsidR="005A54A6" w:rsidRPr="00642518" w:rsidDel="00FC2A88" w:rsidRDefault="005A54A6" w:rsidP="005A54A6">
            <w:pPr>
              <w:spacing w:after="0"/>
              <w:jc w:val="center"/>
              <w:rPr>
                <w:del w:id="5640" w:author="Reihaneh Malekafzaliardakani" w:date="2023-05-29T18:47:00Z"/>
                <w:rFonts w:ascii="Arial" w:eastAsia="Arial Unicode MS" w:hAnsi="Arial" w:cs="Arial"/>
                <w:color w:val="000000"/>
                <w:sz w:val="18"/>
                <w:szCs w:val="18"/>
                <w:lang w:val="en-US" w:eastAsia="zh-CN"/>
              </w:rPr>
            </w:pPr>
            <w:del w:id="5641" w:author="Reihaneh Malekafzaliardakani" w:date="2023-05-29T18:47:00Z">
              <w:r w:rsidRPr="00642518" w:rsidDel="00FC2A88">
                <w:rPr>
                  <w:rFonts w:ascii="Arial" w:eastAsia="Arial Unicode MS" w:hAnsi="Arial" w:cs="Arial"/>
                  <w:color w:val="000000"/>
                  <w:sz w:val="18"/>
                  <w:szCs w:val="18"/>
                  <w:lang w:val="en-US" w:eastAsia="zh-CN"/>
                </w:rPr>
                <w:delText>CA_n78A-n79A</w:delText>
              </w:r>
            </w:del>
          </w:p>
          <w:p w14:paraId="15165438" w14:textId="69260B9B" w:rsidR="005A54A6" w:rsidRPr="00642518" w:rsidDel="00FC2A88" w:rsidRDefault="005A54A6" w:rsidP="005A54A6">
            <w:pPr>
              <w:spacing w:after="0"/>
              <w:jc w:val="center"/>
              <w:rPr>
                <w:del w:id="5642" w:author="Reihaneh Malekafzaliardakani" w:date="2023-05-29T18:47:00Z"/>
                <w:rFonts w:ascii="Arial" w:eastAsia="Arial Unicode MS" w:hAnsi="Arial" w:cs="Arial"/>
                <w:color w:val="000000"/>
                <w:sz w:val="18"/>
                <w:szCs w:val="18"/>
                <w:lang w:val="en-US" w:eastAsia="zh-CN"/>
              </w:rPr>
            </w:pPr>
            <w:del w:id="5643" w:author="Reihaneh Malekafzaliardakani" w:date="2023-05-29T18:47:00Z">
              <w:r w:rsidRPr="00642518" w:rsidDel="00FC2A88">
                <w:rPr>
                  <w:rFonts w:ascii="Arial" w:eastAsia="Arial Unicode MS" w:hAnsi="Arial" w:cs="Arial"/>
                  <w:color w:val="000000"/>
                  <w:sz w:val="18"/>
                  <w:szCs w:val="18"/>
                  <w:lang w:val="en-US" w:eastAsia="zh-CN"/>
                </w:rPr>
                <w:delText>CA_n78A-n257A</w:delText>
              </w:r>
            </w:del>
          </w:p>
          <w:p w14:paraId="14A9A723" w14:textId="2EB5ACDD" w:rsidR="005A54A6" w:rsidRPr="00642518" w:rsidDel="00FC2A88" w:rsidRDefault="005A54A6" w:rsidP="005A54A6">
            <w:pPr>
              <w:spacing w:after="0"/>
              <w:jc w:val="center"/>
              <w:rPr>
                <w:del w:id="5644" w:author="Reihaneh Malekafzaliardakani" w:date="2023-05-29T18:47:00Z"/>
                <w:rFonts w:ascii="Arial" w:eastAsia="Arial Unicode MS" w:hAnsi="Arial" w:cs="Arial"/>
                <w:color w:val="000000"/>
                <w:sz w:val="18"/>
                <w:szCs w:val="18"/>
                <w:lang w:val="en-US" w:eastAsia="zh-CN"/>
              </w:rPr>
            </w:pPr>
            <w:del w:id="5645" w:author="Reihaneh Malekafzaliardakani" w:date="2023-05-29T18:47:00Z">
              <w:r w:rsidRPr="00642518" w:rsidDel="00FC2A88">
                <w:rPr>
                  <w:rFonts w:ascii="Arial" w:eastAsia="Arial Unicode MS" w:hAnsi="Arial" w:cs="Arial"/>
                  <w:color w:val="000000"/>
                  <w:sz w:val="18"/>
                  <w:szCs w:val="18"/>
                  <w:lang w:val="en-US" w:eastAsia="zh-CN"/>
                </w:rPr>
                <w:delText>CA_n78A-n257G</w:delText>
              </w:r>
            </w:del>
          </w:p>
          <w:p w14:paraId="4B7DA56F" w14:textId="6AB3E9A5" w:rsidR="005A54A6" w:rsidRPr="00642518" w:rsidDel="00FC2A88" w:rsidRDefault="005A54A6" w:rsidP="005A54A6">
            <w:pPr>
              <w:spacing w:after="0"/>
              <w:jc w:val="center"/>
              <w:rPr>
                <w:del w:id="5646" w:author="Reihaneh Malekafzaliardakani" w:date="2023-05-29T18:47:00Z"/>
                <w:rFonts w:ascii="Arial" w:eastAsia="Arial Unicode MS" w:hAnsi="Arial" w:cs="Arial"/>
                <w:color w:val="000000"/>
                <w:sz w:val="18"/>
                <w:szCs w:val="18"/>
                <w:lang w:val="en-US" w:eastAsia="zh-CN"/>
              </w:rPr>
            </w:pPr>
            <w:del w:id="5647" w:author="Reihaneh Malekafzaliardakani" w:date="2023-05-29T18:47:00Z">
              <w:r w:rsidRPr="00642518" w:rsidDel="00FC2A88">
                <w:rPr>
                  <w:rFonts w:ascii="Arial" w:eastAsia="Arial Unicode MS" w:hAnsi="Arial" w:cs="Arial"/>
                  <w:color w:val="000000"/>
                  <w:sz w:val="18"/>
                  <w:szCs w:val="18"/>
                  <w:lang w:val="en-US" w:eastAsia="zh-CN"/>
                </w:rPr>
                <w:delText>CA_n78A-n257H</w:delText>
              </w:r>
            </w:del>
          </w:p>
          <w:p w14:paraId="2E406440" w14:textId="7FCFC0F5" w:rsidR="005A54A6" w:rsidRPr="00642518" w:rsidDel="00FC2A88" w:rsidRDefault="005A54A6" w:rsidP="005A54A6">
            <w:pPr>
              <w:spacing w:after="0"/>
              <w:jc w:val="center"/>
              <w:rPr>
                <w:del w:id="5648" w:author="Reihaneh Malekafzaliardakani" w:date="2023-05-29T18:47:00Z"/>
                <w:rFonts w:ascii="Arial" w:eastAsia="Arial Unicode MS" w:hAnsi="Arial" w:cs="Arial"/>
                <w:color w:val="000000"/>
                <w:sz w:val="18"/>
                <w:szCs w:val="18"/>
                <w:lang w:val="en-US" w:eastAsia="zh-CN"/>
              </w:rPr>
            </w:pPr>
            <w:del w:id="5649" w:author="Reihaneh Malekafzaliardakani" w:date="2023-05-29T18:47:00Z">
              <w:r w:rsidRPr="00642518" w:rsidDel="00FC2A88">
                <w:rPr>
                  <w:rFonts w:ascii="Arial" w:eastAsia="Arial Unicode MS" w:hAnsi="Arial" w:cs="Arial"/>
                  <w:color w:val="000000"/>
                  <w:sz w:val="18"/>
                  <w:szCs w:val="18"/>
                  <w:lang w:val="en-US" w:eastAsia="zh-CN"/>
                </w:rPr>
                <w:delText>CA_n78A-n257I</w:delText>
              </w:r>
            </w:del>
          </w:p>
          <w:p w14:paraId="7752A551" w14:textId="59BE6BE5" w:rsidR="005A54A6" w:rsidRPr="00642518" w:rsidDel="00FC2A88" w:rsidRDefault="005A54A6" w:rsidP="005A54A6">
            <w:pPr>
              <w:spacing w:after="0"/>
              <w:jc w:val="center"/>
              <w:rPr>
                <w:del w:id="5650" w:author="Reihaneh Malekafzaliardakani" w:date="2023-05-29T18:47:00Z"/>
                <w:rFonts w:ascii="Arial" w:eastAsia="Arial Unicode MS" w:hAnsi="Arial" w:cs="Arial"/>
                <w:color w:val="000000"/>
                <w:sz w:val="18"/>
                <w:szCs w:val="18"/>
                <w:lang w:val="en-US" w:eastAsia="zh-CN"/>
              </w:rPr>
            </w:pPr>
            <w:del w:id="5651" w:author="Reihaneh Malekafzaliardakani" w:date="2023-05-29T18:47:00Z">
              <w:r w:rsidRPr="00642518" w:rsidDel="00FC2A88">
                <w:rPr>
                  <w:rFonts w:ascii="Arial" w:eastAsia="Arial Unicode MS" w:hAnsi="Arial" w:cs="Arial"/>
                  <w:color w:val="000000"/>
                  <w:sz w:val="18"/>
                  <w:szCs w:val="18"/>
                  <w:lang w:val="en-US" w:eastAsia="zh-CN"/>
                </w:rPr>
                <w:delText>CA_n79A-n257A</w:delText>
              </w:r>
            </w:del>
          </w:p>
          <w:p w14:paraId="389D0BDD" w14:textId="5CD43DE9" w:rsidR="005A54A6" w:rsidRPr="00642518" w:rsidDel="00FC2A88" w:rsidRDefault="005A54A6" w:rsidP="005A54A6">
            <w:pPr>
              <w:spacing w:after="0"/>
              <w:jc w:val="center"/>
              <w:rPr>
                <w:del w:id="5652" w:author="Reihaneh Malekafzaliardakani" w:date="2023-05-29T18:47:00Z"/>
                <w:rFonts w:ascii="Arial" w:eastAsia="Arial Unicode MS" w:hAnsi="Arial" w:cs="Arial"/>
                <w:color w:val="000000"/>
                <w:sz w:val="18"/>
                <w:szCs w:val="18"/>
                <w:lang w:val="en-US" w:eastAsia="zh-CN"/>
              </w:rPr>
            </w:pPr>
            <w:del w:id="5653" w:author="Reihaneh Malekafzaliardakani" w:date="2023-05-29T18:47:00Z">
              <w:r w:rsidRPr="00642518" w:rsidDel="00FC2A88">
                <w:rPr>
                  <w:rFonts w:ascii="Arial" w:eastAsia="Arial Unicode MS" w:hAnsi="Arial" w:cs="Arial"/>
                  <w:color w:val="000000"/>
                  <w:sz w:val="18"/>
                  <w:szCs w:val="18"/>
                  <w:lang w:val="en-US" w:eastAsia="zh-CN"/>
                </w:rPr>
                <w:delText>CA_n79A-n257G</w:delText>
              </w:r>
            </w:del>
          </w:p>
          <w:p w14:paraId="7BDCE570" w14:textId="2DCD8B37" w:rsidR="005A54A6" w:rsidRPr="00642518" w:rsidDel="00FC2A88" w:rsidRDefault="005A54A6" w:rsidP="005A54A6">
            <w:pPr>
              <w:spacing w:after="0"/>
              <w:jc w:val="center"/>
              <w:rPr>
                <w:del w:id="5654" w:author="Reihaneh Malekafzaliardakani" w:date="2023-05-29T18:47:00Z"/>
                <w:rFonts w:ascii="Arial" w:eastAsia="Arial Unicode MS" w:hAnsi="Arial" w:cs="Arial"/>
                <w:color w:val="000000"/>
                <w:sz w:val="18"/>
                <w:szCs w:val="18"/>
                <w:lang w:val="en-US" w:eastAsia="zh-CN"/>
              </w:rPr>
            </w:pPr>
            <w:del w:id="5655" w:author="Reihaneh Malekafzaliardakani" w:date="2023-05-29T18:47:00Z">
              <w:r w:rsidRPr="00642518" w:rsidDel="00FC2A88">
                <w:rPr>
                  <w:rFonts w:ascii="Arial" w:eastAsia="Arial Unicode MS" w:hAnsi="Arial" w:cs="Arial"/>
                  <w:color w:val="000000"/>
                  <w:sz w:val="18"/>
                  <w:szCs w:val="18"/>
                  <w:lang w:val="en-US" w:eastAsia="zh-CN"/>
                </w:rPr>
                <w:delText>CA_n79A-n257H</w:delText>
              </w:r>
            </w:del>
          </w:p>
          <w:p w14:paraId="645AF6D1" w14:textId="41627ED8" w:rsidR="005A54A6" w:rsidRPr="00642518" w:rsidRDefault="005A54A6" w:rsidP="005A54A6">
            <w:pPr>
              <w:keepNext/>
              <w:keepLines/>
              <w:spacing w:after="0"/>
              <w:jc w:val="center"/>
              <w:rPr>
                <w:rFonts w:ascii="Arial" w:hAnsi="Arial" w:cs="Arial"/>
                <w:sz w:val="18"/>
                <w:szCs w:val="18"/>
              </w:rPr>
            </w:pPr>
            <w:del w:id="5656" w:author="Reihaneh Malekafzaliardakani" w:date="2023-05-29T18:47:00Z">
              <w:r w:rsidRPr="00642518" w:rsidDel="00FC2A88">
                <w:rPr>
                  <w:rFonts w:ascii="Arial" w:eastAsia="Arial Unicode MS" w:hAnsi="Arial" w:cs="Arial"/>
                  <w:color w:val="000000"/>
                  <w:sz w:val="18"/>
                  <w:szCs w:val="18"/>
                  <w:lang w:val="en-US" w:eastAsia="zh-CN"/>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10BB96F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79ADF1E"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B6E3885"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A54A6" w:rsidRPr="00642518" w14:paraId="3D058D20"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F1B4A8"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1AC6EF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2AD793"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99CD8F2"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13BC51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A51ACCB" w14:textId="77777777" w:rsidTr="00C63885">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03E92E"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6155A6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3A39AC"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0C358EC" w14:textId="77777777" w:rsidR="005A54A6" w:rsidRPr="00642518" w:rsidRDefault="005A54A6" w:rsidP="005A54A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1371C9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7484361" w14:textId="77777777" w:rsidTr="00C63885">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5EC7F4" w14:textId="77777777" w:rsidR="005A54A6" w:rsidRPr="00642518" w:rsidRDefault="005A54A6" w:rsidP="005A54A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129C9A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B293E91" w14:textId="77777777" w:rsidR="005A54A6" w:rsidRPr="00642518" w:rsidRDefault="005A54A6" w:rsidP="005A54A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521E0A" w14:textId="77777777" w:rsidR="005A54A6" w:rsidRPr="00642518" w:rsidRDefault="005A54A6" w:rsidP="005A54A6">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157258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F5F7D6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4D99B5"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0E9ACF"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CA_n41A-n77A</w:t>
            </w:r>
          </w:p>
          <w:p w14:paraId="3155B9D0"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CA_n41A-n79A</w:t>
            </w:r>
          </w:p>
          <w:p w14:paraId="40C62665"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CA_n41A-n257A</w:t>
            </w:r>
          </w:p>
          <w:p w14:paraId="0CBBD5A0"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CA_n77A-n79A</w:t>
            </w:r>
          </w:p>
          <w:p w14:paraId="1CFF01F1"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CA_n77A-n257A</w:t>
            </w:r>
          </w:p>
          <w:p w14:paraId="7DFA3178"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0248CE45"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E1DE257"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810312"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7C353E7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5A337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75BA7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777F5DB0"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C3A2FCE"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F48F03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B7B56F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AAEB3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0EAAF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EC1CDF4"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06C5A9"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AD9AAD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10B9C3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C4146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4E8E2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36AF4701"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43C1FC"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75CB7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5C0EC2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752A8D"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ED960C" w14:textId="77777777" w:rsidR="005A54A6" w:rsidRPr="00E96D4A" w:rsidRDefault="005A54A6" w:rsidP="005A54A6">
            <w:pPr>
              <w:keepNext/>
              <w:keepLines/>
              <w:spacing w:after="0"/>
              <w:jc w:val="center"/>
              <w:rPr>
                <w:ins w:id="5657" w:author="Reihaneh Malekafzaliardakani" w:date="2023-05-29T18:48:00Z"/>
                <w:rFonts w:ascii="Arial" w:hAnsi="Arial" w:cs="Arial"/>
                <w:sz w:val="18"/>
                <w:szCs w:val="18"/>
              </w:rPr>
            </w:pPr>
            <w:ins w:id="5658" w:author="Reihaneh Malekafzaliardakani" w:date="2023-05-29T18:48:00Z">
              <w:r w:rsidRPr="00E96D4A">
                <w:rPr>
                  <w:rFonts w:ascii="Arial" w:hAnsi="Arial" w:cs="Arial"/>
                  <w:sz w:val="18"/>
                  <w:szCs w:val="18"/>
                </w:rPr>
                <w:t>CA_n41A-n77A</w:t>
              </w:r>
            </w:ins>
          </w:p>
          <w:p w14:paraId="70A245C4" w14:textId="77777777" w:rsidR="005A54A6" w:rsidRPr="00E96D4A" w:rsidRDefault="005A54A6" w:rsidP="005A54A6">
            <w:pPr>
              <w:keepNext/>
              <w:keepLines/>
              <w:spacing w:after="0"/>
              <w:jc w:val="center"/>
              <w:rPr>
                <w:ins w:id="5659" w:author="Reihaneh Malekafzaliardakani" w:date="2023-05-29T18:48:00Z"/>
                <w:rFonts w:ascii="Arial" w:hAnsi="Arial" w:cs="Arial"/>
                <w:sz w:val="18"/>
                <w:szCs w:val="18"/>
              </w:rPr>
            </w:pPr>
            <w:ins w:id="5660" w:author="Reihaneh Malekafzaliardakani" w:date="2023-05-29T18:48:00Z">
              <w:r w:rsidRPr="00E96D4A">
                <w:rPr>
                  <w:rFonts w:ascii="Arial" w:hAnsi="Arial" w:cs="Arial"/>
                  <w:sz w:val="18"/>
                  <w:szCs w:val="18"/>
                </w:rPr>
                <w:t>CA_n41A-n79A</w:t>
              </w:r>
            </w:ins>
          </w:p>
          <w:p w14:paraId="1C5B5BE1" w14:textId="19CCDE28" w:rsidR="005A54A6" w:rsidRPr="00E96D4A" w:rsidRDefault="005A54A6" w:rsidP="005A54A6">
            <w:pPr>
              <w:keepNext/>
              <w:keepLines/>
              <w:spacing w:after="0"/>
              <w:jc w:val="center"/>
              <w:rPr>
                <w:ins w:id="5661" w:author="Reihaneh Malekafzaliardakani" w:date="2023-05-29T18:48:00Z"/>
                <w:rFonts w:ascii="Arial" w:hAnsi="Arial" w:cs="Arial"/>
                <w:sz w:val="18"/>
                <w:szCs w:val="18"/>
              </w:rPr>
            </w:pPr>
            <w:ins w:id="5662" w:author="Reihaneh Malekafzaliardakani" w:date="2023-05-29T18:48:00Z">
              <w:r w:rsidRPr="00E96D4A">
                <w:rPr>
                  <w:rFonts w:ascii="Arial" w:hAnsi="Arial" w:cs="Arial"/>
                  <w:sz w:val="18"/>
                  <w:szCs w:val="18"/>
                </w:rPr>
                <w:t>CA_n41A-n257A</w:t>
              </w:r>
              <w:r>
                <w:rPr>
                  <w:rFonts w:ascii="Arial" w:hAnsi="Arial" w:cs="Arial"/>
                  <w:sz w:val="18"/>
                  <w:szCs w:val="18"/>
                </w:rPr>
                <w:t>/G</w:t>
              </w:r>
            </w:ins>
          </w:p>
          <w:p w14:paraId="77E07AF6" w14:textId="77777777" w:rsidR="005A54A6" w:rsidRPr="00E96D4A" w:rsidRDefault="005A54A6" w:rsidP="005A54A6">
            <w:pPr>
              <w:keepNext/>
              <w:keepLines/>
              <w:spacing w:after="0"/>
              <w:jc w:val="center"/>
              <w:rPr>
                <w:ins w:id="5663" w:author="Reihaneh Malekafzaliardakani" w:date="2023-05-29T18:48:00Z"/>
                <w:rFonts w:ascii="Arial" w:hAnsi="Arial" w:cs="Arial"/>
                <w:sz w:val="18"/>
                <w:szCs w:val="18"/>
              </w:rPr>
            </w:pPr>
            <w:ins w:id="5664" w:author="Reihaneh Malekafzaliardakani" w:date="2023-05-29T18:48:00Z">
              <w:r w:rsidRPr="00E96D4A">
                <w:rPr>
                  <w:rFonts w:ascii="Arial" w:hAnsi="Arial" w:cs="Arial"/>
                  <w:sz w:val="18"/>
                  <w:szCs w:val="18"/>
                </w:rPr>
                <w:t>CA_n77A-n79A</w:t>
              </w:r>
            </w:ins>
          </w:p>
          <w:p w14:paraId="79DA205B" w14:textId="246A4ED8" w:rsidR="005A54A6" w:rsidRPr="00E96D4A" w:rsidRDefault="005A54A6" w:rsidP="005A54A6">
            <w:pPr>
              <w:keepNext/>
              <w:keepLines/>
              <w:spacing w:after="0"/>
              <w:jc w:val="center"/>
              <w:rPr>
                <w:ins w:id="5665" w:author="Reihaneh Malekafzaliardakani" w:date="2023-05-29T18:48:00Z"/>
                <w:rFonts w:ascii="Arial" w:hAnsi="Arial" w:cs="Arial"/>
                <w:sz w:val="18"/>
                <w:szCs w:val="18"/>
              </w:rPr>
            </w:pPr>
            <w:ins w:id="5666" w:author="Reihaneh Malekafzaliardakani" w:date="2023-05-29T18:48:00Z">
              <w:r w:rsidRPr="00E96D4A">
                <w:rPr>
                  <w:rFonts w:ascii="Arial" w:hAnsi="Arial" w:cs="Arial"/>
                  <w:sz w:val="18"/>
                  <w:szCs w:val="18"/>
                </w:rPr>
                <w:t>CA_n77A-n257A</w:t>
              </w:r>
              <w:r>
                <w:rPr>
                  <w:rFonts w:ascii="Arial" w:hAnsi="Arial" w:cs="Arial"/>
                  <w:sz w:val="18"/>
                  <w:szCs w:val="18"/>
                </w:rPr>
                <w:t>/G</w:t>
              </w:r>
            </w:ins>
          </w:p>
          <w:p w14:paraId="4AEE0FA8" w14:textId="7A78F73F" w:rsidR="005A54A6" w:rsidRPr="00E96D4A" w:rsidDel="00FC2A88" w:rsidRDefault="005A54A6" w:rsidP="005A54A6">
            <w:pPr>
              <w:keepNext/>
              <w:keepLines/>
              <w:spacing w:after="0"/>
              <w:jc w:val="center"/>
              <w:rPr>
                <w:del w:id="5667" w:author="Reihaneh Malekafzaliardakani" w:date="2023-05-29T18:48:00Z"/>
                <w:rFonts w:ascii="Arial" w:hAnsi="Arial" w:cs="Arial"/>
                <w:sz w:val="18"/>
                <w:szCs w:val="18"/>
              </w:rPr>
            </w:pPr>
            <w:ins w:id="5668" w:author="Reihaneh Malekafzaliardakani" w:date="2023-05-29T18:48:00Z">
              <w:r w:rsidRPr="00E96D4A">
                <w:rPr>
                  <w:rFonts w:ascii="Arial" w:hAnsi="Arial" w:cs="Arial"/>
                  <w:sz w:val="18"/>
                  <w:szCs w:val="18"/>
                </w:rPr>
                <w:t>CA_n79A-n257A</w:t>
              </w:r>
              <w:r>
                <w:rPr>
                  <w:rFonts w:ascii="Arial" w:hAnsi="Arial" w:cs="Arial"/>
                  <w:sz w:val="18"/>
                  <w:szCs w:val="18"/>
                </w:rPr>
                <w:t>/G</w:t>
              </w:r>
            </w:ins>
            <w:del w:id="5669" w:author="Reihaneh Malekafzaliardakani" w:date="2023-05-29T18:48:00Z">
              <w:r w:rsidRPr="00E96D4A" w:rsidDel="00FC2A88">
                <w:rPr>
                  <w:rFonts w:ascii="Arial" w:hAnsi="Arial" w:cs="Arial"/>
                  <w:sz w:val="18"/>
                  <w:szCs w:val="18"/>
                </w:rPr>
                <w:delText>CA_n41A-n77A</w:delText>
              </w:r>
            </w:del>
          </w:p>
          <w:p w14:paraId="29DB6EDC" w14:textId="468989AC" w:rsidR="005A54A6" w:rsidRPr="00E96D4A" w:rsidDel="00FC2A88" w:rsidRDefault="005A54A6" w:rsidP="005A54A6">
            <w:pPr>
              <w:keepNext/>
              <w:keepLines/>
              <w:spacing w:after="0"/>
              <w:jc w:val="center"/>
              <w:rPr>
                <w:del w:id="5670" w:author="Reihaneh Malekafzaliardakani" w:date="2023-05-29T18:48:00Z"/>
                <w:rFonts w:ascii="Arial" w:hAnsi="Arial" w:cs="Arial"/>
                <w:sz w:val="18"/>
                <w:szCs w:val="18"/>
              </w:rPr>
            </w:pPr>
            <w:del w:id="5671" w:author="Reihaneh Malekafzaliardakani" w:date="2023-05-29T18:48:00Z">
              <w:r w:rsidRPr="00E96D4A" w:rsidDel="00FC2A88">
                <w:rPr>
                  <w:rFonts w:ascii="Arial" w:hAnsi="Arial" w:cs="Arial"/>
                  <w:sz w:val="18"/>
                  <w:szCs w:val="18"/>
                </w:rPr>
                <w:delText>CA_n41A-n79A</w:delText>
              </w:r>
            </w:del>
          </w:p>
          <w:p w14:paraId="6238A4B1" w14:textId="56C3B5AB" w:rsidR="005A54A6" w:rsidRPr="00E96D4A" w:rsidDel="00FC2A88" w:rsidRDefault="005A54A6" w:rsidP="005A54A6">
            <w:pPr>
              <w:keepNext/>
              <w:keepLines/>
              <w:spacing w:after="0"/>
              <w:jc w:val="center"/>
              <w:rPr>
                <w:del w:id="5672" w:author="Reihaneh Malekafzaliardakani" w:date="2023-05-29T18:48:00Z"/>
                <w:rFonts w:ascii="Arial" w:hAnsi="Arial" w:cs="Arial"/>
                <w:sz w:val="18"/>
                <w:szCs w:val="18"/>
              </w:rPr>
            </w:pPr>
            <w:del w:id="5673" w:author="Reihaneh Malekafzaliardakani" w:date="2023-05-29T18:48:00Z">
              <w:r w:rsidRPr="00E96D4A" w:rsidDel="00FC2A88">
                <w:rPr>
                  <w:rFonts w:ascii="Arial" w:hAnsi="Arial" w:cs="Arial"/>
                  <w:sz w:val="18"/>
                  <w:szCs w:val="18"/>
                </w:rPr>
                <w:delText>CA_n41A-n257A</w:delText>
              </w:r>
            </w:del>
          </w:p>
          <w:p w14:paraId="3213120A" w14:textId="577129C2" w:rsidR="005A54A6" w:rsidRPr="00E96D4A" w:rsidDel="00FC2A88" w:rsidRDefault="005A54A6" w:rsidP="005A54A6">
            <w:pPr>
              <w:keepNext/>
              <w:keepLines/>
              <w:spacing w:after="0"/>
              <w:jc w:val="center"/>
              <w:rPr>
                <w:del w:id="5674" w:author="Reihaneh Malekafzaliardakani" w:date="2023-05-29T18:48:00Z"/>
                <w:rFonts w:ascii="Arial" w:hAnsi="Arial" w:cs="Arial"/>
                <w:sz w:val="18"/>
                <w:szCs w:val="18"/>
              </w:rPr>
            </w:pPr>
            <w:del w:id="5675" w:author="Reihaneh Malekafzaliardakani" w:date="2023-05-29T18:48:00Z">
              <w:r w:rsidRPr="00E96D4A" w:rsidDel="00FC2A88">
                <w:rPr>
                  <w:rFonts w:ascii="Arial" w:hAnsi="Arial" w:cs="Arial"/>
                  <w:sz w:val="18"/>
                  <w:szCs w:val="18"/>
                </w:rPr>
                <w:delText>CA_n41A-n257G</w:delText>
              </w:r>
            </w:del>
          </w:p>
          <w:p w14:paraId="20A7C727" w14:textId="0039F6E8" w:rsidR="005A54A6" w:rsidRPr="00E96D4A" w:rsidDel="00FC2A88" w:rsidRDefault="005A54A6" w:rsidP="005A54A6">
            <w:pPr>
              <w:keepNext/>
              <w:keepLines/>
              <w:spacing w:after="0"/>
              <w:jc w:val="center"/>
              <w:rPr>
                <w:del w:id="5676" w:author="Reihaneh Malekafzaliardakani" w:date="2023-05-29T18:48:00Z"/>
                <w:rFonts w:ascii="Arial" w:hAnsi="Arial" w:cs="Arial"/>
                <w:sz w:val="18"/>
                <w:szCs w:val="18"/>
              </w:rPr>
            </w:pPr>
            <w:del w:id="5677" w:author="Reihaneh Malekafzaliardakani" w:date="2023-05-29T18:48:00Z">
              <w:r w:rsidRPr="00E96D4A" w:rsidDel="00FC2A88">
                <w:rPr>
                  <w:rFonts w:ascii="Arial" w:hAnsi="Arial" w:cs="Arial"/>
                  <w:sz w:val="18"/>
                  <w:szCs w:val="18"/>
                </w:rPr>
                <w:delText>CA_n77A-n79A</w:delText>
              </w:r>
            </w:del>
          </w:p>
          <w:p w14:paraId="5F8FDB83" w14:textId="09D33DE9" w:rsidR="005A54A6" w:rsidRPr="00E96D4A" w:rsidDel="00FC2A88" w:rsidRDefault="005A54A6" w:rsidP="005A54A6">
            <w:pPr>
              <w:keepNext/>
              <w:keepLines/>
              <w:spacing w:after="0"/>
              <w:jc w:val="center"/>
              <w:rPr>
                <w:del w:id="5678" w:author="Reihaneh Malekafzaliardakani" w:date="2023-05-29T18:48:00Z"/>
                <w:rFonts w:ascii="Arial" w:hAnsi="Arial" w:cs="Arial"/>
                <w:sz w:val="18"/>
                <w:szCs w:val="18"/>
              </w:rPr>
            </w:pPr>
            <w:del w:id="5679" w:author="Reihaneh Malekafzaliardakani" w:date="2023-05-29T18:48:00Z">
              <w:r w:rsidRPr="00E96D4A" w:rsidDel="00FC2A88">
                <w:rPr>
                  <w:rFonts w:ascii="Arial" w:hAnsi="Arial" w:cs="Arial"/>
                  <w:sz w:val="18"/>
                  <w:szCs w:val="18"/>
                </w:rPr>
                <w:delText>CA_n77A-n257A</w:delText>
              </w:r>
            </w:del>
          </w:p>
          <w:p w14:paraId="2CE52135" w14:textId="3CB56AEA" w:rsidR="005A54A6" w:rsidRPr="00E96D4A" w:rsidDel="00FC2A88" w:rsidRDefault="005A54A6" w:rsidP="005A54A6">
            <w:pPr>
              <w:keepNext/>
              <w:keepLines/>
              <w:spacing w:after="0"/>
              <w:jc w:val="center"/>
              <w:rPr>
                <w:del w:id="5680" w:author="Reihaneh Malekafzaliardakani" w:date="2023-05-29T18:48:00Z"/>
                <w:rFonts w:ascii="Arial" w:hAnsi="Arial" w:cs="Arial"/>
                <w:sz w:val="18"/>
                <w:szCs w:val="18"/>
              </w:rPr>
            </w:pPr>
            <w:del w:id="5681" w:author="Reihaneh Malekafzaliardakani" w:date="2023-05-29T18:48:00Z">
              <w:r w:rsidRPr="00E96D4A" w:rsidDel="00FC2A88">
                <w:rPr>
                  <w:rFonts w:ascii="Arial" w:hAnsi="Arial" w:cs="Arial"/>
                  <w:sz w:val="18"/>
                  <w:szCs w:val="18"/>
                </w:rPr>
                <w:delText>CA_n77A-n257G</w:delText>
              </w:r>
            </w:del>
          </w:p>
          <w:p w14:paraId="6D37C851" w14:textId="47401B4C" w:rsidR="005A54A6" w:rsidRPr="00E96D4A" w:rsidDel="00FC2A88" w:rsidRDefault="005A54A6" w:rsidP="005A54A6">
            <w:pPr>
              <w:keepNext/>
              <w:keepLines/>
              <w:spacing w:after="0"/>
              <w:jc w:val="center"/>
              <w:rPr>
                <w:del w:id="5682" w:author="Reihaneh Malekafzaliardakani" w:date="2023-05-29T18:48:00Z"/>
                <w:rFonts w:ascii="Arial" w:hAnsi="Arial" w:cs="Arial"/>
                <w:sz w:val="18"/>
                <w:szCs w:val="18"/>
              </w:rPr>
            </w:pPr>
            <w:del w:id="5683" w:author="Reihaneh Malekafzaliardakani" w:date="2023-05-29T18:48:00Z">
              <w:r w:rsidRPr="00E96D4A" w:rsidDel="00FC2A88">
                <w:rPr>
                  <w:rFonts w:ascii="Arial" w:hAnsi="Arial" w:cs="Arial"/>
                  <w:sz w:val="18"/>
                  <w:szCs w:val="18"/>
                </w:rPr>
                <w:delText>CA_n79A-n257A</w:delText>
              </w:r>
            </w:del>
          </w:p>
          <w:p w14:paraId="100CB202" w14:textId="016417B1" w:rsidR="005A54A6" w:rsidRPr="00642518" w:rsidRDefault="005A54A6" w:rsidP="005A54A6">
            <w:pPr>
              <w:keepNext/>
              <w:keepLines/>
              <w:spacing w:after="0"/>
              <w:jc w:val="center"/>
              <w:rPr>
                <w:rFonts w:ascii="Arial" w:hAnsi="Arial" w:cs="Arial"/>
                <w:sz w:val="18"/>
                <w:szCs w:val="18"/>
              </w:rPr>
            </w:pPr>
            <w:del w:id="5684" w:author="Reihaneh Malekafzaliardakani" w:date="2023-05-29T18:48:00Z">
              <w:r w:rsidRPr="00E96D4A" w:rsidDel="00FC2A88">
                <w:rPr>
                  <w:rFonts w:ascii="Arial" w:hAnsi="Arial" w:cs="Arial"/>
                  <w:sz w:val="18"/>
                  <w:szCs w:val="18"/>
                </w:rPr>
                <w:delText>CA_n79A-n257G</w:delText>
              </w:r>
            </w:del>
          </w:p>
        </w:tc>
        <w:tc>
          <w:tcPr>
            <w:tcW w:w="1213" w:type="dxa"/>
            <w:tcBorders>
              <w:top w:val="single" w:sz="4" w:space="0" w:color="auto"/>
              <w:left w:val="single" w:sz="4" w:space="0" w:color="auto"/>
              <w:bottom w:val="single" w:sz="4" w:space="0" w:color="auto"/>
              <w:right w:val="single" w:sz="4" w:space="0" w:color="auto"/>
            </w:tcBorders>
          </w:tcPr>
          <w:p w14:paraId="52159D77"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246B48D"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D89424B"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5B0D46F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302A6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D8490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774D10"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D45ABE"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FAA15A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B9FD50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692EE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39295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F3A4C7"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E054CA5"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C5A349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BED337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BD31E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30779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67808A"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BB14EF"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11EF6C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82575C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DC1E8B"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4BCCD0" w14:textId="77777777" w:rsidR="005A54A6" w:rsidRPr="00E96D4A" w:rsidRDefault="005A54A6" w:rsidP="005A54A6">
            <w:pPr>
              <w:keepNext/>
              <w:keepLines/>
              <w:spacing w:after="0"/>
              <w:jc w:val="center"/>
              <w:rPr>
                <w:ins w:id="5685" w:author="Reihaneh Malekafzaliardakani" w:date="2023-05-29T18:48:00Z"/>
                <w:rFonts w:ascii="Arial" w:hAnsi="Arial" w:cs="Arial"/>
                <w:sz w:val="18"/>
                <w:szCs w:val="18"/>
              </w:rPr>
            </w:pPr>
            <w:ins w:id="5686" w:author="Reihaneh Malekafzaliardakani" w:date="2023-05-29T18:48:00Z">
              <w:r w:rsidRPr="00E96D4A">
                <w:rPr>
                  <w:rFonts w:ascii="Arial" w:hAnsi="Arial" w:cs="Arial"/>
                  <w:sz w:val="18"/>
                  <w:szCs w:val="18"/>
                </w:rPr>
                <w:t>CA_n41A-n77A</w:t>
              </w:r>
            </w:ins>
          </w:p>
          <w:p w14:paraId="59FD2286" w14:textId="77777777" w:rsidR="005A54A6" w:rsidRPr="00E96D4A" w:rsidRDefault="005A54A6" w:rsidP="005A54A6">
            <w:pPr>
              <w:keepNext/>
              <w:keepLines/>
              <w:spacing w:after="0"/>
              <w:jc w:val="center"/>
              <w:rPr>
                <w:ins w:id="5687" w:author="Reihaneh Malekafzaliardakani" w:date="2023-05-29T18:48:00Z"/>
                <w:rFonts w:ascii="Arial" w:hAnsi="Arial" w:cs="Arial"/>
                <w:sz w:val="18"/>
                <w:szCs w:val="18"/>
              </w:rPr>
            </w:pPr>
            <w:ins w:id="5688" w:author="Reihaneh Malekafzaliardakani" w:date="2023-05-29T18:48:00Z">
              <w:r w:rsidRPr="00E96D4A">
                <w:rPr>
                  <w:rFonts w:ascii="Arial" w:hAnsi="Arial" w:cs="Arial"/>
                  <w:sz w:val="18"/>
                  <w:szCs w:val="18"/>
                </w:rPr>
                <w:t>CA_n41A-n79A</w:t>
              </w:r>
            </w:ins>
          </w:p>
          <w:p w14:paraId="5F225C26" w14:textId="6C45C386" w:rsidR="005A54A6" w:rsidRPr="00E96D4A" w:rsidRDefault="005A54A6" w:rsidP="005A54A6">
            <w:pPr>
              <w:keepNext/>
              <w:keepLines/>
              <w:spacing w:after="0"/>
              <w:jc w:val="center"/>
              <w:rPr>
                <w:ins w:id="5689" w:author="Reihaneh Malekafzaliardakani" w:date="2023-05-29T18:48:00Z"/>
                <w:rFonts w:ascii="Arial" w:hAnsi="Arial" w:cs="Arial"/>
                <w:sz w:val="18"/>
                <w:szCs w:val="18"/>
              </w:rPr>
            </w:pPr>
            <w:ins w:id="5690" w:author="Reihaneh Malekafzaliardakani" w:date="2023-05-29T18:48:00Z">
              <w:r w:rsidRPr="00E96D4A">
                <w:rPr>
                  <w:rFonts w:ascii="Arial" w:hAnsi="Arial" w:cs="Arial"/>
                  <w:sz w:val="18"/>
                  <w:szCs w:val="18"/>
                </w:rPr>
                <w:t>CA_n41A-n257A</w:t>
              </w:r>
              <w:r>
                <w:rPr>
                  <w:rFonts w:ascii="Arial" w:hAnsi="Arial" w:cs="Arial"/>
                  <w:sz w:val="18"/>
                  <w:szCs w:val="18"/>
                </w:rPr>
                <w:t>/G/H</w:t>
              </w:r>
            </w:ins>
          </w:p>
          <w:p w14:paraId="4436061B" w14:textId="77777777" w:rsidR="005A54A6" w:rsidRPr="00E96D4A" w:rsidRDefault="005A54A6" w:rsidP="005A54A6">
            <w:pPr>
              <w:keepNext/>
              <w:keepLines/>
              <w:spacing w:after="0"/>
              <w:jc w:val="center"/>
              <w:rPr>
                <w:ins w:id="5691" w:author="Reihaneh Malekafzaliardakani" w:date="2023-05-29T18:48:00Z"/>
                <w:rFonts w:ascii="Arial" w:hAnsi="Arial" w:cs="Arial"/>
                <w:sz w:val="18"/>
                <w:szCs w:val="18"/>
              </w:rPr>
            </w:pPr>
            <w:ins w:id="5692" w:author="Reihaneh Malekafzaliardakani" w:date="2023-05-29T18:48:00Z">
              <w:r w:rsidRPr="00E96D4A">
                <w:rPr>
                  <w:rFonts w:ascii="Arial" w:hAnsi="Arial" w:cs="Arial"/>
                  <w:sz w:val="18"/>
                  <w:szCs w:val="18"/>
                </w:rPr>
                <w:t>CA_n77A-n79A</w:t>
              </w:r>
            </w:ins>
          </w:p>
          <w:p w14:paraId="67950DA7" w14:textId="287F61D5" w:rsidR="005A54A6" w:rsidRPr="00E96D4A" w:rsidRDefault="005A54A6" w:rsidP="005A54A6">
            <w:pPr>
              <w:keepNext/>
              <w:keepLines/>
              <w:spacing w:after="0"/>
              <w:jc w:val="center"/>
              <w:rPr>
                <w:ins w:id="5693" w:author="Reihaneh Malekafzaliardakani" w:date="2023-05-29T18:48:00Z"/>
                <w:rFonts w:ascii="Arial" w:hAnsi="Arial" w:cs="Arial"/>
                <w:sz w:val="18"/>
                <w:szCs w:val="18"/>
              </w:rPr>
            </w:pPr>
            <w:ins w:id="5694" w:author="Reihaneh Malekafzaliardakani" w:date="2023-05-29T18:48:00Z">
              <w:r w:rsidRPr="00E96D4A">
                <w:rPr>
                  <w:rFonts w:ascii="Arial" w:hAnsi="Arial" w:cs="Arial"/>
                  <w:sz w:val="18"/>
                  <w:szCs w:val="18"/>
                </w:rPr>
                <w:t>CA_n77A-n257A</w:t>
              </w:r>
              <w:r>
                <w:rPr>
                  <w:rFonts w:ascii="Arial" w:hAnsi="Arial" w:cs="Arial"/>
                  <w:sz w:val="18"/>
                  <w:szCs w:val="18"/>
                </w:rPr>
                <w:t>/G/H</w:t>
              </w:r>
            </w:ins>
          </w:p>
          <w:p w14:paraId="588C8AD1" w14:textId="58194CDD" w:rsidR="005A54A6" w:rsidRPr="00E96D4A" w:rsidDel="00FC2A88" w:rsidRDefault="005A54A6" w:rsidP="005A54A6">
            <w:pPr>
              <w:keepNext/>
              <w:keepLines/>
              <w:spacing w:after="0"/>
              <w:jc w:val="center"/>
              <w:rPr>
                <w:del w:id="5695" w:author="Reihaneh Malekafzaliardakani" w:date="2023-05-29T18:48:00Z"/>
                <w:rFonts w:ascii="Arial" w:hAnsi="Arial" w:cs="Arial"/>
                <w:sz w:val="18"/>
                <w:szCs w:val="18"/>
              </w:rPr>
            </w:pPr>
            <w:ins w:id="5696" w:author="Reihaneh Malekafzaliardakani" w:date="2023-05-29T18:48:00Z">
              <w:r w:rsidRPr="00E96D4A">
                <w:rPr>
                  <w:rFonts w:ascii="Arial" w:hAnsi="Arial" w:cs="Arial"/>
                  <w:sz w:val="18"/>
                  <w:szCs w:val="18"/>
                </w:rPr>
                <w:t>CA_n79A-n257A</w:t>
              </w:r>
              <w:r>
                <w:rPr>
                  <w:rFonts w:ascii="Arial" w:hAnsi="Arial" w:cs="Arial"/>
                  <w:sz w:val="18"/>
                  <w:szCs w:val="18"/>
                </w:rPr>
                <w:t>/G/H</w:t>
              </w:r>
            </w:ins>
            <w:del w:id="5697" w:author="Reihaneh Malekafzaliardakani" w:date="2023-05-29T18:48:00Z">
              <w:r w:rsidRPr="00E96D4A" w:rsidDel="00FC2A88">
                <w:rPr>
                  <w:rFonts w:ascii="Arial" w:hAnsi="Arial" w:cs="Arial"/>
                  <w:sz w:val="18"/>
                  <w:szCs w:val="18"/>
                </w:rPr>
                <w:delText>CA_n41A-n77A</w:delText>
              </w:r>
            </w:del>
          </w:p>
          <w:p w14:paraId="22B66957" w14:textId="2A600CDF" w:rsidR="005A54A6" w:rsidRPr="00E96D4A" w:rsidDel="00FC2A88" w:rsidRDefault="005A54A6" w:rsidP="005A54A6">
            <w:pPr>
              <w:keepNext/>
              <w:keepLines/>
              <w:spacing w:after="0"/>
              <w:jc w:val="center"/>
              <w:rPr>
                <w:del w:id="5698" w:author="Reihaneh Malekafzaliardakani" w:date="2023-05-29T18:48:00Z"/>
                <w:rFonts w:ascii="Arial" w:hAnsi="Arial" w:cs="Arial"/>
                <w:sz w:val="18"/>
                <w:szCs w:val="18"/>
              </w:rPr>
            </w:pPr>
            <w:del w:id="5699" w:author="Reihaneh Malekafzaliardakani" w:date="2023-05-29T18:48:00Z">
              <w:r w:rsidRPr="00E96D4A" w:rsidDel="00FC2A88">
                <w:rPr>
                  <w:rFonts w:ascii="Arial" w:hAnsi="Arial" w:cs="Arial"/>
                  <w:sz w:val="18"/>
                  <w:szCs w:val="18"/>
                </w:rPr>
                <w:delText>CA_n41A-n79A</w:delText>
              </w:r>
            </w:del>
          </w:p>
          <w:p w14:paraId="4AF3FA48" w14:textId="7803E346" w:rsidR="005A54A6" w:rsidRPr="00E96D4A" w:rsidDel="00FC2A88" w:rsidRDefault="005A54A6" w:rsidP="005A54A6">
            <w:pPr>
              <w:keepNext/>
              <w:keepLines/>
              <w:spacing w:after="0"/>
              <w:jc w:val="center"/>
              <w:rPr>
                <w:del w:id="5700" w:author="Reihaneh Malekafzaliardakani" w:date="2023-05-29T18:48:00Z"/>
                <w:rFonts w:ascii="Arial" w:hAnsi="Arial" w:cs="Arial"/>
                <w:sz w:val="18"/>
                <w:szCs w:val="18"/>
              </w:rPr>
            </w:pPr>
            <w:del w:id="5701" w:author="Reihaneh Malekafzaliardakani" w:date="2023-05-29T18:48:00Z">
              <w:r w:rsidRPr="00E96D4A" w:rsidDel="00FC2A88">
                <w:rPr>
                  <w:rFonts w:ascii="Arial" w:hAnsi="Arial" w:cs="Arial"/>
                  <w:sz w:val="18"/>
                  <w:szCs w:val="18"/>
                </w:rPr>
                <w:delText>CA_n41A-n257A</w:delText>
              </w:r>
            </w:del>
          </w:p>
          <w:p w14:paraId="0CD58788" w14:textId="6541A3A2" w:rsidR="005A54A6" w:rsidRPr="00E96D4A" w:rsidDel="00FC2A88" w:rsidRDefault="005A54A6" w:rsidP="005A54A6">
            <w:pPr>
              <w:keepNext/>
              <w:keepLines/>
              <w:spacing w:after="0"/>
              <w:jc w:val="center"/>
              <w:rPr>
                <w:del w:id="5702" w:author="Reihaneh Malekafzaliardakani" w:date="2023-05-29T18:48:00Z"/>
                <w:rFonts w:ascii="Arial" w:hAnsi="Arial" w:cs="Arial"/>
                <w:sz w:val="18"/>
                <w:szCs w:val="18"/>
              </w:rPr>
            </w:pPr>
            <w:del w:id="5703" w:author="Reihaneh Malekafzaliardakani" w:date="2023-05-29T18:48:00Z">
              <w:r w:rsidRPr="00E96D4A" w:rsidDel="00FC2A88">
                <w:rPr>
                  <w:rFonts w:ascii="Arial" w:hAnsi="Arial" w:cs="Arial"/>
                  <w:sz w:val="18"/>
                  <w:szCs w:val="18"/>
                </w:rPr>
                <w:delText>CA_n41A-n257G</w:delText>
              </w:r>
            </w:del>
          </w:p>
          <w:p w14:paraId="76BD2B0B" w14:textId="126B579D" w:rsidR="005A54A6" w:rsidRPr="00E96D4A" w:rsidDel="00FC2A88" w:rsidRDefault="005A54A6" w:rsidP="005A54A6">
            <w:pPr>
              <w:keepNext/>
              <w:keepLines/>
              <w:spacing w:after="0"/>
              <w:jc w:val="center"/>
              <w:rPr>
                <w:del w:id="5704" w:author="Reihaneh Malekafzaliardakani" w:date="2023-05-29T18:48:00Z"/>
                <w:rFonts w:ascii="Arial" w:hAnsi="Arial" w:cs="Arial"/>
                <w:sz w:val="18"/>
                <w:szCs w:val="18"/>
              </w:rPr>
            </w:pPr>
            <w:del w:id="5705" w:author="Reihaneh Malekafzaliardakani" w:date="2023-05-29T18:48:00Z">
              <w:r w:rsidRPr="00E96D4A" w:rsidDel="00FC2A88">
                <w:rPr>
                  <w:rFonts w:ascii="Arial" w:hAnsi="Arial" w:cs="Arial"/>
                  <w:sz w:val="18"/>
                  <w:szCs w:val="18"/>
                </w:rPr>
                <w:delText>CA_n41A-n257H</w:delText>
              </w:r>
            </w:del>
          </w:p>
          <w:p w14:paraId="52293F81" w14:textId="7A530720" w:rsidR="005A54A6" w:rsidRPr="00E96D4A" w:rsidDel="00FC2A88" w:rsidRDefault="005A54A6" w:rsidP="005A54A6">
            <w:pPr>
              <w:keepNext/>
              <w:keepLines/>
              <w:spacing w:after="0"/>
              <w:jc w:val="center"/>
              <w:rPr>
                <w:del w:id="5706" w:author="Reihaneh Malekafzaliardakani" w:date="2023-05-29T18:48:00Z"/>
                <w:rFonts w:ascii="Arial" w:hAnsi="Arial" w:cs="Arial"/>
                <w:sz w:val="18"/>
                <w:szCs w:val="18"/>
              </w:rPr>
            </w:pPr>
            <w:del w:id="5707" w:author="Reihaneh Malekafzaliardakani" w:date="2023-05-29T18:48:00Z">
              <w:r w:rsidRPr="00E96D4A" w:rsidDel="00FC2A88">
                <w:rPr>
                  <w:rFonts w:ascii="Arial" w:hAnsi="Arial" w:cs="Arial"/>
                  <w:sz w:val="18"/>
                  <w:szCs w:val="18"/>
                </w:rPr>
                <w:delText>CA_n77A-n79A</w:delText>
              </w:r>
            </w:del>
          </w:p>
          <w:p w14:paraId="1376111B" w14:textId="223E1614" w:rsidR="005A54A6" w:rsidRPr="00E96D4A" w:rsidDel="00FC2A88" w:rsidRDefault="005A54A6" w:rsidP="005A54A6">
            <w:pPr>
              <w:keepNext/>
              <w:keepLines/>
              <w:spacing w:after="0"/>
              <w:jc w:val="center"/>
              <w:rPr>
                <w:del w:id="5708" w:author="Reihaneh Malekafzaliardakani" w:date="2023-05-29T18:48:00Z"/>
                <w:rFonts w:ascii="Arial" w:hAnsi="Arial" w:cs="Arial"/>
                <w:sz w:val="18"/>
                <w:szCs w:val="18"/>
              </w:rPr>
            </w:pPr>
            <w:del w:id="5709" w:author="Reihaneh Malekafzaliardakani" w:date="2023-05-29T18:48:00Z">
              <w:r w:rsidRPr="00E96D4A" w:rsidDel="00FC2A88">
                <w:rPr>
                  <w:rFonts w:ascii="Arial" w:hAnsi="Arial" w:cs="Arial"/>
                  <w:sz w:val="18"/>
                  <w:szCs w:val="18"/>
                </w:rPr>
                <w:delText>CA_n77A-n257A</w:delText>
              </w:r>
            </w:del>
          </w:p>
          <w:p w14:paraId="337AF919" w14:textId="6709DD69" w:rsidR="005A54A6" w:rsidRPr="00E96D4A" w:rsidDel="00FC2A88" w:rsidRDefault="005A54A6" w:rsidP="005A54A6">
            <w:pPr>
              <w:keepNext/>
              <w:keepLines/>
              <w:spacing w:after="0"/>
              <w:jc w:val="center"/>
              <w:rPr>
                <w:del w:id="5710" w:author="Reihaneh Malekafzaliardakani" w:date="2023-05-29T18:48:00Z"/>
                <w:rFonts w:ascii="Arial" w:hAnsi="Arial" w:cs="Arial"/>
                <w:sz w:val="18"/>
                <w:szCs w:val="18"/>
              </w:rPr>
            </w:pPr>
            <w:del w:id="5711" w:author="Reihaneh Malekafzaliardakani" w:date="2023-05-29T18:48:00Z">
              <w:r w:rsidRPr="00E96D4A" w:rsidDel="00FC2A88">
                <w:rPr>
                  <w:rFonts w:ascii="Arial" w:hAnsi="Arial" w:cs="Arial"/>
                  <w:sz w:val="18"/>
                  <w:szCs w:val="18"/>
                </w:rPr>
                <w:delText>CA_n77A-n257G</w:delText>
              </w:r>
            </w:del>
          </w:p>
          <w:p w14:paraId="0FB30814" w14:textId="46018B0E" w:rsidR="005A54A6" w:rsidRPr="00E96D4A" w:rsidDel="00FC2A88" w:rsidRDefault="005A54A6" w:rsidP="005A54A6">
            <w:pPr>
              <w:keepNext/>
              <w:keepLines/>
              <w:spacing w:after="0"/>
              <w:jc w:val="center"/>
              <w:rPr>
                <w:del w:id="5712" w:author="Reihaneh Malekafzaliardakani" w:date="2023-05-29T18:48:00Z"/>
                <w:rFonts w:ascii="Arial" w:hAnsi="Arial" w:cs="Arial"/>
                <w:sz w:val="18"/>
                <w:szCs w:val="18"/>
              </w:rPr>
            </w:pPr>
            <w:del w:id="5713" w:author="Reihaneh Malekafzaliardakani" w:date="2023-05-29T18:48:00Z">
              <w:r w:rsidRPr="00E96D4A" w:rsidDel="00FC2A88">
                <w:rPr>
                  <w:rFonts w:ascii="Arial" w:hAnsi="Arial" w:cs="Arial"/>
                  <w:sz w:val="18"/>
                  <w:szCs w:val="18"/>
                </w:rPr>
                <w:delText>CA_n77A-n257H</w:delText>
              </w:r>
            </w:del>
          </w:p>
          <w:p w14:paraId="6249B27E" w14:textId="74D8AB54" w:rsidR="005A54A6" w:rsidRPr="00E96D4A" w:rsidDel="00FC2A88" w:rsidRDefault="005A54A6" w:rsidP="005A54A6">
            <w:pPr>
              <w:keepNext/>
              <w:keepLines/>
              <w:spacing w:after="0"/>
              <w:jc w:val="center"/>
              <w:rPr>
                <w:del w:id="5714" w:author="Reihaneh Malekafzaliardakani" w:date="2023-05-29T18:48:00Z"/>
                <w:rFonts w:ascii="Arial" w:hAnsi="Arial" w:cs="Arial"/>
                <w:sz w:val="18"/>
                <w:szCs w:val="18"/>
              </w:rPr>
            </w:pPr>
            <w:del w:id="5715" w:author="Reihaneh Malekafzaliardakani" w:date="2023-05-29T18:48:00Z">
              <w:r w:rsidRPr="00E96D4A" w:rsidDel="00FC2A88">
                <w:rPr>
                  <w:rFonts w:ascii="Arial" w:hAnsi="Arial" w:cs="Arial"/>
                  <w:sz w:val="18"/>
                  <w:szCs w:val="18"/>
                </w:rPr>
                <w:delText>CA_n79A-n257A</w:delText>
              </w:r>
            </w:del>
          </w:p>
          <w:p w14:paraId="405173B3" w14:textId="08CA68F5" w:rsidR="005A54A6" w:rsidRPr="00E96D4A" w:rsidDel="00FC2A88" w:rsidRDefault="005A54A6" w:rsidP="005A54A6">
            <w:pPr>
              <w:keepNext/>
              <w:keepLines/>
              <w:spacing w:after="0"/>
              <w:jc w:val="center"/>
              <w:rPr>
                <w:del w:id="5716" w:author="Reihaneh Malekafzaliardakani" w:date="2023-05-29T18:48:00Z"/>
                <w:rFonts w:ascii="Arial" w:hAnsi="Arial" w:cs="Arial"/>
                <w:sz w:val="18"/>
                <w:szCs w:val="18"/>
              </w:rPr>
            </w:pPr>
            <w:del w:id="5717" w:author="Reihaneh Malekafzaliardakani" w:date="2023-05-29T18:48:00Z">
              <w:r w:rsidRPr="00E96D4A" w:rsidDel="00FC2A88">
                <w:rPr>
                  <w:rFonts w:ascii="Arial" w:hAnsi="Arial" w:cs="Arial"/>
                  <w:sz w:val="18"/>
                  <w:szCs w:val="18"/>
                </w:rPr>
                <w:delText>CA_n79A-n257G</w:delText>
              </w:r>
            </w:del>
          </w:p>
          <w:p w14:paraId="0FD07166" w14:textId="5829310E" w:rsidR="005A54A6" w:rsidRPr="00642518" w:rsidRDefault="005A54A6" w:rsidP="005A54A6">
            <w:pPr>
              <w:keepNext/>
              <w:keepLines/>
              <w:spacing w:after="0"/>
              <w:jc w:val="center"/>
              <w:rPr>
                <w:rFonts w:ascii="Arial" w:hAnsi="Arial" w:cs="Arial"/>
                <w:sz w:val="18"/>
                <w:szCs w:val="18"/>
              </w:rPr>
            </w:pPr>
            <w:del w:id="5718" w:author="Reihaneh Malekafzaliardakani" w:date="2023-05-29T18:48:00Z">
              <w:r w:rsidRPr="00E96D4A" w:rsidDel="00FC2A88">
                <w:rPr>
                  <w:rFonts w:ascii="Arial" w:hAnsi="Arial" w:cs="Arial"/>
                  <w:sz w:val="18"/>
                  <w:szCs w:val="18"/>
                </w:rPr>
                <w:delText>CA_n79A-n257H</w:delText>
              </w:r>
            </w:del>
          </w:p>
        </w:tc>
        <w:tc>
          <w:tcPr>
            <w:tcW w:w="1213" w:type="dxa"/>
            <w:tcBorders>
              <w:top w:val="single" w:sz="4" w:space="0" w:color="auto"/>
              <w:left w:val="single" w:sz="4" w:space="0" w:color="auto"/>
              <w:bottom w:val="single" w:sz="4" w:space="0" w:color="auto"/>
              <w:right w:val="single" w:sz="4" w:space="0" w:color="auto"/>
            </w:tcBorders>
          </w:tcPr>
          <w:p w14:paraId="4A9B0196"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798C5CA"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AE8983E"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381C978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3A1C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01B39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52B9F0"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EB3F41E"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8A90B1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50CED3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ECF14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F0FA3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BC36D9"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D90EA03"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B6E645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69CB5E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F5686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B39A0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27D6A1"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61B63A"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398C3C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98ACEA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FAAF90"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D47593" w14:textId="77777777" w:rsidR="005A54A6" w:rsidRPr="00E96D4A" w:rsidRDefault="005A54A6" w:rsidP="005A54A6">
            <w:pPr>
              <w:keepNext/>
              <w:keepLines/>
              <w:spacing w:after="0"/>
              <w:jc w:val="center"/>
              <w:rPr>
                <w:ins w:id="5719" w:author="Reihaneh Malekafzaliardakani" w:date="2023-05-29T18:47:00Z"/>
                <w:rFonts w:ascii="Arial" w:hAnsi="Arial" w:cs="Arial"/>
                <w:sz w:val="18"/>
                <w:szCs w:val="18"/>
              </w:rPr>
            </w:pPr>
            <w:ins w:id="5720" w:author="Reihaneh Malekafzaliardakani" w:date="2023-05-29T18:47:00Z">
              <w:r w:rsidRPr="00E96D4A">
                <w:rPr>
                  <w:rFonts w:ascii="Arial" w:hAnsi="Arial" w:cs="Arial"/>
                  <w:sz w:val="18"/>
                  <w:szCs w:val="18"/>
                </w:rPr>
                <w:t>CA_n41A-n77A</w:t>
              </w:r>
            </w:ins>
          </w:p>
          <w:p w14:paraId="70AF48EA" w14:textId="77777777" w:rsidR="005A54A6" w:rsidRPr="00E96D4A" w:rsidRDefault="005A54A6" w:rsidP="005A54A6">
            <w:pPr>
              <w:keepNext/>
              <w:keepLines/>
              <w:spacing w:after="0"/>
              <w:jc w:val="center"/>
              <w:rPr>
                <w:ins w:id="5721" w:author="Reihaneh Malekafzaliardakani" w:date="2023-05-29T18:47:00Z"/>
                <w:rFonts w:ascii="Arial" w:hAnsi="Arial" w:cs="Arial"/>
                <w:sz w:val="18"/>
                <w:szCs w:val="18"/>
              </w:rPr>
            </w:pPr>
            <w:ins w:id="5722" w:author="Reihaneh Malekafzaliardakani" w:date="2023-05-29T18:47:00Z">
              <w:r w:rsidRPr="00E96D4A">
                <w:rPr>
                  <w:rFonts w:ascii="Arial" w:hAnsi="Arial" w:cs="Arial"/>
                  <w:sz w:val="18"/>
                  <w:szCs w:val="18"/>
                </w:rPr>
                <w:t>CA_n41A-n79A</w:t>
              </w:r>
            </w:ins>
          </w:p>
          <w:p w14:paraId="266E1A99" w14:textId="4AE9A78E" w:rsidR="005A54A6" w:rsidRPr="00E96D4A" w:rsidRDefault="005A54A6" w:rsidP="005A54A6">
            <w:pPr>
              <w:keepNext/>
              <w:keepLines/>
              <w:spacing w:after="0"/>
              <w:jc w:val="center"/>
              <w:rPr>
                <w:ins w:id="5723" w:author="Reihaneh Malekafzaliardakani" w:date="2023-05-29T18:47:00Z"/>
                <w:rFonts w:ascii="Arial" w:hAnsi="Arial" w:cs="Arial"/>
                <w:sz w:val="18"/>
                <w:szCs w:val="18"/>
              </w:rPr>
            </w:pPr>
            <w:ins w:id="5724" w:author="Reihaneh Malekafzaliardakani" w:date="2023-05-29T18:47:00Z">
              <w:r w:rsidRPr="00E96D4A">
                <w:rPr>
                  <w:rFonts w:ascii="Arial" w:hAnsi="Arial" w:cs="Arial"/>
                  <w:sz w:val="18"/>
                  <w:szCs w:val="18"/>
                </w:rPr>
                <w:t>CA_n41A-n257A</w:t>
              </w:r>
              <w:r>
                <w:rPr>
                  <w:rFonts w:ascii="Arial" w:hAnsi="Arial" w:cs="Arial"/>
                  <w:sz w:val="18"/>
                  <w:szCs w:val="18"/>
                </w:rPr>
                <w:t>/G/H/I</w:t>
              </w:r>
            </w:ins>
          </w:p>
          <w:p w14:paraId="68FF1A06" w14:textId="77777777" w:rsidR="005A54A6" w:rsidRPr="00E96D4A" w:rsidRDefault="005A54A6" w:rsidP="005A54A6">
            <w:pPr>
              <w:keepNext/>
              <w:keepLines/>
              <w:spacing w:after="0"/>
              <w:jc w:val="center"/>
              <w:rPr>
                <w:ins w:id="5725" w:author="Reihaneh Malekafzaliardakani" w:date="2023-05-29T18:47:00Z"/>
                <w:rFonts w:ascii="Arial" w:hAnsi="Arial" w:cs="Arial"/>
                <w:sz w:val="18"/>
                <w:szCs w:val="18"/>
              </w:rPr>
            </w:pPr>
            <w:ins w:id="5726" w:author="Reihaneh Malekafzaliardakani" w:date="2023-05-29T18:47:00Z">
              <w:r w:rsidRPr="00E96D4A">
                <w:rPr>
                  <w:rFonts w:ascii="Arial" w:hAnsi="Arial" w:cs="Arial"/>
                  <w:sz w:val="18"/>
                  <w:szCs w:val="18"/>
                </w:rPr>
                <w:t>CA_n77A-n79A</w:t>
              </w:r>
            </w:ins>
          </w:p>
          <w:p w14:paraId="330C2443" w14:textId="5601FE52" w:rsidR="005A54A6" w:rsidRPr="00E96D4A" w:rsidRDefault="005A54A6" w:rsidP="005A54A6">
            <w:pPr>
              <w:keepNext/>
              <w:keepLines/>
              <w:spacing w:after="0"/>
              <w:jc w:val="center"/>
              <w:rPr>
                <w:ins w:id="5727" w:author="Reihaneh Malekafzaliardakani" w:date="2023-05-29T18:47:00Z"/>
                <w:rFonts w:ascii="Arial" w:hAnsi="Arial" w:cs="Arial"/>
                <w:sz w:val="18"/>
                <w:szCs w:val="18"/>
              </w:rPr>
            </w:pPr>
            <w:ins w:id="5728" w:author="Reihaneh Malekafzaliardakani" w:date="2023-05-29T18:47:00Z">
              <w:r w:rsidRPr="00E96D4A">
                <w:rPr>
                  <w:rFonts w:ascii="Arial" w:hAnsi="Arial" w:cs="Arial"/>
                  <w:sz w:val="18"/>
                  <w:szCs w:val="18"/>
                </w:rPr>
                <w:t>CA_n77A-n257A</w:t>
              </w:r>
              <w:r>
                <w:rPr>
                  <w:rFonts w:ascii="Arial" w:hAnsi="Arial" w:cs="Arial"/>
                  <w:sz w:val="18"/>
                  <w:szCs w:val="18"/>
                </w:rPr>
                <w:t>/G/H/I</w:t>
              </w:r>
            </w:ins>
          </w:p>
          <w:p w14:paraId="302E08F2" w14:textId="5794078A" w:rsidR="005A54A6" w:rsidRPr="00E96D4A" w:rsidDel="00FC2A88" w:rsidRDefault="005A54A6" w:rsidP="005A54A6">
            <w:pPr>
              <w:keepNext/>
              <w:keepLines/>
              <w:spacing w:after="0"/>
              <w:jc w:val="center"/>
              <w:rPr>
                <w:del w:id="5729" w:author="Reihaneh Malekafzaliardakani" w:date="2023-05-29T18:47:00Z"/>
                <w:rFonts w:ascii="Arial" w:hAnsi="Arial" w:cs="Arial"/>
                <w:sz w:val="18"/>
                <w:szCs w:val="18"/>
              </w:rPr>
            </w:pPr>
            <w:ins w:id="5730" w:author="Reihaneh Malekafzaliardakani" w:date="2023-05-29T18:47:00Z">
              <w:r w:rsidRPr="00E96D4A">
                <w:rPr>
                  <w:rFonts w:ascii="Arial" w:hAnsi="Arial" w:cs="Arial"/>
                  <w:sz w:val="18"/>
                  <w:szCs w:val="18"/>
                </w:rPr>
                <w:t>CA_n79A-n257A</w:t>
              </w:r>
              <w:r>
                <w:rPr>
                  <w:rFonts w:ascii="Arial" w:hAnsi="Arial" w:cs="Arial"/>
                  <w:sz w:val="18"/>
                  <w:szCs w:val="18"/>
                </w:rPr>
                <w:t>/G/H/I</w:t>
              </w:r>
            </w:ins>
            <w:del w:id="5731" w:author="Reihaneh Malekafzaliardakani" w:date="2023-05-29T18:47:00Z">
              <w:r w:rsidRPr="00E96D4A" w:rsidDel="00FC2A88">
                <w:rPr>
                  <w:rFonts w:ascii="Arial" w:hAnsi="Arial" w:cs="Arial"/>
                  <w:sz w:val="18"/>
                  <w:szCs w:val="18"/>
                </w:rPr>
                <w:delText>CA_n41A-n77A</w:delText>
              </w:r>
            </w:del>
          </w:p>
          <w:p w14:paraId="7119F963" w14:textId="567328B4" w:rsidR="005A54A6" w:rsidRPr="00E96D4A" w:rsidDel="00FC2A88" w:rsidRDefault="005A54A6" w:rsidP="005A54A6">
            <w:pPr>
              <w:keepNext/>
              <w:keepLines/>
              <w:spacing w:after="0"/>
              <w:jc w:val="center"/>
              <w:rPr>
                <w:del w:id="5732" w:author="Reihaneh Malekafzaliardakani" w:date="2023-05-29T18:47:00Z"/>
                <w:rFonts w:ascii="Arial" w:hAnsi="Arial" w:cs="Arial"/>
                <w:sz w:val="18"/>
                <w:szCs w:val="18"/>
              </w:rPr>
            </w:pPr>
            <w:del w:id="5733" w:author="Reihaneh Malekafzaliardakani" w:date="2023-05-29T18:47:00Z">
              <w:r w:rsidRPr="00E96D4A" w:rsidDel="00FC2A88">
                <w:rPr>
                  <w:rFonts w:ascii="Arial" w:hAnsi="Arial" w:cs="Arial"/>
                  <w:sz w:val="18"/>
                  <w:szCs w:val="18"/>
                </w:rPr>
                <w:delText>CA_n41A-n79A</w:delText>
              </w:r>
            </w:del>
          </w:p>
          <w:p w14:paraId="0C814421" w14:textId="22892D4D" w:rsidR="005A54A6" w:rsidRPr="00E96D4A" w:rsidDel="00FC2A88" w:rsidRDefault="005A54A6" w:rsidP="005A54A6">
            <w:pPr>
              <w:keepNext/>
              <w:keepLines/>
              <w:spacing w:after="0"/>
              <w:jc w:val="center"/>
              <w:rPr>
                <w:del w:id="5734" w:author="Reihaneh Malekafzaliardakani" w:date="2023-05-29T18:47:00Z"/>
                <w:rFonts w:ascii="Arial" w:hAnsi="Arial" w:cs="Arial"/>
                <w:sz w:val="18"/>
                <w:szCs w:val="18"/>
              </w:rPr>
            </w:pPr>
            <w:del w:id="5735" w:author="Reihaneh Malekafzaliardakani" w:date="2023-05-29T18:47:00Z">
              <w:r w:rsidRPr="00E96D4A" w:rsidDel="00FC2A88">
                <w:rPr>
                  <w:rFonts w:ascii="Arial" w:hAnsi="Arial" w:cs="Arial"/>
                  <w:sz w:val="18"/>
                  <w:szCs w:val="18"/>
                </w:rPr>
                <w:delText>CA_n41A-n257A</w:delText>
              </w:r>
            </w:del>
          </w:p>
          <w:p w14:paraId="561F4E86" w14:textId="0562CEDF" w:rsidR="005A54A6" w:rsidRPr="00E96D4A" w:rsidDel="00FC2A88" w:rsidRDefault="005A54A6" w:rsidP="005A54A6">
            <w:pPr>
              <w:keepNext/>
              <w:keepLines/>
              <w:spacing w:after="0"/>
              <w:jc w:val="center"/>
              <w:rPr>
                <w:del w:id="5736" w:author="Reihaneh Malekafzaliardakani" w:date="2023-05-29T18:47:00Z"/>
                <w:rFonts w:ascii="Arial" w:hAnsi="Arial" w:cs="Arial"/>
                <w:sz w:val="18"/>
                <w:szCs w:val="18"/>
              </w:rPr>
            </w:pPr>
            <w:del w:id="5737" w:author="Reihaneh Malekafzaliardakani" w:date="2023-05-29T18:47:00Z">
              <w:r w:rsidRPr="00E96D4A" w:rsidDel="00FC2A88">
                <w:rPr>
                  <w:rFonts w:ascii="Arial" w:hAnsi="Arial" w:cs="Arial"/>
                  <w:sz w:val="18"/>
                  <w:szCs w:val="18"/>
                </w:rPr>
                <w:delText>CA_n41A-n257G</w:delText>
              </w:r>
            </w:del>
          </w:p>
          <w:p w14:paraId="0A144ECA" w14:textId="336B40A9" w:rsidR="005A54A6" w:rsidRPr="00E96D4A" w:rsidDel="00FC2A88" w:rsidRDefault="005A54A6" w:rsidP="005A54A6">
            <w:pPr>
              <w:keepNext/>
              <w:keepLines/>
              <w:spacing w:after="0"/>
              <w:jc w:val="center"/>
              <w:rPr>
                <w:del w:id="5738" w:author="Reihaneh Malekafzaliardakani" w:date="2023-05-29T18:47:00Z"/>
                <w:rFonts w:ascii="Arial" w:hAnsi="Arial" w:cs="Arial"/>
                <w:sz w:val="18"/>
                <w:szCs w:val="18"/>
              </w:rPr>
            </w:pPr>
            <w:del w:id="5739" w:author="Reihaneh Malekafzaliardakani" w:date="2023-05-29T18:47:00Z">
              <w:r w:rsidRPr="00E96D4A" w:rsidDel="00FC2A88">
                <w:rPr>
                  <w:rFonts w:ascii="Arial" w:hAnsi="Arial" w:cs="Arial"/>
                  <w:sz w:val="18"/>
                  <w:szCs w:val="18"/>
                </w:rPr>
                <w:delText>CA_n41A-n257H</w:delText>
              </w:r>
            </w:del>
          </w:p>
          <w:p w14:paraId="481F4245" w14:textId="6C5473CA" w:rsidR="005A54A6" w:rsidRPr="00E96D4A" w:rsidDel="00FC2A88" w:rsidRDefault="005A54A6" w:rsidP="005A54A6">
            <w:pPr>
              <w:keepNext/>
              <w:keepLines/>
              <w:spacing w:after="0"/>
              <w:jc w:val="center"/>
              <w:rPr>
                <w:del w:id="5740" w:author="Reihaneh Malekafzaliardakani" w:date="2023-05-29T18:47:00Z"/>
                <w:rFonts w:ascii="Arial" w:hAnsi="Arial" w:cs="Arial"/>
                <w:sz w:val="18"/>
                <w:szCs w:val="18"/>
              </w:rPr>
            </w:pPr>
            <w:del w:id="5741" w:author="Reihaneh Malekafzaliardakani" w:date="2023-05-29T18:47:00Z">
              <w:r w:rsidRPr="00E96D4A" w:rsidDel="00FC2A88">
                <w:rPr>
                  <w:rFonts w:ascii="Arial" w:hAnsi="Arial" w:cs="Arial"/>
                  <w:sz w:val="18"/>
                  <w:szCs w:val="18"/>
                </w:rPr>
                <w:delText>CA_n41A-n257I</w:delText>
              </w:r>
            </w:del>
          </w:p>
          <w:p w14:paraId="723E3551" w14:textId="1A2949FF" w:rsidR="005A54A6" w:rsidRPr="00E96D4A" w:rsidDel="00FC2A88" w:rsidRDefault="005A54A6" w:rsidP="005A54A6">
            <w:pPr>
              <w:keepNext/>
              <w:keepLines/>
              <w:spacing w:after="0"/>
              <w:jc w:val="center"/>
              <w:rPr>
                <w:del w:id="5742" w:author="Reihaneh Malekafzaliardakani" w:date="2023-05-29T18:47:00Z"/>
                <w:rFonts w:ascii="Arial" w:hAnsi="Arial" w:cs="Arial"/>
                <w:sz w:val="18"/>
                <w:szCs w:val="18"/>
              </w:rPr>
            </w:pPr>
            <w:del w:id="5743" w:author="Reihaneh Malekafzaliardakani" w:date="2023-05-29T18:47:00Z">
              <w:r w:rsidRPr="00E96D4A" w:rsidDel="00FC2A88">
                <w:rPr>
                  <w:rFonts w:ascii="Arial" w:hAnsi="Arial" w:cs="Arial"/>
                  <w:sz w:val="18"/>
                  <w:szCs w:val="18"/>
                </w:rPr>
                <w:delText>CA_n77A-n79A</w:delText>
              </w:r>
            </w:del>
          </w:p>
          <w:p w14:paraId="579065FA" w14:textId="0BEB4B8D" w:rsidR="005A54A6" w:rsidRPr="00E96D4A" w:rsidDel="00FC2A88" w:rsidRDefault="005A54A6" w:rsidP="005A54A6">
            <w:pPr>
              <w:keepNext/>
              <w:keepLines/>
              <w:spacing w:after="0"/>
              <w:jc w:val="center"/>
              <w:rPr>
                <w:del w:id="5744" w:author="Reihaneh Malekafzaliardakani" w:date="2023-05-29T18:47:00Z"/>
                <w:rFonts w:ascii="Arial" w:hAnsi="Arial" w:cs="Arial"/>
                <w:sz w:val="18"/>
                <w:szCs w:val="18"/>
              </w:rPr>
            </w:pPr>
            <w:del w:id="5745" w:author="Reihaneh Malekafzaliardakani" w:date="2023-05-29T18:47:00Z">
              <w:r w:rsidRPr="00E96D4A" w:rsidDel="00FC2A88">
                <w:rPr>
                  <w:rFonts w:ascii="Arial" w:hAnsi="Arial" w:cs="Arial"/>
                  <w:sz w:val="18"/>
                  <w:szCs w:val="18"/>
                </w:rPr>
                <w:delText>CA_n77A-n257A</w:delText>
              </w:r>
            </w:del>
          </w:p>
          <w:p w14:paraId="59A503E8" w14:textId="01855D08" w:rsidR="005A54A6" w:rsidRPr="00E96D4A" w:rsidDel="00FC2A88" w:rsidRDefault="005A54A6" w:rsidP="005A54A6">
            <w:pPr>
              <w:keepNext/>
              <w:keepLines/>
              <w:spacing w:after="0"/>
              <w:jc w:val="center"/>
              <w:rPr>
                <w:del w:id="5746" w:author="Reihaneh Malekafzaliardakani" w:date="2023-05-29T18:47:00Z"/>
                <w:rFonts w:ascii="Arial" w:hAnsi="Arial" w:cs="Arial"/>
                <w:sz w:val="18"/>
                <w:szCs w:val="18"/>
              </w:rPr>
            </w:pPr>
            <w:del w:id="5747" w:author="Reihaneh Malekafzaliardakani" w:date="2023-05-29T18:47:00Z">
              <w:r w:rsidRPr="00E96D4A" w:rsidDel="00FC2A88">
                <w:rPr>
                  <w:rFonts w:ascii="Arial" w:hAnsi="Arial" w:cs="Arial"/>
                  <w:sz w:val="18"/>
                  <w:szCs w:val="18"/>
                </w:rPr>
                <w:delText>CA_n77A-n257G</w:delText>
              </w:r>
            </w:del>
          </w:p>
          <w:p w14:paraId="2A93BE30" w14:textId="0BDE7AEE" w:rsidR="005A54A6" w:rsidRPr="00E96D4A" w:rsidDel="00FC2A88" w:rsidRDefault="005A54A6" w:rsidP="005A54A6">
            <w:pPr>
              <w:keepNext/>
              <w:keepLines/>
              <w:spacing w:after="0"/>
              <w:jc w:val="center"/>
              <w:rPr>
                <w:del w:id="5748" w:author="Reihaneh Malekafzaliardakani" w:date="2023-05-29T18:47:00Z"/>
                <w:rFonts w:ascii="Arial" w:hAnsi="Arial" w:cs="Arial"/>
                <w:sz w:val="18"/>
                <w:szCs w:val="18"/>
              </w:rPr>
            </w:pPr>
            <w:del w:id="5749" w:author="Reihaneh Malekafzaliardakani" w:date="2023-05-29T18:47:00Z">
              <w:r w:rsidRPr="00E96D4A" w:rsidDel="00FC2A88">
                <w:rPr>
                  <w:rFonts w:ascii="Arial" w:hAnsi="Arial" w:cs="Arial"/>
                  <w:sz w:val="18"/>
                  <w:szCs w:val="18"/>
                </w:rPr>
                <w:delText>CA_n77A-n257H</w:delText>
              </w:r>
            </w:del>
          </w:p>
          <w:p w14:paraId="00F4084A" w14:textId="42A94C57" w:rsidR="005A54A6" w:rsidRPr="00E96D4A" w:rsidDel="00FC2A88" w:rsidRDefault="005A54A6" w:rsidP="005A54A6">
            <w:pPr>
              <w:keepNext/>
              <w:keepLines/>
              <w:spacing w:after="0"/>
              <w:jc w:val="center"/>
              <w:rPr>
                <w:del w:id="5750" w:author="Reihaneh Malekafzaliardakani" w:date="2023-05-29T18:47:00Z"/>
                <w:rFonts w:ascii="Arial" w:hAnsi="Arial" w:cs="Arial"/>
                <w:sz w:val="18"/>
                <w:szCs w:val="18"/>
              </w:rPr>
            </w:pPr>
            <w:del w:id="5751" w:author="Reihaneh Malekafzaliardakani" w:date="2023-05-29T18:47:00Z">
              <w:r w:rsidRPr="00E96D4A" w:rsidDel="00FC2A88">
                <w:rPr>
                  <w:rFonts w:ascii="Arial" w:hAnsi="Arial" w:cs="Arial"/>
                  <w:sz w:val="18"/>
                  <w:szCs w:val="18"/>
                </w:rPr>
                <w:delText>CA_n77A-n257I</w:delText>
              </w:r>
            </w:del>
          </w:p>
          <w:p w14:paraId="2CEEB1FC" w14:textId="53D5835C" w:rsidR="005A54A6" w:rsidRPr="00E96D4A" w:rsidDel="00FC2A88" w:rsidRDefault="005A54A6" w:rsidP="005A54A6">
            <w:pPr>
              <w:keepNext/>
              <w:keepLines/>
              <w:spacing w:after="0"/>
              <w:jc w:val="center"/>
              <w:rPr>
                <w:del w:id="5752" w:author="Reihaneh Malekafzaliardakani" w:date="2023-05-29T18:47:00Z"/>
                <w:rFonts w:ascii="Arial" w:hAnsi="Arial" w:cs="Arial"/>
                <w:sz w:val="18"/>
                <w:szCs w:val="18"/>
              </w:rPr>
            </w:pPr>
            <w:del w:id="5753" w:author="Reihaneh Malekafzaliardakani" w:date="2023-05-29T18:47:00Z">
              <w:r w:rsidRPr="00E96D4A" w:rsidDel="00FC2A88">
                <w:rPr>
                  <w:rFonts w:ascii="Arial" w:hAnsi="Arial" w:cs="Arial"/>
                  <w:sz w:val="18"/>
                  <w:szCs w:val="18"/>
                </w:rPr>
                <w:delText>CA_n79A-n257A</w:delText>
              </w:r>
            </w:del>
          </w:p>
          <w:p w14:paraId="5C2EE5BD" w14:textId="1BA6D31D" w:rsidR="005A54A6" w:rsidRPr="00E96D4A" w:rsidDel="00FC2A88" w:rsidRDefault="005A54A6" w:rsidP="005A54A6">
            <w:pPr>
              <w:keepNext/>
              <w:keepLines/>
              <w:spacing w:after="0"/>
              <w:jc w:val="center"/>
              <w:rPr>
                <w:del w:id="5754" w:author="Reihaneh Malekafzaliardakani" w:date="2023-05-29T18:47:00Z"/>
                <w:rFonts w:ascii="Arial" w:hAnsi="Arial" w:cs="Arial"/>
                <w:sz w:val="18"/>
                <w:szCs w:val="18"/>
              </w:rPr>
            </w:pPr>
            <w:del w:id="5755" w:author="Reihaneh Malekafzaliardakani" w:date="2023-05-29T18:47:00Z">
              <w:r w:rsidRPr="00E96D4A" w:rsidDel="00FC2A88">
                <w:rPr>
                  <w:rFonts w:ascii="Arial" w:hAnsi="Arial" w:cs="Arial"/>
                  <w:sz w:val="18"/>
                  <w:szCs w:val="18"/>
                </w:rPr>
                <w:delText>CA_n79A-n257G</w:delText>
              </w:r>
            </w:del>
          </w:p>
          <w:p w14:paraId="0E307D29" w14:textId="487DE115" w:rsidR="005A54A6" w:rsidRPr="00E96D4A" w:rsidDel="00FC2A88" w:rsidRDefault="005A54A6" w:rsidP="005A54A6">
            <w:pPr>
              <w:keepNext/>
              <w:keepLines/>
              <w:spacing w:after="0"/>
              <w:jc w:val="center"/>
              <w:rPr>
                <w:del w:id="5756" w:author="Reihaneh Malekafzaliardakani" w:date="2023-05-29T18:47:00Z"/>
                <w:rFonts w:ascii="Arial" w:hAnsi="Arial" w:cs="Arial"/>
                <w:sz w:val="18"/>
                <w:szCs w:val="18"/>
              </w:rPr>
            </w:pPr>
            <w:del w:id="5757" w:author="Reihaneh Malekafzaliardakani" w:date="2023-05-29T18:47:00Z">
              <w:r w:rsidRPr="00E96D4A" w:rsidDel="00FC2A88">
                <w:rPr>
                  <w:rFonts w:ascii="Arial" w:hAnsi="Arial" w:cs="Arial"/>
                  <w:sz w:val="18"/>
                  <w:szCs w:val="18"/>
                </w:rPr>
                <w:delText>CA_n79A-n257H</w:delText>
              </w:r>
            </w:del>
          </w:p>
          <w:p w14:paraId="753E427E" w14:textId="2030D127" w:rsidR="005A54A6" w:rsidRPr="00642518" w:rsidRDefault="005A54A6" w:rsidP="005A54A6">
            <w:pPr>
              <w:keepNext/>
              <w:keepLines/>
              <w:spacing w:after="0"/>
              <w:jc w:val="center"/>
              <w:rPr>
                <w:rFonts w:ascii="Arial" w:hAnsi="Arial" w:cs="Arial"/>
                <w:sz w:val="18"/>
                <w:szCs w:val="18"/>
              </w:rPr>
            </w:pPr>
            <w:del w:id="5758" w:author="Reihaneh Malekafzaliardakani" w:date="2023-05-29T18:47:00Z">
              <w:r w:rsidRPr="00E96D4A" w:rsidDel="00FC2A88">
                <w:rPr>
                  <w:rFonts w:ascii="Arial" w:hAnsi="Arial" w:cs="Arial"/>
                  <w:sz w:val="18"/>
                  <w:szCs w:val="18"/>
                </w:rPr>
                <w:delText>CA_n79A-n257I</w:delText>
              </w:r>
            </w:del>
          </w:p>
        </w:tc>
        <w:tc>
          <w:tcPr>
            <w:tcW w:w="1213" w:type="dxa"/>
            <w:tcBorders>
              <w:top w:val="single" w:sz="4" w:space="0" w:color="auto"/>
              <w:left w:val="single" w:sz="4" w:space="0" w:color="auto"/>
              <w:bottom w:val="single" w:sz="4" w:space="0" w:color="auto"/>
              <w:right w:val="single" w:sz="4" w:space="0" w:color="auto"/>
            </w:tcBorders>
          </w:tcPr>
          <w:p w14:paraId="7089C93E"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0FA37E5"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A3F4D71"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6F24D1C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25C38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CA6E4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F66786"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3EE5A92" w14:textId="77777777" w:rsidR="005A54A6" w:rsidRPr="00642518"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A15532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258D94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90460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DBAE9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C5E9A4"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CA10C0C"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9580F8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FB757F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936E6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FF2C7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59191C" w14:textId="77777777" w:rsidR="005A54A6" w:rsidRPr="00642518"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251F24"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32864FF" w14:textId="77777777" w:rsidR="005A54A6" w:rsidRPr="00642518" w:rsidRDefault="005A54A6" w:rsidP="005A54A6">
            <w:pPr>
              <w:keepNext/>
              <w:keepLines/>
              <w:spacing w:after="0"/>
              <w:jc w:val="center"/>
              <w:rPr>
                <w:rFonts w:ascii="Arial" w:hAnsi="Arial" w:cs="Arial"/>
                <w:sz w:val="18"/>
                <w:szCs w:val="18"/>
              </w:rPr>
            </w:pPr>
          </w:p>
        </w:tc>
      </w:tr>
      <w:tr w:rsidR="005A54A6" w:rsidRPr="00642518" w:rsidDel="00306077" w14:paraId="77379E5D" w14:textId="0C5C4D64" w:rsidTr="006B7827">
        <w:trPr>
          <w:trHeight w:val="187"/>
          <w:jc w:val="center"/>
          <w:del w:id="5759" w:author="Reihaneh Malekafzaliardakani" w:date="2023-05-29T20:34: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B66397" w14:textId="0FBBFC92" w:rsidR="005A54A6" w:rsidRPr="00642518" w:rsidDel="00306077" w:rsidRDefault="005A54A6" w:rsidP="005A54A6">
            <w:pPr>
              <w:keepNext/>
              <w:keepLines/>
              <w:spacing w:after="0"/>
              <w:jc w:val="center"/>
              <w:rPr>
                <w:del w:id="5760" w:author="Reihaneh Malekafzaliardakani" w:date="2023-05-29T20:34: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176EED" w14:textId="39D52C47" w:rsidR="005A54A6" w:rsidRPr="00642518" w:rsidDel="00306077" w:rsidRDefault="005A54A6" w:rsidP="005A54A6">
            <w:pPr>
              <w:keepNext/>
              <w:keepLines/>
              <w:spacing w:after="0"/>
              <w:jc w:val="center"/>
              <w:rPr>
                <w:del w:id="5761" w:author="Reihaneh Malekafzaliardakani" w:date="2023-05-29T20:3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07301E" w14:textId="0ED7795A" w:rsidR="005A54A6" w:rsidRPr="00642518" w:rsidDel="00306077" w:rsidRDefault="005A54A6" w:rsidP="005A54A6">
            <w:pPr>
              <w:keepNext/>
              <w:keepLines/>
              <w:spacing w:after="0"/>
              <w:jc w:val="center"/>
              <w:rPr>
                <w:del w:id="5762" w:author="Reihaneh Malekafzaliardakani" w:date="2023-05-29T20:34:00Z"/>
                <w:rFonts w:ascii="Arial" w:hAnsi="Arial" w:cs="Arial"/>
                <w:sz w:val="18"/>
                <w:szCs w:val="18"/>
                <w:lang w:eastAsia="zh-CN"/>
              </w:rPr>
            </w:pPr>
            <w:del w:id="5763" w:author="Reihaneh Malekafzaliardakani" w:date="2023-05-29T20:34:00Z">
              <w:r w:rsidDel="00306077">
                <w:rPr>
                  <w:rFonts w:ascii="Arial"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47CDEDAD" w14:textId="5A8D0B65" w:rsidR="005A54A6" w:rsidRPr="00642518" w:rsidDel="00306077" w:rsidRDefault="005A54A6" w:rsidP="005A54A6">
            <w:pPr>
              <w:keepNext/>
              <w:keepLines/>
              <w:spacing w:after="0"/>
              <w:jc w:val="center"/>
              <w:rPr>
                <w:del w:id="5764" w:author="Reihaneh Malekafzaliardakani" w:date="2023-05-29T20:34:00Z"/>
                <w:rFonts w:ascii="Arial" w:hAnsi="Arial" w:cs="Arial"/>
                <w:sz w:val="18"/>
                <w:szCs w:val="18"/>
                <w:lang w:val="en-US"/>
              </w:rPr>
            </w:pPr>
            <w:del w:id="5765" w:author="Reihaneh Malekafzaliardakani" w:date="2023-05-29T20:34:00Z">
              <w:r w:rsidDel="00306077">
                <w:rPr>
                  <w:rFonts w:ascii="Arial" w:hAnsi="Arial" w:cs="Arial"/>
                  <w:sz w:val="18"/>
                  <w:szCs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4223EC93" w14:textId="6FFB0784" w:rsidR="005A54A6" w:rsidRPr="00642518" w:rsidDel="00306077" w:rsidRDefault="005A54A6" w:rsidP="005A54A6">
            <w:pPr>
              <w:keepNext/>
              <w:keepLines/>
              <w:spacing w:after="0"/>
              <w:jc w:val="center"/>
              <w:rPr>
                <w:del w:id="5766" w:author="Reihaneh Malekafzaliardakani" w:date="2023-05-29T20:34:00Z"/>
                <w:rFonts w:ascii="Arial" w:hAnsi="Arial" w:cs="Arial"/>
                <w:sz w:val="18"/>
                <w:szCs w:val="18"/>
              </w:rPr>
            </w:pPr>
          </w:p>
        </w:tc>
      </w:tr>
      <w:tr w:rsidR="005A54A6" w:rsidRPr="00642518" w14:paraId="05F06EE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C34342"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F7FCFC"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CA_n41A-n77A</w:t>
            </w:r>
          </w:p>
          <w:p w14:paraId="50B150B9"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CA_n41A-n79A</w:t>
            </w:r>
          </w:p>
          <w:p w14:paraId="3D72A8BE"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CA_n41A-n257A</w:t>
            </w:r>
          </w:p>
          <w:p w14:paraId="72C04B33"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CA_n77A-n79A</w:t>
            </w:r>
          </w:p>
          <w:p w14:paraId="5611DCFC" w14:textId="77777777" w:rsidR="005A54A6" w:rsidRPr="00E96D4A" w:rsidRDefault="005A54A6" w:rsidP="005A54A6">
            <w:pPr>
              <w:keepNext/>
              <w:keepLines/>
              <w:spacing w:after="0"/>
              <w:jc w:val="center"/>
              <w:rPr>
                <w:rFonts w:ascii="Arial" w:hAnsi="Arial" w:cs="Arial"/>
                <w:sz w:val="18"/>
                <w:szCs w:val="18"/>
              </w:rPr>
            </w:pPr>
            <w:r w:rsidRPr="00E96D4A">
              <w:rPr>
                <w:rFonts w:ascii="Arial" w:hAnsi="Arial" w:cs="Arial"/>
                <w:sz w:val="18"/>
                <w:szCs w:val="18"/>
              </w:rPr>
              <w:t>CA_n77A-n257A</w:t>
            </w:r>
          </w:p>
          <w:p w14:paraId="06579A53"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69C80F68"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B03FDE5" w14:textId="77777777" w:rsidR="005A54A6"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330105C"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045C810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DBEA8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C085D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DAA839"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97471DF" w14:textId="77777777" w:rsidR="005A54A6"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411F5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327EE6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CEF8B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28FC3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5FD120"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7E66CB3" w14:textId="77777777" w:rsidR="005A54A6"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DE4F21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C065050" w14:textId="77777777" w:rsidTr="006B782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F229C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3AA0C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35B938"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0F8086" w14:textId="77777777" w:rsidR="005A54A6"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C24CB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A214F92" w14:textId="77777777" w:rsidTr="006B782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43F79D"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lastRenderedPageBreak/>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F87E30" w14:textId="77777777" w:rsidR="005A54A6" w:rsidRPr="00E96D4A" w:rsidRDefault="005A54A6" w:rsidP="005A54A6">
            <w:pPr>
              <w:keepNext/>
              <w:keepLines/>
              <w:spacing w:after="0"/>
              <w:jc w:val="center"/>
              <w:rPr>
                <w:ins w:id="5767" w:author="Reihaneh Malekafzaliardakani" w:date="2023-05-29T18:55:00Z"/>
                <w:rFonts w:ascii="Arial" w:hAnsi="Arial" w:cs="Arial"/>
                <w:sz w:val="18"/>
                <w:szCs w:val="18"/>
              </w:rPr>
            </w:pPr>
            <w:ins w:id="5768" w:author="Reihaneh Malekafzaliardakani" w:date="2023-05-29T18:55:00Z">
              <w:r w:rsidRPr="00E96D4A">
                <w:rPr>
                  <w:rFonts w:ascii="Arial" w:hAnsi="Arial" w:cs="Arial"/>
                  <w:sz w:val="18"/>
                  <w:szCs w:val="18"/>
                </w:rPr>
                <w:t>CA_n41A-n77A</w:t>
              </w:r>
            </w:ins>
          </w:p>
          <w:p w14:paraId="600DBD92" w14:textId="77777777" w:rsidR="005A54A6" w:rsidRPr="00E96D4A" w:rsidRDefault="005A54A6" w:rsidP="005A54A6">
            <w:pPr>
              <w:keepNext/>
              <w:keepLines/>
              <w:spacing w:after="0"/>
              <w:jc w:val="center"/>
              <w:rPr>
                <w:ins w:id="5769" w:author="Reihaneh Malekafzaliardakani" w:date="2023-05-29T18:55:00Z"/>
                <w:rFonts w:ascii="Arial" w:hAnsi="Arial" w:cs="Arial"/>
                <w:sz w:val="18"/>
                <w:szCs w:val="18"/>
              </w:rPr>
            </w:pPr>
            <w:ins w:id="5770" w:author="Reihaneh Malekafzaliardakani" w:date="2023-05-29T18:55:00Z">
              <w:r w:rsidRPr="00E96D4A">
                <w:rPr>
                  <w:rFonts w:ascii="Arial" w:hAnsi="Arial" w:cs="Arial"/>
                  <w:sz w:val="18"/>
                  <w:szCs w:val="18"/>
                </w:rPr>
                <w:t>CA_n41A-n79A</w:t>
              </w:r>
            </w:ins>
          </w:p>
          <w:p w14:paraId="0A2E647B" w14:textId="63D29B1A" w:rsidR="005A54A6" w:rsidRPr="00E96D4A" w:rsidRDefault="005A54A6" w:rsidP="005A54A6">
            <w:pPr>
              <w:keepNext/>
              <w:keepLines/>
              <w:spacing w:after="0"/>
              <w:jc w:val="center"/>
              <w:rPr>
                <w:ins w:id="5771" w:author="Reihaneh Malekafzaliardakani" w:date="2023-05-29T18:55:00Z"/>
                <w:rFonts w:ascii="Arial" w:hAnsi="Arial" w:cs="Arial"/>
                <w:sz w:val="18"/>
                <w:szCs w:val="18"/>
              </w:rPr>
            </w:pPr>
            <w:ins w:id="5772" w:author="Reihaneh Malekafzaliardakani" w:date="2023-05-29T18:55:00Z">
              <w:r w:rsidRPr="00E96D4A">
                <w:rPr>
                  <w:rFonts w:ascii="Arial" w:hAnsi="Arial" w:cs="Arial"/>
                  <w:sz w:val="18"/>
                  <w:szCs w:val="18"/>
                </w:rPr>
                <w:t>CA_n41A-n257A</w:t>
              </w:r>
              <w:r>
                <w:rPr>
                  <w:rFonts w:ascii="Arial" w:hAnsi="Arial" w:cs="Arial"/>
                  <w:sz w:val="18"/>
                  <w:szCs w:val="18"/>
                </w:rPr>
                <w:t>/G</w:t>
              </w:r>
            </w:ins>
          </w:p>
          <w:p w14:paraId="30D17F60" w14:textId="77777777" w:rsidR="005A54A6" w:rsidRPr="00E96D4A" w:rsidRDefault="005A54A6" w:rsidP="005A54A6">
            <w:pPr>
              <w:keepNext/>
              <w:keepLines/>
              <w:spacing w:after="0"/>
              <w:jc w:val="center"/>
              <w:rPr>
                <w:ins w:id="5773" w:author="Reihaneh Malekafzaliardakani" w:date="2023-05-29T18:55:00Z"/>
                <w:rFonts w:ascii="Arial" w:hAnsi="Arial" w:cs="Arial"/>
                <w:sz w:val="18"/>
                <w:szCs w:val="18"/>
              </w:rPr>
            </w:pPr>
            <w:ins w:id="5774" w:author="Reihaneh Malekafzaliardakani" w:date="2023-05-29T18:55:00Z">
              <w:r w:rsidRPr="00E96D4A">
                <w:rPr>
                  <w:rFonts w:ascii="Arial" w:hAnsi="Arial" w:cs="Arial"/>
                  <w:sz w:val="18"/>
                  <w:szCs w:val="18"/>
                </w:rPr>
                <w:t>CA_n77A-n79A</w:t>
              </w:r>
            </w:ins>
          </w:p>
          <w:p w14:paraId="701064A8" w14:textId="1DB7C481" w:rsidR="005A54A6" w:rsidRPr="00E96D4A" w:rsidRDefault="005A54A6" w:rsidP="005A54A6">
            <w:pPr>
              <w:keepNext/>
              <w:keepLines/>
              <w:spacing w:after="0"/>
              <w:jc w:val="center"/>
              <w:rPr>
                <w:ins w:id="5775" w:author="Reihaneh Malekafzaliardakani" w:date="2023-05-29T18:55:00Z"/>
                <w:rFonts w:ascii="Arial" w:hAnsi="Arial" w:cs="Arial"/>
                <w:sz w:val="18"/>
                <w:szCs w:val="18"/>
              </w:rPr>
            </w:pPr>
            <w:ins w:id="5776" w:author="Reihaneh Malekafzaliardakani" w:date="2023-05-29T18:55:00Z">
              <w:r w:rsidRPr="00E96D4A">
                <w:rPr>
                  <w:rFonts w:ascii="Arial" w:hAnsi="Arial" w:cs="Arial"/>
                  <w:sz w:val="18"/>
                  <w:szCs w:val="18"/>
                </w:rPr>
                <w:t>CA_n77A-n257A</w:t>
              </w:r>
              <w:r>
                <w:rPr>
                  <w:rFonts w:ascii="Arial" w:hAnsi="Arial" w:cs="Arial"/>
                  <w:sz w:val="18"/>
                  <w:szCs w:val="18"/>
                </w:rPr>
                <w:t>/G</w:t>
              </w:r>
            </w:ins>
          </w:p>
          <w:p w14:paraId="2F7F00C0" w14:textId="3B8F0F0F" w:rsidR="005A54A6" w:rsidRPr="00E96D4A" w:rsidDel="007D61C8" w:rsidRDefault="005A54A6" w:rsidP="005A54A6">
            <w:pPr>
              <w:keepNext/>
              <w:keepLines/>
              <w:spacing w:after="0"/>
              <w:jc w:val="center"/>
              <w:rPr>
                <w:del w:id="5777" w:author="Reihaneh Malekafzaliardakani" w:date="2023-05-29T18:55:00Z"/>
                <w:rFonts w:ascii="Arial" w:hAnsi="Arial" w:cs="Arial"/>
                <w:sz w:val="18"/>
                <w:szCs w:val="18"/>
              </w:rPr>
            </w:pPr>
            <w:ins w:id="5778" w:author="Reihaneh Malekafzaliardakani" w:date="2023-05-29T18:55:00Z">
              <w:r w:rsidRPr="00E96D4A">
                <w:rPr>
                  <w:rFonts w:ascii="Arial" w:hAnsi="Arial" w:cs="Arial"/>
                  <w:sz w:val="18"/>
                  <w:szCs w:val="18"/>
                </w:rPr>
                <w:t>CA_n79A-n257A</w:t>
              </w:r>
              <w:r>
                <w:rPr>
                  <w:rFonts w:ascii="Arial" w:hAnsi="Arial" w:cs="Arial"/>
                  <w:sz w:val="18"/>
                  <w:szCs w:val="18"/>
                </w:rPr>
                <w:t>/G</w:t>
              </w:r>
            </w:ins>
            <w:del w:id="5779" w:author="Reihaneh Malekafzaliardakani" w:date="2023-05-29T18:55:00Z">
              <w:r w:rsidRPr="00E96D4A" w:rsidDel="007D61C8">
                <w:rPr>
                  <w:rFonts w:ascii="Arial" w:hAnsi="Arial" w:cs="Arial"/>
                  <w:sz w:val="18"/>
                  <w:szCs w:val="18"/>
                </w:rPr>
                <w:delText>CA_n41A-n77A</w:delText>
              </w:r>
            </w:del>
          </w:p>
          <w:p w14:paraId="364CA0DD" w14:textId="4DAF0A70" w:rsidR="005A54A6" w:rsidRPr="00E96D4A" w:rsidDel="007D61C8" w:rsidRDefault="005A54A6" w:rsidP="005A54A6">
            <w:pPr>
              <w:keepNext/>
              <w:keepLines/>
              <w:spacing w:after="0"/>
              <w:jc w:val="center"/>
              <w:rPr>
                <w:del w:id="5780" w:author="Reihaneh Malekafzaliardakani" w:date="2023-05-29T18:55:00Z"/>
                <w:rFonts w:ascii="Arial" w:hAnsi="Arial" w:cs="Arial"/>
                <w:sz w:val="18"/>
                <w:szCs w:val="18"/>
              </w:rPr>
            </w:pPr>
            <w:del w:id="5781" w:author="Reihaneh Malekafzaliardakani" w:date="2023-05-29T18:55:00Z">
              <w:r w:rsidRPr="00E96D4A" w:rsidDel="007D61C8">
                <w:rPr>
                  <w:rFonts w:ascii="Arial" w:hAnsi="Arial" w:cs="Arial"/>
                  <w:sz w:val="18"/>
                  <w:szCs w:val="18"/>
                </w:rPr>
                <w:delText>CA_n41A-n79A</w:delText>
              </w:r>
            </w:del>
          </w:p>
          <w:p w14:paraId="34C41354" w14:textId="0D2019EC" w:rsidR="005A54A6" w:rsidRPr="00E96D4A" w:rsidDel="007D61C8" w:rsidRDefault="005A54A6" w:rsidP="005A54A6">
            <w:pPr>
              <w:keepNext/>
              <w:keepLines/>
              <w:spacing w:after="0"/>
              <w:jc w:val="center"/>
              <w:rPr>
                <w:del w:id="5782" w:author="Reihaneh Malekafzaliardakani" w:date="2023-05-29T18:55:00Z"/>
                <w:rFonts w:ascii="Arial" w:hAnsi="Arial" w:cs="Arial"/>
                <w:sz w:val="18"/>
                <w:szCs w:val="18"/>
              </w:rPr>
            </w:pPr>
            <w:del w:id="5783" w:author="Reihaneh Malekafzaliardakani" w:date="2023-05-29T18:55:00Z">
              <w:r w:rsidRPr="00E96D4A" w:rsidDel="007D61C8">
                <w:rPr>
                  <w:rFonts w:ascii="Arial" w:hAnsi="Arial" w:cs="Arial"/>
                  <w:sz w:val="18"/>
                  <w:szCs w:val="18"/>
                </w:rPr>
                <w:delText>CA_n41A-n257A</w:delText>
              </w:r>
            </w:del>
          </w:p>
          <w:p w14:paraId="61265D92" w14:textId="445B0711" w:rsidR="005A54A6" w:rsidRPr="00E96D4A" w:rsidDel="007D61C8" w:rsidRDefault="005A54A6" w:rsidP="005A54A6">
            <w:pPr>
              <w:keepNext/>
              <w:keepLines/>
              <w:spacing w:after="0"/>
              <w:jc w:val="center"/>
              <w:rPr>
                <w:del w:id="5784" w:author="Reihaneh Malekafzaliardakani" w:date="2023-05-29T18:55:00Z"/>
                <w:rFonts w:ascii="Arial" w:hAnsi="Arial" w:cs="Arial"/>
                <w:sz w:val="18"/>
                <w:szCs w:val="18"/>
              </w:rPr>
            </w:pPr>
            <w:del w:id="5785" w:author="Reihaneh Malekafzaliardakani" w:date="2023-05-29T18:55:00Z">
              <w:r w:rsidRPr="00E96D4A" w:rsidDel="007D61C8">
                <w:rPr>
                  <w:rFonts w:ascii="Arial" w:hAnsi="Arial" w:cs="Arial"/>
                  <w:sz w:val="18"/>
                  <w:szCs w:val="18"/>
                </w:rPr>
                <w:delText>CA_n41A-n257G</w:delText>
              </w:r>
            </w:del>
          </w:p>
          <w:p w14:paraId="17E0A500" w14:textId="51F6F1EB" w:rsidR="005A54A6" w:rsidRPr="00E96D4A" w:rsidDel="007D61C8" w:rsidRDefault="005A54A6" w:rsidP="005A54A6">
            <w:pPr>
              <w:keepNext/>
              <w:keepLines/>
              <w:spacing w:after="0"/>
              <w:jc w:val="center"/>
              <w:rPr>
                <w:del w:id="5786" w:author="Reihaneh Malekafzaliardakani" w:date="2023-05-29T18:55:00Z"/>
                <w:rFonts w:ascii="Arial" w:hAnsi="Arial" w:cs="Arial"/>
                <w:sz w:val="18"/>
                <w:szCs w:val="18"/>
              </w:rPr>
            </w:pPr>
            <w:del w:id="5787" w:author="Reihaneh Malekafzaliardakani" w:date="2023-05-29T18:55:00Z">
              <w:r w:rsidRPr="00E96D4A" w:rsidDel="007D61C8">
                <w:rPr>
                  <w:rFonts w:ascii="Arial" w:hAnsi="Arial" w:cs="Arial"/>
                  <w:sz w:val="18"/>
                  <w:szCs w:val="18"/>
                </w:rPr>
                <w:delText>CA_n77A-n79A</w:delText>
              </w:r>
            </w:del>
          </w:p>
          <w:p w14:paraId="2026A740" w14:textId="16EFDA28" w:rsidR="005A54A6" w:rsidRPr="00E96D4A" w:rsidDel="007D61C8" w:rsidRDefault="005A54A6" w:rsidP="005A54A6">
            <w:pPr>
              <w:keepNext/>
              <w:keepLines/>
              <w:spacing w:after="0"/>
              <w:jc w:val="center"/>
              <w:rPr>
                <w:del w:id="5788" w:author="Reihaneh Malekafzaliardakani" w:date="2023-05-29T18:55:00Z"/>
                <w:rFonts w:ascii="Arial" w:hAnsi="Arial" w:cs="Arial"/>
                <w:sz w:val="18"/>
                <w:szCs w:val="18"/>
              </w:rPr>
            </w:pPr>
            <w:del w:id="5789" w:author="Reihaneh Malekafzaliardakani" w:date="2023-05-29T18:55:00Z">
              <w:r w:rsidRPr="00E96D4A" w:rsidDel="007D61C8">
                <w:rPr>
                  <w:rFonts w:ascii="Arial" w:hAnsi="Arial" w:cs="Arial"/>
                  <w:sz w:val="18"/>
                  <w:szCs w:val="18"/>
                </w:rPr>
                <w:delText>CA_n77A-n257A</w:delText>
              </w:r>
            </w:del>
          </w:p>
          <w:p w14:paraId="05EB0936" w14:textId="7399319F" w:rsidR="005A54A6" w:rsidRPr="00E96D4A" w:rsidDel="007D61C8" w:rsidRDefault="005A54A6" w:rsidP="005A54A6">
            <w:pPr>
              <w:keepNext/>
              <w:keepLines/>
              <w:spacing w:after="0"/>
              <w:jc w:val="center"/>
              <w:rPr>
                <w:del w:id="5790" w:author="Reihaneh Malekafzaliardakani" w:date="2023-05-29T18:55:00Z"/>
                <w:rFonts w:ascii="Arial" w:hAnsi="Arial" w:cs="Arial"/>
                <w:sz w:val="18"/>
                <w:szCs w:val="18"/>
              </w:rPr>
            </w:pPr>
            <w:del w:id="5791" w:author="Reihaneh Malekafzaliardakani" w:date="2023-05-29T18:55:00Z">
              <w:r w:rsidRPr="00E96D4A" w:rsidDel="007D61C8">
                <w:rPr>
                  <w:rFonts w:ascii="Arial" w:hAnsi="Arial" w:cs="Arial"/>
                  <w:sz w:val="18"/>
                  <w:szCs w:val="18"/>
                </w:rPr>
                <w:delText>CA_n77A-n257G</w:delText>
              </w:r>
            </w:del>
          </w:p>
          <w:p w14:paraId="24CD109F" w14:textId="569320EE" w:rsidR="005A54A6" w:rsidRPr="00E96D4A" w:rsidDel="007D61C8" w:rsidRDefault="005A54A6" w:rsidP="005A54A6">
            <w:pPr>
              <w:keepNext/>
              <w:keepLines/>
              <w:spacing w:after="0"/>
              <w:jc w:val="center"/>
              <w:rPr>
                <w:del w:id="5792" w:author="Reihaneh Malekafzaliardakani" w:date="2023-05-29T18:55:00Z"/>
                <w:rFonts w:ascii="Arial" w:hAnsi="Arial" w:cs="Arial"/>
                <w:sz w:val="18"/>
                <w:szCs w:val="18"/>
              </w:rPr>
            </w:pPr>
            <w:del w:id="5793" w:author="Reihaneh Malekafzaliardakani" w:date="2023-05-29T18:55:00Z">
              <w:r w:rsidRPr="00E96D4A" w:rsidDel="007D61C8">
                <w:rPr>
                  <w:rFonts w:ascii="Arial" w:hAnsi="Arial" w:cs="Arial"/>
                  <w:sz w:val="18"/>
                  <w:szCs w:val="18"/>
                </w:rPr>
                <w:delText>CA_n79A-n257A</w:delText>
              </w:r>
            </w:del>
          </w:p>
          <w:p w14:paraId="6A03597C" w14:textId="65632E6A" w:rsidR="005A54A6" w:rsidRPr="00642518" w:rsidRDefault="005A54A6" w:rsidP="005A54A6">
            <w:pPr>
              <w:keepNext/>
              <w:keepLines/>
              <w:spacing w:after="0"/>
              <w:jc w:val="center"/>
              <w:rPr>
                <w:rFonts w:ascii="Arial" w:hAnsi="Arial" w:cs="Arial"/>
                <w:sz w:val="18"/>
                <w:szCs w:val="18"/>
              </w:rPr>
            </w:pPr>
            <w:del w:id="5794" w:author="Reihaneh Malekafzaliardakani" w:date="2023-05-29T18:55:00Z">
              <w:r w:rsidRPr="00E96D4A" w:rsidDel="007D61C8">
                <w:rPr>
                  <w:rFonts w:ascii="Arial" w:hAnsi="Arial" w:cs="Arial"/>
                  <w:sz w:val="18"/>
                  <w:szCs w:val="18"/>
                </w:rPr>
                <w:delText>CA_n79A-n257G</w:delText>
              </w:r>
            </w:del>
          </w:p>
        </w:tc>
        <w:tc>
          <w:tcPr>
            <w:tcW w:w="1213" w:type="dxa"/>
            <w:tcBorders>
              <w:top w:val="single" w:sz="4" w:space="0" w:color="auto"/>
              <w:left w:val="single" w:sz="4" w:space="0" w:color="auto"/>
              <w:bottom w:val="single" w:sz="4" w:space="0" w:color="auto"/>
              <w:right w:val="single" w:sz="4" w:space="0" w:color="auto"/>
            </w:tcBorders>
          </w:tcPr>
          <w:p w14:paraId="1D8CCCF4"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D9F7D7D" w14:textId="77777777" w:rsidR="005A54A6"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A9DFDE0"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030D680B" w14:textId="77777777" w:rsidTr="006B7827">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F65BA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27A1D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786C1A"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D807B8" w14:textId="77777777" w:rsidR="005A54A6"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AD1BB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14E0011" w14:textId="77777777" w:rsidTr="006B7827">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5D2DB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AE7B8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C6AD0F"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DE9F462" w14:textId="77777777" w:rsidR="005A54A6"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3514EF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66073B9" w14:textId="77777777" w:rsidTr="006B782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654C7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33453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F38D4D"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808489" w14:textId="77777777" w:rsidR="005A54A6"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5695EA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DEB4E3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44583F"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411016" w14:textId="77777777" w:rsidR="005A54A6" w:rsidRPr="00E96D4A" w:rsidRDefault="005A54A6" w:rsidP="005A54A6">
            <w:pPr>
              <w:keepNext/>
              <w:keepLines/>
              <w:spacing w:after="0"/>
              <w:jc w:val="center"/>
              <w:rPr>
                <w:ins w:id="5795" w:author="Reihaneh Malekafzaliardakani" w:date="2023-05-29T18:55:00Z"/>
                <w:rFonts w:ascii="Arial" w:hAnsi="Arial" w:cs="Arial"/>
                <w:sz w:val="18"/>
                <w:szCs w:val="18"/>
              </w:rPr>
            </w:pPr>
            <w:ins w:id="5796" w:author="Reihaneh Malekafzaliardakani" w:date="2023-05-29T18:55:00Z">
              <w:r w:rsidRPr="00E96D4A">
                <w:rPr>
                  <w:rFonts w:ascii="Arial" w:hAnsi="Arial" w:cs="Arial"/>
                  <w:sz w:val="18"/>
                  <w:szCs w:val="18"/>
                </w:rPr>
                <w:t>CA_n41A-n77A</w:t>
              </w:r>
            </w:ins>
          </w:p>
          <w:p w14:paraId="4613154D" w14:textId="77777777" w:rsidR="005A54A6" w:rsidRPr="00E96D4A" w:rsidRDefault="005A54A6" w:rsidP="005A54A6">
            <w:pPr>
              <w:keepNext/>
              <w:keepLines/>
              <w:spacing w:after="0"/>
              <w:jc w:val="center"/>
              <w:rPr>
                <w:ins w:id="5797" w:author="Reihaneh Malekafzaliardakani" w:date="2023-05-29T18:55:00Z"/>
                <w:rFonts w:ascii="Arial" w:hAnsi="Arial" w:cs="Arial"/>
                <w:sz w:val="18"/>
                <w:szCs w:val="18"/>
              </w:rPr>
            </w:pPr>
            <w:ins w:id="5798" w:author="Reihaneh Malekafzaliardakani" w:date="2023-05-29T18:55:00Z">
              <w:r w:rsidRPr="00E96D4A">
                <w:rPr>
                  <w:rFonts w:ascii="Arial" w:hAnsi="Arial" w:cs="Arial"/>
                  <w:sz w:val="18"/>
                  <w:szCs w:val="18"/>
                </w:rPr>
                <w:t>CA_n41A-n79A</w:t>
              </w:r>
            </w:ins>
          </w:p>
          <w:p w14:paraId="652507BB" w14:textId="77777777" w:rsidR="005A54A6" w:rsidRPr="00E96D4A" w:rsidRDefault="005A54A6" w:rsidP="005A54A6">
            <w:pPr>
              <w:keepNext/>
              <w:keepLines/>
              <w:spacing w:after="0"/>
              <w:jc w:val="center"/>
              <w:rPr>
                <w:ins w:id="5799" w:author="Reihaneh Malekafzaliardakani" w:date="2023-05-29T18:55:00Z"/>
                <w:rFonts w:ascii="Arial" w:hAnsi="Arial" w:cs="Arial"/>
                <w:sz w:val="18"/>
                <w:szCs w:val="18"/>
              </w:rPr>
            </w:pPr>
            <w:ins w:id="5800" w:author="Reihaneh Malekafzaliardakani" w:date="2023-05-29T18:55:00Z">
              <w:r w:rsidRPr="00E96D4A">
                <w:rPr>
                  <w:rFonts w:ascii="Arial" w:hAnsi="Arial" w:cs="Arial"/>
                  <w:sz w:val="18"/>
                  <w:szCs w:val="18"/>
                </w:rPr>
                <w:t>CA_n41A-n257A</w:t>
              </w:r>
              <w:r>
                <w:rPr>
                  <w:rFonts w:ascii="Arial" w:hAnsi="Arial" w:cs="Arial"/>
                  <w:sz w:val="18"/>
                  <w:szCs w:val="18"/>
                </w:rPr>
                <w:t>/G/H</w:t>
              </w:r>
            </w:ins>
          </w:p>
          <w:p w14:paraId="58A68C30" w14:textId="77777777" w:rsidR="005A54A6" w:rsidRPr="00E96D4A" w:rsidRDefault="005A54A6" w:rsidP="005A54A6">
            <w:pPr>
              <w:keepNext/>
              <w:keepLines/>
              <w:spacing w:after="0"/>
              <w:jc w:val="center"/>
              <w:rPr>
                <w:ins w:id="5801" w:author="Reihaneh Malekafzaliardakani" w:date="2023-05-29T18:55:00Z"/>
                <w:rFonts w:ascii="Arial" w:hAnsi="Arial" w:cs="Arial"/>
                <w:sz w:val="18"/>
                <w:szCs w:val="18"/>
              </w:rPr>
            </w:pPr>
            <w:ins w:id="5802" w:author="Reihaneh Malekafzaliardakani" w:date="2023-05-29T18:55:00Z">
              <w:r w:rsidRPr="00E96D4A">
                <w:rPr>
                  <w:rFonts w:ascii="Arial" w:hAnsi="Arial" w:cs="Arial"/>
                  <w:sz w:val="18"/>
                  <w:szCs w:val="18"/>
                </w:rPr>
                <w:t>CA_n77A-n79A</w:t>
              </w:r>
            </w:ins>
          </w:p>
          <w:p w14:paraId="085D05ED" w14:textId="77777777" w:rsidR="005A54A6" w:rsidRPr="00E96D4A" w:rsidRDefault="005A54A6" w:rsidP="005A54A6">
            <w:pPr>
              <w:keepNext/>
              <w:keepLines/>
              <w:spacing w:after="0"/>
              <w:jc w:val="center"/>
              <w:rPr>
                <w:ins w:id="5803" w:author="Reihaneh Malekafzaliardakani" w:date="2023-05-29T18:55:00Z"/>
                <w:rFonts w:ascii="Arial" w:hAnsi="Arial" w:cs="Arial"/>
                <w:sz w:val="18"/>
                <w:szCs w:val="18"/>
              </w:rPr>
            </w:pPr>
            <w:ins w:id="5804" w:author="Reihaneh Malekafzaliardakani" w:date="2023-05-29T18:55:00Z">
              <w:r w:rsidRPr="00E96D4A">
                <w:rPr>
                  <w:rFonts w:ascii="Arial" w:hAnsi="Arial" w:cs="Arial"/>
                  <w:sz w:val="18"/>
                  <w:szCs w:val="18"/>
                </w:rPr>
                <w:t>CA_n77A-n257A</w:t>
              </w:r>
              <w:r>
                <w:rPr>
                  <w:rFonts w:ascii="Arial" w:hAnsi="Arial" w:cs="Arial"/>
                  <w:sz w:val="18"/>
                  <w:szCs w:val="18"/>
                </w:rPr>
                <w:t>/G/H</w:t>
              </w:r>
            </w:ins>
          </w:p>
          <w:p w14:paraId="51FA5322" w14:textId="336B5D7A" w:rsidR="005A54A6" w:rsidRPr="00E96D4A" w:rsidDel="007D61C8" w:rsidRDefault="005A54A6" w:rsidP="005A54A6">
            <w:pPr>
              <w:keepNext/>
              <w:keepLines/>
              <w:spacing w:after="0"/>
              <w:jc w:val="center"/>
              <w:rPr>
                <w:del w:id="5805" w:author="Reihaneh Malekafzaliardakani" w:date="2023-05-29T18:55:00Z"/>
                <w:rFonts w:ascii="Arial" w:hAnsi="Arial" w:cs="Arial"/>
                <w:sz w:val="18"/>
                <w:szCs w:val="18"/>
              </w:rPr>
            </w:pPr>
            <w:ins w:id="5806" w:author="Reihaneh Malekafzaliardakani" w:date="2023-05-29T18:55:00Z">
              <w:r w:rsidRPr="00E96D4A">
                <w:rPr>
                  <w:rFonts w:ascii="Arial" w:hAnsi="Arial" w:cs="Arial"/>
                  <w:sz w:val="18"/>
                  <w:szCs w:val="18"/>
                </w:rPr>
                <w:t>CA_n79A-n257A</w:t>
              </w:r>
              <w:r>
                <w:rPr>
                  <w:rFonts w:ascii="Arial" w:hAnsi="Arial" w:cs="Arial"/>
                  <w:sz w:val="18"/>
                  <w:szCs w:val="18"/>
                </w:rPr>
                <w:t>/G/H</w:t>
              </w:r>
            </w:ins>
            <w:del w:id="5807" w:author="Reihaneh Malekafzaliardakani" w:date="2023-05-29T18:55:00Z">
              <w:r w:rsidRPr="00E96D4A" w:rsidDel="007D61C8">
                <w:rPr>
                  <w:rFonts w:ascii="Arial" w:hAnsi="Arial" w:cs="Arial"/>
                  <w:sz w:val="18"/>
                  <w:szCs w:val="18"/>
                </w:rPr>
                <w:delText>CA_n41A-n77A</w:delText>
              </w:r>
            </w:del>
          </w:p>
          <w:p w14:paraId="0B542EEC" w14:textId="5A88EB6F" w:rsidR="005A54A6" w:rsidRPr="00E96D4A" w:rsidDel="007D61C8" w:rsidRDefault="005A54A6" w:rsidP="005A54A6">
            <w:pPr>
              <w:keepNext/>
              <w:keepLines/>
              <w:spacing w:after="0"/>
              <w:jc w:val="center"/>
              <w:rPr>
                <w:del w:id="5808" w:author="Reihaneh Malekafzaliardakani" w:date="2023-05-29T18:55:00Z"/>
                <w:rFonts w:ascii="Arial" w:hAnsi="Arial" w:cs="Arial"/>
                <w:sz w:val="18"/>
                <w:szCs w:val="18"/>
              </w:rPr>
            </w:pPr>
            <w:del w:id="5809" w:author="Reihaneh Malekafzaliardakani" w:date="2023-05-29T18:55:00Z">
              <w:r w:rsidRPr="00E96D4A" w:rsidDel="007D61C8">
                <w:rPr>
                  <w:rFonts w:ascii="Arial" w:hAnsi="Arial" w:cs="Arial"/>
                  <w:sz w:val="18"/>
                  <w:szCs w:val="18"/>
                </w:rPr>
                <w:delText>CA_n41A-n79A</w:delText>
              </w:r>
            </w:del>
          </w:p>
          <w:p w14:paraId="3798D8F8" w14:textId="59A018D8" w:rsidR="005A54A6" w:rsidRPr="00E96D4A" w:rsidDel="007D61C8" w:rsidRDefault="005A54A6" w:rsidP="005A54A6">
            <w:pPr>
              <w:keepNext/>
              <w:keepLines/>
              <w:spacing w:after="0"/>
              <w:jc w:val="center"/>
              <w:rPr>
                <w:del w:id="5810" w:author="Reihaneh Malekafzaliardakani" w:date="2023-05-29T18:55:00Z"/>
                <w:rFonts w:ascii="Arial" w:hAnsi="Arial" w:cs="Arial"/>
                <w:sz w:val="18"/>
                <w:szCs w:val="18"/>
              </w:rPr>
            </w:pPr>
            <w:del w:id="5811" w:author="Reihaneh Malekafzaliardakani" w:date="2023-05-29T18:55:00Z">
              <w:r w:rsidRPr="00E96D4A" w:rsidDel="007D61C8">
                <w:rPr>
                  <w:rFonts w:ascii="Arial" w:hAnsi="Arial" w:cs="Arial"/>
                  <w:sz w:val="18"/>
                  <w:szCs w:val="18"/>
                </w:rPr>
                <w:delText>CA_n41A-n257A</w:delText>
              </w:r>
            </w:del>
          </w:p>
          <w:p w14:paraId="7DC875A3" w14:textId="2C741384" w:rsidR="005A54A6" w:rsidRPr="00E96D4A" w:rsidDel="007D61C8" w:rsidRDefault="005A54A6" w:rsidP="005A54A6">
            <w:pPr>
              <w:keepNext/>
              <w:keepLines/>
              <w:spacing w:after="0"/>
              <w:jc w:val="center"/>
              <w:rPr>
                <w:del w:id="5812" w:author="Reihaneh Malekafzaliardakani" w:date="2023-05-29T18:55:00Z"/>
                <w:rFonts w:ascii="Arial" w:hAnsi="Arial" w:cs="Arial"/>
                <w:sz w:val="18"/>
                <w:szCs w:val="18"/>
              </w:rPr>
            </w:pPr>
            <w:del w:id="5813" w:author="Reihaneh Malekafzaliardakani" w:date="2023-05-29T18:55:00Z">
              <w:r w:rsidRPr="00E96D4A" w:rsidDel="007D61C8">
                <w:rPr>
                  <w:rFonts w:ascii="Arial" w:hAnsi="Arial" w:cs="Arial"/>
                  <w:sz w:val="18"/>
                  <w:szCs w:val="18"/>
                </w:rPr>
                <w:delText>CA_n41A-n257G</w:delText>
              </w:r>
            </w:del>
          </w:p>
          <w:p w14:paraId="0E55DC5D" w14:textId="107DCECE" w:rsidR="005A54A6" w:rsidRPr="00E96D4A" w:rsidDel="007D61C8" w:rsidRDefault="005A54A6" w:rsidP="005A54A6">
            <w:pPr>
              <w:keepNext/>
              <w:keepLines/>
              <w:spacing w:after="0"/>
              <w:jc w:val="center"/>
              <w:rPr>
                <w:del w:id="5814" w:author="Reihaneh Malekafzaliardakani" w:date="2023-05-29T18:55:00Z"/>
                <w:rFonts w:ascii="Arial" w:hAnsi="Arial" w:cs="Arial"/>
                <w:sz w:val="18"/>
                <w:szCs w:val="18"/>
              </w:rPr>
            </w:pPr>
            <w:del w:id="5815" w:author="Reihaneh Malekafzaliardakani" w:date="2023-05-29T18:55:00Z">
              <w:r w:rsidRPr="00E96D4A" w:rsidDel="007D61C8">
                <w:rPr>
                  <w:rFonts w:ascii="Arial" w:hAnsi="Arial" w:cs="Arial"/>
                  <w:sz w:val="18"/>
                  <w:szCs w:val="18"/>
                </w:rPr>
                <w:delText>CA_n41A-n257H</w:delText>
              </w:r>
            </w:del>
          </w:p>
          <w:p w14:paraId="0EF38FDD" w14:textId="7991FE6B" w:rsidR="005A54A6" w:rsidRPr="00E96D4A" w:rsidDel="007D61C8" w:rsidRDefault="005A54A6" w:rsidP="005A54A6">
            <w:pPr>
              <w:keepNext/>
              <w:keepLines/>
              <w:spacing w:after="0"/>
              <w:jc w:val="center"/>
              <w:rPr>
                <w:del w:id="5816" w:author="Reihaneh Malekafzaliardakani" w:date="2023-05-29T18:55:00Z"/>
                <w:rFonts w:ascii="Arial" w:hAnsi="Arial" w:cs="Arial"/>
                <w:sz w:val="18"/>
                <w:szCs w:val="18"/>
              </w:rPr>
            </w:pPr>
            <w:del w:id="5817" w:author="Reihaneh Malekafzaliardakani" w:date="2023-05-29T18:55:00Z">
              <w:r w:rsidRPr="00E96D4A" w:rsidDel="007D61C8">
                <w:rPr>
                  <w:rFonts w:ascii="Arial" w:hAnsi="Arial" w:cs="Arial"/>
                  <w:sz w:val="18"/>
                  <w:szCs w:val="18"/>
                </w:rPr>
                <w:delText>CA_n77A-n79A</w:delText>
              </w:r>
            </w:del>
          </w:p>
          <w:p w14:paraId="30E2CDFA" w14:textId="00E7AB5D" w:rsidR="005A54A6" w:rsidRPr="00E96D4A" w:rsidDel="007D61C8" w:rsidRDefault="005A54A6" w:rsidP="005A54A6">
            <w:pPr>
              <w:keepNext/>
              <w:keepLines/>
              <w:spacing w:after="0"/>
              <w:jc w:val="center"/>
              <w:rPr>
                <w:del w:id="5818" w:author="Reihaneh Malekafzaliardakani" w:date="2023-05-29T18:55:00Z"/>
                <w:rFonts w:ascii="Arial" w:hAnsi="Arial" w:cs="Arial"/>
                <w:sz w:val="18"/>
                <w:szCs w:val="18"/>
              </w:rPr>
            </w:pPr>
            <w:del w:id="5819" w:author="Reihaneh Malekafzaliardakani" w:date="2023-05-29T18:55:00Z">
              <w:r w:rsidRPr="00E96D4A" w:rsidDel="007D61C8">
                <w:rPr>
                  <w:rFonts w:ascii="Arial" w:hAnsi="Arial" w:cs="Arial"/>
                  <w:sz w:val="18"/>
                  <w:szCs w:val="18"/>
                </w:rPr>
                <w:delText>CA_n77A-n257A</w:delText>
              </w:r>
            </w:del>
          </w:p>
          <w:p w14:paraId="0804CE9C" w14:textId="3990B33E" w:rsidR="005A54A6" w:rsidRPr="00E96D4A" w:rsidDel="007D61C8" w:rsidRDefault="005A54A6" w:rsidP="005A54A6">
            <w:pPr>
              <w:keepNext/>
              <w:keepLines/>
              <w:spacing w:after="0"/>
              <w:jc w:val="center"/>
              <w:rPr>
                <w:del w:id="5820" w:author="Reihaneh Malekafzaliardakani" w:date="2023-05-29T18:55:00Z"/>
                <w:rFonts w:ascii="Arial" w:hAnsi="Arial" w:cs="Arial"/>
                <w:sz w:val="18"/>
                <w:szCs w:val="18"/>
              </w:rPr>
            </w:pPr>
            <w:del w:id="5821" w:author="Reihaneh Malekafzaliardakani" w:date="2023-05-29T18:55:00Z">
              <w:r w:rsidRPr="00E96D4A" w:rsidDel="007D61C8">
                <w:rPr>
                  <w:rFonts w:ascii="Arial" w:hAnsi="Arial" w:cs="Arial"/>
                  <w:sz w:val="18"/>
                  <w:szCs w:val="18"/>
                </w:rPr>
                <w:delText>CA_n77A-n257G</w:delText>
              </w:r>
            </w:del>
          </w:p>
          <w:p w14:paraId="3B76E188" w14:textId="4CC05D4C" w:rsidR="005A54A6" w:rsidRPr="00E96D4A" w:rsidDel="007D61C8" w:rsidRDefault="005A54A6" w:rsidP="005A54A6">
            <w:pPr>
              <w:keepNext/>
              <w:keepLines/>
              <w:spacing w:after="0"/>
              <w:jc w:val="center"/>
              <w:rPr>
                <w:del w:id="5822" w:author="Reihaneh Malekafzaliardakani" w:date="2023-05-29T18:55:00Z"/>
                <w:rFonts w:ascii="Arial" w:hAnsi="Arial" w:cs="Arial"/>
                <w:sz w:val="18"/>
                <w:szCs w:val="18"/>
              </w:rPr>
            </w:pPr>
            <w:del w:id="5823" w:author="Reihaneh Malekafzaliardakani" w:date="2023-05-29T18:55:00Z">
              <w:r w:rsidRPr="00E96D4A" w:rsidDel="007D61C8">
                <w:rPr>
                  <w:rFonts w:ascii="Arial" w:hAnsi="Arial" w:cs="Arial"/>
                  <w:sz w:val="18"/>
                  <w:szCs w:val="18"/>
                </w:rPr>
                <w:delText>CA_n77A-n257H</w:delText>
              </w:r>
            </w:del>
          </w:p>
          <w:p w14:paraId="5AB6F459" w14:textId="365BBF12" w:rsidR="005A54A6" w:rsidRPr="00E96D4A" w:rsidDel="007D61C8" w:rsidRDefault="005A54A6" w:rsidP="005A54A6">
            <w:pPr>
              <w:keepNext/>
              <w:keepLines/>
              <w:spacing w:after="0"/>
              <w:jc w:val="center"/>
              <w:rPr>
                <w:del w:id="5824" w:author="Reihaneh Malekafzaliardakani" w:date="2023-05-29T18:55:00Z"/>
                <w:rFonts w:ascii="Arial" w:hAnsi="Arial" w:cs="Arial"/>
                <w:sz w:val="18"/>
                <w:szCs w:val="18"/>
              </w:rPr>
            </w:pPr>
            <w:del w:id="5825" w:author="Reihaneh Malekafzaliardakani" w:date="2023-05-29T18:55:00Z">
              <w:r w:rsidRPr="00E96D4A" w:rsidDel="007D61C8">
                <w:rPr>
                  <w:rFonts w:ascii="Arial" w:hAnsi="Arial" w:cs="Arial"/>
                  <w:sz w:val="18"/>
                  <w:szCs w:val="18"/>
                </w:rPr>
                <w:delText>CA_n79A-n257A</w:delText>
              </w:r>
            </w:del>
          </w:p>
          <w:p w14:paraId="37C8E149" w14:textId="298F6E2C" w:rsidR="005A54A6" w:rsidRPr="00E96D4A" w:rsidDel="007D61C8" w:rsidRDefault="005A54A6" w:rsidP="005A54A6">
            <w:pPr>
              <w:keepNext/>
              <w:keepLines/>
              <w:spacing w:after="0"/>
              <w:jc w:val="center"/>
              <w:rPr>
                <w:del w:id="5826" w:author="Reihaneh Malekafzaliardakani" w:date="2023-05-29T18:55:00Z"/>
                <w:rFonts w:ascii="Arial" w:hAnsi="Arial" w:cs="Arial"/>
                <w:sz w:val="18"/>
                <w:szCs w:val="18"/>
              </w:rPr>
            </w:pPr>
            <w:del w:id="5827" w:author="Reihaneh Malekafzaliardakani" w:date="2023-05-29T18:55:00Z">
              <w:r w:rsidRPr="00E96D4A" w:rsidDel="007D61C8">
                <w:rPr>
                  <w:rFonts w:ascii="Arial" w:hAnsi="Arial" w:cs="Arial"/>
                  <w:sz w:val="18"/>
                  <w:szCs w:val="18"/>
                </w:rPr>
                <w:delText>CA_n79A-n257G</w:delText>
              </w:r>
            </w:del>
          </w:p>
          <w:p w14:paraId="30777707" w14:textId="7E824940" w:rsidR="005A54A6" w:rsidRPr="00642518" w:rsidRDefault="005A54A6" w:rsidP="005A54A6">
            <w:pPr>
              <w:keepNext/>
              <w:keepLines/>
              <w:spacing w:after="0"/>
              <w:jc w:val="center"/>
              <w:rPr>
                <w:rFonts w:ascii="Arial" w:hAnsi="Arial" w:cs="Arial"/>
                <w:sz w:val="18"/>
                <w:szCs w:val="18"/>
              </w:rPr>
            </w:pPr>
            <w:del w:id="5828" w:author="Reihaneh Malekafzaliardakani" w:date="2023-05-29T18:55:00Z">
              <w:r w:rsidRPr="00E96D4A" w:rsidDel="007D61C8">
                <w:rPr>
                  <w:rFonts w:ascii="Arial" w:hAnsi="Arial" w:cs="Arial"/>
                  <w:sz w:val="18"/>
                  <w:szCs w:val="18"/>
                </w:rPr>
                <w:delText>CA_n79A-n257H</w:delText>
              </w:r>
            </w:del>
          </w:p>
        </w:tc>
        <w:tc>
          <w:tcPr>
            <w:tcW w:w="1213" w:type="dxa"/>
            <w:tcBorders>
              <w:top w:val="single" w:sz="4" w:space="0" w:color="auto"/>
              <w:left w:val="single" w:sz="4" w:space="0" w:color="auto"/>
              <w:bottom w:val="single" w:sz="4" w:space="0" w:color="auto"/>
              <w:right w:val="single" w:sz="4" w:space="0" w:color="auto"/>
            </w:tcBorders>
          </w:tcPr>
          <w:p w14:paraId="721E0249"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44A93F3" w14:textId="77777777" w:rsidR="005A54A6"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C1A7445"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3F1C053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25457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E6AEC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CB4216"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B31843" w14:textId="77777777" w:rsidR="005A54A6"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B6AD1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B0897F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017E2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51703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4AC3D9"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483BD0" w14:textId="77777777" w:rsidR="005A54A6"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D2B8E8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E4B4105"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9" w:author="Reihaneh Malekafzaliardakani" w:date="2023-05-29T22:11: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30" w:author="Reihaneh Malekafzaliardakani" w:date="2023-05-29T22:11: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5831" w:author="Reihaneh Malekafzaliardakani" w:date="2023-05-29T22:11: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BA589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5832" w:author="Reihaneh Malekafzaliardakani" w:date="2023-05-29T22:11: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0EE5506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5833" w:author="Reihaneh Malekafzaliardakani" w:date="2023-05-29T22:11:00Z">
              <w:tcPr>
                <w:tcW w:w="1213" w:type="dxa"/>
                <w:tcBorders>
                  <w:top w:val="single" w:sz="4" w:space="0" w:color="auto"/>
                  <w:left w:val="single" w:sz="4" w:space="0" w:color="auto"/>
                  <w:bottom w:val="single" w:sz="4" w:space="0" w:color="auto"/>
                  <w:right w:val="single" w:sz="4" w:space="0" w:color="auto"/>
                </w:tcBorders>
              </w:tcPr>
            </w:tcPrChange>
          </w:tcPr>
          <w:p w14:paraId="0E496392"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5834" w:author="Reihaneh Malekafzaliardakani" w:date="2023-05-29T22:11:00Z">
              <w:tcPr>
                <w:tcW w:w="5760" w:type="dxa"/>
                <w:tcBorders>
                  <w:top w:val="single" w:sz="4" w:space="0" w:color="auto"/>
                  <w:left w:val="single" w:sz="4" w:space="0" w:color="auto"/>
                  <w:bottom w:val="single" w:sz="4" w:space="0" w:color="auto"/>
                  <w:right w:val="single" w:sz="4" w:space="0" w:color="auto"/>
                </w:tcBorders>
              </w:tcPr>
            </w:tcPrChange>
          </w:tcPr>
          <w:p w14:paraId="307D92B6" w14:textId="77777777" w:rsidR="005A54A6"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5835" w:author="Reihaneh Malekafzaliardakani" w:date="2023-05-29T22:11:00Z">
              <w:tcPr>
                <w:tcW w:w="2290" w:type="dxa"/>
                <w:tcBorders>
                  <w:top w:val="nil"/>
                  <w:left w:val="single" w:sz="4" w:space="0" w:color="auto"/>
                  <w:bottom w:val="single" w:sz="4" w:space="0" w:color="auto"/>
                  <w:right w:val="single" w:sz="4" w:space="0" w:color="auto"/>
                </w:tcBorders>
                <w:shd w:val="clear" w:color="auto" w:fill="auto"/>
              </w:tcPr>
            </w:tcPrChange>
          </w:tcPr>
          <w:p w14:paraId="5C720C3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C81478A"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36" w:author="Reihaneh Malekafzaliardakani" w:date="2023-05-29T22:11: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37" w:author="Reihaneh Malekafzaliardakani" w:date="2023-05-29T22:11: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5838" w:author="Reihaneh Malekafzaliardakani" w:date="2023-05-29T22:11:00Z">
              <w:tcPr>
                <w:tcW w:w="25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0A28A5" w14:textId="77777777" w:rsidR="005A54A6" w:rsidRPr="00642518" w:rsidRDefault="005A54A6" w:rsidP="005A54A6">
            <w:pPr>
              <w:keepNext/>
              <w:keepLines/>
              <w:spacing w:after="0"/>
              <w:jc w:val="center"/>
              <w:rPr>
                <w:rFonts w:ascii="Arial" w:hAnsi="Arial" w:cs="Arial"/>
                <w:sz w:val="18"/>
                <w:szCs w:val="18"/>
              </w:rPr>
            </w:pPr>
            <w:r w:rsidRPr="00E96D4A">
              <w:rPr>
                <w:rFonts w:ascii="Arial" w:hAnsi="Arial" w:cs="Arial"/>
                <w:sz w:val="18"/>
                <w:szCs w:val="18"/>
              </w:rPr>
              <w:lastRenderedPageBreak/>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Change w:id="5839" w:author="Reihaneh Malekafzaliardakani" w:date="2023-05-29T22:11:00Z">
              <w:tcPr>
                <w:tcW w:w="2498" w:type="dxa"/>
                <w:tcBorders>
                  <w:top w:val="single" w:sz="4" w:space="0" w:color="auto"/>
                  <w:left w:val="single" w:sz="4" w:space="0" w:color="auto"/>
                  <w:bottom w:val="nil"/>
                  <w:right w:val="single" w:sz="4" w:space="0" w:color="auto"/>
                </w:tcBorders>
                <w:shd w:val="clear" w:color="auto" w:fill="auto"/>
                <w:vAlign w:val="center"/>
              </w:tcPr>
            </w:tcPrChange>
          </w:tcPr>
          <w:p w14:paraId="3261B201" w14:textId="77777777" w:rsidR="005A54A6" w:rsidRPr="00E96D4A" w:rsidRDefault="005A54A6" w:rsidP="005A54A6">
            <w:pPr>
              <w:keepNext/>
              <w:keepLines/>
              <w:spacing w:after="0"/>
              <w:jc w:val="center"/>
              <w:rPr>
                <w:ins w:id="5840" w:author="Reihaneh Malekafzaliardakani" w:date="2023-05-29T18:54:00Z"/>
                <w:rFonts w:ascii="Arial" w:hAnsi="Arial" w:cs="Arial"/>
                <w:sz w:val="18"/>
                <w:szCs w:val="18"/>
              </w:rPr>
            </w:pPr>
            <w:ins w:id="5841" w:author="Reihaneh Malekafzaliardakani" w:date="2023-05-29T18:54:00Z">
              <w:r w:rsidRPr="00E96D4A">
                <w:rPr>
                  <w:rFonts w:ascii="Arial" w:hAnsi="Arial" w:cs="Arial"/>
                  <w:sz w:val="18"/>
                  <w:szCs w:val="18"/>
                </w:rPr>
                <w:t>CA_n41A-n77A</w:t>
              </w:r>
            </w:ins>
          </w:p>
          <w:p w14:paraId="68F69AEA" w14:textId="77777777" w:rsidR="005A54A6" w:rsidRPr="00E96D4A" w:rsidRDefault="005A54A6" w:rsidP="005A54A6">
            <w:pPr>
              <w:keepNext/>
              <w:keepLines/>
              <w:spacing w:after="0"/>
              <w:jc w:val="center"/>
              <w:rPr>
                <w:ins w:id="5842" w:author="Reihaneh Malekafzaliardakani" w:date="2023-05-29T18:54:00Z"/>
                <w:rFonts w:ascii="Arial" w:hAnsi="Arial" w:cs="Arial"/>
                <w:sz w:val="18"/>
                <w:szCs w:val="18"/>
              </w:rPr>
            </w:pPr>
            <w:ins w:id="5843" w:author="Reihaneh Malekafzaliardakani" w:date="2023-05-29T18:54:00Z">
              <w:r w:rsidRPr="00E96D4A">
                <w:rPr>
                  <w:rFonts w:ascii="Arial" w:hAnsi="Arial" w:cs="Arial"/>
                  <w:sz w:val="18"/>
                  <w:szCs w:val="18"/>
                </w:rPr>
                <w:t>CA_n41A-n79A</w:t>
              </w:r>
            </w:ins>
          </w:p>
          <w:p w14:paraId="57A1F8F2" w14:textId="77777777" w:rsidR="005A54A6" w:rsidRPr="00E96D4A" w:rsidRDefault="005A54A6" w:rsidP="005A54A6">
            <w:pPr>
              <w:keepNext/>
              <w:keepLines/>
              <w:spacing w:after="0"/>
              <w:jc w:val="center"/>
              <w:rPr>
                <w:ins w:id="5844" w:author="Reihaneh Malekafzaliardakani" w:date="2023-05-29T18:54:00Z"/>
                <w:rFonts w:ascii="Arial" w:hAnsi="Arial" w:cs="Arial"/>
                <w:sz w:val="18"/>
                <w:szCs w:val="18"/>
              </w:rPr>
            </w:pPr>
            <w:ins w:id="5845" w:author="Reihaneh Malekafzaliardakani" w:date="2023-05-29T18:54:00Z">
              <w:r w:rsidRPr="00E96D4A">
                <w:rPr>
                  <w:rFonts w:ascii="Arial" w:hAnsi="Arial" w:cs="Arial"/>
                  <w:sz w:val="18"/>
                  <w:szCs w:val="18"/>
                </w:rPr>
                <w:t>CA_n41A-n257A</w:t>
              </w:r>
              <w:r>
                <w:rPr>
                  <w:rFonts w:ascii="Arial" w:hAnsi="Arial" w:cs="Arial"/>
                  <w:sz w:val="18"/>
                  <w:szCs w:val="18"/>
                </w:rPr>
                <w:t>/G/H/I</w:t>
              </w:r>
            </w:ins>
          </w:p>
          <w:p w14:paraId="7BD83201" w14:textId="77777777" w:rsidR="005A54A6" w:rsidRPr="00E96D4A" w:rsidRDefault="005A54A6" w:rsidP="005A54A6">
            <w:pPr>
              <w:keepNext/>
              <w:keepLines/>
              <w:spacing w:after="0"/>
              <w:jc w:val="center"/>
              <w:rPr>
                <w:ins w:id="5846" w:author="Reihaneh Malekafzaliardakani" w:date="2023-05-29T18:54:00Z"/>
                <w:rFonts w:ascii="Arial" w:hAnsi="Arial" w:cs="Arial"/>
                <w:sz w:val="18"/>
                <w:szCs w:val="18"/>
              </w:rPr>
            </w:pPr>
            <w:ins w:id="5847" w:author="Reihaneh Malekafzaliardakani" w:date="2023-05-29T18:54:00Z">
              <w:r w:rsidRPr="00E96D4A">
                <w:rPr>
                  <w:rFonts w:ascii="Arial" w:hAnsi="Arial" w:cs="Arial"/>
                  <w:sz w:val="18"/>
                  <w:szCs w:val="18"/>
                </w:rPr>
                <w:t>CA_n77A-n79A</w:t>
              </w:r>
            </w:ins>
          </w:p>
          <w:p w14:paraId="30034541" w14:textId="77777777" w:rsidR="005A54A6" w:rsidRPr="00E96D4A" w:rsidRDefault="005A54A6" w:rsidP="005A54A6">
            <w:pPr>
              <w:keepNext/>
              <w:keepLines/>
              <w:spacing w:after="0"/>
              <w:jc w:val="center"/>
              <w:rPr>
                <w:ins w:id="5848" w:author="Reihaneh Malekafzaliardakani" w:date="2023-05-29T18:54:00Z"/>
                <w:rFonts w:ascii="Arial" w:hAnsi="Arial" w:cs="Arial"/>
                <w:sz w:val="18"/>
                <w:szCs w:val="18"/>
              </w:rPr>
            </w:pPr>
            <w:ins w:id="5849" w:author="Reihaneh Malekafzaliardakani" w:date="2023-05-29T18:54:00Z">
              <w:r w:rsidRPr="00E96D4A">
                <w:rPr>
                  <w:rFonts w:ascii="Arial" w:hAnsi="Arial" w:cs="Arial"/>
                  <w:sz w:val="18"/>
                  <w:szCs w:val="18"/>
                </w:rPr>
                <w:t>CA_n77A-n257A</w:t>
              </w:r>
              <w:r>
                <w:rPr>
                  <w:rFonts w:ascii="Arial" w:hAnsi="Arial" w:cs="Arial"/>
                  <w:sz w:val="18"/>
                  <w:szCs w:val="18"/>
                </w:rPr>
                <w:t>/G/H/I</w:t>
              </w:r>
            </w:ins>
          </w:p>
          <w:p w14:paraId="08848FE1" w14:textId="77777777" w:rsidR="005A54A6" w:rsidRDefault="005A54A6" w:rsidP="005A54A6">
            <w:pPr>
              <w:keepNext/>
              <w:keepLines/>
              <w:spacing w:after="0"/>
              <w:jc w:val="center"/>
              <w:rPr>
                <w:ins w:id="5850" w:author="Reihaneh Malekafzaliardakani" w:date="2023-05-29T18:54:00Z"/>
                <w:rFonts w:ascii="Arial" w:hAnsi="Arial" w:cs="Arial"/>
                <w:sz w:val="18"/>
                <w:szCs w:val="18"/>
              </w:rPr>
            </w:pPr>
            <w:ins w:id="5851" w:author="Reihaneh Malekafzaliardakani" w:date="2023-05-29T18:54:00Z">
              <w:r w:rsidRPr="00E96D4A">
                <w:rPr>
                  <w:rFonts w:ascii="Arial" w:hAnsi="Arial" w:cs="Arial"/>
                  <w:sz w:val="18"/>
                  <w:szCs w:val="18"/>
                </w:rPr>
                <w:t>CA_n79A-n257A</w:t>
              </w:r>
              <w:r>
                <w:rPr>
                  <w:rFonts w:ascii="Arial" w:hAnsi="Arial" w:cs="Arial"/>
                  <w:sz w:val="18"/>
                  <w:szCs w:val="18"/>
                </w:rPr>
                <w:t>/G/H/I</w:t>
              </w:r>
            </w:ins>
          </w:p>
          <w:p w14:paraId="48C614E3" w14:textId="512381A0" w:rsidR="005A54A6" w:rsidRPr="00E96D4A" w:rsidDel="007D61C8" w:rsidRDefault="005A54A6" w:rsidP="005A54A6">
            <w:pPr>
              <w:keepNext/>
              <w:keepLines/>
              <w:spacing w:after="0"/>
              <w:jc w:val="center"/>
              <w:rPr>
                <w:del w:id="5852" w:author="Reihaneh Malekafzaliardakani" w:date="2023-05-29T18:54:00Z"/>
                <w:rFonts w:ascii="Arial" w:hAnsi="Arial" w:cs="Arial"/>
                <w:sz w:val="18"/>
                <w:szCs w:val="18"/>
              </w:rPr>
            </w:pPr>
            <w:del w:id="5853" w:author="Reihaneh Malekafzaliardakani" w:date="2023-05-29T18:54:00Z">
              <w:r w:rsidRPr="00E96D4A" w:rsidDel="007D61C8">
                <w:rPr>
                  <w:rFonts w:ascii="Arial" w:hAnsi="Arial" w:cs="Arial"/>
                  <w:sz w:val="18"/>
                  <w:szCs w:val="18"/>
                </w:rPr>
                <w:delText>CA_n41A-n77A</w:delText>
              </w:r>
            </w:del>
          </w:p>
          <w:p w14:paraId="721C2539" w14:textId="17D6D2DB" w:rsidR="005A54A6" w:rsidRPr="00E96D4A" w:rsidDel="007D61C8" w:rsidRDefault="005A54A6" w:rsidP="005A54A6">
            <w:pPr>
              <w:keepNext/>
              <w:keepLines/>
              <w:spacing w:after="0"/>
              <w:jc w:val="center"/>
              <w:rPr>
                <w:del w:id="5854" w:author="Reihaneh Malekafzaliardakani" w:date="2023-05-29T18:54:00Z"/>
                <w:rFonts w:ascii="Arial" w:hAnsi="Arial" w:cs="Arial"/>
                <w:sz w:val="18"/>
                <w:szCs w:val="18"/>
              </w:rPr>
            </w:pPr>
            <w:del w:id="5855" w:author="Reihaneh Malekafzaliardakani" w:date="2023-05-29T18:54:00Z">
              <w:r w:rsidRPr="00E96D4A" w:rsidDel="007D61C8">
                <w:rPr>
                  <w:rFonts w:ascii="Arial" w:hAnsi="Arial" w:cs="Arial"/>
                  <w:sz w:val="18"/>
                  <w:szCs w:val="18"/>
                </w:rPr>
                <w:delText>CA_n41A-n79A</w:delText>
              </w:r>
            </w:del>
          </w:p>
          <w:p w14:paraId="3CCCF6F7" w14:textId="3BF61356" w:rsidR="005A54A6" w:rsidRPr="00E96D4A" w:rsidDel="007D61C8" w:rsidRDefault="005A54A6" w:rsidP="005A54A6">
            <w:pPr>
              <w:keepNext/>
              <w:keepLines/>
              <w:spacing w:after="0"/>
              <w:jc w:val="center"/>
              <w:rPr>
                <w:del w:id="5856" w:author="Reihaneh Malekafzaliardakani" w:date="2023-05-29T18:54:00Z"/>
                <w:rFonts w:ascii="Arial" w:hAnsi="Arial" w:cs="Arial"/>
                <w:sz w:val="18"/>
                <w:szCs w:val="18"/>
              </w:rPr>
            </w:pPr>
            <w:del w:id="5857" w:author="Reihaneh Malekafzaliardakani" w:date="2023-05-29T18:54:00Z">
              <w:r w:rsidRPr="00E96D4A" w:rsidDel="007D61C8">
                <w:rPr>
                  <w:rFonts w:ascii="Arial" w:hAnsi="Arial" w:cs="Arial"/>
                  <w:sz w:val="18"/>
                  <w:szCs w:val="18"/>
                </w:rPr>
                <w:delText>CA_n41A-n257A</w:delText>
              </w:r>
            </w:del>
          </w:p>
          <w:p w14:paraId="1E2B33EE" w14:textId="33BBFF67" w:rsidR="005A54A6" w:rsidRPr="00E96D4A" w:rsidDel="007D61C8" w:rsidRDefault="005A54A6" w:rsidP="005A54A6">
            <w:pPr>
              <w:keepNext/>
              <w:keepLines/>
              <w:spacing w:after="0"/>
              <w:jc w:val="center"/>
              <w:rPr>
                <w:del w:id="5858" w:author="Reihaneh Malekafzaliardakani" w:date="2023-05-29T18:54:00Z"/>
                <w:rFonts w:ascii="Arial" w:hAnsi="Arial" w:cs="Arial"/>
                <w:sz w:val="18"/>
                <w:szCs w:val="18"/>
              </w:rPr>
            </w:pPr>
            <w:del w:id="5859" w:author="Reihaneh Malekafzaliardakani" w:date="2023-05-29T18:54:00Z">
              <w:r w:rsidRPr="00E96D4A" w:rsidDel="007D61C8">
                <w:rPr>
                  <w:rFonts w:ascii="Arial" w:hAnsi="Arial" w:cs="Arial"/>
                  <w:sz w:val="18"/>
                  <w:szCs w:val="18"/>
                </w:rPr>
                <w:delText>CA_n41A-n257G</w:delText>
              </w:r>
            </w:del>
          </w:p>
          <w:p w14:paraId="7A73EEE6" w14:textId="52ACAAAA" w:rsidR="005A54A6" w:rsidRPr="00E96D4A" w:rsidDel="007D61C8" w:rsidRDefault="005A54A6" w:rsidP="005A54A6">
            <w:pPr>
              <w:keepNext/>
              <w:keepLines/>
              <w:spacing w:after="0"/>
              <w:jc w:val="center"/>
              <w:rPr>
                <w:del w:id="5860" w:author="Reihaneh Malekafzaliardakani" w:date="2023-05-29T18:54:00Z"/>
                <w:rFonts w:ascii="Arial" w:hAnsi="Arial" w:cs="Arial"/>
                <w:sz w:val="18"/>
                <w:szCs w:val="18"/>
              </w:rPr>
            </w:pPr>
            <w:del w:id="5861" w:author="Reihaneh Malekafzaliardakani" w:date="2023-05-29T18:54:00Z">
              <w:r w:rsidRPr="00E96D4A" w:rsidDel="007D61C8">
                <w:rPr>
                  <w:rFonts w:ascii="Arial" w:hAnsi="Arial" w:cs="Arial"/>
                  <w:sz w:val="18"/>
                  <w:szCs w:val="18"/>
                </w:rPr>
                <w:delText>CA_n41A-n257H</w:delText>
              </w:r>
            </w:del>
          </w:p>
          <w:p w14:paraId="4CA0EBA9" w14:textId="628953D6" w:rsidR="005A54A6" w:rsidRPr="00E96D4A" w:rsidDel="007D61C8" w:rsidRDefault="005A54A6" w:rsidP="005A54A6">
            <w:pPr>
              <w:keepNext/>
              <w:keepLines/>
              <w:spacing w:after="0"/>
              <w:jc w:val="center"/>
              <w:rPr>
                <w:del w:id="5862" w:author="Reihaneh Malekafzaliardakani" w:date="2023-05-29T18:54:00Z"/>
                <w:rFonts w:ascii="Arial" w:hAnsi="Arial" w:cs="Arial"/>
                <w:sz w:val="18"/>
                <w:szCs w:val="18"/>
              </w:rPr>
            </w:pPr>
            <w:del w:id="5863" w:author="Reihaneh Malekafzaliardakani" w:date="2023-05-29T18:54:00Z">
              <w:r w:rsidRPr="00E96D4A" w:rsidDel="007D61C8">
                <w:rPr>
                  <w:rFonts w:ascii="Arial" w:hAnsi="Arial" w:cs="Arial"/>
                  <w:sz w:val="18"/>
                  <w:szCs w:val="18"/>
                </w:rPr>
                <w:delText>CA_n41A-n257I</w:delText>
              </w:r>
            </w:del>
          </w:p>
          <w:p w14:paraId="547D80D8" w14:textId="5652430E" w:rsidR="005A54A6" w:rsidRPr="00E96D4A" w:rsidDel="007D61C8" w:rsidRDefault="005A54A6" w:rsidP="005A54A6">
            <w:pPr>
              <w:keepNext/>
              <w:keepLines/>
              <w:spacing w:after="0"/>
              <w:jc w:val="center"/>
              <w:rPr>
                <w:del w:id="5864" w:author="Reihaneh Malekafzaliardakani" w:date="2023-05-29T18:54:00Z"/>
                <w:rFonts w:ascii="Arial" w:hAnsi="Arial" w:cs="Arial"/>
                <w:sz w:val="18"/>
                <w:szCs w:val="18"/>
              </w:rPr>
            </w:pPr>
            <w:del w:id="5865" w:author="Reihaneh Malekafzaliardakani" w:date="2023-05-29T18:54:00Z">
              <w:r w:rsidRPr="00E96D4A" w:rsidDel="007D61C8">
                <w:rPr>
                  <w:rFonts w:ascii="Arial" w:hAnsi="Arial" w:cs="Arial"/>
                  <w:sz w:val="18"/>
                  <w:szCs w:val="18"/>
                </w:rPr>
                <w:delText>CA_n77A-n79A</w:delText>
              </w:r>
            </w:del>
          </w:p>
          <w:p w14:paraId="6DC4BF20" w14:textId="258F66AB" w:rsidR="005A54A6" w:rsidRPr="00E96D4A" w:rsidDel="007D61C8" w:rsidRDefault="005A54A6" w:rsidP="005A54A6">
            <w:pPr>
              <w:keepNext/>
              <w:keepLines/>
              <w:spacing w:after="0"/>
              <w:jc w:val="center"/>
              <w:rPr>
                <w:del w:id="5866" w:author="Reihaneh Malekafzaliardakani" w:date="2023-05-29T18:54:00Z"/>
                <w:rFonts w:ascii="Arial" w:hAnsi="Arial" w:cs="Arial"/>
                <w:sz w:val="18"/>
                <w:szCs w:val="18"/>
              </w:rPr>
            </w:pPr>
            <w:del w:id="5867" w:author="Reihaneh Malekafzaliardakani" w:date="2023-05-29T18:54:00Z">
              <w:r w:rsidRPr="00E96D4A" w:rsidDel="007D61C8">
                <w:rPr>
                  <w:rFonts w:ascii="Arial" w:hAnsi="Arial" w:cs="Arial"/>
                  <w:sz w:val="18"/>
                  <w:szCs w:val="18"/>
                </w:rPr>
                <w:delText>CA_n77A-n257A</w:delText>
              </w:r>
            </w:del>
          </w:p>
          <w:p w14:paraId="2FE5149B" w14:textId="23490294" w:rsidR="005A54A6" w:rsidRPr="00E96D4A" w:rsidDel="007D61C8" w:rsidRDefault="005A54A6" w:rsidP="005A54A6">
            <w:pPr>
              <w:keepNext/>
              <w:keepLines/>
              <w:spacing w:after="0"/>
              <w:jc w:val="center"/>
              <w:rPr>
                <w:del w:id="5868" w:author="Reihaneh Malekafzaliardakani" w:date="2023-05-29T18:54:00Z"/>
                <w:rFonts w:ascii="Arial" w:hAnsi="Arial" w:cs="Arial"/>
                <w:sz w:val="18"/>
                <w:szCs w:val="18"/>
              </w:rPr>
            </w:pPr>
            <w:del w:id="5869" w:author="Reihaneh Malekafzaliardakani" w:date="2023-05-29T18:54:00Z">
              <w:r w:rsidRPr="00E96D4A" w:rsidDel="007D61C8">
                <w:rPr>
                  <w:rFonts w:ascii="Arial" w:hAnsi="Arial" w:cs="Arial"/>
                  <w:sz w:val="18"/>
                  <w:szCs w:val="18"/>
                </w:rPr>
                <w:delText>CA_n77A-n257G</w:delText>
              </w:r>
            </w:del>
          </w:p>
          <w:p w14:paraId="02543A08" w14:textId="3D676606" w:rsidR="005A54A6" w:rsidRPr="00E96D4A" w:rsidDel="007D61C8" w:rsidRDefault="005A54A6" w:rsidP="005A54A6">
            <w:pPr>
              <w:keepNext/>
              <w:keepLines/>
              <w:spacing w:after="0"/>
              <w:jc w:val="center"/>
              <w:rPr>
                <w:del w:id="5870" w:author="Reihaneh Malekafzaliardakani" w:date="2023-05-29T18:54:00Z"/>
                <w:rFonts w:ascii="Arial" w:hAnsi="Arial" w:cs="Arial"/>
                <w:sz w:val="18"/>
                <w:szCs w:val="18"/>
              </w:rPr>
            </w:pPr>
            <w:del w:id="5871" w:author="Reihaneh Malekafzaliardakani" w:date="2023-05-29T18:54:00Z">
              <w:r w:rsidRPr="00E96D4A" w:rsidDel="007D61C8">
                <w:rPr>
                  <w:rFonts w:ascii="Arial" w:hAnsi="Arial" w:cs="Arial"/>
                  <w:sz w:val="18"/>
                  <w:szCs w:val="18"/>
                </w:rPr>
                <w:delText>CA_n77A-n257H</w:delText>
              </w:r>
            </w:del>
          </w:p>
          <w:p w14:paraId="7442EF76" w14:textId="1E433BED" w:rsidR="005A54A6" w:rsidRPr="00E96D4A" w:rsidDel="007D61C8" w:rsidRDefault="005A54A6" w:rsidP="005A54A6">
            <w:pPr>
              <w:keepNext/>
              <w:keepLines/>
              <w:spacing w:after="0"/>
              <w:jc w:val="center"/>
              <w:rPr>
                <w:del w:id="5872" w:author="Reihaneh Malekafzaliardakani" w:date="2023-05-29T18:54:00Z"/>
                <w:rFonts w:ascii="Arial" w:hAnsi="Arial" w:cs="Arial"/>
                <w:sz w:val="18"/>
                <w:szCs w:val="18"/>
              </w:rPr>
            </w:pPr>
            <w:del w:id="5873" w:author="Reihaneh Malekafzaliardakani" w:date="2023-05-29T18:54:00Z">
              <w:r w:rsidRPr="00E96D4A" w:rsidDel="007D61C8">
                <w:rPr>
                  <w:rFonts w:ascii="Arial" w:hAnsi="Arial" w:cs="Arial"/>
                  <w:sz w:val="18"/>
                  <w:szCs w:val="18"/>
                </w:rPr>
                <w:delText>CA_n77A-n257I</w:delText>
              </w:r>
            </w:del>
          </w:p>
          <w:p w14:paraId="46E988AA" w14:textId="0DEFA9AA" w:rsidR="005A54A6" w:rsidRPr="00E96D4A" w:rsidDel="007D61C8" w:rsidRDefault="005A54A6" w:rsidP="005A54A6">
            <w:pPr>
              <w:keepNext/>
              <w:keepLines/>
              <w:spacing w:after="0"/>
              <w:jc w:val="center"/>
              <w:rPr>
                <w:del w:id="5874" w:author="Reihaneh Malekafzaliardakani" w:date="2023-05-29T18:54:00Z"/>
                <w:rFonts w:ascii="Arial" w:hAnsi="Arial" w:cs="Arial"/>
                <w:sz w:val="18"/>
                <w:szCs w:val="18"/>
              </w:rPr>
            </w:pPr>
            <w:del w:id="5875" w:author="Reihaneh Malekafzaliardakani" w:date="2023-05-29T18:54:00Z">
              <w:r w:rsidRPr="00E96D4A" w:rsidDel="007D61C8">
                <w:rPr>
                  <w:rFonts w:ascii="Arial" w:hAnsi="Arial" w:cs="Arial"/>
                  <w:sz w:val="18"/>
                  <w:szCs w:val="18"/>
                </w:rPr>
                <w:delText>CA_n79A-n257A</w:delText>
              </w:r>
            </w:del>
          </w:p>
          <w:p w14:paraId="082CC9D6" w14:textId="1B5C106B" w:rsidR="005A54A6" w:rsidRPr="00E96D4A" w:rsidDel="007D61C8" w:rsidRDefault="005A54A6" w:rsidP="005A54A6">
            <w:pPr>
              <w:keepNext/>
              <w:keepLines/>
              <w:spacing w:after="0"/>
              <w:jc w:val="center"/>
              <w:rPr>
                <w:del w:id="5876" w:author="Reihaneh Malekafzaliardakani" w:date="2023-05-29T18:54:00Z"/>
                <w:rFonts w:ascii="Arial" w:hAnsi="Arial" w:cs="Arial"/>
                <w:sz w:val="18"/>
                <w:szCs w:val="18"/>
              </w:rPr>
            </w:pPr>
            <w:del w:id="5877" w:author="Reihaneh Malekafzaliardakani" w:date="2023-05-29T18:54:00Z">
              <w:r w:rsidRPr="00E96D4A" w:rsidDel="007D61C8">
                <w:rPr>
                  <w:rFonts w:ascii="Arial" w:hAnsi="Arial" w:cs="Arial"/>
                  <w:sz w:val="18"/>
                  <w:szCs w:val="18"/>
                </w:rPr>
                <w:delText>CA_n79A-n257G</w:delText>
              </w:r>
            </w:del>
          </w:p>
          <w:p w14:paraId="3947D5AF" w14:textId="1E3CE4F8" w:rsidR="005A54A6" w:rsidRPr="00E96D4A" w:rsidDel="007D61C8" w:rsidRDefault="005A54A6" w:rsidP="005A54A6">
            <w:pPr>
              <w:keepNext/>
              <w:keepLines/>
              <w:spacing w:after="0"/>
              <w:jc w:val="center"/>
              <w:rPr>
                <w:del w:id="5878" w:author="Reihaneh Malekafzaliardakani" w:date="2023-05-29T18:54:00Z"/>
                <w:rFonts w:ascii="Arial" w:hAnsi="Arial" w:cs="Arial"/>
                <w:sz w:val="18"/>
                <w:szCs w:val="18"/>
              </w:rPr>
            </w:pPr>
            <w:del w:id="5879" w:author="Reihaneh Malekafzaliardakani" w:date="2023-05-29T18:54:00Z">
              <w:r w:rsidRPr="00E96D4A" w:rsidDel="007D61C8">
                <w:rPr>
                  <w:rFonts w:ascii="Arial" w:hAnsi="Arial" w:cs="Arial"/>
                  <w:sz w:val="18"/>
                  <w:szCs w:val="18"/>
                </w:rPr>
                <w:delText>CA_n79A-n257H</w:delText>
              </w:r>
            </w:del>
          </w:p>
          <w:p w14:paraId="13DD643B" w14:textId="2128B984" w:rsidR="005A54A6" w:rsidRPr="00642518" w:rsidRDefault="005A54A6" w:rsidP="005A54A6">
            <w:pPr>
              <w:keepNext/>
              <w:keepLines/>
              <w:spacing w:after="0"/>
              <w:jc w:val="center"/>
              <w:rPr>
                <w:rFonts w:ascii="Arial" w:hAnsi="Arial" w:cs="Arial"/>
                <w:sz w:val="18"/>
                <w:szCs w:val="18"/>
              </w:rPr>
            </w:pPr>
            <w:del w:id="5880" w:author="Reihaneh Malekafzaliardakani" w:date="2023-05-29T18:54:00Z">
              <w:r w:rsidRPr="00E96D4A" w:rsidDel="007D61C8">
                <w:rPr>
                  <w:rFonts w:ascii="Arial" w:hAnsi="Arial" w:cs="Arial"/>
                  <w:sz w:val="18"/>
                  <w:szCs w:val="18"/>
                </w:rPr>
                <w:delText>CA_n79A-n257I</w:delText>
              </w:r>
            </w:del>
          </w:p>
        </w:tc>
        <w:tc>
          <w:tcPr>
            <w:tcW w:w="1213" w:type="dxa"/>
            <w:tcBorders>
              <w:top w:val="single" w:sz="4" w:space="0" w:color="auto"/>
              <w:left w:val="single" w:sz="4" w:space="0" w:color="auto"/>
              <w:bottom w:val="single" w:sz="4" w:space="0" w:color="auto"/>
              <w:right w:val="single" w:sz="4" w:space="0" w:color="auto"/>
            </w:tcBorders>
            <w:tcPrChange w:id="5881" w:author="Reihaneh Malekafzaliardakani" w:date="2023-05-29T22:11:00Z">
              <w:tcPr>
                <w:tcW w:w="1213" w:type="dxa"/>
                <w:tcBorders>
                  <w:top w:val="single" w:sz="4" w:space="0" w:color="auto"/>
                  <w:left w:val="single" w:sz="4" w:space="0" w:color="auto"/>
                  <w:bottom w:val="single" w:sz="4" w:space="0" w:color="auto"/>
                  <w:right w:val="single" w:sz="4" w:space="0" w:color="auto"/>
                </w:tcBorders>
              </w:tcPr>
            </w:tcPrChange>
          </w:tcPr>
          <w:p w14:paraId="2F5AF41E"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Change w:id="5882" w:author="Reihaneh Malekafzaliardakani" w:date="2023-05-29T22:11:00Z">
              <w:tcPr>
                <w:tcW w:w="5760" w:type="dxa"/>
                <w:tcBorders>
                  <w:top w:val="single" w:sz="4" w:space="0" w:color="auto"/>
                  <w:left w:val="single" w:sz="4" w:space="0" w:color="auto"/>
                  <w:bottom w:val="single" w:sz="4" w:space="0" w:color="auto"/>
                  <w:right w:val="single" w:sz="4" w:space="0" w:color="auto"/>
                </w:tcBorders>
              </w:tcPr>
            </w:tcPrChange>
          </w:tcPr>
          <w:p w14:paraId="4F53DDB7" w14:textId="77777777" w:rsidR="005A54A6" w:rsidRDefault="005A54A6" w:rsidP="005A54A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Change w:id="5883" w:author="Reihaneh Malekafzaliardakani" w:date="2023-05-29T22:11:00Z">
              <w:tcPr>
                <w:tcW w:w="2290" w:type="dxa"/>
                <w:tcBorders>
                  <w:top w:val="single" w:sz="4" w:space="0" w:color="auto"/>
                  <w:left w:val="single" w:sz="4" w:space="0" w:color="auto"/>
                  <w:bottom w:val="nil"/>
                  <w:right w:val="single" w:sz="4" w:space="0" w:color="auto"/>
                </w:tcBorders>
                <w:shd w:val="clear" w:color="auto" w:fill="auto"/>
              </w:tcPr>
            </w:tcPrChange>
          </w:tcPr>
          <w:p w14:paraId="5F6DA5DF" w14:textId="77777777" w:rsidR="005A54A6" w:rsidRPr="00642518" w:rsidRDefault="005A54A6" w:rsidP="005A54A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A54A6" w:rsidRPr="00642518" w14:paraId="09958EFD"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4" w:author="Reihaneh Malekafzaliardakani" w:date="2023-05-29T22:11: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85" w:author="Reihaneh Malekafzaliardakani" w:date="2023-05-29T22:11: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5886" w:author="Reihaneh Malekafzaliardakani" w:date="2023-05-29T22:11:00Z">
              <w:tcPr>
                <w:tcW w:w="2547" w:type="dxa"/>
                <w:gridSpan w:val="2"/>
                <w:tcBorders>
                  <w:top w:val="nil"/>
                  <w:left w:val="single" w:sz="4" w:space="0" w:color="auto"/>
                  <w:bottom w:val="nil"/>
                  <w:right w:val="single" w:sz="4" w:space="0" w:color="auto"/>
                </w:tcBorders>
                <w:shd w:val="clear" w:color="auto" w:fill="auto"/>
                <w:vAlign w:val="center"/>
              </w:tcPr>
            </w:tcPrChange>
          </w:tcPr>
          <w:p w14:paraId="56A21F5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5887" w:author="Reihaneh Malekafzaliardakani" w:date="2023-05-29T22:11:00Z">
              <w:tcPr>
                <w:tcW w:w="2498" w:type="dxa"/>
                <w:tcBorders>
                  <w:top w:val="nil"/>
                  <w:left w:val="single" w:sz="4" w:space="0" w:color="auto"/>
                  <w:bottom w:val="nil"/>
                  <w:right w:val="single" w:sz="4" w:space="0" w:color="auto"/>
                </w:tcBorders>
                <w:shd w:val="clear" w:color="auto" w:fill="auto"/>
                <w:vAlign w:val="center"/>
              </w:tcPr>
            </w:tcPrChange>
          </w:tcPr>
          <w:p w14:paraId="2499653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5888" w:author="Reihaneh Malekafzaliardakani" w:date="2023-05-29T22:11:00Z">
              <w:tcPr>
                <w:tcW w:w="1213" w:type="dxa"/>
                <w:tcBorders>
                  <w:top w:val="single" w:sz="4" w:space="0" w:color="auto"/>
                  <w:left w:val="single" w:sz="4" w:space="0" w:color="auto"/>
                  <w:bottom w:val="single" w:sz="4" w:space="0" w:color="auto"/>
                  <w:right w:val="single" w:sz="4" w:space="0" w:color="auto"/>
                </w:tcBorders>
              </w:tcPr>
            </w:tcPrChange>
          </w:tcPr>
          <w:p w14:paraId="2BCD88B6"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5889" w:author="Reihaneh Malekafzaliardakani" w:date="2023-05-29T22:11:00Z">
              <w:tcPr>
                <w:tcW w:w="5760" w:type="dxa"/>
                <w:tcBorders>
                  <w:top w:val="single" w:sz="4" w:space="0" w:color="auto"/>
                  <w:left w:val="single" w:sz="4" w:space="0" w:color="auto"/>
                  <w:bottom w:val="single" w:sz="4" w:space="0" w:color="auto"/>
                  <w:right w:val="single" w:sz="4" w:space="0" w:color="auto"/>
                </w:tcBorders>
              </w:tcPr>
            </w:tcPrChange>
          </w:tcPr>
          <w:p w14:paraId="070286C3" w14:textId="77777777" w:rsidR="005A54A6"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5890" w:author="Reihaneh Malekafzaliardakani" w:date="2023-05-29T22:11:00Z">
              <w:tcPr>
                <w:tcW w:w="2290" w:type="dxa"/>
                <w:tcBorders>
                  <w:top w:val="nil"/>
                  <w:left w:val="single" w:sz="4" w:space="0" w:color="auto"/>
                  <w:bottom w:val="nil"/>
                  <w:right w:val="single" w:sz="4" w:space="0" w:color="auto"/>
                </w:tcBorders>
                <w:shd w:val="clear" w:color="auto" w:fill="auto"/>
              </w:tcPr>
            </w:tcPrChange>
          </w:tcPr>
          <w:p w14:paraId="06F895C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2B7A0BD"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1" w:author="Reihaneh Malekafzaliardakani" w:date="2023-05-29T22:11: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92" w:author="Reihaneh Malekafzaliardakani" w:date="2023-05-29T22:11: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5893" w:author="Reihaneh Malekafzaliardakani" w:date="2023-05-29T22:11:00Z">
              <w:tcPr>
                <w:tcW w:w="2547" w:type="dxa"/>
                <w:gridSpan w:val="2"/>
                <w:tcBorders>
                  <w:top w:val="nil"/>
                  <w:left w:val="single" w:sz="4" w:space="0" w:color="auto"/>
                  <w:bottom w:val="nil"/>
                  <w:right w:val="single" w:sz="4" w:space="0" w:color="auto"/>
                </w:tcBorders>
                <w:shd w:val="clear" w:color="auto" w:fill="auto"/>
                <w:vAlign w:val="center"/>
              </w:tcPr>
            </w:tcPrChange>
          </w:tcPr>
          <w:p w14:paraId="499B482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5894" w:author="Reihaneh Malekafzaliardakani" w:date="2023-05-29T22:11:00Z">
              <w:tcPr>
                <w:tcW w:w="2498" w:type="dxa"/>
                <w:tcBorders>
                  <w:top w:val="nil"/>
                  <w:left w:val="single" w:sz="4" w:space="0" w:color="auto"/>
                  <w:bottom w:val="nil"/>
                  <w:right w:val="single" w:sz="4" w:space="0" w:color="auto"/>
                </w:tcBorders>
                <w:shd w:val="clear" w:color="auto" w:fill="auto"/>
                <w:vAlign w:val="center"/>
              </w:tcPr>
            </w:tcPrChange>
          </w:tcPr>
          <w:p w14:paraId="652B6AD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5895" w:author="Reihaneh Malekafzaliardakani" w:date="2023-05-29T22:11:00Z">
              <w:tcPr>
                <w:tcW w:w="1213" w:type="dxa"/>
                <w:tcBorders>
                  <w:top w:val="single" w:sz="4" w:space="0" w:color="auto"/>
                  <w:left w:val="single" w:sz="4" w:space="0" w:color="auto"/>
                  <w:bottom w:val="single" w:sz="4" w:space="0" w:color="auto"/>
                  <w:right w:val="single" w:sz="4" w:space="0" w:color="auto"/>
                </w:tcBorders>
              </w:tcPr>
            </w:tcPrChange>
          </w:tcPr>
          <w:p w14:paraId="4DAD9051" w14:textId="77777777" w:rsidR="005A54A6" w:rsidRDefault="005A54A6" w:rsidP="005A54A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Change w:id="5896" w:author="Reihaneh Malekafzaliardakani" w:date="2023-05-29T22:11:00Z">
              <w:tcPr>
                <w:tcW w:w="5760" w:type="dxa"/>
                <w:tcBorders>
                  <w:top w:val="single" w:sz="4" w:space="0" w:color="auto"/>
                  <w:left w:val="single" w:sz="4" w:space="0" w:color="auto"/>
                  <w:bottom w:val="single" w:sz="4" w:space="0" w:color="auto"/>
                  <w:right w:val="single" w:sz="4" w:space="0" w:color="auto"/>
                </w:tcBorders>
              </w:tcPr>
            </w:tcPrChange>
          </w:tcPr>
          <w:p w14:paraId="16865CB4" w14:textId="77777777" w:rsidR="005A54A6" w:rsidRDefault="005A54A6" w:rsidP="005A54A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Change w:id="5897" w:author="Reihaneh Malekafzaliardakani" w:date="2023-05-29T22:11:00Z">
              <w:tcPr>
                <w:tcW w:w="2290" w:type="dxa"/>
                <w:tcBorders>
                  <w:top w:val="nil"/>
                  <w:left w:val="single" w:sz="4" w:space="0" w:color="auto"/>
                  <w:bottom w:val="nil"/>
                  <w:right w:val="single" w:sz="4" w:space="0" w:color="auto"/>
                </w:tcBorders>
                <w:shd w:val="clear" w:color="auto" w:fill="auto"/>
              </w:tcPr>
            </w:tcPrChange>
          </w:tcPr>
          <w:p w14:paraId="3B9F20B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2F3607A"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8" w:author="Reihaneh Malekafzaliardakani" w:date="2023-05-29T22:11: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99" w:author="Reihaneh Malekafzaliardakani" w:date="2023-05-29T22:11:00Z"/>
          <w:trPrChange w:id="5900" w:author="Reihaneh Malekafzaliardakani" w:date="2023-05-29T22:11: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5901" w:author="Reihaneh Malekafzaliardakani" w:date="2023-05-29T22:11:00Z">
              <w:tcPr>
                <w:tcW w:w="2547" w:type="dxa"/>
                <w:gridSpan w:val="2"/>
                <w:tcBorders>
                  <w:top w:val="nil"/>
                  <w:left w:val="single" w:sz="4" w:space="0" w:color="auto"/>
                  <w:bottom w:val="nil"/>
                  <w:right w:val="single" w:sz="4" w:space="0" w:color="auto"/>
                </w:tcBorders>
                <w:shd w:val="clear" w:color="auto" w:fill="auto"/>
                <w:vAlign w:val="center"/>
              </w:tcPr>
            </w:tcPrChange>
          </w:tcPr>
          <w:p w14:paraId="734FBA71" w14:textId="77777777" w:rsidR="005A54A6" w:rsidRPr="00642518" w:rsidRDefault="005A54A6" w:rsidP="005A54A6">
            <w:pPr>
              <w:keepNext/>
              <w:keepLines/>
              <w:spacing w:after="0"/>
              <w:jc w:val="center"/>
              <w:rPr>
                <w:ins w:id="5902" w:author="Reihaneh Malekafzaliardakani" w:date="2023-05-29T22:11: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5903" w:author="Reihaneh Malekafzaliardakani" w:date="2023-05-29T22:11:00Z">
              <w:tcPr>
                <w:tcW w:w="2498" w:type="dxa"/>
                <w:tcBorders>
                  <w:top w:val="nil"/>
                  <w:left w:val="single" w:sz="4" w:space="0" w:color="auto"/>
                  <w:bottom w:val="nil"/>
                  <w:right w:val="single" w:sz="4" w:space="0" w:color="auto"/>
                </w:tcBorders>
                <w:shd w:val="clear" w:color="auto" w:fill="auto"/>
                <w:vAlign w:val="center"/>
              </w:tcPr>
            </w:tcPrChange>
          </w:tcPr>
          <w:p w14:paraId="54B0708B" w14:textId="77777777" w:rsidR="005A54A6" w:rsidRPr="00642518" w:rsidRDefault="005A54A6" w:rsidP="005A54A6">
            <w:pPr>
              <w:keepNext/>
              <w:keepLines/>
              <w:spacing w:after="0"/>
              <w:jc w:val="center"/>
              <w:rPr>
                <w:ins w:id="5904" w:author="Reihaneh Malekafzaliardakani" w:date="2023-05-29T22: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5905" w:author="Reihaneh Malekafzaliardakani" w:date="2023-05-29T22:11:00Z">
              <w:tcPr>
                <w:tcW w:w="1213" w:type="dxa"/>
                <w:tcBorders>
                  <w:top w:val="single" w:sz="4" w:space="0" w:color="auto"/>
                  <w:left w:val="single" w:sz="4" w:space="0" w:color="auto"/>
                  <w:bottom w:val="single" w:sz="4" w:space="0" w:color="auto"/>
                  <w:right w:val="single" w:sz="4" w:space="0" w:color="auto"/>
                </w:tcBorders>
              </w:tcPr>
            </w:tcPrChange>
          </w:tcPr>
          <w:p w14:paraId="0FDA6921" w14:textId="3FE96912" w:rsidR="005A54A6" w:rsidRDefault="005A54A6" w:rsidP="005A54A6">
            <w:pPr>
              <w:keepNext/>
              <w:keepLines/>
              <w:spacing w:after="0"/>
              <w:jc w:val="center"/>
              <w:rPr>
                <w:ins w:id="5906" w:author="Reihaneh Malekafzaliardakani" w:date="2023-05-29T22:11:00Z"/>
                <w:rFonts w:ascii="Arial" w:hAnsi="Arial" w:cs="Arial"/>
                <w:sz w:val="18"/>
                <w:szCs w:val="18"/>
                <w:lang w:eastAsia="zh-CN"/>
              </w:rPr>
            </w:pPr>
            <w:ins w:id="5907" w:author="Reihaneh Malekafzaliardakani" w:date="2023-05-29T22:11: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Change w:id="5908" w:author="Reihaneh Malekafzaliardakani" w:date="2023-05-29T22:11:00Z">
              <w:tcPr>
                <w:tcW w:w="5760" w:type="dxa"/>
                <w:tcBorders>
                  <w:top w:val="single" w:sz="4" w:space="0" w:color="auto"/>
                  <w:left w:val="single" w:sz="4" w:space="0" w:color="auto"/>
                  <w:bottom w:val="single" w:sz="4" w:space="0" w:color="auto"/>
                  <w:right w:val="single" w:sz="4" w:space="0" w:color="auto"/>
                </w:tcBorders>
              </w:tcPr>
            </w:tcPrChange>
          </w:tcPr>
          <w:p w14:paraId="48FFC84A" w14:textId="7870BFE9" w:rsidR="005A54A6" w:rsidRDefault="005A54A6" w:rsidP="005A54A6">
            <w:pPr>
              <w:keepNext/>
              <w:keepLines/>
              <w:spacing w:after="0"/>
              <w:jc w:val="center"/>
              <w:rPr>
                <w:ins w:id="5909" w:author="Reihaneh Malekafzaliardakani" w:date="2023-05-29T22:11:00Z"/>
                <w:rFonts w:ascii="Arial" w:hAnsi="Arial"/>
                <w:sz w:val="18"/>
                <w:szCs w:val="18"/>
                <w:lang w:eastAsia="zh-CN"/>
              </w:rPr>
            </w:pPr>
            <w:ins w:id="5910" w:author="Reihaneh Malekafzaliardakani" w:date="2023-05-29T22:11:00Z">
              <w:r>
                <w:rPr>
                  <w:rFonts w:ascii="Arial" w:hAnsi="Arial" w:cs="Arial"/>
                  <w:sz w:val="18"/>
                  <w:szCs w:val="18"/>
                  <w:lang w:val="en-US"/>
                </w:rPr>
                <w:t>CA_n257I</w:t>
              </w:r>
            </w:ins>
          </w:p>
        </w:tc>
        <w:tc>
          <w:tcPr>
            <w:tcW w:w="2290" w:type="dxa"/>
            <w:tcBorders>
              <w:top w:val="nil"/>
              <w:left w:val="single" w:sz="4" w:space="0" w:color="auto"/>
              <w:bottom w:val="nil"/>
              <w:right w:val="single" w:sz="4" w:space="0" w:color="auto"/>
            </w:tcBorders>
            <w:shd w:val="clear" w:color="auto" w:fill="auto"/>
            <w:tcPrChange w:id="5911" w:author="Reihaneh Malekafzaliardakani" w:date="2023-05-29T22:11:00Z">
              <w:tcPr>
                <w:tcW w:w="2290" w:type="dxa"/>
                <w:tcBorders>
                  <w:top w:val="nil"/>
                  <w:left w:val="single" w:sz="4" w:space="0" w:color="auto"/>
                  <w:bottom w:val="nil"/>
                  <w:right w:val="single" w:sz="4" w:space="0" w:color="auto"/>
                </w:tcBorders>
                <w:shd w:val="clear" w:color="auto" w:fill="auto"/>
              </w:tcPr>
            </w:tcPrChange>
          </w:tcPr>
          <w:p w14:paraId="17B3ACA8" w14:textId="77777777" w:rsidR="005A54A6" w:rsidRPr="00642518" w:rsidRDefault="005A54A6" w:rsidP="005A54A6">
            <w:pPr>
              <w:keepNext/>
              <w:keepLines/>
              <w:spacing w:after="0"/>
              <w:jc w:val="center"/>
              <w:rPr>
                <w:ins w:id="5912" w:author="Reihaneh Malekafzaliardakani" w:date="2023-05-29T22:11:00Z"/>
                <w:rFonts w:ascii="Arial" w:hAnsi="Arial" w:cs="Arial"/>
                <w:sz w:val="18"/>
                <w:szCs w:val="18"/>
              </w:rPr>
            </w:pPr>
          </w:p>
        </w:tc>
      </w:tr>
      <w:tr w:rsidR="005A54A6" w:rsidRPr="00642518" w14:paraId="50009FC0" w14:textId="77777777" w:rsidTr="005A54A6">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3" w:author="Reihaneh Malekafzaliardakani" w:date="2023-05-29T22:11: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914" w:author="Reihaneh Malekafzaliardakani" w:date="2023-05-29T22:11: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5915" w:author="Reihaneh Malekafzaliardakani" w:date="2023-05-29T22:11:00Z">
              <w:tcPr>
                <w:tcW w:w="25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9E67B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Change w:id="5916" w:author="Reihaneh Malekafzaliardakani" w:date="2023-05-29T22:11:00Z">
              <w:tcPr>
                <w:tcW w:w="2498" w:type="dxa"/>
                <w:tcBorders>
                  <w:top w:val="single" w:sz="4" w:space="0" w:color="auto"/>
                  <w:left w:val="single" w:sz="4" w:space="0" w:color="auto"/>
                  <w:bottom w:val="nil"/>
                  <w:right w:val="single" w:sz="4" w:space="0" w:color="auto"/>
                </w:tcBorders>
                <w:shd w:val="clear" w:color="auto" w:fill="auto"/>
                <w:vAlign w:val="center"/>
              </w:tcPr>
            </w:tcPrChange>
          </w:tcPr>
          <w:p w14:paraId="0CFD0D3B" w14:textId="77777777" w:rsidR="005A54A6" w:rsidRPr="00227452" w:rsidRDefault="005A54A6" w:rsidP="005A54A6">
            <w:pPr>
              <w:pStyle w:val="TAL"/>
              <w:jc w:val="center"/>
              <w:rPr>
                <w:rFonts w:cs="Arial"/>
                <w:szCs w:val="18"/>
                <w:lang w:eastAsia="zh-CN"/>
              </w:rPr>
            </w:pPr>
            <w:r w:rsidRPr="00227452">
              <w:rPr>
                <w:rFonts w:cs="Arial"/>
                <w:szCs w:val="18"/>
                <w:lang w:eastAsia="zh-CN"/>
              </w:rPr>
              <w:t>CA_n77A-n79A</w:t>
            </w:r>
          </w:p>
          <w:p w14:paraId="62F143AF" w14:textId="77777777" w:rsidR="005A54A6" w:rsidRPr="00227452" w:rsidRDefault="005A54A6" w:rsidP="005A54A6">
            <w:pPr>
              <w:pStyle w:val="TAL"/>
              <w:jc w:val="center"/>
              <w:rPr>
                <w:rFonts w:cs="Arial"/>
                <w:szCs w:val="18"/>
                <w:lang w:eastAsia="zh-CN"/>
              </w:rPr>
            </w:pPr>
            <w:r w:rsidRPr="00227452">
              <w:rPr>
                <w:rFonts w:cs="Arial"/>
                <w:szCs w:val="18"/>
                <w:lang w:eastAsia="zh-CN"/>
              </w:rPr>
              <w:t>CA_n77A-n257A</w:t>
            </w:r>
          </w:p>
          <w:p w14:paraId="5CBE73B4" w14:textId="77777777" w:rsidR="005A54A6" w:rsidRPr="00227452" w:rsidRDefault="005A54A6" w:rsidP="005A54A6">
            <w:pPr>
              <w:pStyle w:val="TAL"/>
              <w:jc w:val="center"/>
              <w:rPr>
                <w:rFonts w:cs="Arial"/>
                <w:szCs w:val="18"/>
                <w:lang w:eastAsia="zh-CN"/>
              </w:rPr>
            </w:pPr>
            <w:r w:rsidRPr="00227452">
              <w:rPr>
                <w:rFonts w:cs="Arial"/>
                <w:szCs w:val="18"/>
                <w:lang w:eastAsia="zh-CN"/>
              </w:rPr>
              <w:t>CA_n77A-n259A</w:t>
            </w:r>
          </w:p>
          <w:p w14:paraId="1169A625" w14:textId="77777777" w:rsidR="005A54A6" w:rsidRDefault="005A54A6" w:rsidP="005A54A6">
            <w:pPr>
              <w:pStyle w:val="TAL"/>
              <w:jc w:val="center"/>
              <w:rPr>
                <w:rFonts w:cs="Arial"/>
                <w:szCs w:val="18"/>
                <w:lang w:eastAsia="zh-CN"/>
              </w:rPr>
            </w:pPr>
            <w:r w:rsidRPr="00227452">
              <w:rPr>
                <w:rFonts w:cs="Arial"/>
                <w:szCs w:val="18"/>
                <w:lang w:eastAsia="zh-CN"/>
              </w:rPr>
              <w:t>CA_n79A-n257A</w:t>
            </w:r>
          </w:p>
          <w:p w14:paraId="1D17A68C" w14:textId="77777777" w:rsidR="005A54A6" w:rsidRPr="005A54A6" w:rsidRDefault="005A54A6" w:rsidP="005A54A6">
            <w:pPr>
              <w:keepNext/>
              <w:keepLines/>
              <w:spacing w:after="0"/>
              <w:jc w:val="center"/>
              <w:rPr>
                <w:rFonts w:asciiTheme="minorBidi" w:hAnsiTheme="minorBidi" w:cstheme="minorBidi"/>
                <w:sz w:val="18"/>
                <w:szCs w:val="18"/>
                <w:rPrChange w:id="5917" w:author="Reihaneh Malekafzaliardakani" w:date="2023-05-29T22:00:00Z">
                  <w:rPr>
                    <w:rFonts w:ascii="Arial" w:hAnsi="Arial" w:cs="Arial"/>
                    <w:sz w:val="18"/>
                    <w:szCs w:val="18"/>
                  </w:rPr>
                </w:rPrChange>
              </w:rPr>
            </w:pPr>
            <w:r w:rsidRPr="005A54A6">
              <w:rPr>
                <w:rFonts w:asciiTheme="minorBidi" w:hAnsiTheme="minorBidi" w:cstheme="minorBidi"/>
                <w:sz w:val="18"/>
                <w:szCs w:val="18"/>
                <w:lang w:eastAsia="zh-CN"/>
                <w:rPrChange w:id="5918" w:author="Reihaneh Malekafzaliardakani" w:date="2023-05-29T22:00:00Z">
                  <w:rPr>
                    <w:rFonts w:cs="Arial"/>
                    <w:szCs w:val="18"/>
                    <w:lang w:eastAsia="zh-CN"/>
                  </w:rPr>
                </w:rPrChange>
              </w:rPr>
              <w:t>CA_n79A-n259A</w:t>
            </w:r>
          </w:p>
        </w:tc>
        <w:tc>
          <w:tcPr>
            <w:tcW w:w="1213" w:type="dxa"/>
            <w:tcBorders>
              <w:top w:val="single" w:sz="4" w:space="0" w:color="auto"/>
              <w:left w:val="single" w:sz="4" w:space="0" w:color="auto"/>
              <w:bottom w:val="single" w:sz="4" w:space="0" w:color="auto"/>
              <w:right w:val="single" w:sz="4" w:space="0" w:color="auto"/>
            </w:tcBorders>
            <w:tcPrChange w:id="5919" w:author="Reihaneh Malekafzaliardakani" w:date="2023-05-29T22:11:00Z">
              <w:tcPr>
                <w:tcW w:w="1213" w:type="dxa"/>
                <w:tcBorders>
                  <w:top w:val="single" w:sz="4" w:space="0" w:color="auto"/>
                  <w:left w:val="single" w:sz="4" w:space="0" w:color="auto"/>
                  <w:bottom w:val="single" w:sz="4" w:space="0" w:color="auto"/>
                  <w:right w:val="single" w:sz="4" w:space="0" w:color="auto"/>
                </w:tcBorders>
              </w:tcPr>
            </w:tcPrChange>
          </w:tcPr>
          <w:p w14:paraId="2F5CF8D1"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Change w:id="5920" w:author="Reihaneh Malekafzaliardakani" w:date="2023-05-29T22:11:00Z">
              <w:tcPr>
                <w:tcW w:w="5760" w:type="dxa"/>
                <w:tcBorders>
                  <w:top w:val="single" w:sz="4" w:space="0" w:color="auto"/>
                  <w:left w:val="single" w:sz="4" w:space="0" w:color="auto"/>
                  <w:bottom w:val="single" w:sz="4" w:space="0" w:color="auto"/>
                  <w:right w:val="single" w:sz="4" w:space="0" w:color="auto"/>
                </w:tcBorders>
              </w:tcPr>
            </w:tcPrChange>
          </w:tcPr>
          <w:p w14:paraId="1CC226FF"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Change w:id="5921" w:author="Reihaneh Malekafzaliardakani" w:date="2023-05-29T22:11:00Z">
              <w:tcPr>
                <w:tcW w:w="2290" w:type="dxa"/>
                <w:tcBorders>
                  <w:top w:val="single" w:sz="4" w:space="0" w:color="auto"/>
                  <w:left w:val="single" w:sz="4" w:space="0" w:color="auto"/>
                  <w:bottom w:val="nil"/>
                  <w:right w:val="single" w:sz="4" w:space="0" w:color="auto"/>
                </w:tcBorders>
                <w:shd w:val="clear" w:color="auto" w:fill="auto"/>
              </w:tcPr>
            </w:tcPrChange>
          </w:tcPr>
          <w:p w14:paraId="5F5EB98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D30105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FD609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6E700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CC4562"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78EAB14"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745D60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1E1849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EF14D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FE9FDF"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47F0D9"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AEF8F92"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363AC9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13B642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A9276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59158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9C7D1F"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578B8E6"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35A109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0122AA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7EB45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5B934B" w14:textId="0EC2EE2A" w:rsidR="005A54A6" w:rsidRPr="00227452" w:rsidRDefault="005A54A6" w:rsidP="005A54A6">
            <w:pPr>
              <w:pStyle w:val="TAC"/>
              <w:rPr>
                <w:ins w:id="5922" w:author="Reihaneh Malekafzaliardakani" w:date="2023-05-29T19:29:00Z"/>
                <w:rFonts w:cs="Arial"/>
                <w:szCs w:val="18"/>
                <w:lang w:eastAsia="zh-CN"/>
              </w:rPr>
            </w:pPr>
            <w:ins w:id="5923" w:author="Reihaneh Malekafzaliardakani" w:date="2023-05-29T19:29:00Z">
              <w:r w:rsidRPr="00227452">
                <w:rPr>
                  <w:rFonts w:cs="Arial"/>
                  <w:szCs w:val="18"/>
                </w:rPr>
                <w:t>CA_n259G</w:t>
              </w:r>
            </w:ins>
          </w:p>
          <w:p w14:paraId="552EA0C7" w14:textId="77777777" w:rsidR="005A54A6" w:rsidRPr="00227452" w:rsidRDefault="005A54A6" w:rsidP="005A54A6">
            <w:pPr>
              <w:pStyle w:val="TAL"/>
              <w:jc w:val="center"/>
              <w:rPr>
                <w:ins w:id="5924" w:author="Reihaneh Malekafzaliardakani" w:date="2023-05-29T19:29:00Z"/>
                <w:rFonts w:cs="Arial"/>
                <w:szCs w:val="18"/>
                <w:lang w:eastAsia="zh-CN"/>
              </w:rPr>
            </w:pPr>
            <w:ins w:id="5925" w:author="Reihaneh Malekafzaliardakani" w:date="2023-05-29T19:29:00Z">
              <w:r w:rsidRPr="00227452">
                <w:rPr>
                  <w:rFonts w:cs="Arial"/>
                  <w:szCs w:val="18"/>
                  <w:lang w:eastAsia="zh-CN"/>
                </w:rPr>
                <w:t>CA_n77A-n79A</w:t>
              </w:r>
            </w:ins>
          </w:p>
          <w:p w14:paraId="78DAC7EF" w14:textId="621EC8CC" w:rsidR="005A54A6" w:rsidRPr="00227452" w:rsidRDefault="005A54A6" w:rsidP="005A54A6">
            <w:pPr>
              <w:pStyle w:val="TAL"/>
              <w:jc w:val="center"/>
              <w:rPr>
                <w:ins w:id="5926" w:author="Reihaneh Malekafzaliardakani" w:date="2023-05-29T19:29:00Z"/>
                <w:rFonts w:cs="Arial"/>
                <w:szCs w:val="18"/>
                <w:lang w:eastAsia="zh-CN"/>
              </w:rPr>
            </w:pPr>
            <w:ins w:id="5927" w:author="Reihaneh Malekafzaliardakani" w:date="2023-05-29T19:29:00Z">
              <w:r w:rsidRPr="00227452">
                <w:rPr>
                  <w:rFonts w:cs="Arial"/>
                  <w:szCs w:val="18"/>
                  <w:lang w:eastAsia="zh-CN"/>
                </w:rPr>
                <w:t>CA_n77A-n257A</w:t>
              </w:r>
            </w:ins>
          </w:p>
          <w:p w14:paraId="7C350D43" w14:textId="623A7603" w:rsidR="005A54A6" w:rsidRPr="00227452" w:rsidRDefault="005A54A6" w:rsidP="005A54A6">
            <w:pPr>
              <w:pStyle w:val="TAL"/>
              <w:jc w:val="center"/>
              <w:rPr>
                <w:ins w:id="5928" w:author="Reihaneh Malekafzaliardakani" w:date="2023-05-29T19:29:00Z"/>
                <w:rFonts w:cs="Arial"/>
                <w:szCs w:val="18"/>
                <w:lang w:eastAsia="zh-CN"/>
              </w:rPr>
            </w:pPr>
            <w:ins w:id="5929" w:author="Reihaneh Malekafzaliardakani" w:date="2023-05-29T19:29:00Z">
              <w:r w:rsidRPr="00227452">
                <w:rPr>
                  <w:rFonts w:cs="Arial"/>
                  <w:szCs w:val="18"/>
                  <w:lang w:eastAsia="zh-CN"/>
                </w:rPr>
                <w:t>CA_n77A-n259A</w:t>
              </w:r>
              <w:r>
                <w:rPr>
                  <w:rFonts w:cs="Arial"/>
                  <w:szCs w:val="18"/>
                  <w:lang w:eastAsia="zh-CN"/>
                </w:rPr>
                <w:t>/G</w:t>
              </w:r>
            </w:ins>
          </w:p>
          <w:p w14:paraId="1A4AC3D8" w14:textId="77777777" w:rsidR="005A54A6" w:rsidRPr="00227452" w:rsidRDefault="005A54A6" w:rsidP="005A54A6">
            <w:pPr>
              <w:pStyle w:val="TAL"/>
              <w:jc w:val="center"/>
              <w:rPr>
                <w:ins w:id="5930" w:author="Reihaneh Malekafzaliardakani" w:date="2023-05-29T19:29:00Z"/>
                <w:rFonts w:cs="Arial"/>
                <w:szCs w:val="18"/>
                <w:lang w:eastAsia="zh-CN"/>
              </w:rPr>
            </w:pPr>
            <w:ins w:id="5931" w:author="Reihaneh Malekafzaliardakani" w:date="2023-05-29T19:29:00Z">
              <w:r w:rsidRPr="00227452">
                <w:rPr>
                  <w:rFonts w:cs="Arial"/>
                  <w:szCs w:val="18"/>
                  <w:lang w:eastAsia="zh-CN"/>
                </w:rPr>
                <w:t>CA_n79A-n257A</w:t>
              </w:r>
            </w:ins>
          </w:p>
          <w:p w14:paraId="0DDA3F76" w14:textId="3DA9F526" w:rsidR="005A54A6" w:rsidRPr="00227452" w:rsidDel="004D605E" w:rsidRDefault="005A54A6">
            <w:pPr>
              <w:pStyle w:val="TAL"/>
              <w:jc w:val="center"/>
              <w:rPr>
                <w:del w:id="5932" w:author="Reihaneh Malekafzaliardakani" w:date="2023-05-29T19:29:00Z"/>
                <w:rFonts w:cs="Arial"/>
                <w:szCs w:val="18"/>
                <w:lang w:eastAsia="zh-CN"/>
              </w:rPr>
              <w:pPrChange w:id="5933" w:author="Reihaneh Malekafzaliardakani" w:date="2023-05-29T21:16:00Z">
                <w:pPr>
                  <w:pStyle w:val="TAC"/>
                </w:pPr>
              </w:pPrChange>
            </w:pPr>
            <w:ins w:id="5934" w:author="Reihaneh Malekafzaliardakani" w:date="2023-05-29T19:29:00Z">
              <w:r w:rsidRPr="00227452">
                <w:rPr>
                  <w:rFonts w:cs="Arial"/>
                  <w:szCs w:val="18"/>
                  <w:lang w:eastAsia="zh-CN"/>
                </w:rPr>
                <w:t>CA_n79A-n259A</w:t>
              </w:r>
              <w:r>
                <w:rPr>
                  <w:rFonts w:cs="Arial"/>
                  <w:szCs w:val="18"/>
                </w:rPr>
                <w:t>/G</w:t>
              </w:r>
            </w:ins>
            <w:del w:id="5935" w:author="Reihaneh Malekafzaliardakani" w:date="2023-05-29T19:29:00Z">
              <w:r w:rsidRPr="00227452" w:rsidDel="004D605E">
                <w:rPr>
                  <w:rFonts w:cs="Arial"/>
                  <w:szCs w:val="18"/>
                </w:rPr>
                <w:delText>CA_n259G</w:delText>
              </w:r>
            </w:del>
          </w:p>
          <w:p w14:paraId="08C14619" w14:textId="0EBC731E" w:rsidR="005A54A6" w:rsidRPr="00227452" w:rsidDel="004D605E" w:rsidRDefault="005A54A6" w:rsidP="005A54A6">
            <w:pPr>
              <w:pStyle w:val="TAL"/>
              <w:jc w:val="center"/>
              <w:rPr>
                <w:del w:id="5936" w:author="Reihaneh Malekafzaliardakani" w:date="2023-05-29T19:29:00Z"/>
                <w:rFonts w:cs="Arial"/>
                <w:szCs w:val="18"/>
                <w:lang w:eastAsia="zh-CN"/>
              </w:rPr>
            </w:pPr>
            <w:del w:id="5937" w:author="Reihaneh Malekafzaliardakani" w:date="2023-05-29T19:29:00Z">
              <w:r w:rsidRPr="00227452" w:rsidDel="004D605E">
                <w:rPr>
                  <w:rFonts w:cs="Arial"/>
                  <w:szCs w:val="18"/>
                  <w:lang w:eastAsia="zh-CN"/>
                </w:rPr>
                <w:delText>CA_n77A-n79A</w:delText>
              </w:r>
            </w:del>
          </w:p>
          <w:p w14:paraId="79AAD158" w14:textId="7F83B3F2" w:rsidR="005A54A6" w:rsidRPr="00227452" w:rsidDel="004D605E" w:rsidRDefault="005A54A6" w:rsidP="005A54A6">
            <w:pPr>
              <w:pStyle w:val="TAL"/>
              <w:jc w:val="center"/>
              <w:rPr>
                <w:del w:id="5938" w:author="Reihaneh Malekafzaliardakani" w:date="2023-05-29T19:29:00Z"/>
                <w:rFonts w:cs="Arial"/>
                <w:szCs w:val="18"/>
                <w:lang w:eastAsia="zh-CN"/>
              </w:rPr>
            </w:pPr>
            <w:del w:id="5939" w:author="Reihaneh Malekafzaliardakani" w:date="2023-05-29T19:29:00Z">
              <w:r w:rsidRPr="00227452" w:rsidDel="004D605E">
                <w:rPr>
                  <w:rFonts w:cs="Arial"/>
                  <w:szCs w:val="18"/>
                  <w:lang w:eastAsia="zh-CN"/>
                </w:rPr>
                <w:delText>CA_n77A-n257A</w:delText>
              </w:r>
            </w:del>
          </w:p>
          <w:p w14:paraId="292E19E0" w14:textId="32E84C49" w:rsidR="005A54A6" w:rsidRPr="00227452" w:rsidDel="004D605E" w:rsidRDefault="005A54A6" w:rsidP="005A54A6">
            <w:pPr>
              <w:pStyle w:val="TAL"/>
              <w:jc w:val="center"/>
              <w:rPr>
                <w:del w:id="5940" w:author="Reihaneh Malekafzaliardakani" w:date="2023-05-29T19:29:00Z"/>
                <w:rFonts w:cs="Arial"/>
                <w:szCs w:val="18"/>
                <w:lang w:eastAsia="zh-CN"/>
              </w:rPr>
            </w:pPr>
            <w:del w:id="5941" w:author="Reihaneh Malekafzaliardakani" w:date="2023-05-29T19:29:00Z">
              <w:r w:rsidRPr="00227452" w:rsidDel="004D605E">
                <w:rPr>
                  <w:rFonts w:cs="Arial"/>
                  <w:szCs w:val="18"/>
                  <w:lang w:eastAsia="zh-CN"/>
                </w:rPr>
                <w:delText>CA_n77A-n259A</w:delText>
              </w:r>
            </w:del>
          </w:p>
          <w:p w14:paraId="68A3786B" w14:textId="23A89239" w:rsidR="005A54A6" w:rsidRPr="00227452" w:rsidDel="004D605E" w:rsidRDefault="005A54A6" w:rsidP="005A54A6">
            <w:pPr>
              <w:pStyle w:val="TAL"/>
              <w:jc w:val="center"/>
              <w:rPr>
                <w:del w:id="5942" w:author="Reihaneh Malekafzaliardakani" w:date="2023-05-29T19:29:00Z"/>
                <w:rFonts w:cs="Arial"/>
                <w:szCs w:val="18"/>
                <w:lang w:eastAsia="zh-CN"/>
              </w:rPr>
            </w:pPr>
            <w:del w:id="5943" w:author="Reihaneh Malekafzaliardakani" w:date="2023-05-29T19:29:00Z">
              <w:r w:rsidRPr="00227452" w:rsidDel="004D605E">
                <w:rPr>
                  <w:rFonts w:cs="Arial"/>
                  <w:szCs w:val="18"/>
                  <w:lang w:eastAsia="zh-CN"/>
                </w:rPr>
                <w:delText>CA_n77A-n259G</w:delText>
              </w:r>
            </w:del>
          </w:p>
          <w:p w14:paraId="624F9D1A" w14:textId="7AFE7AEA" w:rsidR="005A54A6" w:rsidRPr="00227452" w:rsidDel="004D605E" w:rsidRDefault="005A54A6" w:rsidP="005A54A6">
            <w:pPr>
              <w:pStyle w:val="TAL"/>
              <w:jc w:val="center"/>
              <w:rPr>
                <w:del w:id="5944" w:author="Reihaneh Malekafzaliardakani" w:date="2023-05-29T19:29:00Z"/>
                <w:rFonts w:cs="Arial"/>
                <w:szCs w:val="18"/>
                <w:lang w:eastAsia="zh-CN"/>
              </w:rPr>
            </w:pPr>
            <w:del w:id="5945" w:author="Reihaneh Malekafzaliardakani" w:date="2023-05-29T19:29:00Z">
              <w:r w:rsidRPr="00227452" w:rsidDel="004D605E">
                <w:rPr>
                  <w:rFonts w:cs="Arial"/>
                  <w:szCs w:val="18"/>
                  <w:lang w:eastAsia="zh-CN"/>
                </w:rPr>
                <w:delText>CA_n79A-n257A</w:delText>
              </w:r>
            </w:del>
          </w:p>
          <w:p w14:paraId="234ACE6E" w14:textId="14EE2C02" w:rsidR="005A54A6" w:rsidRPr="00227452" w:rsidDel="004D605E" w:rsidRDefault="005A54A6" w:rsidP="005A54A6">
            <w:pPr>
              <w:pStyle w:val="TAL"/>
              <w:jc w:val="center"/>
              <w:rPr>
                <w:del w:id="5946" w:author="Reihaneh Malekafzaliardakani" w:date="2023-05-29T19:29:00Z"/>
                <w:rFonts w:cs="Arial"/>
                <w:szCs w:val="18"/>
                <w:lang w:eastAsia="zh-CN"/>
              </w:rPr>
            </w:pPr>
            <w:del w:id="5947" w:author="Reihaneh Malekafzaliardakani" w:date="2023-05-29T19:29:00Z">
              <w:r w:rsidRPr="00227452" w:rsidDel="004D605E">
                <w:rPr>
                  <w:rFonts w:cs="Arial"/>
                  <w:szCs w:val="18"/>
                  <w:lang w:eastAsia="zh-CN"/>
                </w:rPr>
                <w:delText>CA_n79A-n259A</w:delText>
              </w:r>
            </w:del>
          </w:p>
          <w:p w14:paraId="07DE1F97" w14:textId="101AF5FD" w:rsidR="005A54A6" w:rsidRPr="00642518" w:rsidRDefault="005A54A6">
            <w:pPr>
              <w:pStyle w:val="TAL"/>
              <w:jc w:val="center"/>
              <w:rPr>
                <w:rFonts w:cs="Arial"/>
                <w:szCs w:val="18"/>
              </w:rPr>
              <w:pPrChange w:id="5948" w:author="Reihaneh Malekafzaliardakani" w:date="2023-05-29T20:38:00Z">
                <w:pPr>
                  <w:keepNext/>
                  <w:keepLines/>
                  <w:spacing w:after="0"/>
                  <w:jc w:val="center"/>
                </w:pPr>
              </w:pPrChange>
            </w:pPr>
            <w:del w:id="5949" w:author="Reihaneh Malekafzaliardakani" w:date="2023-05-29T19:29:00Z">
              <w:r w:rsidRPr="00227452" w:rsidDel="004D605E">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tcPr>
          <w:p w14:paraId="6F6E9E39"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1B8DDA8"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C1C2DB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A1EC30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FB5ED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719EC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E598ED"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528AB5D"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44304D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08DF94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2D434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7AE35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6F832E"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A082CA5"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6A55A8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8C0AF6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A100B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A56A3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E86B84"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B716EE3"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09B7BC5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508294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15771B"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319775" w14:textId="0BDBD468" w:rsidR="005A54A6" w:rsidRPr="00227452" w:rsidRDefault="005A54A6" w:rsidP="005A54A6">
            <w:pPr>
              <w:pStyle w:val="TAC"/>
              <w:rPr>
                <w:ins w:id="5950" w:author="Reihaneh Malekafzaliardakani" w:date="2023-05-29T19:29:00Z"/>
                <w:rFonts w:cs="Arial"/>
                <w:szCs w:val="18"/>
                <w:lang w:eastAsia="zh-CN"/>
              </w:rPr>
            </w:pPr>
            <w:ins w:id="5951" w:author="Reihaneh Malekafzaliardakani" w:date="2023-05-29T19:29:00Z">
              <w:r w:rsidRPr="00227452">
                <w:rPr>
                  <w:rFonts w:cs="Arial"/>
                  <w:szCs w:val="18"/>
                </w:rPr>
                <w:t>CA_n259G</w:t>
              </w:r>
              <w:r>
                <w:rPr>
                  <w:rFonts w:cs="Arial"/>
                  <w:szCs w:val="18"/>
                </w:rPr>
                <w:t>/H</w:t>
              </w:r>
            </w:ins>
          </w:p>
          <w:p w14:paraId="358C21FF" w14:textId="77777777" w:rsidR="005A54A6" w:rsidRPr="00227452" w:rsidRDefault="005A54A6" w:rsidP="005A54A6">
            <w:pPr>
              <w:pStyle w:val="TAL"/>
              <w:jc w:val="center"/>
              <w:rPr>
                <w:ins w:id="5952" w:author="Reihaneh Malekafzaliardakani" w:date="2023-05-29T19:29:00Z"/>
                <w:rFonts w:cs="Arial"/>
                <w:szCs w:val="18"/>
                <w:lang w:eastAsia="zh-CN"/>
              </w:rPr>
            </w:pPr>
            <w:ins w:id="5953" w:author="Reihaneh Malekafzaliardakani" w:date="2023-05-29T19:29:00Z">
              <w:r w:rsidRPr="00227452">
                <w:rPr>
                  <w:rFonts w:cs="Arial"/>
                  <w:szCs w:val="18"/>
                  <w:lang w:eastAsia="zh-CN"/>
                </w:rPr>
                <w:t>CA_n77A-n79A</w:t>
              </w:r>
            </w:ins>
          </w:p>
          <w:p w14:paraId="5C00F9D8" w14:textId="5C804323" w:rsidR="005A54A6" w:rsidRPr="00227452" w:rsidRDefault="005A54A6" w:rsidP="005A54A6">
            <w:pPr>
              <w:pStyle w:val="TAL"/>
              <w:jc w:val="center"/>
              <w:rPr>
                <w:ins w:id="5954" w:author="Reihaneh Malekafzaliardakani" w:date="2023-05-29T19:29:00Z"/>
                <w:rFonts w:cs="Arial"/>
                <w:szCs w:val="18"/>
                <w:lang w:eastAsia="zh-CN"/>
              </w:rPr>
            </w:pPr>
            <w:ins w:id="5955" w:author="Reihaneh Malekafzaliardakani" w:date="2023-05-29T19:29:00Z">
              <w:r w:rsidRPr="00227452">
                <w:rPr>
                  <w:rFonts w:cs="Arial"/>
                  <w:szCs w:val="18"/>
                  <w:lang w:eastAsia="zh-CN"/>
                </w:rPr>
                <w:t>CA_n77A-n257A</w:t>
              </w:r>
            </w:ins>
          </w:p>
          <w:p w14:paraId="2C7DB4E1" w14:textId="771A2B2F" w:rsidR="005A54A6" w:rsidRPr="00227452" w:rsidRDefault="005A54A6" w:rsidP="005A54A6">
            <w:pPr>
              <w:pStyle w:val="TAL"/>
              <w:jc w:val="center"/>
              <w:rPr>
                <w:ins w:id="5956" w:author="Reihaneh Malekafzaliardakani" w:date="2023-05-29T19:29:00Z"/>
                <w:rFonts w:cs="Arial"/>
                <w:szCs w:val="18"/>
                <w:lang w:eastAsia="zh-CN"/>
              </w:rPr>
            </w:pPr>
            <w:ins w:id="5957" w:author="Reihaneh Malekafzaliardakani" w:date="2023-05-29T19:29:00Z">
              <w:r w:rsidRPr="00227452">
                <w:rPr>
                  <w:rFonts w:cs="Arial"/>
                  <w:szCs w:val="18"/>
                  <w:lang w:eastAsia="zh-CN"/>
                </w:rPr>
                <w:t>CA_n77A-n259A</w:t>
              </w:r>
              <w:r>
                <w:rPr>
                  <w:rFonts w:cs="Arial"/>
                  <w:szCs w:val="18"/>
                  <w:lang w:eastAsia="zh-CN"/>
                </w:rPr>
                <w:t>/G/H</w:t>
              </w:r>
            </w:ins>
          </w:p>
          <w:p w14:paraId="6D90D44F" w14:textId="77777777" w:rsidR="005A54A6" w:rsidRPr="00227452" w:rsidRDefault="005A54A6" w:rsidP="005A54A6">
            <w:pPr>
              <w:pStyle w:val="TAL"/>
              <w:jc w:val="center"/>
              <w:rPr>
                <w:ins w:id="5958" w:author="Reihaneh Malekafzaliardakani" w:date="2023-05-29T19:29:00Z"/>
                <w:rFonts w:cs="Arial"/>
                <w:szCs w:val="18"/>
                <w:lang w:eastAsia="zh-CN"/>
              </w:rPr>
            </w:pPr>
            <w:ins w:id="5959" w:author="Reihaneh Malekafzaliardakani" w:date="2023-05-29T19:29:00Z">
              <w:r w:rsidRPr="00227452">
                <w:rPr>
                  <w:rFonts w:cs="Arial"/>
                  <w:szCs w:val="18"/>
                  <w:lang w:eastAsia="zh-CN"/>
                </w:rPr>
                <w:t>CA_n79A-n257A</w:t>
              </w:r>
            </w:ins>
          </w:p>
          <w:p w14:paraId="2987103D" w14:textId="3CFBF702" w:rsidR="005A54A6" w:rsidRPr="00227452" w:rsidDel="004D605E" w:rsidRDefault="005A54A6">
            <w:pPr>
              <w:pStyle w:val="TAL"/>
              <w:jc w:val="center"/>
              <w:rPr>
                <w:del w:id="5960" w:author="Reihaneh Malekafzaliardakani" w:date="2023-05-29T19:29:00Z"/>
                <w:rFonts w:cs="Arial"/>
                <w:szCs w:val="18"/>
              </w:rPr>
              <w:pPrChange w:id="5961" w:author="Reihaneh Malekafzaliardakani" w:date="2023-05-29T20:38:00Z">
                <w:pPr>
                  <w:pStyle w:val="TAC"/>
                </w:pPr>
              </w:pPrChange>
            </w:pPr>
            <w:ins w:id="5962" w:author="Reihaneh Malekafzaliardakani" w:date="2023-05-29T19:29:00Z">
              <w:r w:rsidRPr="00227452">
                <w:rPr>
                  <w:rFonts w:cs="Arial"/>
                  <w:szCs w:val="18"/>
                  <w:lang w:eastAsia="zh-CN"/>
                </w:rPr>
                <w:t>CA_n79A-n259A</w:t>
              </w:r>
              <w:r>
                <w:rPr>
                  <w:rFonts w:cs="Arial"/>
                  <w:szCs w:val="18"/>
                </w:rPr>
                <w:t>/G/H</w:t>
              </w:r>
            </w:ins>
            <w:del w:id="5963" w:author="Reihaneh Malekafzaliardakani" w:date="2023-05-29T19:29:00Z">
              <w:r w:rsidRPr="00227452" w:rsidDel="004D605E">
                <w:rPr>
                  <w:rFonts w:cs="Arial"/>
                  <w:szCs w:val="18"/>
                </w:rPr>
                <w:delText>CA_n259G</w:delText>
              </w:r>
            </w:del>
          </w:p>
          <w:p w14:paraId="3D86CE4D" w14:textId="730350E1" w:rsidR="005A54A6" w:rsidRPr="00227452" w:rsidDel="004D605E" w:rsidRDefault="005A54A6">
            <w:pPr>
              <w:pStyle w:val="TAL"/>
              <w:jc w:val="center"/>
              <w:rPr>
                <w:del w:id="5964" w:author="Reihaneh Malekafzaliardakani" w:date="2023-05-29T19:29:00Z"/>
                <w:rFonts w:cs="Arial"/>
                <w:szCs w:val="18"/>
                <w:lang w:eastAsia="zh-CN"/>
              </w:rPr>
              <w:pPrChange w:id="5965" w:author="Reihaneh Malekafzaliardakani" w:date="2023-05-29T20:38:00Z">
                <w:pPr>
                  <w:pStyle w:val="TAC"/>
                </w:pPr>
              </w:pPrChange>
            </w:pPr>
            <w:del w:id="5966" w:author="Reihaneh Malekafzaliardakani" w:date="2023-05-29T19:29:00Z">
              <w:r w:rsidRPr="00227452" w:rsidDel="004D605E">
                <w:rPr>
                  <w:rFonts w:cs="Arial"/>
                  <w:szCs w:val="18"/>
                </w:rPr>
                <w:delText>CA_n259H</w:delText>
              </w:r>
              <w:r w:rsidRPr="00227452" w:rsidDel="004D605E">
                <w:rPr>
                  <w:rFonts w:cs="Arial"/>
                  <w:szCs w:val="18"/>
                  <w:lang w:eastAsia="zh-CN"/>
                </w:rPr>
                <w:delText xml:space="preserve"> </w:delText>
              </w:r>
            </w:del>
          </w:p>
          <w:p w14:paraId="77A52727" w14:textId="55CFEA68" w:rsidR="005A54A6" w:rsidRPr="00227452" w:rsidDel="004D605E" w:rsidRDefault="005A54A6" w:rsidP="005A54A6">
            <w:pPr>
              <w:pStyle w:val="TAL"/>
              <w:jc w:val="center"/>
              <w:rPr>
                <w:del w:id="5967" w:author="Reihaneh Malekafzaliardakani" w:date="2023-05-29T19:29:00Z"/>
                <w:rFonts w:cs="Arial"/>
                <w:szCs w:val="18"/>
                <w:lang w:eastAsia="zh-CN"/>
              </w:rPr>
            </w:pPr>
            <w:del w:id="5968" w:author="Reihaneh Malekafzaliardakani" w:date="2023-05-29T19:29:00Z">
              <w:r w:rsidRPr="00227452" w:rsidDel="004D605E">
                <w:rPr>
                  <w:rFonts w:cs="Arial"/>
                  <w:szCs w:val="18"/>
                  <w:lang w:eastAsia="zh-CN"/>
                </w:rPr>
                <w:delText>CA_n77A-n79A</w:delText>
              </w:r>
            </w:del>
          </w:p>
          <w:p w14:paraId="15DBF270" w14:textId="23B449C5" w:rsidR="005A54A6" w:rsidRPr="00227452" w:rsidDel="004D605E" w:rsidRDefault="005A54A6" w:rsidP="005A54A6">
            <w:pPr>
              <w:pStyle w:val="TAL"/>
              <w:jc w:val="center"/>
              <w:rPr>
                <w:del w:id="5969" w:author="Reihaneh Malekafzaliardakani" w:date="2023-05-29T19:29:00Z"/>
                <w:rFonts w:cs="Arial"/>
                <w:szCs w:val="18"/>
                <w:lang w:eastAsia="zh-CN"/>
              </w:rPr>
            </w:pPr>
            <w:del w:id="5970" w:author="Reihaneh Malekafzaliardakani" w:date="2023-05-29T19:29:00Z">
              <w:r w:rsidRPr="00227452" w:rsidDel="004D605E">
                <w:rPr>
                  <w:rFonts w:cs="Arial"/>
                  <w:szCs w:val="18"/>
                  <w:lang w:eastAsia="zh-CN"/>
                </w:rPr>
                <w:delText>CA_n77A-n257A</w:delText>
              </w:r>
            </w:del>
          </w:p>
          <w:p w14:paraId="31F0827D" w14:textId="5BD9A94A" w:rsidR="005A54A6" w:rsidRPr="00227452" w:rsidDel="004D605E" w:rsidRDefault="005A54A6" w:rsidP="005A54A6">
            <w:pPr>
              <w:pStyle w:val="TAL"/>
              <w:jc w:val="center"/>
              <w:rPr>
                <w:del w:id="5971" w:author="Reihaneh Malekafzaliardakani" w:date="2023-05-29T19:29:00Z"/>
                <w:rFonts w:cs="Arial"/>
                <w:szCs w:val="18"/>
                <w:lang w:eastAsia="zh-CN"/>
              </w:rPr>
            </w:pPr>
            <w:del w:id="5972" w:author="Reihaneh Malekafzaliardakani" w:date="2023-05-29T19:29:00Z">
              <w:r w:rsidRPr="00227452" w:rsidDel="004D605E">
                <w:rPr>
                  <w:rFonts w:cs="Arial"/>
                  <w:szCs w:val="18"/>
                  <w:lang w:eastAsia="zh-CN"/>
                </w:rPr>
                <w:delText>CA_n77A-n259A</w:delText>
              </w:r>
            </w:del>
          </w:p>
          <w:p w14:paraId="72CABA0B" w14:textId="69EB6BEF" w:rsidR="005A54A6" w:rsidRPr="00227452" w:rsidDel="004D605E" w:rsidRDefault="005A54A6" w:rsidP="005A54A6">
            <w:pPr>
              <w:pStyle w:val="TAL"/>
              <w:jc w:val="center"/>
              <w:rPr>
                <w:del w:id="5973" w:author="Reihaneh Malekafzaliardakani" w:date="2023-05-29T19:29:00Z"/>
                <w:rFonts w:cs="Arial"/>
                <w:szCs w:val="18"/>
                <w:lang w:eastAsia="zh-CN"/>
              </w:rPr>
            </w:pPr>
            <w:del w:id="5974" w:author="Reihaneh Malekafzaliardakani" w:date="2023-05-29T19:29:00Z">
              <w:r w:rsidRPr="00227452" w:rsidDel="004D605E">
                <w:rPr>
                  <w:rFonts w:cs="Arial"/>
                  <w:szCs w:val="18"/>
                  <w:lang w:eastAsia="zh-CN"/>
                </w:rPr>
                <w:delText>CA_n77A-n259G</w:delText>
              </w:r>
            </w:del>
          </w:p>
          <w:p w14:paraId="66502085" w14:textId="0483D24D" w:rsidR="005A54A6" w:rsidRPr="00227452" w:rsidDel="004D605E" w:rsidRDefault="005A54A6" w:rsidP="005A54A6">
            <w:pPr>
              <w:pStyle w:val="TAL"/>
              <w:jc w:val="center"/>
              <w:rPr>
                <w:del w:id="5975" w:author="Reihaneh Malekafzaliardakani" w:date="2023-05-29T19:29:00Z"/>
                <w:rFonts w:cs="Arial"/>
                <w:szCs w:val="18"/>
                <w:lang w:eastAsia="zh-CN"/>
              </w:rPr>
            </w:pPr>
            <w:del w:id="5976" w:author="Reihaneh Malekafzaliardakani" w:date="2023-05-29T19:29:00Z">
              <w:r w:rsidRPr="00227452" w:rsidDel="004D605E">
                <w:rPr>
                  <w:rFonts w:cs="Arial"/>
                  <w:szCs w:val="18"/>
                  <w:lang w:eastAsia="zh-CN"/>
                </w:rPr>
                <w:delText>CA_n77A-n259H</w:delText>
              </w:r>
            </w:del>
          </w:p>
          <w:p w14:paraId="2AFC7725" w14:textId="1747BB2B" w:rsidR="005A54A6" w:rsidRPr="00227452" w:rsidDel="004D605E" w:rsidRDefault="005A54A6" w:rsidP="005A54A6">
            <w:pPr>
              <w:pStyle w:val="TAL"/>
              <w:jc w:val="center"/>
              <w:rPr>
                <w:del w:id="5977" w:author="Reihaneh Malekafzaliardakani" w:date="2023-05-29T19:29:00Z"/>
                <w:rFonts w:cs="Arial"/>
                <w:szCs w:val="18"/>
                <w:lang w:eastAsia="zh-CN"/>
              </w:rPr>
            </w:pPr>
            <w:del w:id="5978" w:author="Reihaneh Malekafzaliardakani" w:date="2023-05-29T19:29:00Z">
              <w:r w:rsidRPr="00227452" w:rsidDel="004D605E">
                <w:rPr>
                  <w:rFonts w:cs="Arial"/>
                  <w:szCs w:val="18"/>
                  <w:lang w:eastAsia="zh-CN"/>
                </w:rPr>
                <w:delText>CA_n79A-n257A</w:delText>
              </w:r>
            </w:del>
          </w:p>
          <w:p w14:paraId="32737E57" w14:textId="0B4B2497" w:rsidR="005A54A6" w:rsidRPr="00227452" w:rsidDel="004D605E" w:rsidRDefault="005A54A6" w:rsidP="005A54A6">
            <w:pPr>
              <w:pStyle w:val="TAL"/>
              <w:jc w:val="center"/>
              <w:rPr>
                <w:del w:id="5979" w:author="Reihaneh Malekafzaliardakani" w:date="2023-05-29T19:29:00Z"/>
                <w:rFonts w:cs="Arial"/>
                <w:szCs w:val="18"/>
                <w:lang w:eastAsia="zh-CN"/>
              </w:rPr>
            </w:pPr>
            <w:del w:id="5980" w:author="Reihaneh Malekafzaliardakani" w:date="2023-05-29T19:29:00Z">
              <w:r w:rsidRPr="00227452" w:rsidDel="004D605E">
                <w:rPr>
                  <w:rFonts w:cs="Arial"/>
                  <w:szCs w:val="18"/>
                  <w:lang w:eastAsia="zh-CN"/>
                </w:rPr>
                <w:delText>CA_n79A-n259A</w:delText>
              </w:r>
            </w:del>
          </w:p>
          <w:p w14:paraId="13C2966A" w14:textId="6C33516F" w:rsidR="005A54A6" w:rsidRPr="00227452" w:rsidDel="004D605E" w:rsidRDefault="005A54A6" w:rsidP="005A54A6">
            <w:pPr>
              <w:pStyle w:val="TAL"/>
              <w:jc w:val="center"/>
              <w:rPr>
                <w:del w:id="5981" w:author="Reihaneh Malekafzaliardakani" w:date="2023-05-29T19:29:00Z"/>
                <w:rFonts w:cs="Arial"/>
                <w:szCs w:val="18"/>
                <w:lang w:eastAsia="zh-CN"/>
              </w:rPr>
            </w:pPr>
            <w:del w:id="5982" w:author="Reihaneh Malekafzaliardakani" w:date="2023-05-29T19:29:00Z">
              <w:r w:rsidRPr="00227452" w:rsidDel="004D605E">
                <w:rPr>
                  <w:rFonts w:cs="Arial"/>
                  <w:szCs w:val="18"/>
                  <w:lang w:eastAsia="zh-CN"/>
                </w:rPr>
                <w:delText>CA_n79A-n259G</w:delText>
              </w:r>
            </w:del>
          </w:p>
          <w:p w14:paraId="2B112CF0" w14:textId="07C7EF3C" w:rsidR="005A54A6" w:rsidRPr="00642518" w:rsidRDefault="005A54A6">
            <w:pPr>
              <w:pStyle w:val="TAL"/>
              <w:jc w:val="center"/>
              <w:rPr>
                <w:rFonts w:cs="Arial"/>
                <w:szCs w:val="18"/>
              </w:rPr>
              <w:pPrChange w:id="5983" w:author="Reihaneh Malekafzaliardakani" w:date="2023-05-29T20:38:00Z">
                <w:pPr>
                  <w:keepNext/>
                  <w:keepLines/>
                  <w:spacing w:after="0"/>
                  <w:jc w:val="center"/>
                </w:pPr>
              </w:pPrChange>
            </w:pPr>
            <w:del w:id="5984" w:author="Reihaneh Malekafzaliardakani" w:date="2023-05-29T19:29:00Z">
              <w:r w:rsidRPr="00227452" w:rsidDel="004D605E">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tcPr>
          <w:p w14:paraId="4CF5B127"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89A0754"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817D30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C07783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258D2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A4AF4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E58479"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417E097"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0FB10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47B009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9CB19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55201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7BC8AA3"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71F7438"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CBA5C7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02BEBE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D1E73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A0CED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2C43CF"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9322208"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435071D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0914C2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0673A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F0797A" w14:textId="7E51AFED" w:rsidR="005A54A6" w:rsidRPr="00227452" w:rsidRDefault="005A54A6" w:rsidP="005A54A6">
            <w:pPr>
              <w:pStyle w:val="TAC"/>
              <w:rPr>
                <w:ins w:id="5985" w:author="Reihaneh Malekafzaliardakani" w:date="2023-05-29T18:56:00Z"/>
                <w:rFonts w:cs="Arial"/>
                <w:szCs w:val="18"/>
                <w:lang w:eastAsia="zh-CN"/>
              </w:rPr>
            </w:pPr>
            <w:ins w:id="5986" w:author="Reihaneh Malekafzaliardakani" w:date="2023-05-29T18:56:00Z">
              <w:r w:rsidRPr="00227452">
                <w:rPr>
                  <w:rFonts w:cs="Arial"/>
                  <w:szCs w:val="18"/>
                </w:rPr>
                <w:t>CA_n259G</w:t>
              </w:r>
              <w:r>
                <w:rPr>
                  <w:rFonts w:cs="Arial"/>
                  <w:szCs w:val="18"/>
                </w:rPr>
                <w:t>/H/I</w:t>
              </w:r>
            </w:ins>
          </w:p>
          <w:p w14:paraId="3E71173C" w14:textId="77777777" w:rsidR="005A54A6" w:rsidRPr="00227452" w:rsidRDefault="005A54A6" w:rsidP="005A54A6">
            <w:pPr>
              <w:pStyle w:val="TAL"/>
              <w:jc w:val="center"/>
              <w:rPr>
                <w:ins w:id="5987" w:author="Reihaneh Malekafzaliardakani" w:date="2023-05-29T18:56:00Z"/>
                <w:rFonts w:cs="Arial"/>
                <w:szCs w:val="18"/>
                <w:lang w:eastAsia="zh-CN"/>
              </w:rPr>
            </w:pPr>
            <w:ins w:id="5988" w:author="Reihaneh Malekafzaliardakani" w:date="2023-05-29T18:56:00Z">
              <w:r w:rsidRPr="00227452">
                <w:rPr>
                  <w:rFonts w:cs="Arial"/>
                  <w:szCs w:val="18"/>
                  <w:lang w:eastAsia="zh-CN"/>
                </w:rPr>
                <w:t>CA_n77A-n79A</w:t>
              </w:r>
            </w:ins>
          </w:p>
          <w:p w14:paraId="13953171" w14:textId="220D8A4E" w:rsidR="005A54A6" w:rsidRPr="00227452" w:rsidRDefault="005A54A6" w:rsidP="005A54A6">
            <w:pPr>
              <w:pStyle w:val="TAL"/>
              <w:jc w:val="center"/>
              <w:rPr>
                <w:ins w:id="5989" w:author="Reihaneh Malekafzaliardakani" w:date="2023-05-29T18:56:00Z"/>
                <w:rFonts w:cs="Arial"/>
                <w:szCs w:val="18"/>
                <w:lang w:eastAsia="zh-CN"/>
              </w:rPr>
            </w:pPr>
            <w:ins w:id="5990" w:author="Reihaneh Malekafzaliardakani" w:date="2023-05-29T18:56:00Z">
              <w:r w:rsidRPr="00227452">
                <w:rPr>
                  <w:rFonts w:cs="Arial"/>
                  <w:szCs w:val="18"/>
                  <w:lang w:eastAsia="zh-CN"/>
                </w:rPr>
                <w:t>CA_n77A-n257A</w:t>
              </w:r>
            </w:ins>
          </w:p>
          <w:p w14:paraId="2854C4DF" w14:textId="398D2E79" w:rsidR="005A54A6" w:rsidRPr="00227452" w:rsidRDefault="005A54A6" w:rsidP="005A54A6">
            <w:pPr>
              <w:pStyle w:val="TAL"/>
              <w:jc w:val="center"/>
              <w:rPr>
                <w:ins w:id="5991" w:author="Reihaneh Malekafzaliardakani" w:date="2023-05-29T18:56:00Z"/>
                <w:rFonts w:cs="Arial"/>
                <w:szCs w:val="18"/>
                <w:lang w:eastAsia="zh-CN"/>
              </w:rPr>
            </w:pPr>
            <w:ins w:id="5992" w:author="Reihaneh Malekafzaliardakani" w:date="2023-05-29T18:56:00Z">
              <w:r w:rsidRPr="00227452">
                <w:rPr>
                  <w:rFonts w:cs="Arial"/>
                  <w:szCs w:val="18"/>
                  <w:lang w:eastAsia="zh-CN"/>
                </w:rPr>
                <w:t>CA_n77A-n259A</w:t>
              </w:r>
              <w:r>
                <w:rPr>
                  <w:rFonts w:cs="Arial"/>
                  <w:szCs w:val="18"/>
                  <w:lang w:eastAsia="zh-CN"/>
                </w:rPr>
                <w:t>/G/H/I</w:t>
              </w:r>
            </w:ins>
          </w:p>
          <w:p w14:paraId="57115B7A" w14:textId="77777777" w:rsidR="005A54A6" w:rsidRPr="00227452" w:rsidRDefault="005A54A6" w:rsidP="005A54A6">
            <w:pPr>
              <w:pStyle w:val="TAL"/>
              <w:jc w:val="center"/>
              <w:rPr>
                <w:ins w:id="5993" w:author="Reihaneh Malekafzaliardakani" w:date="2023-05-29T18:56:00Z"/>
                <w:rFonts w:cs="Arial"/>
                <w:szCs w:val="18"/>
                <w:lang w:eastAsia="zh-CN"/>
              </w:rPr>
            </w:pPr>
            <w:ins w:id="5994" w:author="Reihaneh Malekafzaliardakani" w:date="2023-05-29T18:56:00Z">
              <w:r w:rsidRPr="00227452">
                <w:rPr>
                  <w:rFonts w:cs="Arial"/>
                  <w:szCs w:val="18"/>
                  <w:lang w:eastAsia="zh-CN"/>
                </w:rPr>
                <w:t>CA_n79A-n257A</w:t>
              </w:r>
            </w:ins>
          </w:p>
          <w:p w14:paraId="028FD358" w14:textId="24B93295" w:rsidR="005A54A6" w:rsidRPr="00227452" w:rsidDel="007D61C8" w:rsidRDefault="005A54A6" w:rsidP="005A54A6">
            <w:pPr>
              <w:pStyle w:val="TAL"/>
              <w:jc w:val="center"/>
              <w:rPr>
                <w:del w:id="5995" w:author="Reihaneh Malekafzaliardakani" w:date="2023-05-29T18:56:00Z"/>
                <w:rFonts w:cs="Arial"/>
                <w:szCs w:val="18"/>
              </w:rPr>
            </w:pPr>
            <w:ins w:id="5996" w:author="Reihaneh Malekafzaliardakani" w:date="2023-05-29T18:56:00Z">
              <w:r w:rsidRPr="00227452">
                <w:rPr>
                  <w:rFonts w:cs="Arial"/>
                  <w:szCs w:val="18"/>
                  <w:lang w:eastAsia="zh-CN"/>
                </w:rPr>
                <w:t>CA_n79A-n259A</w:t>
              </w:r>
              <w:r>
                <w:rPr>
                  <w:rFonts w:cs="Arial"/>
                  <w:szCs w:val="18"/>
                </w:rPr>
                <w:t>/G/H/I</w:t>
              </w:r>
            </w:ins>
            <w:del w:id="5997" w:author="Reihaneh Malekafzaliardakani" w:date="2023-05-29T18:56:00Z">
              <w:r w:rsidRPr="00227452" w:rsidDel="007D61C8">
                <w:rPr>
                  <w:rFonts w:cs="Arial"/>
                  <w:szCs w:val="18"/>
                </w:rPr>
                <w:delText>CA_n259G</w:delText>
              </w:r>
            </w:del>
          </w:p>
          <w:p w14:paraId="62AB9AA1" w14:textId="502E4F8E" w:rsidR="005A54A6" w:rsidRPr="00227452" w:rsidDel="007D61C8" w:rsidRDefault="005A54A6">
            <w:pPr>
              <w:pStyle w:val="TAL"/>
              <w:jc w:val="center"/>
              <w:rPr>
                <w:del w:id="5998" w:author="Reihaneh Malekafzaliardakani" w:date="2023-05-29T18:56:00Z"/>
                <w:rFonts w:cs="Arial"/>
                <w:szCs w:val="18"/>
              </w:rPr>
              <w:pPrChange w:id="5999" w:author="Reihaneh Malekafzaliardakani" w:date="2023-05-29T20:38:00Z">
                <w:pPr>
                  <w:pStyle w:val="TAC"/>
                </w:pPr>
              </w:pPrChange>
            </w:pPr>
            <w:del w:id="6000" w:author="Reihaneh Malekafzaliardakani" w:date="2023-05-29T18:56:00Z">
              <w:r w:rsidRPr="00227452" w:rsidDel="007D61C8">
                <w:rPr>
                  <w:rFonts w:cs="Arial"/>
                  <w:szCs w:val="18"/>
                </w:rPr>
                <w:delText>CA_n259H</w:delText>
              </w:r>
            </w:del>
          </w:p>
          <w:p w14:paraId="6C57ED27" w14:textId="1E24F964" w:rsidR="005A54A6" w:rsidRPr="00227452" w:rsidDel="007D61C8" w:rsidRDefault="005A54A6">
            <w:pPr>
              <w:pStyle w:val="TAL"/>
              <w:jc w:val="center"/>
              <w:rPr>
                <w:del w:id="6001" w:author="Reihaneh Malekafzaliardakani" w:date="2023-05-29T18:56:00Z"/>
                <w:rFonts w:cs="Arial"/>
                <w:szCs w:val="18"/>
                <w:lang w:eastAsia="zh-CN"/>
              </w:rPr>
              <w:pPrChange w:id="6002" w:author="Reihaneh Malekafzaliardakani" w:date="2023-05-29T20:38:00Z">
                <w:pPr>
                  <w:pStyle w:val="TAC"/>
                </w:pPr>
              </w:pPrChange>
            </w:pPr>
            <w:del w:id="6003" w:author="Reihaneh Malekafzaliardakani" w:date="2023-05-29T18:56:00Z">
              <w:r w:rsidRPr="00227452" w:rsidDel="007D61C8">
                <w:rPr>
                  <w:rFonts w:cs="Arial"/>
                  <w:szCs w:val="18"/>
                </w:rPr>
                <w:delText>CA_n259I</w:delText>
              </w:r>
              <w:r w:rsidRPr="00227452" w:rsidDel="007D61C8">
                <w:rPr>
                  <w:rFonts w:cs="Arial"/>
                  <w:szCs w:val="18"/>
                  <w:lang w:eastAsia="zh-CN"/>
                </w:rPr>
                <w:delText xml:space="preserve"> </w:delText>
              </w:r>
            </w:del>
          </w:p>
          <w:p w14:paraId="0431D9C6" w14:textId="4E9D9E2C" w:rsidR="005A54A6" w:rsidRPr="00227452" w:rsidDel="007D61C8" w:rsidRDefault="005A54A6" w:rsidP="005A54A6">
            <w:pPr>
              <w:pStyle w:val="TAL"/>
              <w:jc w:val="center"/>
              <w:rPr>
                <w:del w:id="6004" w:author="Reihaneh Malekafzaliardakani" w:date="2023-05-29T18:56:00Z"/>
                <w:rFonts w:cs="Arial"/>
                <w:szCs w:val="18"/>
                <w:lang w:eastAsia="zh-CN"/>
              </w:rPr>
            </w:pPr>
            <w:del w:id="6005" w:author="Reihaneh Malekafzaliardakani" w:date="2023-05-29T18:56:00Z">
              <w:r w:rsidRPr="00227452" w:rsidDel="007D61C8">
                <w:rPr>
                  <w:rFonts w:cs="Arial"/>
                  <w:szCs w:val="18"/>
                  <w:lang w:eastAsia="zh-CN"/>
                </w:rPr>
                <w:delText>CA_n77A-n79A</w:delText>
              </w:r>
            </w:del>
          </w:p>
          <w:p w14:paraId="077C23ED" w14:textId="4BD43D8F" w:rsidR="005A54A6" w:rsidRPr="00227452" w:rsidDel="007D61C8" w:rsidRDefault="005A54A6" w:rsidP="005A54A6">
            <w:pPr>
              <w:pStyle w:val="TAL"/>
              <w:jc w:val="center"/>
              <w:rPr>
                <w:del w:id="6006" w:author="Reihaneh Malekafzaliardakani" w:date="2023-05-29T18:56:00Z"/>
                <w:rFonts w:cs="Arial"/>
                <w:szCs w:val="18"/>
                <w:lang w:eastAsia="zh-CN"/>
              </w:rPr>
            </w:pPr>
            <w:del w:id="6007" w:author="Reihaneh Malekafzaliardakani" w:date="2023-05-29T18:56:00Z">
              <w:r w:rsidRPr="00227452" w:rsidDel="007D61C8">
                <w:rPr>
                  <w:rFonts w:cs="Arial"/>
                  <w:szCs w:val="18"/>
                  <w:lang w:eastAsia="zh-CN"/>
                </w:rPr>
                <w:delText>CA_n77A-n257A</w:delText>
              </w:r>
            </w:del>
          </w:p>
          <w:p w14:paraId="407AE7E8" w14:textId="4B9C1E21" w:rsidR="005A54A6" w:rsidRPr="00227452" w:rsidDel="007D61C8" w:rsidRDefault="005A54A6" w:rsidP="005A54A6">
            <w:pPr>
              <w:pStyle w:val="TAL"/>
              <w:jc w:val="center"/>
              <w:rPr>
                <w:del w:id="6008" w:author="Reihaneh Malekafzaliardakani" w:date="2023-05-29T18:56:00Z"/>
                <w:rFonts w:cs="Arial"/>
                <w:szCs w:val="18"/>
                <w:lang w:eastAsia="zh-CN"/>
              </w:rPr>
            </w:pPr>
            <w:del w:id="6009" w:author="Reihaneh Malekafzaliardakani" w:date="2023-05-29T18:56:00Z">
              <w:r w:rsidRPr="00227452" w:rsidDel="007D61C8">
                <w:rPr>
                  <w:rFonts w:cs="Arial"/>
                  <w:szCs w:val="18"/>
                  <w:lang w:eastAsia="zh-CN"/>
                </w:rPr>
                <w:delText>CA_n77A-n259A</w:delText>
              </w:r>
            </w:del>
          </w:p>
          <w:p w14:paraId="461F7A96" w14:textId="19CEDD8A" w:rsidR="005A54A6" w:rsidRPr="00227452" w:rsidDel="007D61C8" w:rsidRDefault="005A54A6" w:rsidP="005A54A6">
            <w:pPr>
              <w:pStyle w:val="TAL"/>
              <w:jc w:val="center"/>
              <w:rPr>
                <w:del w:id="6010" w:author="Reihaneh Malekafzaliardakani" w:date="2023-05-29T18:56:00Z"/>
                <w:rFonts w:cs="Arial"/>
                <w:szCs w:val="18"/>
                <w:lang w:eastAsia="zh-CN"/>
              </w:rPr>
            </w:pPr>
            <w:del w:id="6011" w:author="Reihaneh Malekafzaliardakani" w:date="2023-05-29T18:56:00Z">
              <w:r w:rsidRPr="00227452" w:rsidDel="007D61C8">
                <w:rPr>
                  <w:rFonts w:cs="Arial"/>
                  <w:szCs w:val="18"/>
                  <w:lang w:eastAsia="zh-CN"/>
                </w:rPr>
                <w:delText>CA_n77A-n259G</w:delText>
              </w:r>
            </w:del>
          </w:p>
          <w:p w14:paraId="40AE9506" w14:textId="4BF6C08E" w:rsidR="005A54A6" w:rsidRPr="00227452" w:rsidDel="007D61C8" w:rsidRDefault="005A54A6" w:rsidP="005A54A6">
            <w:pPr>
              <w:pStyle w:val="TAL"/>
              <w:jc w:val="center"/>
              <w:rPr>
                <w:del w:id="6012" w:author="Reihaneh Malekafzaliardakani" w:date="2023-05-29T18:56:00Z"/>
                <w:rFonts w:cs="Arial"/>
                <w:szCs w:val="18"/>
                <w:lang w:eastAsia="zh-CN"/>
              </w:rPr>
            </w:pPr>
            <w:del w:id="6013" w:author="Reihaneh Malekafzaliardakani" w:date="2023-05-29T18:56:00Z">
              <w:r w:rsidRPr="00227452" w:rsidDel="007D61C8">
                <w:rPr>
                  <w:rFonts w:cs="Arial"/>
                  <w:szCs w:val="18"/>
                  <w:lang w:eastAsia="zh-CN"/>
                </w:rPr>
                <w:delText>CA_n77A-n259H</w:delText>
              </w:r>
            </w:del>
          </w:p>
          <w:p w14:paraId="0497DA6E" w14:textId="1B135FAC" w:rsidR="005A54A6" w:rsidRPr="00227452" w:rsidDel="007D61C8" w:rsidRDefault="005A54A6" w:rsidP="005A54A6">
            <w:pPr>
              <w:pStyle w:val="TAL"/>
              <w:jc w:val="center"/>
              <w:rPr>
                <w:del w:id="6014" w:author="Reihaneh Malekafzaliardakani" w:date="2023-05-29T18:56:00Z"/>
                <w:rFonts w:cs="Arial"/>
                <w:szCs w:val="18"/>
                <w:lang w:eastAsia="zh-CN"/>
              </w:rPr>
            </w:pPr>
            <w:del w:id="6015" w:author="Reihaneh Malekafzaliardakani" w:date="2023-05-29T18:56:00Z">
              <w:r w:rsidRPr="00227452" w:rsidDel="007D61C8">
                <w:rPr>
                  <w:rFonts w:cs="Arial"/>
                  <w:szCs w:val="18"/>
                  <w:lang w:eastAsia="zh-CN"/>
                </w:rPr>
                <w:delText>CA_n77A-n259I</w:delText>
              </w:r>
            </w:del>
          </w:p>
          <w:p w14:paraId="50A359DE" w14:textId="21DB741D" w:rsidR="005A54A6" w:rsidRPr="00227452" w:rsidDel="007D61C8" w:rsidRDefault="005A54A6" w:rsidP="005A54A6">
            <w:pPr>
              <w:pStyle w:val="TAL"/>
              <w:jc w:val="center"/>
              <w:rPr>
                <w:del w:id="6016" w:author="Reihaneh Malekafzaliardakani" w:date="2023-05-29T18:56:00Z"/>
                <w:rFonts w:cs="Arial"/>
                <w:szCs w:val="18"/>
                <w:lang w:eastAsia="zh-CN"/>
              </w:rPr>
            </w:pPr>
            <w:del w:id="6017" w:author="Reihaneh Malekafzaliardakani" w:date="2023-05-29T18:56:00Z">
              <w:r w:rsidRPr="00227452" w:rsidDel="007D61C8">
                <w:rPr>
                  <w:rFonts w:cs="Arial"/>
                  <w:szCs w:val="18"/>
                  <w:lang w:eastAsia="zh-CN"/>
                </w:rPr>
                <w:delText>CA_n79A-n257A</w:delText>
              </w:r>
            </w:del>
          </w:p>
          <w:p w14:paraId="25BB846C" w14:textId="21BBA971" w:rsidR="005A54A6" w:rsidRPr="00227452" w:rsidDel="007D61C8" w:rsidRDefault="005A54A6" w:rsidP="005A54A6">
            <w:pPr>
              <w:pStyle w:val="TAL"/>
              <w:jc w:val="center"/>
              <w:rPr>
                <w:del w:id="6018" w:author="Reihaneh Malekafzaliardakani" w:date="2023-05-29T18:56:00Z"/>
                <w:rFonts w:cs="Arial"/>
                <w:szCs w:val="18"/>
                <w:lang w:eastAsia="zh-CN"/>
              </w:rPr>
            </w:pPr>
            <w:del w:id="6019" w:author="Reihaneh Malekafzaliardakani" w:date="2023-05-29T18:56:00Z">
              <w:r w:rsidRPr="00227452" w:rsidDel="007D61C8">
                <w:rPr>
                  <w:rFonts w:cs="Arial"/>
                  <w:szCs w:val="18"/>
                  <w:lang w:eastAsia="zh-CN"/>
                </w:rPr>
                <w:delText>CA_n79A-n259A</w:delText>
              </w:r>
            </w:del>
          </w:p>
          <w:p w14:paraId="25D3F6DB" w14:textId="7A135774" w:rsidR="005A54A6" w:rsidRPr="00227452" w:rsidDel="007D61C8" w:rsidRDefault="005A54A6" w:rsidP="005A54A6">
            <w:pPr>
              <w:pStyle w:val="TAL"/>
              <w:jc w:val="center"/>
              <w:rPr>
                <w:del w:id="6020" w:author="Reihaneh Malekafzaliardakani" w:date="2023-05-29T18:56:00Z"/>
                <w:rFonts w:cs="Arial"/>
                <w:szCs w:val="18"/>
                <w:lang w:eastAsia="zh-CN"/>
              </w:rPr>
            </w:pPr>
            <w:del w:id="6021" w:author="Reihaneh Malekafzaliardakani" w:date="2023-05-29T18:56:00Z">
              <w:r w:rsidRPr="00227452" w:rsidDel="007D61C8">
                <w:rPr>
                  <w:rFonts w:cs="Arial"/>
                  <w:szCs w:val="18"/>
                  <w:lang w:eastAsia="zh-CN"/>
                </w:rPr>
                <w:delText>CA_n79A-n259G</w:delText>
              </w:r>
            </w:del>
          </w:p>
          <w:p w14:paraId="4FB1FE4F" w14:textId="7FCC79B7" w:rsidR="005A54A6" w:rsidRPr="00227452" w:rsidDel="007D61C8" w:rsidRDefault="005A54A6" w:rsidP="005A54A6">
            <w:pPr>
              <w:pStyle w:val="TAL"/>
              <w:jc w:val="center"/>
              <w:rPr>
                <w:del w:id="6022" w:author="Reihaneh Malekafzaliardakani" w:date="2023-05-29T18:56:00Z"/>
                <w:rFonts w:cs="Arial"/>
                <w:szCs w:val="18"/>
                <w:lang w:eastAsia="zh-CN"/>
              </w:rPr>
            </w:pPr>
            <w:del w:id="6023" w:author="Reihaneh Malekafzaliardakani" w:date="2023-05-29T18:56:00Z">
              <w:r w:rsidRPr="00227452" w:rsidDel="007D61C8">
                <w:rPr>
                  <w:rFonts w:cs="Arial"/>
                  <w:szCs w:val="18"/>
                  <w:lang w:eastAsia="zh-CN"/>
                </w:rPr>
                <w:delText>CA_n79A-n259H</w:delText>
              </w:r>
            </w:del>
          </w:p>
          <w:p w14:paraId="7A75F2DD" w14:textId="62665385" w:rsidR="005A54A6" w:rsidRPr="00642518" w:rsidRDefault="005A54A6">
            <w:pPr>
              <w:pStyle w:val="TAL"/>
              <w:jc w:val="center"/>
              <w:rPr>
                <w:rFonts w:cs="Arial"/>
                <w:szCs w:val="18"/>
              </w:rPr>
              <w:pPrChange w:id="6024" w:author="Reihaneh Malekafzaliardakani" w:date="2023-05-29T20:38:00Z">
                <w:pPr>
                  <w:keepNext/>
                  <w:keepLines/>
                  <w:spacing w:after="0"/>
                  <w:jc w:val="center"/>
                </w:pPr>
              </w:pPrChange>
            </w:pPr>
            <w:del w:id="6025" w:author="Reihaneh Malekafzaliardakani" w:date="2023-05-29T18:56:00Z">
              <w:r w:rsidRPr="00227452" w:rsidDel="007D61C8">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tcPr>
          <w:p w14:paraId="19F30425"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AF2BCA9"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D3C623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62FF0B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240CA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052B6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5E904C"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AD2558D"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228E6E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F141CB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331F9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F755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546444"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3975540"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FAE5C3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47FB33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9E92E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76ED3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76C7B3"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3D7CF68"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493C972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18CA18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0B557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97A387" w14:textId="3996AAA9" w:rsidR="005A54A6" w:rsidRPr="00227452" w:rsidRDefault="005A54A6" w:rsidP="005A54A6">
            <w:pPr>
              <w:pStyle w:val="TAC"/>
              <w:rPr>
                <w:ins w:id="6026" w:author="Reihaneh Malekafzaliardakani" w:date="2023-05-29T19:30:00Z"/>
                <w:rFonts w:cs="Arial"/>
                <w:szCs w:val="18"/>
                <w:lang w:eastAsia="zh-CN"/>
              </w:rPr>
            </w:pPr>
            <w:ins w:id="6027" w:author="Reihaneh Malekafzaliardakani" w:date="2023-05-29T19:30:00Z">
              <w:r w:rsidRPr="00227452">
                <w:rPr>
                  <w:rFonts w:cs="Arial"/>
                  <w:szCs w:val="18"/>
                </w:rPr>
                <w:t>CA_n259G</w:t>
              </w:r>
              <w:r>
                <w:rPr>
                  <w:rFonts w:cs="Arial"/>
                  <w:szCs w:val="18"/>
                </w:rPr>
                <w:t>/H/I</w:t>
              </w:r>
            </w:ins>
            <w:ins w:id="6028" w:author="Reihaneh Malekafzaliardakani" w:date="2023-05-29T19:31:00Z">
              <w:r>
                <w:rPr>
                  <w:rFonts w:cs="Arial"/>
                  <w:szCs w:val="18"/>
                </w:rPr>
                <w:t>/J</w:t>
              </w:r>
            </w:ins>
          </w:p>
          <w:p w14:paraId="5C693C5F" w14:textId="77777777" w:rsidR="005A54A6" w:rsidRPr="00227452" w:rsidRDefault="005A54A6" w:rsidP="005A54A6">
            <w:pPr>
              <w:pStyle w:val="TAL"/>
              <w:jc w:val="center"/>
              <w:rPr>
                <w:ins w:id="6029" w:author="Reihaneh Malekafzaliardakani" w:date="2023-05-29T19:30:00Z"/>
                <w:rFonts w:cs="Arial"/>
                <w:szCs w:val="18"/>
                <w:lang w:eastAsia="zh-CN"/>
              </w:rPr>
            </w:pPr>
            <w:ins w:id="6030" w:author="Reihaneh Malekafzaliardakani" w:date="2023-05-29T19:30:00Z">
              <w:r w:rsidRPr="00227452">
                <w:rPr>
                  <w:rFonts w:cs="Arial"/>
                  <w:szCs w:val="18"/>
                  <w:lang w:eastAsia="zh-CN"/>
                </w:rPr>
                <w:t>CA_n77A-n79A</w:t>
              </w:r>
            </w:ins>
          </w:p>
          <w:p w14:paraId="4C3DE98B" w14:textId="288EE698" w:rsidR="005A54A6" w:rsidRPr="00227452" w:rsidRDefault="005A54A6" w:rsidP="005A54A6">
            <w:pPr>
              <w:pStyle w:val="TAL"/>
              <w:jc w:val="center"/>
              <w:rPr>
                <w:ins w:id="6031" w:author="Reihaneh Malekafzaliardakani" w:date="2023-05-29T19:30:00Z"/>
                <w:rFonts w:cs="Arial"/>
                <w:szCs w:val="18"/>
                <w:lang w:eastAsia="zh-CN"/>
              </w:rPr>
            </w:pPr>
            <w:ins w:id="6032" w:author="Reihaneh Malekafzaliardakani" w:date="2023-05-29T19:30:00Z">
              <w:r w:rsidRPr="00227452">
                <w:rPr>
                  <w:rFonts w:cs="Arial"/>
                  <w:szCs w:val="18"/>
                  <w:lang w:eastAsia="zh-CN"/>
                </w:rPr>
                <w:t>CA_n77A-n257A</w:t>
              </w:r>
            </w:ins>
          </w:p>
          <w:p w14:paraId="7E355BF3" w14:textId="64FDA043" w:rsidR="005A54A6" w:rsidRPr="00227452" w:rsidRDefault="005A54A6" w:rsidP="005A54A6">
            <w:pPr>
              <w:pStyle w:val="TAL"/>
              <w:jc w:val="center"/>
              <w:rPr>
                <w:ins w:id="6033" w:author="Reihaneh Malekafzaliardakani" w:date="2023-05-29T19:30:00Z"/>
                <w:rFonts w:cs="Arial"/>
                <w:szCs w:val="18"/>
                <w:lang w:eastAsia="zh-CN"/>
              </w:rPr>
            </w:pPr>
            <w:ins w:id="6034" w:author="Reihaneh Malekafzaliardakani" w:date="2023-05-29T19:30:00Z">
              <w:r w:rsidRPr="00227452">
                <w:rPr>
                  <w:rFonts w:cs="Arial"/>
                  <w:szCs w:val="18"/>
                  <w:lang w:eastAsia="zh-CN"/>
                </w:rPr>
                <w:t>CA_n77A-n259A</w:t>
              </w:r>
              <w:r>
                <w:rPr>
                  <w:rFonts w:cs="Arial"/>
                  <w:szCs w:val="18"/>
                  <w:lang w:eastAsia="zh-CN"/>
                </w:rPr>
                <w:t>/G/H/I</w:t>
              </w:r>
            </w:ins>
            <w:ins w:id="6035" w:author="Reihaneh Malekafzaliardakani" w:date="2023-05-29T19:31:00Z">
              <w:r>
                <w:rPr>
                  <w:rFonts w:cs="Arial"/>
                  <w:szCs w:val="18"/>
                  <w:lang w:eastAsia="zh-CN"/>
                </w:rPr>
                <w:t>/J</w:t>
              </w:r>
            </w:ins>
          </w:p>
          <w:p w14:paraId="60156D0A" w14:textId="77777777" w:rsidR="005A54A6" w:rsidRPr="00227452" w:rsidRDefault="005A54A6" w:rsidP="005A54A6">
            <w:pPr>
              <w:pStyle w:val="TAL"/>
              <w:jc w:val="center"/>
              <w:rPr>
                <w:ins w:id="6036" w:author="Reihaneh Malekafzaliardakani" w:date="2023-05-29T19:30:00Z"/>
                <w:rFonts w:cs="Arial"/>
                <w:szCs w:val="18"/>
                <w:lang w:eastAsia="zh-CN"/>
              </w:rPr>
            </w:pPr>
            <w:ins w:id="6037" w:author="Reihaneh Malekafzaliardakani" w:date="2023-05-29T19:30:00Z">
              <w:r w:rsidRPr="00227452">
                <w:rPr>
                  <w:rFonts w:cs="Arial"/>
                  <w:szCs w:val="18"/>
                  <w:lang w:eastAsia="zh-CN"/>
                </w:rPr>
                <w:t>CA_n79A-n257A</w:t>
              </w:r>
            </w:ins>
          </w:p>
          <w:p w14:paraId="27D9B1AF" w14:textId="10B79958" w:rsidR="005A54A6" w:rsidRPr="00227452" w:rsidDel="004D605E" w:rsidRDefault="005A54A6">
            <w:pPr>
              <w:pStyle w:val="TAL"/>
              <w:jc w:val="center"/>
              <w:rPr>
                <w:del w:id="6038" w:author="Reihaneh Malekafzaliardakani" w:date="2023-05-29T19:30:00Z"/>
                <w:rFonts w:cs="Arial"/>
                <w:szCs w:val="18"/>
              </w:rPr>
              <w:pPrChange w:id="6039" w:author="Reihaneh Malekafzaliardakani" w:date="2023-05-29T20:38:00Z">
                <w:pPr>
                  <w:pStyle w:val="TAC"/>
                </w:pPr>
              </w:pPrChange>
            </w:pPr>
            <w:ins w:id="6040" w:author="Reihaneh Malekafzaliardakani" w:date="2023-05-29T19:30:00Z">
              <w:r w:rsidRPr="00227452">
                <w:rPr>
                  <w:rFonts w:cs="Arial"/>
                  <w:szCs w:val="18"/>
                  <w:lang w:eastAsia="zh-CN"/>
                </w:rPr>
                <w:t>CA_n79A-n259A</w:t>
              </w:r>
              <w:r>
                <w:rPr>
                  <w:rFonts w:cs="Arial"/>
                  <w:szCs w:val="18"/>
                </w:rPr>
                <w:t>/G/H/I</w:t>
              </w:r>
            </w:ins>
            <w:ins w:id="6041" w:author="Reihaneh Malekafzaliardakani" w:date="2023-05-29T19:31:00Z">
              <w:r>
                <w:rPr>
                  <w:rFonts w:cs="Arial"/>
                  <w:szCs w:val="18"/>
                </w:rPr>
                <w:t>/J</w:t>
              </w:r>
            </w:ins>
            <w:del w:id="6042" w:author="Reihaneh Malekafzaliardakani" w:date="2023-05-29T19:30:00Z">
              <w:r w:rsidRPr="00227452" w:rsidDel="004D605E">
                <w:rPr>
                  <w:rFonts w:cs="Arial"/>
                  <w:szCs w:val="18"/>
                </w:rPr>
                <w:delText>CA_n259G</w:delText>
              </w:r>
            </w:del>
          </w:p>
          <w:p w14:paraId="6582540C" w14:textId="241A649E" w:rsidR="005A54A6" w:rsidRPr="00227452" w:rsidDel="004D605E" w:rsidRDefault="005A54A6">
            <w:pPr>
              <w:pStyle w:val="TAL"/>
              <w:jc w:val="center"/>
              <w:rPr>
                <w:del w:id="6043" w:author="Reihaneh Malekafzaliardakani" w:date="2023-05-29T19:30:00Z"/>
                <w:rFonts w:cs="Arial"/>
                <w:szCs w:val="18"/>
              </w:rPr>
              <w:pPrChange w:id="6044" w:author="Reihaneh Malekafzaliardakani" w:date="2023-05-29T20:38:00Z">
                <w:pPr>
                  <w:pStyle w:val="TAC"/>
                </w:pPr>
              </w:pPrChange>
            </w:pPr>
            <w:del w:id="6045" w:author="Reihaneh Malekafzaliardakani" w:date="2023-05-29T19:30:00Z">
              <w:r w:rsidRPr="00227452" w:rsidDel="004D605E">
                <w:rPr>
                  <w:rFonts w:cs="Arial"/>
                  <w:szCs w:val="18"/>
                </w:rPr>
                <w:delText>CA_n259H</w:delText>
              </w:r>
            </w:del>
          </w:p>
          <w:p w14:paraId="53DF4984" w14:textId="526A966B" w:rsidR="005A54A6" w:rsidRPr="00227452" w:rsidDel="004D605E" w:rsidRDefault="005A54A6">
            <w:pPr>
              <w:pStyle w:val="TAL"/>
              <w:jc w:val="center"/>
              <w:rPr>
                <w:del w:id="6046" w:author="Reihaneh Malekafzaliardakani" w:date="2023-05-29T19:30:00Z"/>
                <w:rFonts w:cs="Arial"/>
                <w:szCs w:val="18"/>
              </w:rPr>
              <w:pPrChange w:id="6047" w:author="Reihaneh Malekafzaliardakani" w:date="2023-05-29T20:38:00Z">
                <w:pPr>
                  <w:pStyle w:val="TAC"/>
                </w:pPr>
              </w:pPrChange>
            </w:pPr>
            <w:del w:id="6048" w:author="Reihaneh Malekafzaliardakani" w:date="2023-05-29T19:30:00Z">
              <w:r w:rsidRPr="00227452" w:rsidDel="004D605E">
                <w:rPr>
                  <w:rFonts w:cs="Arial"/>
                  <w:szCs w:val="18"/>
                </w:rPr>
                <w:delText>CA_n259I</w:delText>
              </w:r>
            </w:del>
          </w:p>
          <w:p w14:paraId="38144224" w14:textId="7A1C6C50" w:rsidR="005A54A6" w:rsidRPr="00227452" w:rsidDel="004D605E" w:rsidRDefault="005A54A6">
            <w:pPr>
              <w:pStyle w:val="TAL"/>
              <w:jc w:val="center"/>
              <w:rPr>
                <w:del w:id="6049" w:author="Reihaneh Malekafzaliardakani" w:date="2023-05-29T19:30:00Z"/>
                <w:rFonts w:cs="Arial"/>
                <w:szCs w:val="18"/>
                <w:lang w:eastAsia="zh-CN"/>
              </w:rPr>
              <w:pPrChange w:id="6050" w:author="Reihaneh Malekafzaliardakani" w:date="2023-05-29T20:38:00Z">
                <w:pPr>
                  <w:pStyle w:val="TAC"/>
                </w:pPr>
              </w:pPrChange>
            </w:pPr>
            <w:del w:id="6051" w:author="Reihaneh Malekafzaliardakani" w:date="2023-05-29T19:30:00Z">
              <w:r w:rsidRPr="00227452" w:rsidDel="004D605E">
                <w:rPr>
                  <w:rFonts w:cs="Arial"/>
                  <w:szCs w:val="18"/>
                </w:rPr>
                <w:delText>CA_n259J</w:delText>
              </w:r>
              <w:r w:rsidRPr="00227452" w:rsidDel="004D605E">
                <w:rPr>
                  <w:rFonts w:cs="Arial"/>
                  <w:szCs w:val="18"/>
                  <w:lang w:eastAsia="zh-CN"/>
                </w:rPr>
                <w:delText xml:space="preserve"> </w:delText>
              </w:r>
            </w:del>
          </w:p>
          <w:p w14:paraId="7C3A3C36" w14:textId="16F6EC59" w:rsidR="005A54A6" w:rsidRPr="00227452" w:rsidDel="004D605E" w:rsidRDefault="005A54A6" w:rsidP="005A54A6">
            <w:pPr>
              <w:pStyle w:val="TAL"/>
              <w:jc w:val="center"/>
              <w:rPr>
                <w:del w:id="6052" w:author="Reihaneh Malekafzaliardakani" w:date="2023-05-29T19:30:00Z"/>
                <w:rFonts w:cs="Arial"/>
                <w:szCs w:val="18"/>
                <w:lang w:eastAsia="zh-CN"/>
              </w:rPr>
            </w:pPr>
            <w:del w:id="6053" w:author="Reihaneh Malekafzaliardakani" w:date="2023-05-29T19:30:00Z">
              <w:r w:rsidRPr="00227452" w:rsidDel="004D605E">
                <w:rPr>
                  <w:rFonts w:cs="Arial"/>
                  <w:szCs w:val="18"/>
                  <w:lang w:eastAsia="zh-CN"/>
                </w:rPr>
                <w:delText>CA_n77A-n79A</w:delText>
              </w:r>
            </w:del>
          </w:p>
          <w:p w14:paraId="6124DB5A" w14:textId="3CC9DD11" w:rsidR="005A54A6" w:rsidRPr="00227452" w:rsidDel="004D605E" w:rsidRDefault="005A54A6" w:rsidP="005A54A6">
            <w:pPr>
              <w:pStyle w:val="TAL"/>
              <w:jc w:val="center"/>
              <w:rPr>
                <w:del w:id="6054" w:author="Reihaneh Malekafzaliardakani" w:date="2023-05-29T19:30:00Z"/>
                <w:rFonts w:cs="Arial"/>
                <w:szCs w:val="18"/>
                <w:lang w:eastAsia="zh-CN"/>
              </w:rPr>
            </w:pPr>
            <w:del w:id="6055" w:author="Reihaneh Malekafzaliardakani" w:date="2023-05-29T19:30:00Z">
              <w:r w:rsidRPr="00227452" w:rsidDel="004D605E">
                <w:rPr>
                  <w:rFonts w:cs="Arial"/>
                  <w:szCs w:val="18"/>
                  <w:lang w:eastAsia="zh-CN"/>
                </w:rPr>
                <w:delText>CA_n77A-n257A</w:delText>
              </w:r>
            </w:del>
          </w:p>
          <w:p w14:paraId="5DFFEFB9" w14:textId="5B2C83C2" w:rsidR="005A54A6" w:rsidRPr="00227452" w:rsidDel="004D605E" w:rsidRDefault="005A54A6" w:rsidP="005A54A6">
            <w:pPr>
              <w:pStyle w:val="TAL"/>
              <w:jc w:val="center"/>
              <w:rPr>
                <w:del w:id="6056" w:author="Reihaneh Malekafzaliardakani" w:date="2023-05-29T19:30:00Z"/>
                <w:rFonts w:cs="Arial"/>
                <w:szCs w:val="18"/>
                <w:lang w:eastAsia="zh-CN"/>
              </w:rPr>
            </w:pPr>
            <w:del w:id="6057" w:author="Reihaneh Malekafzaliardakani" w:date="2023-05-29T19:30:00Z">
              <w:r w:rsidRPr="00227452" w:rsidDel="004D605E">
                <w:rPr>
                  <w:rFonts w:cs="Arial"/>
                  <w:szCs w:val="18"/>
                  <w:lang w:eastAsia="zh-CN"/>
                </w:rPr>
                <w:delText>CA_n77A-n259A</w:delText>
              </w:r>
            </w:del>
          </w:p>
          <w:p w14:paraId="3E9C78DA" w14:textId="63729BAC" w:rsidR="005A54A6" w:rsidRPr="00227452" w:rsidDel="004D605E" w:rsidRDefault="005A54A6" w:rsidP="005A54A6">
            <w:pPr>
              <w:pStyle w:val="TAL"/>
              <w:jc w:val="center"/>
              <w:rPr>
                <w:del w:id="6058" w:author="Reihaneh Malekafzaliardakani" w:date="2023-05-29T19:30:00Z"/>
                <w:rFonts w:cs="Arial"/>
                <w:szCs w:val="18"/>
                <w:lang w:eastAsia="zh-CN"/>
              </w:rPr>
            </w:pPr>
            <w:del w:id="6059" w:author="Reihaneh Malekafzaliardakani" w:date="2023-05-29T19:30:00Z">
              <w:r w:rsidRPr="00227452" w:rsidDel="004D605E">
                <w:rPr>
                  <w:rFonts w:cs="Arial"/>
                  <w:szCs w:val="18"/>
                  <w:lang w:eastAsia="zh-CN"/>
                </w:rPr>
                <w:delText>CA_n77A-n259G</w:delText>
              </w:r>
            </w:del>
          </w:p>
          <w:p w14:paraId="13D52B93" w14:textId="0C48DDF0" w:rsidR="005A54A6" w:rsidRPr="00227452" w:rsidDel="004D605E" w:rsidRDefault="005A54A6" w:rsidP="005A54A6">
            <w:pPr>
              <w:pStyle w:val="TAL"/>
              <w:jc w:val="center"/>
              <w:rPr>
                <w:del w:id="6060" w:author="Reihaneh Malekafzaliardakani" w:date="2023-05-29T19:30:00Z"/>
                <w:rFonts w:cs="Arial"/>
                <w:szCs w:val="18"/>
                <w:lang w:eastAsia="zh-CN"/>
              </w:rPr>
            </w:pPr>
            <w:del w:id="6061" w:author="Reihaneh Malekafzaliardakani" w:date="2023-05-29T19:30:00Z">
              <w:r w:rsidRPr="00227452" w:rsidDel="004D605E">
                <w:rPr>
                  <w:rFonts w:cs="Arial"/>
                  <w:szCs w:val="18"/>
                  <w:lang w:eastAsia="zh-CN"/>
                </w:rPr>
                <w:delText>CA_n77A-n259H</w:delText>
              </w:r>
            </w:del>
          </w:p>
          <w:p w14:paraId="73F55AD9" w14:textId="0849341D" w:rsidR="005A54A6" w:rsidRPr="00227452" w:rsidDel="004D605E" w:rsidRDefault="005A54A6" w:rsidP="005A54A6">
            <w:pPr>
              <w:pStyle w:val="TAL"/>
              <w:jc w:val="center"/>
              <w:rPr>
                <w:del w:id="6062" w:author="Reihaneh Malekafzaliardakani" w:date="2023-05-29T19:30:00Z"/>
                <w:rFonts w:cs="Arial"/>
                <w:szCs w:val="18"/>
                <w:lang w:eastAsia="zh-CN"/>
              </w:rPr>
            </w:pPr>
            <w:del w:id="6063" w:author="Reihaneh Malekafzaliardakani" w:date="2023-05-29T19:30:00Z">
              <w:r w:rsidRPr="00227452" w:rsidDel="004D605E">
                <w:rPr>
                  <w:rFonts w:cs="Arial"/>
                  <w:szCs w:val="18"/>
                  <w:lang w:eastAsia="zh-CN"/>
                </w:rPr>
                <w:delText>CA_n77A-n259I</w:delText>
              </w:r>
            </w:del>
          </w:p>
          <w:p w14:paraId="26AB3CBB" w14:textId="531ABB49" w:rsidR="005A54A6" w:rsidRPr="00227452" w:rsidDel="004D605E" w:rsidRDefault="005A54A6" w:rsidP="005A54A6">
            <w:pPr>
              <w:pStyle w:val="TAL"/>
              <w:jc w:val="center"/>
              <w:rPr>
                <w:del w:id="6064" w:author="Reihaneh Malekafzaliardakani" w:date="2023-05-29T19:30:00Z"/>
                <w:rFonts w:cs="Arial"/>
                <w:szCs w:val="18"/>
                <w:lang w:eastAsia="zh-CN"/>
              </w:rPr>
            </w:pPr>
            <w:del w:id="6065" w:author="Reihaneh Malekafzaliardakani" w:date="2023-05-29T19:30:00Z">
              <w:r w:rsidRPr="00227452" w:rsidDel="004D605E">
                <w:rPr>
                  <w:rFonts w:cs="Arial"/>
                  <w:szCs w:val="18"/>
                  <w:lang w:eastAsia="zh-CN"/>
                </w:rPr>
                <w:delText>CA_n77A-n259J</w:delText>
              </w:r>
            </w:del>
          </w:p>
          <w:p w14:paraId="12459C31" w14:textId="7AC9DB79" w:rsidR="005A54A6" w:rsidRPr="00227452" w:rsidDel="004D605E" w:rsidRDefault="005A54A6" w:rsidP="005A54A6">
            <w:pPr>
              <w:pStyle w:val="TAL"/>
              <w:jc w:val="center"/>
              <w:rPr>
                <w:del w:id="6066" w:author="Reihaneh Malekafzaliardakani" w:date="2023-05-29T19:30:00Z"/>
                <w:rFonts w:cs="Arial"/>
                <w:szCs w:val="18"/>
                <w:lang w:eastAsia="zh-CN"/>
              </w:rPr>
            </w:pPr>
            <w:del w:id="6067" w:author="Reihaneh Malekafzaliardakani" w:date="2023-05-29T19:30:00Z">
              <w:r w:rsidRPr="00227452" w:rsidDel="004D605E">
                <w:rPr>
                  <w:rFonts w:cs="Arial"/>
                  <w:szCs w:val="18"/>
                  <w:lang w:eastAsia="zh-CN"/>
                </w:rPr>
                <w:delText>CA_n79A-n257A</w:delText>
              </w:r>
            </w:del>
          </w:p>
          <w:p w14:paraId="1385B781" w14:textId="656428A0" w:rsidR="005A54A6" w:rsidRPr="00227452" w:rsidDel="004D605E" w:rsidRDefault="005A54A6" w:rsidP="005A54A6">
            <w:pPr>
              <w:pStyle w:val="TAL"/>
              <w:jc w:val="center"/>
              <w:rPr>
                <w:del w:id="6068" w:author="Reihaneh Malekafzaliardakani" w:date="2023-05-29T19:30:00Z"/>
                <w:rFonts w:cs="Arial"/>
                <w:szCs w:val="18"/>
                <w:lang w:eastAsia="zh-CN"/>
              </w:rPr>
            </w:pPr>
            <w:del w:id="6069" w:author="Reihaneh Malekafzaliardakani" w:date="2023-05-29T19:30:00Z">
              <w:r w:rsidRPr="00227452" w:rsidDel="004D605E">
                <w:rPr>
                  <w:rFonts w:cs="Arial"/>
                  <w:szCs w:val="18"/>
                  <w:lang w:eastAsia="zh-CN"/>
                </w:rPr>
                <w:delText>CA_n79A-n259A</w:delText>
              </w:r>
            </w:del>
          </w:p>
          <w:p w14:paraId="0BDD9015" w14:textId="5931894D" w:rsidR="005A54A6" w:rsidRPr="00227452" w:rsidDel="004D605E" w:rsidRDefault="005A54A6" w:rsidP="005A54A6">
            <w:pPr>
              <w:pStyle w:val="TAL"/>
              <w:jc w:val="center"/>
              <w:rPr>
                <w:del w:id="6070" w:author="Reihaneh Malekafzaliardakani" w:date="2023-05-29T19:30:00Z"/>
                <w:rFonts w:cs="Arial"/>
                <w:szCs w:val="18"/>
                <w:lang w:eastAsia="zh-CN"/>
              </w:rPr>
            </w:pPr>
            <w:del w:id="6071" w:author="Reihaneh Malekafzaliardakani" w:date="2023-05-29T19:30:00Z">
              <w:r w:rsidRPr="00227452" w:rsidDel="004D605E">
                <w:rPr>
                  <w:rFonts w:cs="Arial"/>
                  <w:szCs w:val="18"/>
                  <w:lang w:eastAsia="zh-CN"/>
                </w:rPr>
                <w:delText>CA_n79A-n259G</w:delText>
              </w:r>
            </w:del>
          </w:p>
          <w:p w14:paraId="4DED1C4B" w14:textId="622B2C16" w:rsidR="005A54A6" w:rsidRPr="00227452" w:rsidDel="004D605E" w:rsidRDefault="005A54A6" w:rsidP="005A54A6">
            <w:pPr>
              <w:pStyle w:val="TAL"/>
              <w:jc w:val="center"/>
              <w:rPr>
                <w:del w:id="6072" w:author="Reihaneh Malekafzaliardakani" w:date="2023-05-29T19:30:00Z"/>
                <w:rFonts w:cs="Arial"/>
                <w:szCs w:val="18"/>
                <w:lang w:eastAsia="zh-CN"/>
              </w:rPr>
            </w:pPr>
            <w:del w:id="6073" w:author="Reihaneh Malekafzaliardakani" w:date="2023-05-29T19:30:00Z">
              <w:r w:rsidRPr="00227452" w:rsidDel="004D605E">
                <w:rPr>
                  <w:rFonts w:cs="Arial"/>
                  <w:szCs w:val="18"/>
                  <w:lang w:eastAsia="zh-CN"/>
                </w:rPr>
                <w:delText>CA_n79A-n259H</w:delText>
              </w:r>
            </w:del>
          </w:p>
          <w:p w14:paraId="1C633899" w14:textId="20D4ECEB" w:rsidR="005A54A6" w:rsidRPr="00227452" w:rsidDel="004D605E" w:rsidRDefault="005A54A6" w:rsidP="005A54A6">
            <w:pPr>
              <w:pStyle w:val="TAL"/>
              <w:jc w:val="center"/>
              <w:rPr>
                <w:del w:id="6074" w:author="Reihaneh Malekafzaliardakani" w:date="2023-05-29T19:30:00Z"/>
                <w:rFonts w:cs="Arial"/>
                <w:szCs w:val="18"/>
                <w:lang w:eastAsia="zh-CN"/>
              </w:rPr>
            </w:pPr>
            <w:del w:id="6075" w:author="Reihaneh Malekafzaliardakani" w:date="2023-05-29T19:30:00Z">
              <w:r w:rsidRPr="00227452" w:rsidDel="004D605E">
                <w:rPr>
                  <w:rFonts w:cs="Arial"/>
                  <w:szCs w:val="18"/>
                  <w:lang w:eastAsia="zh-CN"/>
                </w:rPr>
                <w:delText>CA_n79A-n259I</w:delText>
              </w:r>
            </w:del>
          </w:p>
          <w:p w14:paraId="257F06C6" w14:textId="2391B9F5" w:rsidR="005A54A6" w:rsidRPr="00642518" w:rsidRDefault="005A54A6">
            <w:pPr>
              <w:pStyle w:val="TAL"/>
              <w:jc w:val="center"/>
              <w:rPr>
                <w:rFonts w:cs="Arial"/>
                <w:szCs w:val="18"/>
              </w:rPr>
              <w:pPrChange w:id="6076" w:author="Reihaneh Malekafzaliardakani" w:date="2023-05-29T20:38:00Z">
                <w:pPr>
                  <w:keepNext/>
                  <w:keepLines/>
                  <w:spacing w:after="0"/>
                  <w:jc w:val="center"/>
                </w:pPr>
              </w:pPrChange>
            </w:pPr>
            <w:del w:id="6077" w:author="Reihaneh Malekafzaliardakani" w:date="2023-05-29T19:30:00Z">
              <w:r w:rsidRPr="00227452" w:rsidDel="004D605E">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tcPr>
          <w:p w14:paraId="15338E75"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5ECDEA4"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262600"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5ED20F6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1E3FA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7C50D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3729C5"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D4A2B3A"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16946E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FDB6E1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A64D3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EE276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6A7920"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BB5B13E"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45D719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6F1E09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1A75A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1FEAE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83369F"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DD34D1A"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E41A20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A054B9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4249B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F525DA" w14:textId="5E9ACA00" w:rsidR="005A54A6" w:rsidRPr="00227452" w:rsidRDefault="005A54A6" w:rsidP="005A54A6">
            <w:pPr>
              <w:pStyle w:val="TAC"/>
              <w:rPr>
                <w:ins w:id="6078" w:author="Reihaneh Malekafzaliardakani" w:date="2023-05-29T19:32:00Z"/>
                <w:rFonts w:cs="Arial"/>
                <w:szCs w:val="18"/>
                <w:lang w:eastAsia="zh-CN"/>
              </w:rPr>
            </w:pPr>
            <w:ins w:id="6079" w:author="Reihaneh Malekafzaliardakani" w:date="2023-05-29T19:32:00Z">
              <w:r w:rsidRPr="00227452">
                <w:rPr>
                  <w:rFonts w:cs="Arial"/>
                  <w:szCs w:val="18"/>
                </w:rPr>
                <w:t>CA_n259G</w:t>
              </w:r>
              <w:r>
                <w:rPr>
                  <w:rFonts w:cs="Arial"/>
                  <w:szCs w:val="18"/>
                </w:rPr>
                <w:t>/H/I/J/K</w:t>
              </w:r>
            </w:ins>
          </w:p>
          <w:p w14:paraId="4EBA0A0A" w14:textId="77777777" w:rsidR="005A54A6" w:rsidRPr="00227452" w:rsidRDefault="005A54A6" w:rsidP="005A54A6">
            <w:pPr>
              <w:pStyle w:val="TAL"/>
              <w:jc w:val="center"/>
              <w:rPr>
                <w:ins w:id="6080" w:author="Reihaneh Malekafzaliardakani" w:date="2023-05-29T19:32:00Z"/>
                <w:rFonts w:cs="Arial"/>
                <w:szCs w:val="18"/>
                <w:lang w:eastAsia="zh-CN"/>
              </w:rPr>
            </w:pPr>
            <w:ins w:id="6081" w:author="Reihaneh Malekafzaliardakani" w:date="2023-05-29T19:32:00Z">
              <w:r w:rsidRPr="00227452">
                <w:rPr>
                  <w:rFonts w:cs="Arial"/>
                  <w:szCs w:val="18"/>
                  <w:lang w:eastAsia="zh-CN"/>
                </w:rPr>
                <w:t>CA_n77A-n79A</w:t>
              </w:r>
            </w:ins>
          </w:p>
          <w:p w14:paraId="52200669" w14:textId="6F5EDFB2" w:rsidR="005A54A6" w:rsidRPr="00227452" w:rsidRDefault="005A54A6" w:rsidP="005A54A6">
            <w:pPr>
              <w:pStyle w:val="TAL"/>
              <w:jc w:val="center"/>
              <w:rPr>
                <w:ins w:id="6082" w:author="Reihaneh Malekafzaliardakani" w:date="2023-05-29T19:32:00Z"/>
                <w:rFonts w:cs="Arial"/>
                <w:szCs w:val="18"/>
                <w:lang w:eastAsia="zh-CN"/>
              </w:rPr>
            </w:pPr>
            <w:ins w:id="6083" w:author="Reihaneh Malekafzaliardakani" w:date="2023-05-29T19:32:00Z">
              <w:r w:rsidRPr="00227452">
                <w:rPr>
                  <w:rFonts w:cs="Arial"/>
                  <w:szCs w:val="18"/>
                  <w:lang w:eastAsia="zh-CN"/>
                </w:rPr>
                <w:t>CA_n77A-n257A</w:t>
              </w:r>
            </w:ins>
          </w:p>
          <w:p w14:paraId="31A2CFC0" w14:textId="3135C141" w:rsidR="005A54A6" w:rsidRPr="00227452" w:rsidRDefault="005A54A6" w:rsidP="005A54A6">
            <w:pPr>
              <w:pStyle w:val="TAL"/>
              <w:jc w:val="center"/>
              <w:rPr>
                <w:ins w:id="6084" w:author="Reihaneh Malekafzaliardakani" w:date="2023-05-29T19:32:00Z"/>
                <w:rFonts w:cs="Arial"/>
                <w:szCs w:val="18"/>
                <w:lang w:eastAsia="zh-CN"/>
              </w:rPr>
            </w:pPr>
            <w:ins w:id="6085" w:author="Reihaneh Malekafzaliardakani" w:date="2023-05-29T19:32:00Z">
              <w:r w:rsidRPr="00227452">
                <w:rPr>
                  <w:rFonts w:cs="Arial"/>
                  <w:szCs w:val="18"/>
                  <w:lang w:eastAsia="zh-CN"/>
                </w:rPr>
                <w:t>CA_n77A-n259A</w:t>
              </w:r>
              <w:r>
                <w:rPr>
                  <w:rFonts w:cs="Arial"/>
                  <w:szCs w:val="18"/>
                  <w:lang w:eastAsia="zh-CN"/>
                </w:rPr>
                <w:t>/G/H/I/J/K</w:t>
              </w:r>
            </w:ins>
          </w:p>
          <w:p w14:paraId="4E08B7EA" w14:textId="77777777" w:rsidR="005A54A6" w:rsidRPr="00227452" w:rsidRDefault="005A54A6" w:rsidP="005A54A6">
            <w:pPr>
              <w:pStyle w:val="TAL"/>
              <w:jc w:val="center"/>
              <w:rPr>
                <w:ins w:id="6086" w:author="Reihaneh Malekafzaliardakani" w:date="2023-05-29T19:32:00Z"/>
                <w:rFonts w:cs="Arial"/>
                <w:szCs w:val="18"/>
                <w:lang w:eastAsia="zh-CN"/>
              </w:rPr>
            </w:pPr>
            <w:ins w:id="6087" w:author="Reihaneh Malekafzaliardakani" w:date="2023-05-29T19:32:00Z">
              <w:r w:rsidRPr="00227452">
                <w:rPr>
                  <w:rFonts w:cs="Arial"/>
                  <w:szCs w:val="18"/>
                  <w:lang w:eastAsia="zh-CN"/>
                </w:rPr>
                <w:t>CA_n79A-n257A</w:t>
              </w:r>
            </w:ins>
          </w:p>
          <w:p w14:paraId="5213B0AD" w14:textId="089184C0" w:rsidR="005A54A6" w:rsidRPr="00227452" w:rsidDel="004D605E" w:rsidRDefault="005A54A6">
            <w:pPr>
              <w:pStyle w:val="TAL"/>
              <w:jc w:val="center"/>
              <w:rPr>
                <w:del w:id="6088" w:author="Reihaneh Malekafzaliardakani" w:date="2023-05-29T19:32:00Z"/>
                <w:rFonts w:cs="Arial"/>
                <w:szCs w:val="18"/>
              </w:rPr>
              <w:pPrChange w:id="6089" w:author="Reihaneh Malekafzaliardakani" w:date="2023-05-29T20:38:00Z">
                <w:pPr>
                  <w:pStyle w:val="TAC"/>
                </w:pPr>
              </w:pPrChange>
            </w:pPr>
            <w:ins w:id="6090" w:author="Reihaneh Malekafzaliardakani" w:date="2023-05-29T19:32:00Z">
              <w:r w:rsidRPr="00227452">
                <w:rPr>
                  <w:rFonts w:cs="Arial"/>
                  <w:szCs w:val="18"/>
                  <w:lang w:eastAsia="zh-CN"/>
                </w:rPr>
                <w:t>CA_n79A-n259A</w:t>
              </w:r>
              <w:r>
                <w:rPr>
                  <w:rFonts w:cs="Arial"/>
                  <w:szCs w:val="18"/>
                </w:rPr>
                <w:t>/G/H/I/J</w:t>
              </w:r>
            </w:ins>
            <w:ins w:id="6091" w:author="Reihaneh Malekafzaliardakani" w:date="2023-05-29T19:33:00Z">
              <w:r>
                <w:rPr>
                  <w:rFonts w:cs="Arial"/>
                  <w:szCs w:val="18"/>
                </w:rPr>
                <w:t>/K</w:t>
              </w:r>
            </w:ins>
            <w:del w:id="6092" w:author="Reihaneh Malekafzaliardakani" w:date="2023-05-29T19:32:00Z">
              <w:r w:rsidRPr="00227452" w:rsidDel="004D605E">
                <w:rPr>
                  <w:rFonts w:cs="Arial"/>
                  <w:szCs w:val="18"/>
                </w:rPr>
                <w:delText>CA_n259G</w:delText>
              </w:r>
            </w:del>
          </w:p>
          <w:p w14:paraId="586DAE98" w14:textId="282629A8" w:rsidR="005A54A6" w:rsidRPr="00227452" w:rsidDel="004D605E" w:rsidRDefault="005A54A6">
            <w:pPr>
              <w:pStyle w:val="TAL"/>
              <w:jc w:val="center"/>
              <w:rPr>
                <w:del w:id="6093" w:author="Reihaneh Malekafzaliardakani" w:date="2023-05-29T19:32:00Z"/>
                <w:rFonts w:cs="Arial"/>
                <w:szCs w:val="18"/>
              </w:rPr>
              <w:pPrChange w:id="6094" w:author="Reihaneh Malekafzaliardakani" w:date="2023-05-29T20:38:00Z">
                <w:pPr>
                  <w:pStyle w:val="TAC"/>
                </w:pPr>
              </w:pPrChange>
            </w:pPr>
            <w:del w:id="6095" w:author="Reihaneh Malekafzaliardakani" w:date="2023-05-29T19:32:00Z">
              <w:r w:rsidRPr="00227452" w:rsidDel="004D605E">
                <w:rPr>
                  <w:rFonts w:cs="Arial"/>
                  <w:szCs w:val="18"/>
                </w:rPr>
                <w:delText>CA_n259H</w:delText>
              </w:r>
            </w:del>
          </w:p>
          <w:p w14:paraId="02CFDD95" w14:textId="61EA8C0D" w:rsidR="005A54A6" w:rsidRPr="00227452" w:rsidDel="004D605E" w:rsidRDefault="005A54A6">
            <w:pPr>
              <w:pStyle w:val="TAL"/>
              <w:jc w:val="center"/>
              <w:rPr>
                <w:del w:id="6096" w:author="Reihaneh Malekafzaliardakani" w:date="2023-05-29T19:32:00Z"/>
                <w:rFonts w:cs="Arial"/>
                <w:szCs w:val="18"/>
              </w:rPr>
              <w:pPrChange w:id="6097" w:author="Reihaneh Malekafzaliardakani" w:date="2023-05-29T20:38:00Z">
                <w:pPr>
                  <w:pStyle w:val="TAC"/>
                </w:pPr>
              </w:pPrChange>
            </w:pPr>
            <w:del w:id="6098" w:author="Reihaneh Malekafzaliardakani" w:date="2023-05-29T19:32:00Z">
              <w:r w:rsidRPr="00227452" w:rsidDel="004D605E">
                <w:rPr>
                  <w:rFonts w:cs="Arial"/>
                  <w:szCs w:val="18"/>
                </w:rPr>
                <w:delText>CA_n259I</w:delText>
              </w:r>
            </w:del>
          </w:p>
          <w:p w14:paraId="7B7440DE" w14:textId="213FE320" w:rsidR="005A54A6" w:rsidRPr="00227452" w:rsidDel="004D605E" w:rsidRDefault="005A54A6">
            <w:pPr>
              <w:pStyle w:val="TAL"/>
              <w:jc w:val="center"/>
              <w:rPr>
                <w:del w:id="6099" w:author="Reihaneh Malekafzaliardakani" w:date="2023-05-29T19:32:00Z"/>
                <w:rFonts w:cs="Arial"/>
                <w:szCs w:val="18"/>
              </w:rPr>
              <w:pPrChange w:id="6100" w:author="Reihaneh Malekafzaliardakani" w:date="2023-05-29T20:38:00Z">
                <w:pPr>
                  <w:pStyle w:val="TAC"/>
                </w:pPr>
              </w:pPrChange>
            </w:pPr>
            <w:del w:id="6101" w:author="Reihaneh Malekafzaliardakani" w:date="2023-05-29T19:32:00Z">
              <w:r w:rsidRPr="00227452" w:rsidDel="004D605E">
                <w:rPr>
                  <w:rFonts w:cs="Arial"/>
                  <w:szCs w:val="18"/>
                </w:rPr>
                <w:delText>CA_n259J</w:delText>
              </w:r>
            </w:del>
          </w:p>
          <w:p w14:paraId="35E97724" w14:textId="1BFE5B0A" w:rsidR="005A54A6" w:rsidRPr="00227452" w:rsidDel="004D605E" w:rsidRDefault="005A54A6">
            <w:pPr>
              <w:pStyle w:val="TAL"/>
              <w:jc w:val="center"/>
              <w:rPr>
                <w:del w:id="6102" w:author="Reihaneh Malekafzaliardakani" w:date="2023-05-29T19:32:00Z"/>
                <w:rFonts w:cs="Arial"/>
                <w:szCs w:val="18"/>
                <w:lang w:eastAsia="zh-CN"/>
              </w:rPr>
              <w:pPrChange w:id="6103" w:author="Reihaneh Malekafzaliardakani" w:date="2023-05-29T20:38:00Z">
                <w:pPr>
                  <w:pStyle w:val="TAC"/>
                </w:pPr>
              </w:pPrChange>
            </w:pPr>
            <w:del w:id="6104" w:author="Reihaneh Malekafzaliardakani" w:date="2023-05-29T19:32:00Z">
              <w:r w:rsidRPr="00227452" w:rsidDel="004D605E">
                <w:rPr>
                  <w:rFonts w:cs="Arial"/>
                  <w:szCs w:val="18"/>
                </w:rPr>
                <w:delText>CA_n259K</w:delText>
              </w:r>
              <w:r w:rsidRPr="00227452" w:rsidDel="004D605E">
                <w:rPr>
                  <w:rFonts w:cs="Arial"/>
                  <w:szCs w:val="18"/>
                  <w:lang w:eastAsia="zh-CN"/>
                </w:rPr>
                <w:delText xml:space="preserve"> </w:delText>
              </w:r>
            </w:del>
          </w:p>
          <w:p w14:paraId="588C7F9C" w14:textId="36CC3A05" w:rsidR="005A54A6" w:rsidRPr="00227452" w:rsidDel="004D605E" w:rsidRDefault="005A54A6" w:rsidP="005A54A6">
            <w:pPr>
              <w:pStyle w:val="TAL"/>
              <w:jc w:val="center"/>
              <w:rPr>
                <w:del w:id="6105" w:author="Reihaneh Malekafzaliardakani" w:date="2023-05-29T19:32:00Z"/>
                <w:rFonts w:cs="Arial"/>
                <w:szCs w:val="18"/>
                <w:lang w:eastAsia="zh-CN"/>
              </w:rPr>
            </w:pPr>
            <w:del w:id="6106" w:author="Reihaneh Malekafzaliardakani" w:date="2023-05-29T19:32:00Z">
              <w:r w:rsidRPr="00227452" w:rsidDel="004D605E">
                <w:rPr>
                  <w:rFonts w:cs="Arial"/>
                  <w:szCs w:val="18"/>
                  <w:lang w:eastAsia="zh-CN"/>
                </w:rPr>
                <w:delText>CA_n77A-n79A</w:delText>
              </w:r>
            </w:del>
          </w:p>
          <w:p w14:paraId="21087437" w14:textId="084E2E51" w:rsidR="005A54A6" w:rsidRPr="00227452" w:rsidDel="004D605E" w:rsidRDefault="005A54A6" w:rsidP="005A54A6">
            <w:pPr>
              <w:pStyle w:val="TAL"/>
              <w:jc w:val="center"/>
              <w:rPr>
                <w:del w:id="6107" w:author="Reihaneh Malekafzaliardakani" w:date="2023-05-29T19:32:00Z"/>
                <w:rFonts w:cs="Arial"/>
                <w:szCs w:val="18"/>
                <w:lang w:eastAsia="zh-CN"/>
              </w:rPr>
            </w:pPr>
            <w:del w:id="6108" w:author="Reihaneh Malekafzaliardakani" w:date="2023-05-29T19:32:00Z">
              <w:r w:rsidRPr="00227452" w:rsidDel="004D605E">
                <w:rPr>
                  <w:rFonts w:cs="Arial"/>
                  <w:szCs w:val="18"/>
                  <w:lang w:eastAsia="zh-CN"/>
                </w:rPr>
                <w:delText>CA_n77A-n257A</w:delText>
              </w:r>
            </w:del>
          </w:p>
          <w:p w14:paraId="5C5F3513" w14:textId="337F1E03" w:rsidR="005A54A6" w:rsidRPr="00227452" w:rsidDel="004D605E" w:rsidRDefault="005A54A6" w:rsidP="005A54A6">
            <w:pPr>
              <w:pStyle w:val="TAL"/>
              <w:jc w:val="center"/>
              <w:rPr>
                <w:del w:id="6109" w:author="Reihaneh Malekafzaliardakani" w:date="2023-05-29T19:32:00Z"/>
                <w:rFonts w:cs="Arial"/>
                <w:szCs w:val="18"/>
                <w:lang w:eastAsia="zh-CN"/>
              </w:rPr>
            </w:pPr>
            <w:del w:id="6110" w:author="Reihaneh Malekafzaliardakani" w:date="2023-05-29T19:32:00Z">
              <w:r w:rsidRPr="00227452" w:rsidDel="004D605E">
                <w:rPr>
                  <w:rFonts w:cs="Arial"/>
                  <w:szCs w:val="18"/>
                  <w:lang w:eastAsia="zh-CN"/>
                </w:rPr>
                <w:delText>CA_n77A-n259A</w:delText>
              </w:r>
            </w:del>
          </w:p>
          <w:p w14:paraId="4B84049A" w14:textId="10955968" w:rsidR="005A54A6" w:rsidRPr="00227452" w:rsidDel="004D605E" w:rsidRDefault="005A54A6" w:rsidP="005A54A6">
            <w:pPr>
              <w:pStyle w:val="TAL"/>
              <w:jc w:val="center"/>
              <w:rPr>
                <w:del w:id="6111" w:author="Reihaneh Malekafzaliardakani" w:date="2023-05-29T19:32:00Z"/>
                <w:rFonts w:cs="Arial"/>
                <w:szCs w:val="18"/>
                <w:lang w:eastAsia="zh-CN"/>
              </w:rPr>
            </w:pPr>
            <w:del w:id="6112" w:author="Reihaneh Malekafzaliardakani" w:date="2023-05-29T19:32:00Z">
              <w:r w:rsidRPr="00227452" w:rsidDel="004D605E">
                <w:rPr>
                  <w:rFonts w:cs="Arial"/>
                  <w:szCs w:val="18"/>
                  <w:lang w:eastAsia="zh-CN"/>
                </w:rPr>
                <w:delText>CA_n77A-n259G</w:delText>
              </w:r>
            </w:del>
          </w:p>
          <w:p w14:paraId="22B15499" w14:textId="56227C09" w:rsidR="005A54A6" w:rsidRPr="00227452" w:rsidDel="004D605E" w:rsidRDefault="005A54A6" w:rsidP="005A54A6">
            <w:pPr>
              <w:pStyle w:val="TAL"/>
              <w:jc w:val="center"/>
              <w:rPr>
                <w:del w:id="6113" w:author="Reihaneh Malekafzaliardakani" w:date="2023-05-29T19:32:00Z"/>
                <w:rFonts w:cs="Arial"/>
                <w:szCs w:val="18"/>
                <w:lang w:eastAsia="zh-CN"/>
              </w:rPr>
            </w:pPr>
            <w:del w:id="6114" w:author="Reihaneh Malekafzaliardakani" w:date="2023-05-29T19:32:00Z">
              <w:r w:rsidRPr="00227452" w:rsidDel="004D605E">
                <w:rPr>
                  <w:rFonts w:cs="Arial"/>
                  <w:szCs w:val="18"/>
                  <w:lang w:eastAsia="zh-CN"/>
                </w:rPr>
                <w:delText>CA_n77A-n259H</w:delText>
              </w:r>
            </w:del>
          </w:p>
          <w:p w14:paraId="08074475" w14:textId="2733F248" w:rsidR="005A54A6" w:rsidRPr="00227452" w:rsidDel="004D605E" w:rsidRDefault="005A54A6" w:rsidP="005A54A6">
            <w:pPr>
              <w:pStyle w:val="TAL"/>
              <w:jc w:val="center"/>
              <w:rPr>
                <w:del w:id="6115" w:author="Reihaneh Malekafzaliardakani" w:date="2023-05-29T19:32:00Z"/>
                <w:rFonts w:cs="Arial"/>
                <w:szCs w:val="18"/>
                <w:lang w:eastAsia="zh-CN"/>
              </w:rPr>
            </w:pPr>
            <w:del w:id="6116" w:author="Reihaneh Malekafzaliardakani" w:date="2023-05-29T19:32:00Z">
              <w:r w:rsidRPr="00227452" w:rsidDel="004D605E">
                <w:rPr>
                  <w:rFonts w:cs="Arial"/>
                  <w:szCs w:val="18"/>
                  <w:lang w:eastAsia="zh-CN"/>
                </w:rPr>
                <w:delText>CA_n77A-n259I</w:delText>
              </w:r>
            </w:del>
          </w:p>
          <w:p w14:paraId="19D9EBF0" w14:textId="23E72764" w:rsidR="005A54A6" w:rsidRPr="00227452" w:rsidDel="004D605E" w:rsidRDefault="005A54A6" w:rsidP="005A54A6">
            <w:pPr>
              <w:pStyle w:val="TAL"/>
              <w:jc w:val="center"/>
              <w:rPr>
                <w:del w:id="6117" w:author="Reihaneh Malekafzaliardakani" w:date="2023-05-29T19:32:00Z"/>
                <w:rFonts w:cs="Arial"/>
                <w:szCs w:val="18"/>
                <w:lang w:eastAsia="zh-CN"/>
              </w:rPr>
            </w:pPr>
            <w:del w:id="6118" w:author="Reihaneh Malekafzaliardakani" w:date="2023-05-29T19:32:00Z">
              <w:r w:rsidRPr="00227452" w:rsidDel="004D605E">
                <w:rPr>
                  <w:rFonts w:cs="Arial"/>
                  <w:szCs w:val="18"/>
                  <w:lang w:eastAsia="zh-CN"/>
                </w:rPr>
                <w:delText>CA_n77A-n259J</w:delText>
              </w:r>
            </w:del>
          </w:p>
          <w:p w14:paraId="583D08D6" w14:textId="01B3800E" w:rsidR="005A54A6" w:rsidRPr="00227452" w:rsidDel="004D605E" w:rsidRDefault="005A54A6" w:rsidP="005A54A6">
            <w:pPr>
              <w:pStyle w:val="TAL"/>
              <w:jc w:val="center"/>
              <w:rPr>
                <w:del w:id="6119" w:author="Reihaneh Malekafzaliardakani" w:date="2023-05-29T19:32:00Z"/>
                <w:rFonts w:cs="Arial"/>
                <w:szCs w:val="18"/>
                <w:lang w:eastAsia="zh-CN"/>
              </w:rPr>
            </w:pPr>
            <w:del w:id="6120" w:author="Reihaneh Malekafzaliardakani" w:date="2023-05-29T19:32:00Z">
              <w:r w:rsidRPr="00227452" w:rsidDel="004D605E">
                <w:rPr>
                  <w:rFonts w:cs="Arial"/>
                  <w:szCs w:val="18"/>
                  <w:lang w:eastAsia="zh-CN"/>
                </w:rPr>
                <w:delText>CA_n77A-n259K</w:delText>
              </w:r>
            </w:del>
          </w:p>
          <w:p w14:paraId="3888F1DA" w14:textId="7CEF4559" w:rsidR="005A54A6" w:rsidRPr="00227452" w:rsidDel="004D605E" w:rsidRDefault="005A54A6" w:rsidP="005A54A6">
            <w:pPr>
              <w:pStyle w:val="TAL"/>
              <w:jc w:val="center"/>
              <w:rPr>
                <w:del w:id="6121" w:author="Reihaneh Malekafzaliardakani" w:date="2023-05-29T19:32:00Z"/>
                <w:rFonts w:cs="Arial"/>
                <w:szCs w:val="18"/>
                <w:lang w:eastAsia="zh-CN"/>
              </w:rPr>
            </w:pPr>
            <w:del w:id="6122" w:author="Reihaneh Malekafzaliardakani" w:date="2023-05-29T19:32:00Z">
              <w:r w:rsidRPr="00227452" w:rsidDel="004D605E">
                <w:rPr>
                  <w:rFonts w:cs="Arial"/>
                  <w:szCs w:val="18"/>
                  <w:lang w:eastAsia="zh-CN"/>
                </w:rPr>
                <w:delText>CA_n79A-n257A</w:delText>
              </w:r>
            </w:del>
          </w:p>
          <w:p w14:paraId="78B3188D" w14:textId="11B58D97" w:rsidR="005A54A6" w:rsidRPr="00227452" w:rsidDel="004D605E" w:rsidRDefault="005A54A6" w:rsidP="005A54A6">
            <w:pPr>
              <w:pStyle w:val="TAL"/>
              <w:jc w:val="center"/>
              <w:rPr>
                <w:del w:id="6123" w:author="Reihaneh Malekafzaliardakani" w:date="2023-05-29T19:32:00Z"/>
                <w:rFonts w:cs="Arial"/>
                <w:szCs w:val="18"/>
                <w:lang w:eastAsia="zh-CN"/>
              </w:rPr>
            </w:pPr>
            <w:del w:id="6124" w:author="Reihaneh Malekafzaliardakani" w:date="2023-05-29T19:32:00Z">
              <w:r w:rsidRPr="00227452" w:rsidDel="004D605E">
                <w:rPr>
                  <w:rFonts w:cs="Arial"/>
                  <w:szCs w:val="18"/>
                  <w:lang w:eastAsia="zh-CN"/>
                </w:rPr>
                <w:delText>CA_n79A-n259A</w:delText>
              </w:r>
            </w:del>
          </w:p>
          <w:p w14:paraId="09C1C9B2" w14:textId="5B5EE3C8" w:rsidR="005A54A6" w:rsidRPr="00227452" w:rsidDel="004D605E" w:rsidRDefault="005A54A6" w:rsidP="005A54A6">
            <w:pPr>
              <w:pStyle w:val="TAL"/>
              <w:jc w:val="center"/>
              <w:rPr>
                <w:del w:id="6125" w:author="Reihaneh Malekafzaliardakani" w:date="2023-05-29T19:32:00Z"/>
                <w:rFonts w:cs="Arial"/>
                <w:szCs w:val="18"/>
                <w:lang w:eastAsia="zh-CN"/>
              </w:rPr>
            </w:pPr>
            <w:del w:id="6126" w:author="Reihaneh Malekafzaliardakani" w:date="2023-05-29T19:32:00Z">
              <w:r w:rsidRPr="00227452" w:rsidDel="004D605E">
                <w:rPr>
                  <w:rFonts w:cs="Arial"/>
                  <w:szCs w:val="18"/>
                  <w:lang w:eastAsia="zh-CN"/>
                </w:rPr>
                <w:delText>CA_n79A-n259G</w:delText>
              </w:r>
            </w:del>
          </w:p>
          <w:p w14:paraId="6A635780" w14:textId="7FE83CAA" w:rsidR="005A54A6" w:rsidRPr="00227452" w:rsidDel="004D605E" w:rsidRDefault="005A54A6" w:rsidP="005A54A6">
            <w:pPr>
              <w:pStyle w:val="TAL"/>
              <w:jc w:val="center"/>
              <w:rPr>
                <w:del w:id="6127" w:author="Reihaneh Malekafzaliardakani" w:date="2023-05-29T19:32:00Z"/>
                <w:rFonts w:cs="Arial"/>
                <w:szCs w:val="18"/>
                <w:lang w:eastAsia="zh-CN"/>
              </w:rPr>
            </w:pPr>
            <w:del w:id="6128" w:author="Reihaneh Malekafzaliardakani" w:date="2023-05-29T19:32:00Z">
              <w:r w:rsidRPr="00227452" w:rsidDel="004D605E">
                <w:rPr>
                  <w:rFonts w:cs="Arial"/>
                  <w:szCs w:val="18"/>
                  <w:lang w:eastAsia="zh-CN"/>
                </w:rPr>
                <w:delText>CA_n79A-n259H</w:delText>
              </w:r>
            </w:del>
          </w:p>
          <w:p w14:paraId="0020BF4B" w14:textId="51A298AF" w:rsidR="005A54A6" w:rsidRPr="00227452" w:rsidDel="004D605E" w:rsidRDefault="005A54A6" w:rsidP="005A54A6">
            <w:pPr>
              <w:pStyle w:val="TAL"/>
              <w:jc w:val="center"/>
              <w:rPr>
                <w:del w:id="6129" w:author="Reihaneh Malekafzaliardakani" w:date="2023-05-29T19:32:00Z"/>
                <w:rFonts w:cs="Arial"/>
                <w:szCs w:val="18"/>
                <w:lang w:eastAsia="zh-CN"/>
              </w:rPr>
            </w:pPr>
            <w:del w:id="6130" w:author="Reihaneh Malekafzaliardakani" w:date="2023-05-29T19:32:00Z">
              <w:r w:rsidRPr="00227452" w:rsidDel="004D605E">
                <w:rPr>
                  <w:rFonts w:cs="Arial"/>
                  <w:szCs w:val="18"/>
                  <w:lang w:eastAsia="zh-CN"/>
                </w:rPr>
                <w:delText>CA_n79A-n259I</w:delText>
              </w:r>
            </w:del>
          </w:p>
          <w:p w14:paraId="0357420B" w14:textId="5357ACC5" w:rsidR="005A54A6" w:rsidRPr="00227452" w:rsidDel="004D605E" w:rsidRDefault="005A54A6" w:rsidP="005A54A6">
            <w:pPr>
              <w:pStyle w:val="TAL"/>
              <w:jc w:val="center"/>
              <w:rPr>
                <w:del w:id="6131" w:author="Reihaneh Malekafzaliardakani" w:date="2023-05-29T19:32:00Z"/>
                <w:rFonts w:cs="Arial"/>
                <w:szCs w:val="18"/>
                <w:lang w:eastAsia="zh-CN"/>
              </w:rPr>
            </w:pPr>
            <w:del w:id="6132" w:author="Reihaneh Malekafzaliardakani" w:date="2023-05-29T19:32:00Z">
              <w:r w:rsidRPr="00227452" w:rsidDel="004D605E">
                <w:rPr>
                  <w:rFonts w:cs="Arial"/>
                  <w:szCs w:val="18"/>
                  <w:lang w:eastAsia="zh-CN"/>
                </w:rPr>
                <w:delText>CA_n79A-n259J</w:delText>
              </w:r>
            </w:del>
          </w:p>
          <w:p w14:paraId="458D5067" w14:textId="658BDEA0" w:rsidR="005A54A6" w:rsidRPr="00642518" w:rsidRDefault="005A54A6">
            <w:pPr>
              <w:pStyle w:val="TAL"/>
              <w:jc w:val="center"/>
              <w:rPr>
                <w:rFonts w:cs="Arial"/>
                <w:szCs w:val="18"/>
              </w:rPr>
              <w:pPrChange w:id="6133" w:author="Reihaneh Malekafzaliardakani" w:date="2023-05-29T20:38:00Z">
                <w:pPr>
                  <w:keepNext/>
                  <w:keepLines/>
                  <w:spacing w:after="0"/>
                  <w:jc w:val="center"/>
                </w:pPr>
              </w:pPrChange>
            </w:pPr>
            <w:del w:id="6134" w:author="Reihaneh Malekafzaliardakani" w:date="2023-05-29T19:32:00Z">
              <w:r w:rsidRPr="00227452" w:rsidDel="004D605E">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tcPr>
          <w:p w14:paraId="59524E4D"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592D396"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CCC05BF"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451B2C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31226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02187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70A261"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B1262B1"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B6106E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47EA34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43D88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D780C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7406D1"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A36666E" w14:textId="77777777" w:rsidR="005A54A6" w:rsidRPr="00642518" w:rsidRDefault="005A54A6" w:rsidP="005A54A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404500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C6E4C8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4B0EB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7FA11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532AA6" w14:textId="77777777" w:rsidR="005A54A6" w:rsidRPr="00642518" w:rsidRDefault="005A54A6" w:rsidP="005A54A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797E67E" w14:textId="77777777" w:rsidR="005A54A6" w:rsidRPr="00642518" w:rsidRDefault="005A54A6" w:rsidP="005A54A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39722E7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67A4EF2"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7A85B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05CD2B6" w14:textId="15C57B26" w:rsidR="005A54A6" w:rsidRPr="00227452" w:rsidRDefault="005A54A6" w:rsidP="005A54A6">
            <w:pPr>
              <w:pStyle w:val="TAC"/>
              <w:rPr>
                <w:ins w:id="6135" w:author="Reihaneh Malekafzaliardakani" w:date="2023-05-29T19:33:00Z"/>
                <w:rFonts w:cs="Arial"/>
                <w:szCs w:val="18"/>
                <w:lang w:eastAsia="zh-CN"/>
              </w:rPr>
            </w:pPr>
            <w:ins w:id="6136" w:author="Reihaneh Malekafzaliardakani" w:date="2023-05-29T19:33:00Z">
              <w:r w:rsidRPr="00227452">
                <w:rPr>
                  <w:rFonts w:cs="Arial"/>
                  <w:szCs w:val="18"/>
                </w:rPr>
                <w:t>CA_n259G</w:t>
              </w:r>
              <w:r>
                <w:rPr>
                  <w:rFonts w:cs="Arial"/>
                  <w:szCs w:val="18"/>
                </w:rPr>
                <w:t>/H/I/J/K/L</w:t>
              </w:r>
            </w:ins>
          </w:p>
          <w:p w14:paraId="340C9604" w14:textId="77777777" w:rsidR="005A54A6" w:rsidRPr="00227452" w:rsidRDefault="005A54A6" w:rsidP="005A54A6">
            <w:pPr>
              <w:pStyle w:val="TAL"/>
              <w:jc w:val="center"/>
              <w:rPr>
                <w:ins w:id="6137" w:author="Reihaneh Malekafzaliardakani" w:date="2023-05-29T19:33:00Z"/>
                <w:rFonts w:cs="Arial"/>
                <w:szCs w:val="18"/>
                <w:lang w:eastAsia="zh-CN"/>
              </w:rPr>
            </w:pPr>
            <w:ins w:id="6138" w:author="Reihaneh Malekafzaliardakani" w:date="2023-05-29T19:33:00Z">
              <w:r w:rsidRPr="00227452">
                <w:rPr>
                  <w:rFonts w:cs="Arial"/>
                  <w:szCs w:val="18"/>
                  <w:lang w:eastAsia="zh-CN"/>
                </w:rPr>
                <w:t>CA_n77A-n79A</w:t>
              </w:r>
            </w:ins>
          </w:p>
          <w:p w14:paraId="61E3E1B5" w14:textId="04E18F65" w:rsidR="005A54A6" w:rsidRPr="00227452" w:rsidRDefault="005A54A6" w:rsidP="005A54A6">
            <w:pPr>
              <w:pStyle w:val="TAL"/>
              <w:jc w:val="center"/>
              <w:rPr>
                <w:ins w:id="6139" w:author="Reihaneh Malekafzaliardakani" w:date="2023-05-29T19:33:00Z"/>
                <w:rFonts w:cs="Arial"/>
                <w:szCs w:val="18"/>
                <w:lang w:eastAsia="zh-CN"/>
              </w:rPr>
            </w:pPr>
            <w:ins w:id="6140" w:author="Reihaneh Malekafzaliardakani" w:date="2023-05-29T19:33:00Z">
              <w:r w:rsidRPr="00227452">
                <w:rPr>
                  <w:rFonts w:cs="Arial"/>
                  <w:szCs w:val="18"/>
                  <w:lang w:eastAsia="zh-CN"/>
                </w:rPr>
                <w:t>CA_n77A-n257A</w:t>
              </w:r>
            </w:ins>
          </w:p>
          <w:p w14:paraId="7E56B6D0" w14:textId="22C00BF2" w:rsidR="005A54A6" w:rsidRPr="00227452" w:rsidRDefault="005A54A6" w:rsidP="005A54A6">
            <w:pPr>
              <w:pStyle w:val="TAL"/>
              <w:jc w:val="center"/>
              <w:rPr>
                <w:ins w:id="6141" w:author="Reihaneh Malekafzaliardakani" w:date="2023-05-29T19:33:00Z"/>
                <w:rFonts w:cs="Arial"/>
                <w:szCs w:val="18"/>
                <w:lang w:eastAsia="zh-CN"/>
              </w:rPr>
            </w:pPr>
            <w:ins w:id="6142" w:author="Reihaneh Malekafzaliardakani" w:date="2023-05-29T19:33:00Z">
              <w:r w:rsidRPr="00227452">
                <w:rPr>
                  <w:rFonts w:cs="Arial"/>
                  <w:szCs w:val="18"/>
                  <w:lang w:eastAsia="zh-CN"/>
                </w:rPr>
                <w:t>CA_n77A-n259A</w:t>
              </w:r>
              <w:r>
                <w:rPr>
                  <w:rFonts w:cs="Arial"/>
                  <w:szCs w:val="18"/>
                  <w:lang w:eastAsia="zh-CN"/>
                </w:rPr>
                <w:t>/G/H/I/J/K/L</w:t>
              </w:r>
            </w:ins>
          </w:p>
          <w:p w14:paraId="5FB05680" w14:textId="77777777" w:rsidR="005A54A6" w:rsidRPr="00227452" w:rsidRDefault="005A54A6" w:rsidP="005A54A6">
            <w:pPr>
              <w:pStyle w:val="TAL"/>
              <w:jc w:val="center"/>
              <w:rPr>
                <w:ins w:id="6143" w:author="Reihaneh Malekafzaliardakani" w:date="2023-05-29T19:33:00Z"/>
                <w:rFonts w:cs="Arial"/>
                <w:szCs w:val="18"/>
                <w:lang w:eastAsia="zh-CN"/>
              </w:rPr>
            </w:pPr>
            <w:ins w:id="6144" w:author="Reihaneh Malekafzaliardakani" w:date="2023-05-29T19:33:00Z">
              <w:r w:rsidRPr="00227452">
                <w:rPr>
                  <w:rFonts w:cs="Arial"/>
                  <w:szCs w:val="18"/>
                  <w:lang w:eastAsia="zh-CN"/>
                </w:rPr>
                <w:t>CA_n79A-n257A</w:t>
              </w:r>
            </w:ins>
          </w:p>
          <w:p w14:paraId="1D68EA58" w14:textId="0B5BA051" w:rsidR="005A54A6" w:rsidRPr="00227452" w:rsidDel="004D605E" w:rsidRDefault="005A54A6">
            <w:pPr>
              <w:pStyle w:val="TAL"/>
              <w:jc w:val="center"/>
              <w:rPr>
                <w:del w:id="6145" w:author="Reihaneh Malekafzaliardakani" w:date="2023-05-29T19:33:00Z"/>
                <w:rFonts w:cs="Arial"/>
                <w:szCs w:val="18"/>
              </w:rPr>
              <w:pPrChange w:id="6146" w:author="Reihaneh Malekafzaliardakani" w:date="2023-05-29T20:38:00Z">
                <w:pPr>
                  <w:pStyle w:val="TAC"/>
                </w:pPr>
              </w:pPrChange>
            </w:pPr>
            <w:ins w:id="6147" w:author="Reihaneh Malekafzaliardakani" w:date="2023-05-29T19:33:00Z">
              <w:r w:rsidRPr="00227452">
                <w:rPr>
                  <w:rFonts w:cs="Arial"/>
                  <w:szCs w:val="18"/>
                  <w:lang w:eastAsia="zh-CN"/>
                </w:rPr>
                <w:t>CA_n79A-n259A</w:t>
              </w:r>
              <w:r>
                <w:rPr>
                  <w:rFonts w:cs="Arial"/>
                  <w:szCs w:val="18"/>
                </w:rPr>
                <w:t>/G/H/I/J/K/L</w:t>
              </w:r>
            </w:ins>
            <w:del w:id="6148" w:author="Reihaneh Malekafzaliardakani" w:date="2023-05-29T19:33:00Z">
              <w:r w:rsidRPr="00227452" w:rsidDel="004D605E">
                <w:rPr>
                  <w:rFonts w:cs="Arial"/>
                  <w:szCs w:val="18"/>
                </w:rPr>
                <w:delText>CA_n259G</w:delText>
              </w:r>
            </w:del>
          </w:p>
          <w:p w14:paraId="5CF2E72B" w14:textId="7414E03D" w:rsidR="005A54A6" w:rsidRPr="00227452" w:rsidDel="004D605E" w:rsidRDefault="005A54A6">
            <w:pPr>
              <w:pStyle w:val="TAL"/>
              <w:jc w:val="center"/>
              <w:rPr>
                <w:del w:id="6149" w:author="Reihaneh Malekafzaliardakani" w:date="2023-05-29T19:33:00Z"/>
                <w:rFonts w:cs="Arial"/>
                <w:szCs w:val="18"/>
              </w:rPr>
              <w:pPrChange w:id="6150" w:author="Reihaneh Malekafzaliardakani" w:date="2023-05-29T20:38:00Z">
                <w:pPr>
                  <w:pStyle w:val="TAC"/>
                </w:pPr>
              </w:pPrChange>
            </w:pPr>
            <w:del w:id="6151" w:author="Reihaneh Malekafzaliardakani" w:date="2023-05-29T19:33:00Z">
              <w:r w:rsidRPr="00227452" w:rsidDel="004D605E">
                <w:rPr>
                  <w:rFonts w:cs="Arial"/>
                  <w:szCs w:val="18"/>
                </w:rPr>
                <w:delText>CA_n259H</w:delText>
              </w:r>
            </w:del>
          </w:p>
          <w:p w14:paraId="6D9B351C" w14:textId="6A4D096D" w:rsidR="005A54A6" w:rsidRPr="00227452" w:rsidDel="004D605E" w:rsidRDefault="005A54A6">
            <w:pPr>
              <w:pStyle w:val="TAL"/>
              <w:jc w:val="center"/>
              <w:rPr>
                <w:del w:id="6152" w:author="Reihaneh Malekafzaliardakani" w:date="2023-05-29T19:33:00Z"/>
                <w:rFonts w:cs="Arial"/>
                <w:szCs w:val="18"/>
              </w:rPr>
              <w:pPrChange w:id="6153" w:author="Reihaneh Malekafzaliardakani" w:date="2023-05-29T20:38:00Z">
                <w:pPr>
                  <w:pStyle w:val="TAC"/>
                </w:pPr>
              </w:pPrChange>
            </w:pPr>
            <w:del w:id="6154" w:author="Reihaneh Malekafzaliardakani" w:date="2023-05-29T19:33:00Z">
              <w:r w:rsidRPr="00227452" w:rsidDel="004D605E">
                <w:rPr>
                  <w:rFonts w:cs="Arial"/>
                  <w:szCs w:val="18"/>
                </w:rPr>
                <w:delText>CA_n259I</w:delText>
              </w:r>
            </w:del>
          </w:p>
          <w:p w14:paraId="765160DD" w14:textId="5C8F9C46" w:rsidR="005A54A6" w:rsidRPr="00227452" w:rsidDel="004D605E" w:rsidRDefault="005A54A6">
            <w:pPr>
              <w:pStyle w:val="TAL"/>
              <w:jc w:val="center"/>
              <w:rPr>
                <w:del w:id="6155" w:author="Reihaneh Malekafzaliardakani" w:date="2023-05-29T19:33:00Z"/>
                <w:rFonts w:cs="Arial"/>
                <w:szCs w:val="18"/>
              </w:rPr>
              <w:pPrChange w:id="6156" w:author="Reihaneh Malekafzaliardakani" w:date="2023-05-29T20:38:00Z">
                <w:pPr>
                  <w:pStyle w:val="TAC"/>
                </w:pPr>
              </w:pPrChange>
            </w:pPr>
            <w:del w:id="6157" w:author="Reihaneh Malekafzaliardakani" w:date="2023-05-29T19:33:00Z">
              <w:r w:rsidRPr="00227452" w:rsidDel="004D605E">
                <w:rPr>
                  <w:rFonts w:cs="Arial"/>
                  <w:szCs w:val="18"/>
                </w:rPr>
                <w:delText>CA_n259J</w:delText>
              </w:r>
            </w:del>
          </w:p>
          <w:p w14:paraId="2AFDFB7E" w14:textId="00F61968" w:rsidR="005A54A6" w:rsidRPr="00227452" w:rsidDel="004D605E" w:rsidRDefault="005A54A6">
            <w:pPr>
              <w:pStyle w:val="TAL"/>
              <w:jc w:val="center"/>
              <w:rPr>
                <w:del w:id="6158" w:author="Reihaneh Malekafzaliardakani" w:date="2023-05-29T19:33:00Z"/>
                <w:rFonts w:cs="Arial"/>
                <w:szCs w:val="18"/>
              </w:rPr>
              <w:pPrChange w:id="6159" w:author="Reihaneh Malekafzaliardakani" w:date="2023-05-29T20:38:00Z">
                <w:pPr>
                  <w:pStyle w:val="TAC"/>
                </w:pPr>
              </w:pPrChange>
            </w:pPr>
            <w:del w:id="6160" w:author="Reihaneh Malekafzaliardakani" w:date="2023-05-29T19:33:00Z">
              <w:r w:rsidRPr="00227452" w:rsidDel="004D605E">
                <w:rPr>
                  <w:rFonts w:cs="Arial"/>
                  <w:szCs w:val="18"/>
                </w:rPr>
                <w:delText>CA_n259K</w:delText>
              </w:r>
            </w:del>
          </w:p>
          <w:p w14:paraId="6CA5D854" w14:textId="19EC01BA" w:rsidR="005A54A6" w:rsidRPr="00227452" w:rsidDel="004D605E" w:rsidRDefault="005A54A6">
            <w:pPr>
              <w:pStyle w:val="TAL"/>
              <w:jc w:val="center"/>
              <w:rPr>
                <w:del w:id="6161" w:author="Reihaneh Malekafzaliardakani" w:date="2023-05-29T19:33:00Z"/>
                <w:rFonts w:cs="Arial"/>
                <w:szCs w:val="18"/>
                <w:lang w:eastAsia="zh-CN"/>
              </w:rPr>
              <w:pPrChange w:id="6162" w:author="Reihaneh Malekafzaliardakani" w:date="2023-05-29T20:38:00Z">
                <w:pPr>
                  <w:pStyle w:val="TAC"/>
                </w:pPr>
              </w:pPrChange>
            </w:pPr>
            <w:del w:id="6163" w:author="Reihaneh Malekafzaliardakani" w:date="2023-05-29T19:33:00Z">
              <w:r w:rsidRPr="00227452" w:rsidDel="004D605E">
                <w:rPr>
                  <w:rFonts w:cs="Arial"/>
                  <w:szCs w:val="18"/>
                </w:rPr>
                <w:delText>CA_n259L</w:delText>
              </w:r>
              <w:r w:rsidRPr="00227452" w:rsidDel="004D605E">
                <w:rPr>
                  <w:rFonts w:cs="Arial"/>
                  <w:szCs w:val="18"/>
                  <w:lang w:eastAsia="zh-CN"/>
                </w:rPr>
                <w:delText xml:space="preserve"> </w:delText>
              </w:r>
            </w:del>
          </w:p>
          <w:p w14:paraId="3168FA44" w14:textId="57624E9B" w:rsidR="005A54A6" w:rsidRPr="00227452" w:rsidDel="004D605E" w:rsidRDefault="005A54A6" w:rsidP="005A54A6">
            <w:pPr>
              <w:pStyle w:val="TAL"/>
              <w:jc w:val="center"/>
              <w:rPr>
                <w:del w:id="6164" w:author="Reihaneh Malekafzaliardakani" w:date="2023-05-29T19:33:00Z"/>
                <w:rFonts w:cs="Arial"/>
                <w:szCs w:val="18"/>
                <w:lang w:eastAsia="zh-CN"/>
              </w:rPr>
            </w:pPr>
            <w:del w:id="6165" w:author="Reihaneh Malekafzaliardakani" w:date="2023-05-29T19:33:00Z">
              <w:r w:rsidRPr="00227452" w:rsidDel="004D605E">
                <w:rPr>
                  <w:rFonts w:cs="Arial"/>
                  <w:szCs w:val="18"/>
                  <w:lang w:eastAsia="zh-CN"/>
                </w:rPr>
                <w:delText>CA_n77A-n79A</w:delText>
              </w:r>
            </w:del>
          </w:p>
          <w:p w14:paraId="2355BDF9" w14:textId="33416D1C" w:rsidR="005A54A6" w:rsidRPr="00227452" w:rsidDel="004D605E" w:rsidRDefault="005A54A6" w:rsidP="005A54A6">
            <w:pPr>
              <w:pStyle w:val="TAL"/>
              <w:jc w:val="center"/>
              <w:rPr>
                <w:del w:id="6166" w:author="Reihaneh Malekafzaliardakani" w:date="2023-05-29T19:33:00Z"/>
                <w:rFonts w:cs="Arial"/>
                <w:szCs w:val="18"/>
                <w:lang w:eastAsia="zh-CN"/>
              </w:rPr>
            </w:pPr>
            <w:del w:id="6167" w:author="Reihaneh Malekafzaliardakani" w:date="2023-05-29T19:33:00Z">
              <w:r w:rsidRPr="00227452" w:rsidDel="004D605E">
                <w:rPr>
                  <w:rFonts w:cs="Arial"/>
                  <w:szCs w:val="18"/>
                  <w:lang w:eastAsia="zh-CN"/>
                </w:rPr>
                <w:delText>CA_n77A-n257A</w:delText>
              </w:r>
            </w:del>
          </w:p>
          <w:p w14:paraId="2B65C6EF" w14:textId="53016240" w:rsidR="005A54A6" w:rsidRPr="00227452" w:rsidDel="004D605E" w:rsidRDefault="005A54A6" w:rsidP="005A54A6">
            <w:pPr>
              <w:pStyle w:val="TAL"/>
              <w:jc w:val="center"/>
              <w:rPr>
                <w:del w:id="6168" w:author="Reihaneh Malekafzaliardakani" w:date="2023-05-29T19:33:00Z"/>
                <w:rFonts w:cs="Arial"/>
                <w:szCs w:val="18"/>
                <w:lang w:eastAsia="zh-CN"/>
              </w:rPr>
            </w:pPr>
            <w:del w:id="6169" w:author="Reihaneh Malekafzaliardakani" w:date="2023-05-29T19:33:00Z">
              <w:r w:rsidRPr="00227452" w:rsidDel="004D605E">
                <w:rPr>
                  <w:rFonts w:cs="Arial"/>
                  <w:szCs w:val="18"/>
                  <w:lang w:eastAsia="zh-CN"/>
                </w:rPr>
                <w:delText>CA_n77A-n259A</w:delText>
              </w:r>
            </w:del>
          </w:p>
          <w:p w14:paraId="7A8D919E" w14:textId="161CC6A7" w:rsidR="005A54A6" w:rsidRPr="00227452" w:rsidDel="004D605E" w:rsidRDefault="005A54A6" w:rsidP="005A54A6">
            <w:pPr>
              <w:pStyle w:val="TAL"/>
              <w:jc w:val="center"/>
              <w:rPr>
                <w:del w:id="6170" w:author="Reihaneh Malekafzaliardakani" w:date="2023-05-29T19:33:00Z"/>
                <w:rFonts w:cs="Arial"/>
                <w:szCs w:val="18"/>
                <w:lang w:eastAsia="zh-CN"/>
              </w:rPr>
            </w:pPr>
            <w:del w:id="6171" w:author="Reihaneh Malekafzaliardakani" w:date="2023-05-29T19:33:00Z">
              <w:r w:rsidRPr="00227452" w:rsidDel="004D605E">
                <w:rPr>
                  <w:rFonts w:cs="Arial"/>
                  <w:szCs w:val="18"/>
                  <w:lang w:eastAsia="zh-CN"/>
                </w:rPr>
                <w:delText>CA_n77A-n259G</w:delText>
              </w:r>
            </w:del>
          </w:p>
          <w:p w14:paraId="24184F97" w14:textId="6628651C" w:rsidR="005A54A6" w:rsidRPr="00227452" w:rsidDel="004D605E" w:rsidRDefault="005A54A6" w:rsidP="005A54A6">
            <w:pPr>
              <w:pStyle w:val="TAL"/>
              <w:jc w:val="center"/>
              <w:rPr>
                <w:del w:id="6172" w:author="Reihaneh Malekafzaliardakani" w:date="2023-05-29T19:33:00Z"/>
                <w:rFonts w:cs="Arial"/>
                <w:szCs w:val="18"/>
                <w:lang w:eastAsia="zh-CN"/>
              </w:rPr>
            </w:pPr>
            <w:del w:id="6173" w:author="Reihaneh Malekafzaliardakani" w:date="2023-05-29T19:33:00Z">
              <w:r w:rsidRPr="00227452" w:rsidDel="004D605E">
                <w:rPr>
                  <w:rFonts w:cs="Arial"/>
                  <w:szCs w:val="18"/>
                  <w:lang w:eastAsia="zh-CN"/>
                </w:rPr>
                <w:delText>CA_n77A-n259H</w:delText>
              </w:r>
            </w:del>
          </w:p>
          <w:p w14:paraId="53B20AA1" w14:textId="60FD6C52" w:rsidR="005A54A6" w:rsidRPr="00227452" w:rsidDel="004D605E" w:rsidRDefault="005A54A6" w:rsidP="005A54A6">
            <w:pPr>
              <w:pStyle w:val="TAL"/>
              <w:jc w:val="center"/>
              <w:rPr>
                <w:del w:id="6174" w:author="Reihaneh Malekafzaliardakani" w:date="2023-05-29T19:33:00Z"/>
                <w:rFonts w:cs="Arial"/>
                <w:szCs w:val="18"/>
                <w:lang w:eastAsia="zh-CN"/>
              </w:rPr>
            </w:pPr>
            <w:del w:id="6175" w:author="Reihaneh Malekafzaliardakani" w:date="2023-05-29T19:33:00Z">
              <w:r w:rsidRPr="00227452" w:rsidDel="004D605E">
                <w:rPr>
                  <w:rFonts w:cs="Arial"/>
                  <w:szCs w:val="18"/>
                  <w:lang w:eastAsia="zh-CN"/>
                </w:rPr>
                <w:delText>CA_n77A-n259I</w:delText>
              </w:r>
            </w:del>
          </w:p>
          <w:p w14:paraId="704E93DC" w14:textId="05D1CB43" w:rsidR="005A54A6" w:rsidRPr="00227452" w:rsidDel="004D605E" w:rsidRDefault="005A54A6" w:rsidP="005A54A6">
            <w:pPr>
              <w:pStyle w:val="TAL"/>
              <w:jc w:val="center"/>
              <w:rPr>
                <w:del w:id="6176" w:author="Reihaneh Malekafzaliardakani" w:date="2023-05-29T19:33:00Z"/>
                <w:rFonts w:cs="Arial"/>
                <w:szCs w:val="18"/>
                <w:lang w:eastAsia="zh-CN"/>
              </w:rPr>
            </w:pPr>
            <w:del w:id="6177" w:author="Reihaneh Malekafzaliardakani" w:date="2023-05-29T19:33:00Z">
              <w:r w:rsidRPr="00227452" w:rsidDel="004D605E">
                <w:rPr>
                  <w:rFonts w:cs="Arial"/>
                  <w:szCs w:val="18"/>
                  <w:lang w:eastAsia="zh-CN"/>
                </w:rPr>
                <w:delText>CA_n77A-n259J</w:delText>
              </w:r>
            </w:del>
          </w:p>
          <w:p w14:paraId="118B42CE" w14:textId="3D28232F" w:rsidR="005A54A6" w:rsidRPr="00227452" w:rsidDel="004D605E" w:rsidRDefault="005A54A6" w:rsidP="005A54A6">
            <w:pPr>
              <w:pStyle w:val="TAL"/>
              <w:jc w:val="center"/>
              <w:rPr>
                <w:del w:id="6178" w:author="Reihaneh Malekafzaliardakani" w:date="2023-05-29T19:33:00Z"/>
                <w:rFonts w:cs="Arial"/>
                <w:szCs w:val="18"/>
                <w:lang w:eastAsia="zh-CN"/>
              </w:rPr>
            </w:pPr>
            <w:del w:id="6179" w:author="Reihaneh Malekafzaliardakani" w:date="2023-05-29T19:33:00Z">
              <w:r w:rsidRPr="00227452" w:rsidDel="004D605E">
                <w:rPr>
                  <w:rFonts w:cs="Arial"/>
                  <w:szCs w:val="18"/>
                  <w:lang w:eastAsia="zh-CN"/>
                </w:rPr>
                <w:delText>CA_n77A-n259K</w:delText>
              </w:r>
            </w:del>
          </w:p>
          <w:p w14:paraId="268E9142" w14:textId="26BF0726" w:rsidR="005A54A6" w:rsidRPr="00227452" w:rsidDel="004D605E" w:rsidRDefault="005A54A6" w:rsidP="005A54A6">
            <w:pPr>
              <w:pStyle w:val="TAL"/>
              <w:jc w:val="center"/>
              <w:rPr>
                <w:del w:id="6180" w:author="Reihaneh Malekafzaliardakani" w:date="2023-05-29T19:33:00Z"/>
                <w:rFonts w:cs="Arial"/>
                <w:szCs w:val="18"/>
                <w:lang w:eastAsia="zh-CN"/>
              </w:rPr>
            </w:pPr>
            <w:del w:id="6181" w:author="Reihaneh Malekafzaliardakani" w:date="2023-05-29T19:33:00Z">
              <w:r w:rsidRPr="00227452" w:rsidDel="004D605E">
                <w:rPr>
                  <w:rFonts w:cs="Arial"/>
                  <w:szCs w:val="18"/>
                  <w:lang w:eastAsia="zh-CN"/>
                </w:rPr>
                <w:delText>CA_n77A-n259L</w:delText>
              </w:r>
            </w:del>
          </w:p>
          <w:p w14:paraId="46676233" w14:textId="5DA31582" w:rsidR="005A54A6" w:rsidRPr="00227452" w:rsidDel="004D605E" w:rsidRDefault="005A54A6" w:rsidP="005A54A6">
            <w:pPr>
              <w:pStyle w:val="TAL"/>
              <w:jc w:val="center"/>
              <w:rPr>
                <w:del w:id="6182" w:author="Reihaneh Malekafzaliardakani" w:date="2023-05-29T19:33:00Z"/>
                <w:rFonts w:cs="Arial"/>
                <w:szCs w:val="18"/>
                <w:lang w:eastAsia="zh-CN"/>
              </w:rPr>
            </w:pPr>
            <w:del w:id="6183" w:author="Reihaneh Malekafzaliardakani" w:date="2023-05-29T19:33:00Z">
              <w:r w:rsidRPr="00227452" w:rsidDel="004D605E">
                <w:rPr>
                  <w:rFonts w:cs="Arial"/>
                  <w:szCs w:val="18"/>
                  <w:lang w:eastAsia="zh-CN"/>
                </w:rPr>
                <w:delText>CA_n79A-n257A</w:delText>
              </w:r>
            </w:del>
          </w:p>
          <w:p w14:paraId="072F1479" w14:textId="5DFAC22B" w:rsidR="005A54A6" w:rsidRPr="00227452" w:rsidDel="004D605E" w:rsidRDefault="005A54A6" w:rsidP="005A54A6">
            <w:pPr>
              <w:pStyle w:val="TAL"/>
              <w:jc w:val="center"/>
              <w:rPr>
                <w:del w:id="6184" w:author="Reihaneh Malekafzaliardakani" w:date="2023-05-29T19:33:00Z"/>
                <w:rFonts w:cs="Arial"/>
                <w:szCs w:val="18"/>
                <w:lang w:eastAsia="zh-CN"/>
              </w:rPr>
            </w:pPr>
            <w:del w:id="6185" w:author="Reihaneh Malekafzaliardakani" w:date="2023-05-29T19:33:00Z">
              <w:r w:rsidRPr="00227452" w:rsidDel="004D605E">
                <w:rPr>
                  <w:rFonts w:cs="Arial"/>
                  <w:szCs w:val="18"/>
                  <w:lang w:eastAsia="zh-CN"/>
                </w:rPr>
                <w:delText>CA_n79A-n259A</w:delText>
              </w:r>
            </w:del>
          </w:p>
          <w:p w14:paraId="3431268C" w14:textId="77D20C5D" w:rsidR="005A54A6" w:rsidRPr="00227452" w:rsidDel="004D605E" w:rsidRDefault="005A54A6" w:rsidP="005A54A6">
            <w:pPr>
              <w:pStyle w:val="TAL"/>
              <w:jc w:val="center"/>
              <w:rPr>
                <w:del w:id="6186" w:author="Reihaneh Malekafzaliardakani" w:date="2023-05-29T19:33:00Z"/>
                <w:rFonts w:cs="Arial"/>
                <w:szCs w:val="18"/>
                <w:lang w:eastAsia="zh-CN"/>
              </w:rPr>
            </w:pPr>
            <w:del w:id="6187" w:author="Reihaneh Malekafzaliardakani" w:date="2023-05-29T19:33:00Z">
              <w:r w:rsidRPr="00227452" w:rsidDel="004D605E">
                <w:rPr>
                  <w:rFonts w:cs="Arial"/>
                  <w:szCs w:val="18"/>
                  <w:lang w:eastAsia="zh-CN"/>
                </w:rPr>
                <w:delText>CA_n79A-n259G</w:delText>
              </w:r>
            </w:del>
          </w:p>
          <w:p w14:paraId="5CA0925D" w14:textId="0C7C8ED6" w:rsidR="005A54A6" w:rsidRPr="00227452" w:rsidDel="004D605E" w:rsidRDefault="005A54A6" w:rsidP="005A54A6">
            <w:pPr>
              <w:pStyle w:val="TAL"/>
              <w:jc w:val="center"/>
              <w:rPr>
                <w:del w:id="6188" w:author="Reihaneh Malekafzaliardakani" w:date="2023-05-29T19:33:00Z"/>
                <w:rFonts w:cs="Arial"/>
                <w:szCs w:val="18"/>
                <w:lang w:eastAsia="zh-CN"/>
              </w:rPr>
            </w:pPr>
            <w:del w:id="6189" w:author="Reihaneh Malekafzaliardakani" w:date="2023-05-29T19:33:00Z">
              <w:r w:rsidRPr="00227452" w:rsidDel="004D605E">
                <w:rPr>
                  <w:rFonts w:cs="Arial"/>
                  <w:szCs w:val="18"/>
                  <w:lang w:eastAsia="zh-CN"/>
                </w:rPr>
                <w:delText>CA_n79A-n259H</w:delText>
              </w:r>
            </w:del>
          </w:p>
          <w:p w14:paraId="171BDAE5" w14:textId="53CDE9CD" w:rsidR="005A54A6" w:rsidRPr="00227452" w:rsidDel="004D605E" w:rsidRDefault="005A54A6" w:rsidP="005A54A6">
            <w:pPr>
              <w:pStyle w:val="TAL"/>
              <w:jc w:val="center"/>
              <w:rPr>
                <w:del w:id="6190" w:author="Reihaneh Malekafzaliardakani" w:date="2023-05-29T19:33:00Z"/>
                <w:rFonts w:cs="Arial"/>
                <w:szCs w:val="18"/>
                <w:lang w:eastAsia="zh-CN"/>
              </w:rPr>
            </w:pPr>
            <w:del w:id="6191" w:author="Reihaneh Malekafzaliardakani" w:date="2023-05-29T19:33:00Z">
              <w:r w:rsidRPr="00227452" w:rsidDel="004D605E">
                <w:rPr>
                  <w:rFonts w:cs="Arial"/>
                  <w:szCs w:val="18"/>
                  <w:lang w:eastAsia="zh-CN"/>
                </w:rPr>
                <w:delText>CA_n79A-n259I</w:delText>
              </w:r>
            </w:del>
          </w:p>
          <w:p w14:paraId="22A94641" w14:textId="1A132C32" w:rsidR="005A54A6" w:rsidRPr="00227452" w:rsidDel="004D605E" w:rsidRDefault="005A54A6" w:rsidP="005A54A6">
            <w:pPr>
              <w:pStyle w:val="TAL"/>
              <w:jc w:val="center"/>
              <w:rPr>
                <w:del w:id="6192" w:author="Reihaneh Malekafzaliardakani" w:date="2023-05-29T19:33:00Z"/>
                <w:rFonts w:cs="Arial"/>
                <w:szCs w:val="18"/>
                <w:lang w:eastAsia="zh-CN"/>
              </w:rPr>
            </w:pPr>
            <w:del w:id="6193" w:author="Reihaneh Malekafzaliardakani" w:date="2023-05-29T19:33:00Z">
              <w:r w:rsidRPr="00227452" w:rsidDel="004D605E">
                <w:rPr>
                  <w:rFonts w:cs="Arial"/>
                  <w:szCs w:val="18"/>
                  <w:lang w:eastAsia="zh-CN"/>
                </w:rPr>
                <w:delText>CA_n79A-n259J</w:delText>
              </w:r>
            </w:del>
          </w:p>
          <w:p w14:paraId="52F8F4E4" w14:textId="6575DC4F" w:rsidR="005A54A6" w:rsidRPr="00227452" w:rsidDel="004D605E" w:rsidRDefault="005A54A6" w:rsidP="005A54A6">
            <w:pPr>
              <w:pStyle w:val="TAL"/>
              <w:jc w:val="center"/>
              <w:rPr>
                <w:del w:id="6194" w:author="Reihaneh Malekafzaliardakani" w:date="2023-05-29T19:33:00Z"/>
                <w:rFonts w:cs="Arial"/>
                <w:szCs w:val="18"/>
                <w:lang w:eastAsia="zh-CN"/>
              </w:rPr>
            </w:pPr>
            <w:del w:id="6195" w:author="Reihaneh Malekafzaliardakani" w:date="2023-05-29T19:33:00Z">
              <w:r w:rsidRPr="00227452" w:rsidDel="004D605E">
                <w:rPr>
                  <w:rFonts w:cs="Arial"/>
                  <w:szCs w:val="18"/>
                  <w:lang w:eastAsia="zh-CN"/>
                </w:rPr>
                <w:delText>CA_n79A-n259K</w:delText>
              </w:r>
            </w:del>
          </w:p>
          <w:p w14:paraId="33D7C165" w14:textId="7591AB12" w:rsidR="005A54A6" w:rsidRPr="00642518" w:rsidRDefault="005A54A6">
            <w:pPr>
              <w:pStyle w:val="TAL"/>
              <w:jc w:val="center"/>
              <w:rPr>
                <w:rFonts w:cs="Arial"/>
                <w:szCs w:val="18"/>
              </w:rPr>
              <w:pPrChange w:id="6196" w:author="Reihaneh Malekafzaliardakani" w:date="2023-05-29T20:38:00Z">
                <w:pPr>
                  <w:keepNext/>
                  <w:keepLines/>
                  <w:spacing w:after="0"/>
                  <w:jc w:val="center"/>
                </w:pPr>
              </w:pPrChange>
            </w:pPr>
            <w:del w:id="6197" w:author="Reihaneh Malekafzaliardakani" w:date="2023-05-29T19:33:00Z">
              <w:r w:rsidRPr="00227452" w:rsidDel="004D605E">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7230F1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07BA0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7981E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AFA32E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33585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D0741F"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03886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959C2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948D3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FB20F2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806D9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F8016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59DEC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C51BEA"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3CCB7C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EDE797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FB185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E09F2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46C98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AE0D8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497A1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CFA3EF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E57B6F"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F23C042" w14:textId="2ACE19A4" w:rsidR="005A54A6" w:rsidRPr="00227452" w:rsidRDefault="005A54A6" w:rsidP="005A54A6">
            <w:pPr>
              <w:pStyle w:val="TAC"/>
              <w:rPr>
                <w:ins w:id="6198" w:author="Reihaneh Malekafzaliardakani" w:date="2023-05-29T19:37:00Z"/>
                <w:rFonts w:cs="Arial"/>
                <w:szCs w:val="18"/>
                <w:lang w:eastAsia="zh-CN"/>
              </w:rPr>
            </w:pPr>
            <w:ins w:id="6199" w:author="Reihaneh Malekafzaliardakani" w:date="2023-05-29T19:37:00Z">
              <w:r w:rsidRPr="00227452">
                <w:rPr>
                  <w:rFonts w:cs="Arial"/>
                  <w:szCs w:val="18"/>
                </w:rPr>
                <w:t>CA_n259G</w:t>
              </w:r>
              <w:r>
                <w:rPr>
                  <w:rFonts w:cs="Arial"/>
                  <w:szCs w:val="18"/>
                </w:rPr>
                <w:t>/H/I/J/K/L</w:t>
              </w:r>
            </w:ins>
            <w:ins w:id="6200" w:author="Reihaneh Malekafzaliardakani" w:date="2023-05-29T19:38:00Z">
              <w:r>
                <w:rPr>
                  <w:rFonts w:cs="Arial"/>
                  <w:szCs w:val="18"/>
                </w:rPr>
                <w:t>/</w:t>
              </w:r>
            </w:ins>
            <w:ins w:id="6201" w:author="Reihaneh Malekafzaliardakani" w:date="2023-05-29T19:37:00Z">
              <w:r>
                <w:rPr>
                  <w:rFonts w:cs="Arial"/>
                  <w:szCs w:val="18"/>
                </w:rPr>
                <w:t>M</w:t>
              </w:r>
            </w:ins>
          </w:p>
          <w:p w14:paraId="1993A6A7" w14:textId="77777777" w:rsidR="005A54A6" w:rsidRPr="00227452" w:rsidRDefault="005A54A6" w:rsidP="005A54A6">
            <w:pPr>
              <w:pStyle w:val="TAL"/>
              <w:jc w:val="center"/>
              <w:rPr>
                <w:ins w:id="6202" w:author="Reihaneh Malekafzaliardakani" w:date="2023-05-29T19:37:00Z"/>
                <w:rFonts w:cs="Arial"/>
                <w:szCs w:val="18"/>
                <w:lang w:eastAsia="zh-CN"/>
              </w:rPr>
            </w:pPr>
            <w:ins w:id="6203" w:author="Reihaneh Malekafzaliardakani" w:date="2023-05-29T19:37:00Z">
              <w:r w:rsidRPr="00227452">
                <w:rPr>
                  <w:rFonts w:cs="Arial"/>
                  <w:szCs w:val="18"/>
                  <w:lang w:eastAsia="zh-CN"/>
                </w:rPr>
                <w:t>CA_n77A-n79A</w:t>
              </w:r>
            </w:ins>
          </w:p>
          <w:p w14:paraId="506D261D" w14:textId="77777777" w:rsidR="005A54A6" w:rsidRPr="00227452" w:rsidRDefault="005A54A6" w:rsidP="005A54A6">
            <w:pPr>
              <w:pStyle w:val="TAL"/>
              <w:jc w:val="center"/>
              <w:rPr>
                <w:ins w:id="6204" w:author="Reihaneh Malekafzaliardakani" w:date="2023-05-29T19:37:00Z"/>
                <w:rFonts w:cs="Arial"/>
                <w:szCs w:val="18"/>
                <w:lang w:eastAsia="zh-CN"/>
              </w:rPr>
            </w:pPr>
            <w:ins w:id="6205" w:author="Reihaneh Malekafzaliardakani" w:date="2023-05-29T19:37:00Z">
              <w:r w:rsidRPr="00227452">
                <w:rPr>
                  <w:rFonts w:cs="Arial"/>
                  <w:szCs w:val="18"/>
                  <w:lang w:eastAsia="zh-CN"/>
                </w:rPr>
                <w:t>CA_n77A-n257A</w:t>
              </w:r>
            </w:ins>
          </w:p>
          <w:p w14:paraId="065C1163" w14:textId="12C609C0" w:rsidR="005A54A6" w:rsidRPr="00227452" w:rsidRDefault="005A54A6" w:rsidP="005A54A6">
            <w:pPr>
              <w:pStyle w:val="TAL"/>
              <w:jc w:val="center"/>
              <w:rPr>
                <w:ins w:id="6206" w:author="Reihaneh Malekafzaliardakani" w:date="2023-05-29T19:37:00Z"/>
                <w:rFonts w:cs="Arial"/>
                <w:szCs w:val="18"/>
                <w:lang w:eastAsia="zh-CN"/>
              </w:rPr>
            </w:pPr>
            <w:ins w:id="6207" w:author="Reihaneh Malekafzaliardakani" w:date="2023-05-29T19:37:00Z">
              <w:r w:rsidRPr="00227452">
                <w:rPr>
                  <w:rFonts w:cs="Arial"/>
                  <w:szCs w:val="18"/>
                  <w:lang w:eastAsia="zh-CN"/>
                </w:rPr>
                <w:t>CA_n77A-n259A</w:t>
              </w:r>
              <w:r>
                <w:rPr>
                  <w:rFonts w:cs="Arial"/>
                  <w:szCs w:val="18"/>
                  <w:lang w:eastAsia="zh-CN"/>
                </w:rPr>
                <w:t>/G/H/I/J/K/L/M</w:t>
              </w:r>
            </w:ins>
          </w:p>
          <w:p w14:paraId="1513B731" w14:textId="77777777" w:rsidR="005A54A6" w:rsidRPr="00227452" w:rsidRDefault="005A54A6" w:rsidP="005A54A6">
            <w:pPr>
              <w:pStyle w:val="TAL"/>
              <w:jc w:val="center"/>
              <w:rPr>
                <w:ins w:id="6208" w:author="Reihaneh Malekafzaliardakani" w:date="2023-05-29T19:37:00Z"/>
                <w:rFonts w:cs="Arial"/>
                <w:szCs w:val="18"/>
                <w:lang w:eastAsia="zh-CN"/>
              </w:rPr>
            </w:pPr>
            <w:ins w:id="6209" w:author="Reihaneh Malekafzaliardakani" w:date="2023-05-29T19:37:00Z">
              <w:r w:rsidRPr="00227452">
                <w:rPr>
                  <w:rFonts w:cs="Arial"/>
                  <w:szCs w:val="18"/>
                  <w:lang w:eastAsia="zh-CN"/>
                </w:rPr>
                <w:t>CA_n79A-n257A</w:t>
              </w:r>
            </w:ins>
          </w:p>
          <w:p w14:paraId="09BCF837" w14:textId="72B23280" w:rsidR="005A54A6" w:rsidRPr="00227452" w:rsidDel="004D605E" w:rsidRDefault="005A54A6">
            <w:pPr>
              <w:pStyle w:val="TAL"/>
              <w:jc w:val="center"/>
              <w:rPr>
                <w:del w:id="6210" w:author="Reihaneh Malekafzaliardakani" w:date="2023-05-29T19:37:00Z"/>
                <w:rFonts w:cs="Arial"/>
                <w:szCs w:val="18"/>
              </w:rPr>
              <w:pPrChange w:id="6211" w:author="Reihaneh Malekafzaliardakani" w:date="2023-05-29T20:38:00Z">
                <w:pPr>
                  <w:pStyle w:val="TAC"/>
                </w:pPr>
              </w:pPrChange>
            </w:pPr>
            <w:ins w:id="6212" w:author="Reihaneh Malekafzaliardakani" w:date="2023-05-29T19:37:00Z">
              <w:r w:rsidRPr="00227452">
                <w:rPr>
                  <w:rFonts w:cs="Arial"/>
                  <w:szCs w:val="18"/>
                  <w:lang w:eastAsia="zh-CN"/>
                </w:rPr>
                <w:t>CA_n79A-n259A</w:t>
              </w:r>
              <w:r>
                <w:rPr>
                  <w:rFonts w:cs="Arial"/>
                  <w:szCs w:val="18"/>
                </w:rPr>
                <w:t>/G/H/I/J/K/L/M</w:t>
              </w:r>
            </w:ins>
            <w:del w:id="6213" w:author="Reihaneh Malekafzaliardakani" w:date="2023-05-29T19:37:00Z">
              <w:r w:rsidRPr="00227452" w:rsidDel="004D605E">
                <w:rPr>
                  <w:rFonts w:cs="Arial"/>
                  <w:szCs w:val="18"/>
                </w:rPr>
                <w:delText>CA_n259G</w:delText>
              </w:r>
            </w:del>
          </w:p>
          <w:p w14:paraId="318B13DF" w14:textId="3F583FB8" w:rsidR="005A54A6" w:rsidRPr="00227452" w:rsidDel="004D605E" w:rsidRDefault="005A54A6">
            <w:pPr>
              <w:pStyle w:val="TAL"/>
              <w:jc w:val="center"/>
              <w:rPr>
                <w:del w:id="6214" w:author="Reihaneh Malekafzaliardakani" w:date="2023-05-29T19:37:00Z"/>
                <w:rFonts w:cs="Arial"/>
                <w:szCs w:val="18"/>
              </w:rPr>
              <w:pPrChange w:id="6215" w:author="Reihaneh Malekafzaliardakani" w:date="2023-05-29T20:38:00Z">
                <w:pPr>
                  <w:pStyle w:val="TAC"/>
                </w:pPr>
              </w:pPrChange>
            </w:pPr>
            <w:del w:id="6216" w:author="Reihaneh Malekafzaliardakani" w:date="2023-05-29T19:37:00Z">
              <w:r w:rsidRPr="00227452" w:rsidDel="004D605E">
                <w:rPr>
                  <w:rFonts w:cs="Arial"/>
                  <w:szCs w:val="18"/>
                </w:rPr>
                <w:delText>CA_n259H</w:delText>
              </w:r>
            </w:del>
          </w:p>
          <w:p w14:paraId="3F862D33" w14:textId="59BF5FDF" w:rsidR="005A54A6" w:rsidRPr="00227452" w:rsidDel="004D605E" w:rsidRDefault="005A54A6">
            <w:pPr>
              <w:pStyle w:val="TAL"/>
              <w:jc w:val="center"/>
              <w:rPr>
                <w:del w:id="6217" w:author="Reihaneh Malekafzaliardakani" w:date="2023-05-29T19:37:00Z"/>
                <w:rFonts w:cs="Arial"/>
                <w:szCs w:val="18"/>
              </w:rPr>
              <w:pPrChange w:id="6218" w:author="Reihaneh Malekafzaliardakani" w:date="2023-05-29T20:38:00Z">
                <w:pPr>
                  <w:pStyle w:val="TAC"/>
                </w:pPr>
              </w:pPrChange>
            </w:pPr>
            <w:del w:id="6219" w:author="Reihaneh Malekafzaliardakani" w:date="2023-05-29T19:37:00Z">
              <w:r w:rsidRPr="00227452" w:rsidDel="004D605E">
                <w:rPr>
                  <w:rFonts w:cs="Arial"/>
                  <w:szCs w:val="18"/>
                </w:rPr>
                <w:delText>CA_n259I</w:delText>
              </w:r>
            </w:del>
          </w:p>
          <w:p w14:paraId="1980D98B" w14:textId="7A000D4C" w:rsidR="005A54A6" w:rsidRPr="00227452" w:rsidDel="004D605E" w:rsidRDefault="005A54A6">
            <w:pPr>
              <w:pStyle w:val="TAL"/>
              <w:jc w:val="center"/>
              <w:rPr>
                <w:del w:id="6220" w:author="Reihaneh Malekafzaliardakani" w:date="2023-05-29T19:37:00Z"/>
                <w:rFonts w:cs="Arial"/>
                <w:szCs w:val="18"/>
              </w:rPr>
              <w:pPrChange w:id="6221" w:author="Reihaneh Malekafzaliardakani" w:date="2023-05-29T20:38:00Z">
                <w:pPr>
                  <w:pStyle w:val="TAC"/>
                </w:pPr>
              </w:pPrChange>
            </w:pPr>
            <w:del w:id="6222" w:author="Reihaneh Malekafzaliardakani" w:date="2023-05-29T19:37:00Z">
              <w:r w:rsidRPr="00227452" w:rsidDel="004D605E">
                <w:rPr>
                  <w:rFonts w:cs="Arial"/>
                  <w:szCs w:val="18"/>
                </w:rPr>
                <w:delText>CA_n259J</w:delText>
              </w:r>
            </w:del>
          </w:p>
          <w:p w14:paraId="7F265F11" w14:textId="157D4A6B" w:rsidR="005A54A6" w:rsidRPr="00227452" w:rsidDel="004D605E" w:rsidRDefault="005A54A6">
            <w:pPr>
              <w:pStyle w:val="TAL"/>
              <w:jc w:val="center"/>
              <w:rPr>
                <w:del w:id="6223" w:author="Reihaneh Malekafzaliardakani" w:date="2023-05-29T19:37:00Z"/>
                <w:rFonts w:cs="Arial"/>
                <w:szCs w:val="18"/>
              </w:rPr>
              <w:pPrChange w:id="6224" w:author="Reihaneh Malekafzaliardakani" w:date="2023-05-29T20:38:00Z">
                <w:pPr>
                  <w:pStyle w:val="TAC"/>
                </w:pPr>
              </w:pPrChange>
            </w:pPr>
            <w:del w:id="6225" w:author="Reihaneh Malekafzaliardakani" w:date="2023-05-29T19:37:00Z">
              <w:r w:rsidRPr="00227452" w:rsidDel="004D605E">
                <w:rPr>
                  <w:rFonts w:cs="Arial"/>
                  <w:szCs w:val="18"/>
                </w:rPr>
                <w:delText>CA_n259K</w:delText>
              </w:r>
            </w:del>
          </w:p>
          <w:p w14:paraId="7E1A0A81" w14:textId="51506184" w:rsidR="005A54A6" w:rsidRPr="00227452" w:rsidDel="004D605E" w:rsidRDefault="005A54A6">
            <w:pPr>
              <w:pStyle w:val="TAL"/>
              <w:jc w:val="center"/>
              <w:rPr>
                <w:del w:id="6226" w:author="Reihaneh Malekafzaliardakani" w:date="2023-05-29T19:37:00Z"/>
                <w:rFonts w:cs="Arial"/>
                <w:szCs w:val="18"/>
              </w:rPr>
              <w:pPrChange w:id="6227" w:author="Reihaneh Malekafzaliardakani" w:date="2023-05-29T20:38:00Z">
                <w:pPr>
                  <w:pStyle w:val="TAC"/>
                </w:pPr>
              </w:pPrChange>
            </w:pPr>
            <w:del w:id="6228" w:author="Reihaneh Malekafzaliardakani" w:date="2023-05-29T19:37:00Z">
              <w:r w:rsidRPr="00227452" w:rsidDel="004D605E">
                <w:rPr>
                  <w:rFonts w:cs="Arial"/>
                  <w:szCs w:val="18"/>
                </w:rPr>
                <w:delText>CA_n259L</w:delText>
              </w:r>
            </w:del>
          </w:p>
          <w:p w14:paraId="4811F677" w14:textId="011B4398" w:rsidR="005A54A6" w:rsidRPr="00227452" w:rsidDel="004D605E" w:rsidRDefault="005A54A6" w:rsidP="005A54A6">
            <w:pPr>
              <w:pStyle w:val="TAL"/>
              <w:jc w:val="center"/>
              <w:rPr>
                <w:del w:id="6229" w:author="Reihaneh Malekafzaliardakani" w:date="2023-05-29T19:37:00Z"/>
                <w:rFonts w:cs="Arial"/>
                <w:szCs w:val="18"/>
                <w:lang w:eastAsia="zh-CN"/>
              </w:rPr>
            </w:pPr>
            <w:del w:id="6230" w:author="Reihaneh Malekafzaliardakani" w:date="2023-05-29T19:37:00Z">
              <w:r w:rsidRPr="00227452" w:rsidDel="004D605E">
                <w:rPr>
                  <w:rFonts w:cs="Arial"/>
                  <w:szCs w:val="18"/>
                </w:rPr>
                <w:delText>CA_n259M</w:delText>
              </w:r>
              <w:r w:rsidRPr="00227452" w:rsidDel="004D605E">
                <w:rPr>
                  <w:rFonts w:cs="Arial"/>
                  <w:szCs w:val="18"/>
                  <w:lang w:eastAsia="zh-CN"/>
                </w:rPr>
                <w:delText xml:space="preserve"> </w:delText>
              </w:r>
            </w:del>
          </w:p>
          <w:p w14:paraId="742919F4" w14:textId="366A3252" w:rsidR="005A54A6" w:rsidRPr="00227452" w:rsidDel="004D605E" w:rsidRDefault="005A54A6" w:rsidP="005A54A6">
            <w:pPr>
              <w:pStyle w:val="TAL"/>
              <w:jc w:val="center"/>
              <w:rPr>
                <w:del w:id="6231" w:author="Reihaneh Malekafzaliardakani" w:date="2023-05-29T19:37:00Z"/>
                <w:rFonts w:cs="Arial"/>
                <w:szCs w:val="18"/>
                <w:lang w:eastAsia="zh-CN"/>
              </w:rPr>
            </w:pPr>
            <w:del w:id="6232" w:author="Reihaneh Malekafzaliardakani" w:date="2023-05-29T19:37:00Z">
              <w:r w:rsidRPr="00227452" w:rsidDel="004D605E">
                <w:rPr>
                  <w:rFonts w:cs="Arial"/>
                  <w:szCs w:val="18"/>
                  <w:lang w:eastAsia="zh-CN"/>
                </w:rPr>
                <w:delText>CA_n77A-n79A</w:delText>
              </w:r>
            </w:del>
          </w:p>
          <w:p w14:paraId="67D5A6F7" w14:textId="1D46B551" w:rsidR="005A54A6" w:rsidRPr="00227452" w:rsidDel="004D605E" w:rsidRDefault="005A54A6" w:rsidP="005A54A6">
            <w:pPr>
              <w:pStyle w:val="TAL"/>
              <w:jc w:val="center"/>
              <w:rPr>
                <w:del w:id="6233" w:author="Reihaneh Malekafzaliardakani" w:date="2023-05-29T19:37:00Z"/>
                <w:rFonts w:cs="Arial"/>
                <w:szCs w:val="18"/>
                <w:lang w:eastAsia="zh-CN"/>
              </w:rPr>
            </w:pPr>
            <w:del w:id="6234" w:author="Reihaneh Malekafzaliardakani" w:date="2023-05-29T19:37:00Z">
              <w:r w:rsidRPr="00227452" w:rsidDel="004D605E">
                <w:rPr>
                  <w:rFonts w:cs="Arial"/>
                  <w:szCs w:val="18"/>
                  <w:lang w:eastAsia="zh-CN"/>
                </w:rPr>
                <w:delText>CA_n77A-n257A</w:delText>
              </w:r>
            </w:del>
          </w:p>
          <w:p w14:paraId="0A733F5B" w14:textId="5F37FDEA" w:rsidR="005A54A6" w:rsidRPr="00227452" w:rsidDel="004D605E" w:rsidRDefault="005A54A6" w:rsidP="005A54A6">
            <w:pPr>
              <w:pStyle w:val="TAL"/>
              <w:jc w:val="center"/>
              <w:rPr>
                <w:del w:id="6235" w:author="Reihaneh Malekafzaliardakani" w:date="2023-05-29T19:37:00Z"/>
                <w:rFonts w:cs="Arial"/>
                <w:szCs w:val="18"/>
                <w:lang w:eastAsia="zh-CN"/>
              </w:rPr>
            </w:pPr>
            <w:del w:id="6236" w:author="Reihaneh Malekafzaliardakani" w:date="2023-05-29T19:37:00Z">
              <w:r w:rsidRPr="00227452" w:rsidDel="004D605E">
                <w:rPr>
                  <w:rFonts w:cs="Arial"/>
                  <w:szCs w:val="18"/>
                  <w:lang w:eastAsia="zh-CN"/>
                </w:rPr>
                <w:delText>CA_n77A-n259A</w:delText>
              </w:r>
            </w:del>
          </w:p>
          <w:p w14:paraId="02522F93" w14:textId="76B65EFB" w:rsidR="005A54A6" w:rsidRPr="00227452" w:rsidDel="004D605E" w:rsidRDefault="005A54A6" w:rsidP="005A54A6">
            <w:pPr>
              <w:pStyle w:val="TAL"/>
              <w:jc w:val="center"/>
              <w:rPr>
                <w:del w:id="6237" w:author="Reihaneh Malekafzaliardakani" w:date="2023-05-29T19:37:00Z"/>
                <w:rFonts w:cs="Arial"/>
                <w:szCs w:val="18"/>
                <w:lang w:eastAsia="zh-CN"/>
              </w:rPr>
            </w:pPr>
            <w:del w:id="6238" w:author="Reihaneh Malekafzaliardakani" w:date="2023-05-29T19:37:00Z">
              <w:r w:rsidRPr="00227452" w:rsidDel="004D605E">
                <w:rPr>
                  <w:rFonts w:cs="Arial"/>
                  <w:szCs w:val="18"/>
                  <w:lang w:eastAsia="zh-CN"/>
                </w:rPr>
                <w:delText>CA_n77A-n259G</w:delText>
              </w:r>
            </w:del>
          </w:p>
          <w:p w14:paraId="25F7BFA5" w14:textId="784BEDB1" w:rsidR="005A54A6" w:rsidRPr="00227452" w:rsidDel="004D605E" w:rsidRDefault="005A54A6" w:rsidP="005A54A6">
            <w:pPr>
              <w:pStyle w:val="TAL"/>
              <w:jc w:val="center"/>
              <w:rPr>
                <w:del w:id="6239" w:author="Reihaneh Malekafzaliardakani" w:date="2023-05-29T19:37:00Z"/>
                <w:rFonts w:cs="Arial"/>
                <w:szCs w:val="18"/>
                <w:lang w:eastAsia="zh-CN"/>
              </w:rPr>
            </w:pPr>
            <w:del w:id="6240" w:author="Reihaneh Malekafzaliardakani" w:date="2023-05-29T19:37:00Z">
              <w:r w:rsidRPr="00227452" w:rsidDel="004D605E">
                <w:rPr>
                  <w:rFonts w:cs="Arial"/>
                  <w:szCs w:val="18"/>
                  <w:lang w:eastAsia="zh-CN"/>
                </w:rPr>
                <w:delText>CA_n77A-n259H</w:delText>
              </w:r>
            </w:del>
          </w:p>
          <w:p w14:paraId="2C7FDAFC" w14:textId="296C1B68" w:rsidR="005A54A6" w:rsidRPr="00227452" w:rsidDel="004D605E" w:rsidRDefault="005A54A6" w:rsidP="005A54A6">
            <w:pPr>
              <w:pStyle w:val="TAL"/>
              <w:jc w:val="center"/>
              <w:rPr>
                <w:del w:id="6241" w:author="Reihaneh Malekafzaliardakani" w:date="2023-05-29T19:37:00Z"/>
                <w:rFonts w:cs="Arial"/>
                <w:szCs w:val="18"/>
                <w:lang w:eastAsia="zh-CN"/>
              </w:rPr>
            </w:pPr>
            <w:del w:id="6242" w:author="Reihaneh Malekafzaliardakani" w:date="2023-05-29T19:37:00Z">
              <w:r w:rsidRPr="00227452" w:rsidDel="004D605E">
                <w:rPr>
                  <w:rFonts w:cs="Arial"/>
                  <w:szCs w:val="18"/>
                  <w:lang w:eastAsia="zh-CN"/>
                </w:rPr>
                <w:delText>CA_n77A-n259I</w:delText>
              </w:r>
            </w:del>
          </w:p>
          <w:p w14:paraId="4000CF50" w14:textId="22680920" w:rsidR="005A54A6" w:rsidRPr="00227452" w:rsidDel="004D605E" w:rsidRDefault="005A54A6" w:rsidP="005A54A6">
            <w:pPr>
              <w:pStyle w:val="TAL"/>
              <w:jc w:val="center"/>
              <w:rPr>
                <w:del w:id="6243" w:author="Reihaneh Malekafzaliardakani" w:date="2023-05-29T19:37:00Z"/>
                <w:rFonts w:cs="Arial"/>
                <w:szCs w:val="18"/>
                <w:lang w:eastAsia="zh-CN"/>
              </w:rPr>
            </w:pPr>
            <w:del w:id="6244" w:author="Reihaneh Malekafzaliardakani" w:date="2023-05-29T19:37:00Z">
              <w:r w:rsidRPr="00227452" w:rsidDel="004D605E">
                <w:rPr>
                  <w:rFonts w:cs="Arial"/>
                  <w:szCs w:val="18"/>
                  <w:lang w:eastAsia="zh-CN"/>
                </w:rPr>
                <w:delText>CA_n77A-n259J</w:delText>
              </w:r>
            </w:del>
          </w:p>
          <w:p w14:paraId="7A1DFAC3" w14:textId="13EA3BFD" w:rsidR="005A54A6" w:rsidRPr="00227452" w:rsidDel="004D605E" w:rsidRDefault="005A54A6" w:rsidP="005A54A6">
            <w:pPr>
              <w:pStyle w:val="TAL"/>
              <w:jc w:val="center"/>
              <w:rPr>
                <w:del w:id="6245" w:author="Reihaneh Malekafzaliardakani" w:date="2023-05-29T19:37:00Z"/>
                <w:rFonts w:cs="Arial"/>
                <w:szCs w:val="18"/>
                <w:lang w:eastAsia="zh-CN"/>
              </w:rPr>
            </w:pPr>
            <w:del w:id="6246" w:author="Reihaneh Malekafzaliardakani" w:date="2023-05-29T19:37:00Z">
              <w:r w:rsidRPr="00227452" w:rsidDel="004D605E">
                <w:rPr>
                  <w:rFonts w:cs="Arial"/>
                  <w:szCs w:val="18"/>
                  <w:lang w:eastAsia="zh-CN"/>
                </w:rPr>
                <w:delText>CA_n77A-n259K</w:delText>
              </w:r>
            </w:del>
          </w:p>
          <w:p w14:paraId="6B2A0EB6" w14:textId="17AE07D6" w:rsidR="005A54A6" w:rsidRPr="00227452" w:rsidDel="004D605E" w:rsidRDefault="005A54A6" w:rsidP="005A54A6">
            <w:pPr>
              <w:pStyle w:val="TAL"/>
              <w:jc w:val="center"/>
              <w:rPr>
                <w:del w:id="6247" w:author="Reihaneh Malekafzaliardakani" w:date="2023-05-29T19:37:00Z"/>
                <w:rFonts w:cs="Arial"/>
                <w:szCs w:val="18"/>
                <w:lang w:eastAsia="zh-CN"/>
              </w:rPr>
            </w:pPr>
            <w:del w:id="6248" w:author="Reihaneh Malekafzaliardakani" w:date="2023-05-29T19:37:00Z">
              <w:r w:rsidRPr="00227452" w:rsidDel="004D605E">
                <w:rPr>
                  <w:rFonts w:cs="Arial"/>
                  <w:szCs w:val="18"/>
                  <w:lang w:eastAsia="zh-CN"/>
                </w:rPr>
                <w:delText>CA_n77A-n259L</w:delText>
              </w:r>
            </w:del>
          </w:p>
          <w:p w14:paraId="47835055" w14:textId="6AC72D20" w:rsidR="005A54A6" w:rsidRPr="00227452" w:rsidDel="004D605E" w:rsidRDefault="005A54A6" w:rsidP="005A54A6">
            <w:pPr>
              <w:pStyle w:val="TAL"/>
              <w:jc w:val="center"/>
              <w:rPr>
                <w:del w:id="6249" w:author="Reihaneh Malekafzaliardakani" w:date="2023-05-29T19:37:00Z"/>
                <w:rFonts w:cs="Arial"/>
                <w:szCs w:val="18"/>
                <w:lang w:eastAsia="zh-CN"/>
              </w:rPr>
            </w:pPr>
            <w:del w:id="6250" w:author="Reihaneh Malekafzaliardakani" w:date="2023-05-29T19:37:00Z">
              <w:r w:rsidRPr="00227452" w:rsidDel="004D605E">
                <w:rPr>
                  <w:rFonts w:cs="Arial"/>
                  <w:szCs w:val="18"/>
                  <w:lang w:eastAsia="zh-CN"/>
                </w:rPr>
                <w:delText>CA_n77A-n259M</w:delText>
              </w:r>
            </w:del>
          </w:p>
          <w:p w14:paraId="13AD9C3B" w14:textId="09C851B2" w:rsidR="005A54A6" w:rsidRPr="00227452" w:rsidDel="004D605E" w:rsidRDefault="005A54A6" w:rsidP="005A54A6">
            <w:pPr>
              <w:pStyle w:val="TAL"/>
              <w:jc w:val="center"/>
              <w:rPr>
                <w:del w:id="6251" w:author="Reihaneh Malekafzaliardakani" w:date="2023-05-29T19:37:00Z"/>
                <w:rFonts w:cs="Arial"/>
                <w:szCs w:val="18"/>
                <w:lang w:eastAsia="zh-CN"/>
              </w:rPr>
            </w:pPr>
            <w:del w:id="6252" w:author="Reihaneh Malekafzaliardakani" w:date="2023-05-29T19:37:00Z">
              <w:r w:rsidRPr="00227452" w:rsidDel="004D605E">
                <w:rPr>
                  <w:rFonts w:cs="Arial"/>
                  <w:szCs w:val="18"/>
                  <w:lang w:eastAsia="zh-CN"/>
                </w:rPr>
                <w:delText>CA_n79A-n257A</w:delText>
              </w:r>
            </w:del>
          </w:p>
          <w:p w14:paraId="064F44A0" w14:textId="51F9ACA5" w:rsidR="005A54A6" w:rsidRPr="00227452" w:rsidDel="004D605E" w:rsidRDefault="005A54A6" w:rsidP="005A54A6">
            <w:pPr>
              <w:pStyle w:val="TAL"/>
              <w:jc w:val="center"/>
              <w:rPr>
                <w:del w:id="6253" w:author="Reihaneh Malekafzaliardakani" w:date="2023-05-29T19:37:00Z"/>
                <w:rFonts w:cs="Arial"/>
                <w:szCs w:val="18"/>
                <w:lang w:eastAsia="zh-CN"/>
              </w:rPr>
            </w:pPr>
            <w:del w:id="6254" w:author="Reihaneh Malekafzaliardakani" w:date="2023-05-29T19:37:00Z">
              <w:r w:rsidRPr="00227452" w:rsidDel="004D605E">
                <w:rPr>
                  <w:rFonts w:cs="Arial"/>
                  <w:szCs w:val="18"/>
                  <w:lang w:eastAsia="zh-CN"/>
                </w:rPr>
                <w:delText>CA_n79A-n259A</w:delText>
              </w:r>
            </w:del>
          </w:p>
          <w:p w14:paraId="2A0862A7" w14:textId="1302E22C" w:rsidR="005A54A6" w:rsidRPr="00227452" w:rsidDel="004D605E" w:rsidRDefault="005A54A6" w:rsidP="005A54A6">
            <w:pPr>
              <w:pStyle w:val="TAL"/>
              <w:jc w:val="center"/>
              <w:rPr>
                <w:del w:id="6255" w:author="Reihaneh Malekafzaliardakani" w:date="2023-05-29T19:37:00Z"/>
                <w:rFonts w:cs="Arial"/>
                <w:szCs w:val="18"/>
                <w:lang w:eastAsia="zh-CN"/>
              </w:rPr>
            </w:pPr>
            <w:del w:id="6256" w:author="Reihaneh Malekafzaliardakani" w:date="2023-05-29T19:37:00Z">
              <w:r w:rsidRPr="00227452" w:rsidDel="004D605E">
                <w:rPr>
                  <w:rFonts w:cs="Arial"/>
                  <w:szCs w:val="18"/>
                  <w:lang w:eastAsia="zh-CN"/>
                </w:rPr>
                <w:delText>CA_n79A-n259G</w:delText>
              </w:r>
            </w:del>
          </w:p>
          <w:p w14:paraId="1EBD60CF" w14:textId="7CD89515" w:rsidR="005A54A6" w:rsidRPr="00227452" w:rsidDel="004D605E" w:rsidRDefault="005A54A6" w:rsidP="005A54A6">
            <w:pPr>
              <w:pStyle w:val="TAL"/>
              <w:jc w:val="center"/>
              <w:rPr>
                <w:del w:id="6257" w:author="Reihaneh Malekafzaliardakani" w:date="2023-05-29T19:37:00Z"/>
                <w:rFonts w:cs="Arial"/>
                <w:szCs w:val="18"/>
                <w:lang w:eastAsia="zh-CN"/>
              </w:rPr>
            </w:pPr>
            <w:del w:id="6258" w:author="Reihaneh Malekafzaliardakani" w:date="2023-05-29T19:37:00Z">
              <w:r w:rsidRPr="00227452" w:rsidDel="004D605E">
                <w:rPr>
                  <w:rFonts w:cs="Arial"/>
                  <w:szCs w:val="18"/>
                  <w:lang w:eastAsia="zh-CN"/>
                </w:rPr>
                <w:delText>CA_n79A-n259H</w:delText>
              </w:r>
            </w:del>
          </w:p>
          <w:p w14:paraId="6237AB41" w14:textId="6EA71354" w:rsidR="005A54A6" w:rsidRPr="00227452" w:rsidDel="004D605E" w:rsidRDefault="005A54A6" w:rsidP="005A54A6">
            <w:pPr>
              <w:pStyle w:val="TAL"/>
              <w:jc w:val="center"/>
              <w:rPr>
                <w:del w:id="6259" w:author="Reihaneh Malekafzaliardakani" w:date="2023-05-29T19:37:00Z"/>
                <w:rFonts w:cs="Arial"/>
                <w:szCs w:val="18"/>
                <w:lang w:eastAsia="zh-CN"/>
              </w:rPr>
            </w:pPr>
            <w:del w:id="6260" w:author="Reihaneh Malekafzaliardakani" w:date="2023-05-29T19:37:00Z">
              <w:r w:rsidRPr="00227452" w:rsidDel="004D605E">
                <w:rPr>
                  <w:rFonts w:cs="Arial"/>
                  <w:szCs w:val="18"/>
                  <w:lang w:eastAsia="zh-CN"/>
                </w:rPr>
                <w:delText>CA_n79A-n259I</w:delText>
              </w:r>
            </w:del>
          </w:p>
          <w:p w14:paraId="0CB1D673" w14:textId="2380151D" w:rsidR="005A54A6" w:rsidRPr="00227452" w:rsidDel="004D605E" w:rsidRDefault="005A54A6" w:rsidP="005A54A6">
            <w:pPr>
              <w:pStyle w:val="TAL"/>
              <w:jc w:val="center"/>
              <w:rPr>
                <w:del w:id="6261" w:author="Reihaneh Malekafzaliardakani" w:date="2023-05-29T19:37:00Z"/>
                <w:rFonts w:cs="Arial"/>
                <w:szCs w:val="18"/>
                <w:lang w:eastAsia="zh-CN"/>
              </w:rPr>
            </w:pPr>
            <w:del w:id="6262" w:author="Reihaneh Malekafzaliardakani" w:date="2023-05-29T19:37:00Z">
              <w:r w:rsidRPr="00227452" w:rsidDel="004D605E">
                <w:rPr>
                  <w:rFonts w:cs="Arial"/>
                  <w:szCs w:val="18"/>
                  <w:lang w:eastAsia="zh-CN"/>
                </w:rPr>
                <w:delText>CA_n79A-n259J</w:delText>
              </w:r>
            </w:del>
          </w:p>
          <w:p w14:paraId="1D7CBA98" w14:textId="12C1B622" w:rsidR="005A54A6" w:rsidRPr="00227452" w:rsidDel="004D605E" w:rsidRDefault="005A54A6" w:rsidP="005A54A6">
            <w:pPr>
              <w:pStyle w:val="TAL"/>
              <w:jc w:val="center"/>
              <w:rPr>
                <w:del w:id="6263" w:author="Reihaneh Malekafzaliardakani" w:date="2023-05-29T19:37:00Z"/>
                <w:rFonts w:cs="Arial"/>
                <w:szCs w:val="18"/>
                <w:lang w:eastAsia="zh-CN"/>
              </w:rPr>
            </w:pPr>
            <w:del w:id="6264" w:author="Reihaneh Malekafzaliardakani" w:date="2023-05-29T19:37:00Z">
              <w:r w:rsidRPr="00227452" w:rsidDel="004D605E">
                <w:rPr>
                  <w:rFonts w:cs="Arial"/>
                  <w:szCs w:val="18"/>
                  <w:lang w:eastAsia="zh-CN"/>
                </w:rPr>
                <w:delText>CA_n79A-n259K</w:delText>
              </w:r>
            </w:del>
          </w:p>
          <w:p w14:paraId="550F1144" w14:textId="1FF870A0" w:rsidR="005A54A6" w:rsidRPr="00227452" w:rsidDel="004D605E" w:rsidRDefault="005A54A6" w:rsidP="005A54A6">
            <w:pPr>
              <w:pStyle w:val="TAL"/>
              <w:jc w:val="center"/>
              <w:rPr>
                <w:del w:id="6265" w:author="Reihaneh Malekafzaliardakani" w:date="2023-05-29T19:37:00Z"/>
                <w:rFonts w:cs="Arial"/>
                <w:szCs w:val="18"/>
                <w:lang w:eastAsia="zh-CN"/>
              </w:rPr>
            </w:pPr>
            <w:del w:id="6266" w:author="Reihaneh Malekafzaliardakani" w:date="2023-05-29T19:37:00Z">
              <w:r w:rsidRPr="00227452" w:rsidDel="004D605E">
                <w:rPr>
                  <w:rFonts w:cs="Arial"/>
                  <w:szCs w:val="18"/>
                  <w:lang w:eastAsia="zh-CN"/>
                </w:rPr>
                <w:delText>CA_n79A-n259L</w:delText>
              </w:r>
            </w:del>
          </w:p>
          <w:p w14:paraId="3E163273" w14:textId="190565EC" w:rsidR="005A54A6" w:rsidRPr="00642518" w:rsidRDefault="005A54A6">
            <w:pPr>
              <w:pStyle w:val="TAL"/>
              <w:jc w:val="center"/>
              <w:rPr>
                <w:rFonts w:cs="Arial"/>
                <w:szCs w:val="18"/>
              </w:rPr>
              <w:pPrChange w:id="6267" w:author="Reihaneh Malekafzaliardakani" w:date="2023-05-29T20:38:00Z">
                <w:pPr>
                  <w:keepNext/>
                  <w:keepLines/>
                  <w:spacing w:after="0"/>
                  <w:jc w:val="center"/>
                </w:pPr>
              </w:pPrChange>
            </w:pPr>
            <w:del w:id="6268" w:author="Reihaneh Malekafzaliardakani" w:date="2023-05-29T19:37:00Z">
              <w:r w:rsidRPr="00227452" w:rsidDel="004D605E">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49A29F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948A77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4C9B9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36D0C5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4E18F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1FAA8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DD896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ED337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2DD6B6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2748D7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7FC7A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1B9EF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AE849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E221975"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D376D9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D48773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63732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46960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F6A78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85616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F655D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A65C03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117B5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76DB18" w14:textId="682A6781" w:rsidR="005A54A6" w:rsidRPr="00227452" w:rsidRDefault="005A54A6" w:rsidP="005A54A6">
            <w:pPr>
              <w:pStyle w:val="TAL"/>
              <w:jc w:val="center"/>
              <w:rPr>
                <w:ins w:id="6269" w:author="Reihaneh Malekafzaliardakani" w:date="2023-05-29T19:38:00Z"/>
                <w:rFonts w:cs="Arial"/>
                <w:szCs w:val="18"/>
                <w:lang w:eastAsia="zh-CN"/>
              </w:rPr>
            </w:pPr>
            <w:ins w:id="6270" w:author="Reihaneh Malekafzaliardakani" w:date="2023-05-29T19:38:00Z">
              <w:r w:rsidRPr="00227452">
                <w:rPr>
                  <w:rFonts w:cs="Arial"/>
                  <w:szCs w:val="18"/>
                  <w:lang w:eastAsia="zh-CN"/>
                </w:rPr>
                <w:t>CA_n257</w:t>
              </w:r>
              <w:r>
                <w:rPr>
                  <w:rFonts w:cs="Arial"/>
                  <w:szCs w:val="18"/>
                  <w:lang w:eastAsia="zh-CN"/>
                </w:rPr>
                <w:t>G</w:t>
              </w:r>
            </w:ins>
          </w:p>
          <w:p w14:paraId="46BFD3DA" w14:textId="77777777" w:rsidR="005A54A6" w:rsidRPr="00227452" w:rsidRDefault="005A54A6" w:rsidP="005A54A6">
            <w:pPr>
              <w:pStyle w:val="TAL"/>
              <w:jc w:val="center"/>
              <w:rPr>
                <w:ins w:id="6271" w:author="Reihaneh Malekafzaliardakani" w:date="2023-05-29T19:38:00Z"/>
                <w:rFonts w:cs="Arial"/>
                <w:szCs w:val="18"/>
                <w:lang w:eastAsia="zh-CN"/>
              </w:rPr>
            </w:pPr>
            <w:ins w:id="6272" w:author="Reihaneh Malekafzaliardakani" w:date="2023-05-29T19:38:00Z">
              <w:r w:rsidRPr="00227452">
                <w:rPr>
                  <w:rFonts w:cs="Arial"/>
                  <w:szCs w:val="18"/>
                  <w:lang w:eastAsia="zh-CN"/>
                </w:rPr>
                <w:t>CA_n77A-n79A</w:t>
              </w:r>
            </w:ins>
          </w:p>
          <w:p w14:paraId="54A507D9" w14:textId="04F862A3" w:rsidR="005A54A6" w:rsidRPr="00227452" w:rsidRDefault="005A54A6" w:rsidP="005A54A6">
            <w:pPr>
              <w:pStyle w:val="TAL"/>
              <w:jc w:val="center"/>
              <w:rPr>
                <w:ins w:id="6273" w:author="Reihaneh Malekafzaliardakani" w:date="2023-05-29T19:38:00Z"/>
                <w:rFonts w:cs="Arial"/>
                <w:szCs w:val="18"/>
                <w:lang w:eastAsia="zh-CN"/>
              </w:rPr>
            </w:pPr>
            <w:ins w:id="6274" w:author="Reihaneh Malekafzaliardakani" w:date="2023-05-29T19:38:00Z">
              <w:r w:rsidRPr="00227452">
                <w:rPr>
                  <w:rFonts w:cs="Arial"/>
                  <w:szCs w:val="18"/>
                  <w:lang w:eastAsia="zh-CN"/>
                </w:rPr>
                <w:t>CA_n77A-n257A</w:t>
              </w:r>
              <w:r>
                <w:rPr>
                  <w:rFonts w:cs="Arial"/>
                  <w:szCs w:val="18"/>
                  <w:lang w:eastAsia="zh-CN"/>
                </w:rPr>
                <w:t>/G</w:t>
              </w:r>
            </w:ins>
          </w:p>
          <w:p w14:paraId="5A2ADFB4" w14:textId="77777777" w:rsidR="005A54A6" w:rsidRPr="00227452" w:rsidRDefault="005A54A6" w:rsidP="005A54A6">
            <w:pPr>
              <w:pStyle w:val="TAL"/>
              <w:jc w:val="center"/>
              <w:rPr>
                <w:ins w:id="6275" w:author="Reihaneh Malekafzaliardakani" w:date="2023-05-29T19:38:00Z"/>
                <w:rFonts w:cs="Arial"/>
                <w:szCs w:val="18"/>
                <w:lang w:eastAsia="zh-CN"/>
              </w:rPr>
            </w:pPr>
            <w:ins w:id="6276" w:author="Reihaneh Malekafzaliardakani" w:date="2023-05-29T19:38:00Z">
              <w:r w:rsidRPr="00227452">
                <w:rPr>
                  <w:rFonts w:cs="Arial"/>
                  <w:szCs w:val="18"/>
                  <w:lang w:eastAsia="zh-CN"/>
                </w:rPr>
                <w:t>CA_n77A-n259A</w:t>
              </w:r>
            </w:ins>
          </w:p>
          <w:p w14:paraId="38C8FD77" w14:textId="5F54D54C" w:rsidR="005A54A6" w:rsidRDefault="005A54A6" w:rsidP="005A54A6">
            <w:pPr>
              <w:pStyle w:val="TAL"/>
              <w:jc w:val="center"/>
              <w:rPr>
                <w:ins w:id="6277" w:author="Reihaneh Malekafzaliardakani" w:date="2023-05-29T19:38:00Z"/>
                <w:rFonts w:cs="Arial"/>
                <w:szCs w:val="18"/>
                <w:lang w:eastAsia="zh-CN"/>
              </w:rPr>
            </w:pPr>
            <w:ins w:id="6278" w:author="Reihaneh Malekafzaliardakani" w:date="2023-05-29T19:38:00Z">
              <w:r w:rsidRPr="00227452">
                <w:rPr>
                  <w:rFonts w:cs="Arial"/>
                  <w:szCs w:val="18"/>
                  <w:lang w:eastAsia="zh-CN"/>
                </w:rPr>
                <w:t>CA_n79A-n257A</w:t>
              </w:r>
              <w:r>
                <w:rPr>
                  <w:rFonts w:cs="Arial"/>
                  <w:szCs w:val="18"/>
                  <w:lang w:eastAsia="zh-CN"/>
                </w:rPr>
                <w:t>/G</w:t>
              </w:r>
            </w:ins>
          </w:p>
          <w:p w14:paraId="29B507E7" w14:textId="19BA7C1B" w:rsidR="005A54A6" w:rsidRPr="00227452" w:rsidDel="004D605E" w:rsidRDefault="005A54A6" w:rsidP="005A54A6">
            <w:pPr>
              <w:pStyle w:val="TAC"/>
              <w:rPr>
                <w:del w:id="6279" w:author="Reihaneh Malekafzaliardakani" w:date="2023-05-29T19:38:00Z"/>
                <w:rFonts w:cs="Arial"/>
                <w:szCs w:val="18"/>
                <w:lang w:eastAsia="zh-CN"/>
              </w:rPr>
            </w:pPr>
            <w:ins w:id="6280" w:author="Reihaneh Malekafzaliardakani" w:date="2023-05-29T19:38:00Z">
              <w:r w:rsidRPr="00227452">
                <w:rPr>
                  <w:rFonts w:cs="Arial"/>
                  <w:szCs w:val="18"/>
                  <w:lang w:eastAsia="zh-CN"/>
                </w:rPr>
                <w:t>CA_n79A-n259A</w:t>
              </w:r>
            </w:ins>
            <w:del w:id="6281" w:author="Reihaneh Malekafzaliardakani" w:date="2023-05-29T19:38:00Z">
              <w:r w:rsidRPr="00227452" w:rsidDel="004D605E">
                <w:rPr>
                  <w:rFonts w:cs="Arial"/>
                  <w:szCs w:val="18"/>
                </w:rPr>
                <w:delText>CA_n257G</w:delText>
              </w:r>
              <w:r w:rsidRPr="00227452" w:rsidDel="004D605E">
                <w:rPr>
                  <w:rFonts w:cs="Arial"/>
                  <w:szCs w:val="18"/>
                  <w:lang w:eastAsia="zh-CN"/>
                </w:rPr>
                <w:delText xml:space="preserve"> </w:delText>
              </w:r>
            </w:del>
          </w:p>
          <w:p w14:paraId="20FD0036" w14:textId="6F3EAB85" w:rsidR="005A54A6" w:rsidRPr="00227452" w:rsidDel="004D605E" w:rsidRDefault="005A54A6">
            <w:pPr>
              <w:pStyle w:val="TAC"/>
              <w:rPr>
                <w:del w:id="6282" w:author="Reihaneh Malekafzaliardakani" w:date="2023-05-29T19:38:00Z"/>
                <w:rFonts w:cs="Arial"/>
                <w:szCs w:val="18"/>
                <w:lang w:eastAsia="zh-CN"/>
              </w:rPr>
              <w:pPrChange w:id="6283" w:author="Reihaneh Malekafzaliardakani" w:date="2023-05-29T20:38:00Z">
                <w:pPr>
                  <w:pStyle w:val="TAL"/>
                  <w:jc w:val="center"/>
                </w:pPr>
              </w:pPrChange>
            </w:pPr>
            <w:del w:id="6284" w:author="Reihaneh Malekafzaliardakani" w:date="2023-05-29T19:38:00Z">
              <w:r w:rsidRPr="00227452" w:rsidDel="004D605E">
                <w:rPr>
                  <w:rFonts w:cs="Arial"/>
                  <w:szCs w:val="18"/>
                  <w:lang w:eastAsia="zh-CN"/>
                </w:rPr>
                <w:delText>CA_n77A-n79A</w:delText>
              </w:r>
            </w:del>
          </w:p>
          <w:p w14:paraId="24FDE28C" w14:textId="0821189F" w:rsidR="005A54A6" w:rsidRPr="00227452" w:rsidDel="004D605E" w:rsidRDefault="005A54A6">
            <w:pPr>
              <w:pStyle w:val="TAC"/>
              <w:rPr>
                <w:del w:id="6285" w:author="Reihaneh Malekafzaliardakani" w:date="2023-05-29T19:38:00Z"/>
                <w:rFonts w:cs="Arial"/>
                <w:szCs w:val="18"/>
                <w:lang w:eastAsia="zh-CN"/>
              </w:rPr>
              <w:pPrChange w:id="6286" w:author="Reihaneh Malekafzaliardakani" w:date="2023-05-29T20:38:00Z">
                <w:pPr>
                  <w:pStyle w:val="TAL"/>
                  <w:jc w:val="center"/>
                </w:pPr>
              </w:pPrChange>
            </w:pPr>
            <w:del w:id="6287" w:author="Reihaneh Malekafzaliardakani" w:date="2023-05-29T19:38:00Z">
              <w:r w:rsidRPr="00227452" w:rsidDel="004D605E">
                <w:rPr>
                  <w:rFonts w:cs="Arial"/>
                  <w:szCs w:val="18"/>
                  <w:lang w:eastAsia="zh-CN"/>
                </w:rPr>
                <w:delText>CA_n77A-n257A</w:delText>
              </w:r>
            </w:del>
          </w:p>
          <w:p w14:paraId="3AE8E0EA" w14:textId="1E495F9E" w:rsidR="005A54A6" w:rsidRPr="00227452" w:rsidDel="004D605E" w:rsidRDefault="005A54A6">
            <w:pPr>
              <w:pStyle w:val="TAC"/>
              <w:rPr>
                <w:del w:id="6288" w:author="Reihaneh Malekafzaliardakani" w:date="2023-05-29T19:38:00Z"/>
                <w:rFonts w:cs="Arial"/>
                <w:szCs w:val="18"/>
                <w:lang w:eastAsia="zh-CN"/>
              </w:rPr>
              <w:pPrChange w:id="6289" w:author="Reihaneh Malekafzaliardakani" w:date="2023-05-29T20:38:00Z">
                <w:pPr>
                  <w:pStyle w:val="TAL"/>
                  <w:jc w:val="center"/>
                </w:pPr>
              </w:pPrChange>
            </w:pPr>
            <w:del w:id="6290" w:author="Reihaneh Malekafzaliardakani" w:date="2023-05-29T19:38:00Z">
              <w:r w:rsidRPr="00227452" w:rsidDel="004D605E">
                <w:rPr>
                  <w:rFonts w:cs="Arial"/>
                  <w:szCs w:val="18"/>
                  <w:lang w:eastAsia="zh-CN"/>
                </w:rPr>
                <w:delText>CA_n77A-n257G</w:delText>
              </w:r>
            </w:del>
          </w:p>
          <w:p w14:paraId="13093280" w14:textId="31A31734" w:rsidR="005A54A6" w:rsidRPr="00227452" w:rsidDel="004D605E" w:rsidRDefault="005A54A6">
            <w:pPr>
              <w:pStyle w:val="TAC"/>
              <w:rPr>
                <w:del w:id="6291" w:author="Reihaneh Malekafzaliardakani" w:date="2023-05-29T19:38:00Z"/>
                <w:rFonts w:cs="Arial"/>
                <w:szCs w:val="18"/>
                <w:lang w:eastAsia="zh-CN"/>
              </w:rPr>
              <w:pPrChange w:id="6292" w:author="Reihaneh Malekafzaliardakani" w:date="2023-05-29T20:38:00Z">
                <w:pPr>
                  <w:pStyle w:val="TAL"/>
                  <w:jc w:val="center"/>
                </w:pPr>
              </w:pPrChange>
            </w:pPr>
            <w:del w:id="6293" w:author="Reihaneh Malekafzaliardakani" w:date="2023-05-29T19:38:00Z">
              <w:r w:rsidRPr="00227452" w:rsidDel="004D605E">
                <w:rPr>
                  <w:rFonts w:cs="Arial"/>
                  <w:szCs w:val="18"/>
                  <w:lang w:eastAsia="zh-CN"/>
                </w:rPr>
                <w:delText>CA_n77A-n259A</w:delText>
              </w:r>
            </w:del>
          </w:p>
          <w:p w14:paraId="62E30288" w14:textId="09E09371" w:rsidR="005A54A6" w:rsidRPr="00227452" w:rsidDel="004D605E" w:rsidRDefault="005A54A6">
            <w:pPr>
              <w:pStyle w:val="TAC"/>
              <w:rPr>
                <w:del w:id="6294" w:author="Reihaneh Malekafzaliardakani" w:date="2023-05-29T19:38:00Z"/>
                <w:rFonts w:cs="Arial"/>
                <w:szCs w:val="18"/>
                <w:lang w:eastAsia="zh-CN"/>
              </w:rPr>
              <w:pPrChange w:id="6295" w:author="Reihaneh Malekafzaliardakani" w:date="2023-05-29T20:38:00Z">
                <w:pPr>
                  <w:pStyle w:val="TAL"/>
                  <w:jc w:val="center"/>
                </w:pPr>
              </w:pPrChange>
            </w:pPr>
            <w:del w:id="6296" w:author="Reihaneh Malekafzaliardakani" w:date="2023-05-29T19:38:00Z">
              <w:r w:rsidRPr="00227452" w:rsidDel="004D605E">
                <w:rPr>
                  <w:rFonts w:cs="Arial"/>
                  <w:szCs w:val="18"/>
                  <w:lang w:eastAsia="zh-CN"/>
                </w:rPr>
                <w:delText>CA_n79A-n257A</w:delText>
              </w:r>
            </w:del>
          </w:p>
          <w:p w14:paraId="39E517CA" w14:textId="13922B53" w:rsidR="005A54A6" w:rsidDel="004D605E" w:rsidRDefault="005A54A6">
            <w:pPr>
              <w:pStyle w:val="TAC"/>
              <w:rPr>
                <w:del w:id="6297" w:author="Reihaneh Malekafzaliardakani" w:date="2023-05-29T19:38:00Z"/>
                <w:rFonts w:cs="Arial"/>
                <w:szCs w:val="18"/>
                <w:lang w:eastAsia="zh-CN"/>
              </w:rPr>
              <w:pPrChange w:id="6298" w:author="Reihaneh Malekafzaliardakani" w:date="2023-05-29T20:38:00Z">
                <w:pPr>
                  <w:pStyle w:val="TAL"/>
                  <w:jc w:val="center"/>
                </w:pPr>
              </w:pPrChange>
            </w:pPr>
            <w:del w:id="6299" w:author="Reihaneh Malekafzaliardakani" w:date="2023-05-29T19:38:00Z">
              <w:r w:rsidRPr="00227452" w:rsidDel="004D605E">
                <w:rPr>
                  <w:rFonts w:cs="Arial"/>
                  <w:szCs w:val="18"/>
                  <w:lang w:eastAsia="zh-CN"/>
                </w:rPr>
                <w:delText>CA_n79A-n257G</w:delText>
              </w:r>
            </w:del>
          </w:p>
          <w:p w14:paraId="24CE67F1" w14:textId="6994CC84" w:rsidR="005A54A6" w:rsidRPr="00642518" w:rsidRDefault="005A54A6">
            <w:pPr>
              <w:pStyle w:val="TAC"/>
              <w:rPr>
                <w:rFonts w:cs="Arial"/>
                <w:szCs w:val="18"/>
              </w:rPr>
              <w:pPrChange w:id="6300" w:author="Reihaneh Malekafzaliardakani" w:date="2023-05-29T20:38:00Z">
                <w:pPr>
                  <w:keepNext/>
                  <w:keepLines/>
                  <w:spacing w:after="0"/>
                  <w:jc w:val="center"/>
                </w:pPr>
              </w:pPrChange>
            </w:pPr>
            <w:del w:id="6301" w:author="Reihaneh Malekafzaliardakani" w:date="2023-05-29T19:38:00Z">
              <w:r w:rsidRPr="00227452" w:rsidDel="004D605E">
                <w:rPr>
                  <w:rFonts w:cs="Arial"/>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D764DF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E98AB4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F0B53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73EB1D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8B329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21222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26F9D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4BB39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35F68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845A2A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3A66E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8B13F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9FFC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25C08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C58732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CF5855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7D258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165FFF"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6DA84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DE9D0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3B674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C1AE85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09ABE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7E7FFF" w14:textId="77777777" w:rsidR="005A54A6" w:rsidRPr="00227452" w:rsidRDefault="005A54A6" w:rsidP="005A54A6">
            <w:pPr>
              <w:pStyle w:val="TAC"/>
              <w:rPr>
                <w:ins w:id="6302" w:author="Reihaneh Malekafzaliardakani" w:date="2023-05-29T19:40:00Z"/>
                <w:rFonts w:cs="Arial"/>
                <w:szCs w:val="18"/>
              </w:rPr>
            </w:pPr>
            <w:ins w:id="6303" w:author="Reihaneh Malekafzaliardakani" w:date="2023-05-29T19:40:00Z">
              <w:r w:rsidRPr="00227452">
                <w:rPr>
                  <w:rFonts w:cs="Arial"/>
                  <w:szCs w:val="18"/>
                </w:rPr>
                <w:t>CA_n257G</w:t>
              </w:r>
            </w:ins>
          </w:p>
          <w:p w14:paraId="480119A0" w14:textId="74929C18" w:rsidR="005A54A6" w:rsidRPr="00227452" w:rsidRDefault="005A54A6" w:rsidP="005A54A6">
            <w:pPr>
              <w:pStyle w:val="TAC"/>
              <w:rPr>
                <w:ins w:id="6304" w:author="Reihaneh Malekafzaliardakani" w:date="2023-05-29T19:40:00Z"/>
                <w:rFonts w:cs="Arial"/>
                <w:szCs w:val="18"/>
                <w:lang w:eastAsia="zh-CN"/>
              </w:rPr>
            </w:pPr>
            <w:ins w:id="6305" w:author="Reihaneh Malekafzaliardakani" w:date="2023-05-29T19:40:00Z">
              <w:r w:rsidRPr="00227452">
                <w:rPr>
                  <w:rFonts w:cs="Arial"/>
                  <w:szCs w:val="18"/>
                </w:rPr>
                <w:t>CA_n259</w:t>
              </w:r>
              <w:r>
                <w:rPr>
                  <w:rFonts w:cs="Arial"/>
                  <w:szCs w:val="18"/>
                </w:rPr>
                <w:t>G</w:t>
              </w:r>
            </w:ins>
          </w:p>
          <w:p w14:paraId="6D40ED9B" w14:textId="77777777" w:rsidR="005A54A6" w:rsidRPr="00227452" w:rsidRDefault="005A54A6" w:rsidP="005A54A6">
            <w:pPr>
              <w:pStyle w:val="TAL"/>
              <w:jc w:val="center"/>
              <w:rPr>
                <w:ins w:id="6306" w:author="Reihaneh Malekafzaliardakani" w:date="2023-05-29T19:40:00Z"/>
                <w:rFonts w:cs="Arial"/>
                <w:szCs w:val="18"/>
                <w:lang w:eastAsia="zh-CN"/>
              </w:rPr>
            </w:pPr>
            <w:ins w:id="6307" w:author="Reihaneh Malekafzaliardakani" w:date="2023-05-29T19:40:00Z">
              <w:r w:rsidRPr="00227452">
                <w:rPr>
                  <w:rFonts w:cs="Arial"/>
                  <w:szCs w:val="18"/>
                  <w:lang w:eastAsia="zh-CN"/>
                </w:rPr>
                <w:t>CA_n77A-n79A</w:t>
              </w:r>
            </w:ins>
          </w:p>
          <w:p w14:paraId="62207707" w14:textId="40C99231" w:rsidR="005A54A6" w:rsidRPr="00227452" w:rsidRDefault="005A54A6" w:rsidP="005A54A6">
            <w:pPr>
              <w:pStyle w:val="TAL"/>
              <w:jc w:val="center"/>
              <w:rPr>
                <w:ins w:id="6308" w:author="Reihaneh Malekafzaliardakani" w:date="2023-05-29T19:40:00Z"/>
                <w:rFonts w:cs="Arial"/>
                <w:szCs w:val="18"/>
                <w:lang w:eastAsia="zh-CN"/>
              </w:rPr>
            </w:pPr>
            <w:ins w:id="6309" w:author="Reihaneh Malekafzaliardakani" w:date="2023-05-29T19:40:00Z">
              <w:r w:rsidRPr="00227452">
                <w:rPr>
                  <w:rFonts w:cs="Arial"/>
                  <w:szCs w:val="18"/>
                  <w:lang w:eastAsia="zh-CN"/>
                </w:rPr>
                <w:t>CA_n77A-n257A</w:t>
              </w:r>
              <w:r>
                <w:rPr>
                  <w:rFonts w:cs="Arial"/>
                  <w:szCs w:val="18"/>
                  <w:lang w:eastAsia="zh-CN"/>
                </w:rPr>
                <w:t>/G</w:t>
              </w:r>
            </w:ins>
          </w:p>
          <w:p w14:paraId="4D64EA19" w14:textId="71B85342" w:rsidR="005A54A6" w:rsidRPr="00227452" w:rsidRDefault="005A54A6" w:rsidP="005A54A6">
            <w:pPr>
              <w:pStyle w:val="TAL"/>
              <w:jc w:val="center"/>
              <w:rPr>
                <w:ins w:id="6310" w:author="Reihaneh Malekafzaliardakani" w:date="2023-05-29T19:40:00Z"/>
                <w:rFonts w:cs="Arial"/>
                <w:szCs w:val="18"/>
                <w:lang w:eastAsia="zh-CN"/>
              </w:rPr>
            </w:pPr>
            <w:ins w:id="6311" w:author="Reihaneh Malekafzaliardakani" w:date="2023-05-29T19:40:00Z">
              <w:r w:rsidRPr="00227452">
                <w:rPr>
                  <w:rFonts w:cs="Arial"/>
                  <w:szCs w:val="18"/>
                  <w:lang w:eastAsia="zh-CN"/>
                </w:rPr>
                <w:t>CA_n77A-n259A</w:t>
              </w:r>
              <w:r>
                <w:rPr>
                  <w:rFonts w:cs="Arial"/>
                  <w:szCs w:val="18"/>
                  <w:lang w:eastAsia="zh-CN"/>
                </w:rPr>
                <w:t>/G</w:t>
              </w:r>
            </w:ins>
          </w:p>
          <w:p w14:paraId="43185225" w14:textId="0FE1E4B6" w:rsidR="005A54A6" w:rsidRPr="00227452" w:rsidRDefault="005A54A6" w:rsidP="005A54A6">
            <w:pPr>
              <w:pStyle w:val="TAL"/>
              <w:jc w:val="center"/>
              <w:rPr>
                <w:ins w:id="6312" w:author="Reihaneh Malekafzaliardakani" w:date="2023-05-29T19:40:00Z"/>
                <w:rFonts w:cs="Arial"/>
                <w:szCs w:val="18"/>
                <w:lang w:eastAsia="zh-CN"/>
              </w:rPr>
            </w:pPr>
            <w:ins w:id="6313" w:author="Reihaneh Malekafzaliardakani" w:date="2023-05-29T19:40:00Z">
              <w:r w:rsidRPr="00227452">
                <w:rPr>
                  <w:rFonts w:cs="Arial"/>
                  <w:szCs w:val="18"/>
                  <w:lang w:eastAsia="zh-CN"/>
                </w:rPr>
                <w:t>CA_n79A-n257A</w:t>
              </w:r>
              <w:r>
                <w:rPr>
                  <w:rFonts w:cs="Arial"/>
                  <w:szCs w:val="18"/>
                  <w:lang w:eastAsia="zh-CN"/>
                </w:rPr>
                <w:t>/G</w:t>
              </w:r>
            </w:ins>
          </w:p>
          <w:p w14:paraId="4813BCF1" w14:textId="772A4AF7" w:rsidR="005A54A6" w:rsidRPr="00227452" w:rsidDel="006176C1" w:rsidRDefault="005A54A6" w:rsidP="005A54A6">
            <w:pPr>
              <w:pStyle w:val="TAC"/>
              <w:rPr>
                <w:del w:id="6314" w:author="Reihaneh Malekafzaliardakani" w:date="2023-05-29T19:40:00Z"/>
                <w:rFonts w:cs="Arial"/>
                <w:szCs w:val="18"/>
              </w:rPr>
            </w:pPr>
            <w:ins w:id="6315" w:author="Reihaneh Malekafzaliardakani" w:date="2023-05-29T19:40:00Z">
              <w:r w:rsidRPr="00227452">
                <w:rPr>
                  <w:rFonts w:cs="Arial"/>
                  <w:szCs w:val="18"/>
                  <w:lang w:eastAsia="zh-CN"/>
                </w:rPr>
                <w:t>CA_n79A-n259A</w:t>
              </w:r>
              <w:r>
                <w:rPr>
                  <w:rFonts w:cs="Arial"/>
                  <w:szCs w:val="18"/>
                  <w:lang w:eastAsia="zh-CN"/>
                </w:rPr>
                <w:t>/G</w:t>
              </w:r>
            </w:ins>
            <w:del w:id="6316" w:author="Reihaneh Malekafzaliardakani" w:date="2023-05-29T19:40:00Z">
              <w:r w:rsidRPr="00227452" w:rsidDel="006176C1">
                <w:rPr>
                  <w:rFonts w:cs="Arial"/>
                  <w:szCs w:val="18"/>
                </w:rPr>
                <w:delText>CA_n257G</w:delText>
              </w:r>
            </w:del>
          </w:p>
          <w:p w14:paraId="38443A1A" w14:textId="32F13C20" w:rsidR="005A54A6" w:rsidRPr="00227452" w:rsidDel="006176C1" w:rsidRDefault="005A54A6" w:rsidP="005A54A6">
            <w:pPr>
              <w:pStyle w:val="TAC"/>
              <w:rPr>
                <w:del w:id="6317" w:author="Reihaneh Malekafzaliardakani" w:date="2023-05-29T19:40:00Z"/>
                <w:rFonts w:cs="Arial"/>
                <w:szCs w:val="18"/>
                <w:lang w:eastAsia="zh-CN"/>
              </w:rPr>
            </w:pPr>
            <w:del w:id="6318" w:author="Reihaneh Malekafzaliardakani" w:date="2023-05-29T19:40:00Z">
              <w:r w:rsidRPr="00227452" w:rsidDel="006176C1">
                <w:rPr>
                  <w:rFonts w:cs="Arial"/>
                  <w:szCs w:val="18"/>
                </w:rPr>
                <w:delText>CA_n259G</w:delText>
              </w:r>
              <w:r w:rsidRPr="00227452" w:rsidDel="006176C1">
                <w:rPr>
                  <w:rFonts w:cs="Arial"/>
                  <w:szCs w:val="18"/>
                  <w:lang w:eastAsia="zh-CN"/>
                </w:rPr>
                <w:delText xml:space="preserve"> </w:delText>
              </w:r>
            </w:del>
          </w:p>
          <w:p w14:paraId="2C75CC0A" w14:textId="6B9FD510" w:rsidR="005A54A6" w:rsidRPr="00227452" w:rsidDel="006176C1" w:rsidRDefault="005A54A6">
            <w:pPr>
              <w:pStyle w:val="TAC"/>
              <w:rPr>
                <w:del w:id="6319" w:author="Reihaneh Malekafzaliardakani" w:date="2023-05-29T19:40:00Z"/>
                <w:rFonts w:cs="Arial"/>
                <w:szCs w:val="18"/>
                <w:lang w:eastAsia="zh-CN"/>
              </w:rPr>
              <w:pPrChange w:id="6320" w:author="Reihaneh Malekafzaliardakani" w:date="2023-05-29T20:38:00Z">
                <w:pPr>
                  <w:pStyle w:val="TAL"/>
                  <w:jc w:val="center"/>
                </w:pPr>
              </w:pPrChange>
            </w:pPr>
            <w:del w:id="6321" w:author="Reihaneh Malekafzaliardakani" w:date="2023-05-29T19:40:00Z">
              <w:r w:rsidRPr="00227452" w:rsidDel="006176C1">
                <w:rPr>
                  <w:rFonts w:cs="Arial"/>
                  <w:szCs w:val="18"/>
                  <w:lang w:eastAsia="zh-CN"/>
                </w:rPr>
                <w:delText>CA_n77A-n79A</w:delText>
              </w:r>
            </w:del>
          </w:p>
          <w:p w14:paraId="3E21783F" w14:textId="2449790C" w:rsidR="005A54A6" w:rsidRPr="00227452" w:rsidDel="006176C1" w:rsidRDefault="005A54A6">
            <w:pPr>
              <w:pStyle w:val="TAC"/>
              <w:rPr>
                <w:del w:id="6322" w:author="Reihaneh Malekafzaliardakani" w:date="2023-05-29T19:40:00Z"/>
                <w:rFonts w:cs="Arial"/>
                <w:szCs w:val="18"/>
                <w:lang w:eastAsia="zh-CN"/>
              </w:rPr>
              <w:pPrChange w:id="6323" w:author="Reihaneh Malekafzaliardakani" w:date="2023-05-29T20:38:00Z">
                <w:pPr>
                  <w:pStyle w:val="TAL"/>
                  <w:jc w:val="center"/>
                </w:pPr>
              </w:pPrChange>
            </w:pPr>
            <w:del w:id="6324" w:author="Reihaneh Malekafzaliardakani" w:date="2023-05-29T19:40:00Z">
              <w:r w:rsidRPr="00227452" w:rsidDel="006176C1">
                <w:rPr>
                  <w:rFonts w:cs="Arial"/>
                  <w:szCs w:val="18"/>
                  <w:lang w:eastAsia="zh-CN"/>
                </w:rPr>
                <w:delText>CA_n77A-n257A</w:delText>
              </w:r>
            </w:del>
          </w:p>
          <w:p w14:paraId="250ECFD9" w14:textId="1C63A3FB" w:rsidR="005A54A6" w:rsidRPr="00227452" w:rsidDel="006176C1" w:rsidRDefault="005A54A6">
            <w:pPr>
              <w:pStyle w:val="TAC"/>
              <w:rPr>
                <w:del w:id="6325" w:author="Reihaneh Malekafzaliardakani" w:date="2023-05-29T19:40:00Z"/>
                <w:rFonts w:cs="Arial"/>
                <w:szCs w:val="18"/>
                <w:lang w:eastAsia="zh-CN"/>
              </w:rPr>
              <w:pPrChange w:id="6326" w:author="Reihaneh Malekafzaliardakani" w:date="2023-05-29T20:38:00Z">
                <w:pPr>
                  <w:pStyle w:val="TAL"/>
                  <w:jc w:val="center"/>
                </w:pPr>
              </w:pPrChange>
            </w:pPr>
            <w:del w:id="6327" w:author="Reihaneh Malekafzaliardakani" w:date="2023-05-29T19:40:00Z">
              <w:r w:rsidRPr="00227452" w:rsidDel="006176C1">
                <w:rPr>
                  <w:rFonts w:cs="Arial"/>
                  <w:szCs w:val="18"/>
                  <w:lang w:eastAsia="zh-CN"/>
                </w:rPr>
                <w:delText>CA_n77A-n257G</w:delText>
              </w:r>
            </w:del>
          </w:p>
          <w:p w14:paraId="44486BD5" w14:textId="6E0F8B56" w:rsidR="005A54A6" w:rsidRPr="00227452" w:rsidDel="006176C1" w:rsidRDefault="005A54A6">
            <w:pPr>
              <w:pStyle w:val="TAC"/>
              <w:rPr>
                <w:del w:id="6328" w:author="Reihaneh Malekafzaliardakani" w:date="2023-05-29T19:40:00Z"/>
                <w:rFonts w:cs="Arial"/>
                <w:szCs w:val="18"/>
                <w:lang w:eastAsia="zh-CN"/>
              </w:rPr>
              <w:pPrChange w:id="6329" w:author="Reihaneh Malekafzaliardakani" w:date="2023-05-29T20:38:00Z">
                <w:pPr>
                  <w:pStyle w:val="TAL"/>
                  <w:jc w:val="center"/>
                </w:pPr>
              </w:pPrChange>
            </w:pPr>
            <w:del w:id="6330" w:author="Reihaneh Malekafzaliardakani" w:date="2023-05-29T19:40:00Z">
              <w:r w:rsidRPr="00227452" w:rsidDel="006176C1">
                <w:rPr>
                  <w:rFonts w:cs="Arial"/>
                  <w:szCs w:val="18"/>
                  <w:lang w:eastAsia="zh-CN"/>
                </w:rPr>
                <w:delText>CA_n77A-n259A</w:delText>
              </w:r>
            </w:del>
          </w:p>
          <w:p w14:paraId="295DA678" w14:textId="610DE38F" w:rsidR="005A54A6" w:rsidRPr="00227452" w:rsidDel="006176C1" w:rsidRDefault="005A54A6">
            <w:pPr>
              <w:pStyle w:val="TAC"/>
              <w:rPr>
                <w:del w:id="6331" w:author="Reihaneh Malekafzaliardakani" w:date="2023-05-29T19:40:00Z"/>
                <w:rFonts w:cs="Arial"/>
                <w:szCs w:val="18"/>
                <w:lang w:eastAsia="zh-CN"/>
              </w:rPr>
              <w:pPrChange w:id="6332" w:author="Reihaneh Malekafzaliardakani" w:date="2023-05-29T20:38:00Z">
                <w:pPr>
                  <w:pStyle w:val="TAL"/>
                  <w:jc w:val="center"/>
                </w:pPr>
              </w:pPrChange>
            </w:pPr>
            <w:del w:id="6333" w:author="Reihaneh Malekafzaliardakani" w:date="2023-05-29T19:40:00Z">
              <w:r w:rsidRPr="00227452" w:rsidDel="006176C1">
                <w:rPr>
                  <w:rFonts w:cs="Arial"/>
                  <w:szCs w:val="18"/>
                  <w:lang w:eastAsia="zh-CN"/>
                </w:rPr>
                <w:delText>CA_n77A-n259G</w:delText>
              </w:r>
            </w:del>
          </w:p>
          <w:p w14:paraId="08C80624" w14:textId="62EE4BC8" w:rsidR="005A54A6" w:rsidRPr="00227452" w:rsidDel="006176C1" w:rsidRDefault="005A54A6">
            <w:pPr>
              <w:pStyle w:val="TAC"/>
              <w:rPr>
                <w:del w:id="6334" w:author="Reihaneh Malekafzaliardakani" w:date="2023-05-29T19:40:00Z"/>
                <w:rFonts w:cs="Arial"/>
                <w:szCs w:val="18"/>
                <w:lang w:eastAsia="zh-CN"/>
              </w:rPr>
              <w:pPrChange w:id="6335" w:author="Reihaneh Malekafzaliardakani" w:date="2023-05-29T20:38:00Z">
                <w:pPr>
                  <w:pStyle w:val="TAL"/>
                  <w:jc w:val="center"/>
                </w:pPr>
              </w:pPrChange>
            </w:pPr>
            <w:del w:id="6336" w:author="Reihaneh Malekafzaliardakani" w:date="2023-05-29T19:40:00Z">
              <w:r w:rsidRPr="00227452" w:rsidDel="006176C1">
                <w:rPr>
                  <w:rFonts w:cs="Arial"/>
                  <w:szCs w:val="18"/>
                  <w:lang w:eastAsia="zh-CN"/>
                </w:rPr>
                <w:delText>CA_n79A-n257A</w:delText>
              </w:r>
            </w:del>
          </w:p>
          <w:p w14:paraId="7CA03D8F" w14:textId="64AE02AB" w:rsidR="005A54A6" w:rsidRPr="00227452" w:rsidDel="006176C1" w:rsidRDefault="005A54A6">
            <w:pPr>
              <w:pStyle w:val="TAC"/>
              <w:rPr>
                <w:del w:id="6337" w:author="Reihaneh Malekafzaliardakani" w:date="2023-05-29T19:40:00Z"/>
                <w:rFonts w:cs="Arial"/>
                <w:szCs w:val="18"/>
                <w:lang w:eastAsia="zh-CN"/>
              </w:rPr>
              <w:pPrChange w:id="6338" w:author="Reihaneh Malekafzaliardakani" w:date="2023-05-29T20:38:00Z">
                <w:pPr>
                  <w:pStyle w:val="TAL"/>
                  <w:jc w:val="center"/>
                </w:pPr>
              </w:pPrChange>
            </w:pPr>
            <w:del w:id="6339" w:author="Reihaneh Malekafzaliardakani" w:date="2023-05-29T19:40:00Z">
              <w:r w:rsidRPr="00227452" w:rsidDel="006176C1">
                <w:rPr>
                  <w:rFonts w:cs="Arial"/>
                  <w:szCs w:val="18"/>
                  <w:lang w:eastAsia="zh-CN"/>
                </w:rPr>
                <w:delText>CA_n79A-n257G</w:delText>
              </w:r>
            </w:del>
          </w:p>
          <w:p w14:paraId="2A6696C7" w14:textId="336B9150" w:rsidR="005A54A6" w:rsidRPr="00227452" w:rsidDel="006176C1" w:rsidRDefault="005A54A6">
            <w:pPr>
              <w:pStyle w:val="TAC"/>
              <w:rPr>
                <w:del w:id="6340" w:author="Reihaneh Malekafzaliardakani" w:date="2023-05-29T19:40:00Z"/>
                <w:rFonts w:cs="Arial"/>
                <w:szCs w:val="18"/>
                <w:lang w:eastAsia="zh-CN"/>
              </w:rPr>
              <w:pPrChange w:id="6341" w:author="Reihaneh Malekafzaliardakani" w:date="2023-05-29T20:38:00Z">
                <w:pPr>
                  <w:pStyle w:val="TAL"/>
                  <w:jc w:val="center"/>
                </w:pPr>
              </w:pPrChange>
            </w:pPr>
            <w:del w:id="6342" w:author="Reihaneh Malekafzaliardakani" w:date="2023-05-29T19:40:00Z">
              <w:r w:rsidRPr="00227452" w:rsidDel="006176C1">
                <w:rPr>
                  <w:rFonts w:cs="Arial"/>
                  <w:szCs w:val="18"/>
                  <w:lang w:eastAsia="zh-CN"/>
                </w:rPr>
                <w:delText>CA_n79A-n259A</w:delText>
              </w:r>
            </w:del>
          </w:p>
          <w:p w14:paraId="3CB325A3" w14:textId="40B26FF9" w:rsidR="005A54A6" w:rsidRPr="00642518" w:rsidRDefault="005A54A6">
            <w:pPr>
              <w:pStyle w:val="TAC"/>
              <w:rPr>
                <w:rFonts w:cs="Arial"/>
                <w:szCs w:val="18"/>
              </w:rPr>
              <w:pPrChange w:id="6343" w:author="Reihaneh Malekafzaliardakani" w:date="2023-05-29T20:38:00Z">
                <w:pPr>
                  <w:keepNext/>
                  <w:keepLines/>
                  <w:spacing w:after="0"/>
                  <w:jc w:val="center"/>
                </w:pPr>
              </w:pPrChange>
            </w:pPr>
            <w:del w:id="6344" w:author="Reihaneh Malekafzaliardakani" w:date="2023-05-29T19:40:00Z">
              <w:r w:rsidRPr="00227452" w:rsidDel="006176C1">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FB7B3C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78EA2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BAD21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8914C9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4F401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5ABC4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F698E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53F7C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5694A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B186B5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35189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FD7F4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08643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FA60C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85EE23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19289C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DA8DB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7ABC3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930F3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BBF2F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64F83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2EFF02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BC7B8B"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95D525" w14:textId="77777777" w:rsidR="005A54A6" w:rsidRPr="00227452" w:rsidRDefault="005A54A6" w:rsidP="005A54A6">
            <w:pPr>
              <w:pStyle w:val="TAC"/>
              <w:rPr>
                <w:ins w:id="6345" w:author="Reihaneh Malekafzaliardakani" w:date="2023-05-29T19:41:00Z"/>
                <w:rFonts w:cs="Arial"/>
                <w:szCs w:val="18"/>
              </w:rPr>
            </w:pPr>
            <w:ins w:id="6346" w:author="Reihaneh Malekafzaliardakani" w:date="2023-05-29T19:41:00Z">
              <w:r w:rsidRPr="00227452">
                <w:rPr>
                  <w:rFonts w:cs="Arial"/>
                  <w:szCs w:val="18"/>
                </w:rPr>
                <w:t>CA_n257G</w:t>
              </w:r>
            </w:ins>
          </w:p>
          <w:p w14:paraId="211EBFC4" w14:textId="7D2CE11F" w:rsidR="005A54A6" w:rsidRPr="00227452" w:rsidRDefault="005A54A6" w:rsidP="005A54A6">
            <w:pPr>
              <w:pStyle w:val="TAC"/>
              <w:rPr>
                <w:ins w:id="6347" w:author="Reihaneh Malekafzaliardakani" w:date="2023-05-29T19:41:00Z"/>
                <w:rFonts w:cs="Arial"/>
                <w:szCs w:val="18"/>
                <w:lang w:eastAsia="zh-CN"/>
              </w:rPr>
            </w:pPr>
            <w:ins w:id="6348" w:author="Reihaneh Malekafzaliardakani" w:date="2023-05-29T19:41:00Z">
              <w:r w:rsidRPr="00227452">
                <w:rPr>
                  <w:rFonts w:cs="Arial"/>
                  <w:szCs w:val="18"/>
                </w:rPr>
                <w:t>CA_n259</w:t>
              </w:r>
              <w:r>
                <w:rPr>
                  <w:rFonts w:cs="Arial"/>
                  <w:szCs w:val="18"/>
                </w:rPr>
                <w:t>G/H</w:t>
              </w:r>
            </w:ins>
          </w:p>
          <w:p w14:paraId="33AF7515" w14:textId="77777777" w:rsidR="005A54A6" w:rsidRPr="00227452" w:rsidRDefault="005A54A6" w:rsidP="005A54A6">
            <w:pPr>
              <w:pStyle w:val="TAL"/>
              <w:jc w:val="center"/>
              <w:rPr>
                <w:ins w:id="6349" w:author="Reihaneh Malekafzaliardakani" w:date="2023-05-29T19:41:00Z"/>
                <w:rFonts w:cs="Arial"/>
                <w:szCs w:val="18"/>
                <w:lang w:eastAsia="zh-CN"/>
              </w:rPr>
            </w:pPr>
            <w:ins w:id="6350" w:author="Reihaneh Malekafzaliardakani" w:date="2023-05-29T19:41:00Z">
              <w:r w:rsidRPr="00227452">
                <w:rPr>
                  <w:rFonts w:cs="Arial"/>
                  <w:szCs w:val="18"/>
                  <w:lang w:eastAsia="zh-CN"/>
                </w:rPr>
                <w:t>CA_n77A-n79A</w:t>
              </w:r>
            </w:ins>
          </w:p>
          <w:p w14:paraId="6D2B66EA" w14:textId="6C019FDF" w:rsidR="005A54A6" w:rsidRPr="00227452" w:rsidRDefault="005A54A6" w:rsidP="005A54A6">
            <w:pPr>
              <w:pStyle w:val="TAL"/>
              <w:jc w:val="center"/>
              <w:rPr>
                <w:ins w:id="6351" w:author="Reihaneh Malekafzaliardakani" w:date="2023-05-29T19:41:00Z"/>
                <w:rFonts w:cs="Arial"/>
                <w:szCs w:val="18"/>
                <w:lang w:eastAsia="zh-CN"/>
              </w:rPr>
            </w:pPr>
            <w:ins w:id="6352" w:author="Reihaneh Malekafzaliardakani" w:date="2023-05-29T19:41:00Z">
              <w:r w:rsidRPr="00227452">
                <w:rPr>
                  <w:rFonts w:cs="Arial"/>
                  <w:szCs w:val="18"/>
                  <w:lang w:eastAsia="zh-CN"/>
                </w:rPr>
                <w:t>CA_n77A-n257A</w:t>
              </w:r>
              <w:r>
                <w:rPr>
                  <w:rFonts w:cs="Arial"/>
                  <w:szCs w:val="18"/>
                  <w:lang w:eastAsia="zh-CN"/>
                </w:rPr>
                <w:t>/G</w:t>
              </w:r>
            </w:ins>
          </w:p>
          <w:p w14:paraId="3518195E" w14:textId="2B8C8CE6" w:rsidR="005A54A6" w:rsidRPr="00227452" w:rsidRDefault="005A54A6" w:rsidP="005A54A6">
            <w:pPr>
              <w:pStyle w:val="TAL"/>
              <w:jc w:val="center"/>
              <w:rPr>
                <w:ins w:id="6353" w:author="Reihaneh Malekafzaliardakani" w:date="2023-05-29T19:41:00Z"/>
                <w:rFonts w:cs="Arial"/>
                <w:szCs w:val="18"/>
                <w:lang w:eastAsia="zh-CN"/>
              </w:rPr>
            </w:pPr>
            <w:ins w:id="6354" w:author="Reihaneh Malekafzaliardakani" w:date="2023-05-29T19:41:00Z">
              <w:r w:rsidRPr="00227452">
                <w:rPr>
                  <w:rFonts w:cs="Arial"/>
                  <w:szCs w:val="18"/>
                  <w:lang w:eastAsia="zh-CN"/>
                </w:rPr>
                <w:t>CA_n77A-n259A</w:t>
              </w:r>
              <w:r>
                <w:rPr>
                  <w:rFonts w:cs="Arial"/>
                  <w:szCs w:val="18"/>
                  <w:lang w:eastAsia="zh-CN"/>
                </w:rPr>
                <w:t>/G</w:t>
              </w:r>
            </w:ins>
            <w:ins w:id="6355" w:author="Reihaneh Malekafzaliardakani" w:date="2023-05-29T19:42:00Z">
              <w:r>
                <w:rPr>
                  <w:rFonts w:cs="Arial"/>
                  <w:szCs w:val="18"/>
                  <w:lang w:eastAsia="zh-CN"/>
                </w:rPr>
                <w:t>/H</w:t>
              </w:r>
            </w:ins>
          </w:p>
          <w:p w14:paraId="7891F673" w14:textId="3E9426E1" w:rsidR="005A54A6" w:rsidRPr="00227452" w:rsidRDefault="005A54A6" w:rsidP="005A54A6">
            <w:pPr>
              <w:pStyle w:val="TAL"/>
              <w:jc w:val="center"/>
              <w:rPr>
                <w:ins w:id="6356" w:author="Reihaneh Malekafzaliardakani" w:date="2023-05-29T19:41:00Z"/>
                <w:rFonts w:cs="Arial"/>
                <w:szCs w:val="18"/>
                <w:lang w:eastAsia="zh-CN"/>
              </w:rPr>
            </w:pPr>
            <w:ins w:id="6357" w:author="Reihaneh Malekafzaliardakani" w:date="2023-05-29T19:41:00Z">
              <w:r w:rsidRPr="00227452">
                <w:rPr>
                  <w:rFonts w:cs="Arial"/>
                  <w:szCs w:val="18"/>
                  <w:lang w:eastAsia="zh-CN"/>
                </w:rPr>
                <w:t>CA_n79A-n257A</w:t>
              </w:r>
              <w:r>
                <w:rPr>
                  <w:rFonts w:cs="Arial"/>
                  <w:szCs w:val="18"/>
                  <w:lang w:eastAsia="zh-CN"/>
                </w:rPr>
                <w:t>/G</w:t>
              </w:r>
            </w:ins>
          </w:p>
          <w:p w14:paraId="42DC850C" w14:textId="1D9294C6" w:rsidR="005A54A6" w:rsidRPr="00227452" w:rsidDel="006176C1" w:rsidRDefault="005A54A6" w:rsidP="005A54A6">
            <w:pPr>
              <w:pStyle w:val="TAC"/>
              <w:rPr>
                <w:del w:id="6358" w:author="Reihaneh Malekafzaliardakani" w:date="2023-05-29T19:41:00Z"/>
                <w:rFonts w:cs="Arial"/>
                <w:szCs w:val="18"/>
              </w:rPr>
            </w:pPr>
            <w:ins w:id="6359" w:author="Reihaneh Malekafzaliardakani" w:date="2023-05-29T19:41:00Z">
              <w:r w:rsidRPr="00227452">
                <w:rPr>
                  <w:rFonts w:cs="Arial"/>
                  <w:szCs w:val="18"/>
                  <w:lang w:eastAsia="zh-CN"/>
                </w:rPr>
                <w:t>CA_n79A-n259A</w:t>
              </w:r>
              <w:r>
                <w:rPr>
                  <w:rFonts w:cs="Arial"/>
                  <w:szCs w:val="18"/>
                  <w:lang w:eastAsia="zh-CN"/>
                </w:rPr>
                <w:t>/G</w:t>
              </w:r>
            </w:ins>
            <w:ins w:id="6360" w:author="Reihaneh Malekafzaliardakani" w:date="2023-05-29T19:42:00Z">
              <w:r>
                <w:rPr>
                  <w:rFonts w:cs="Arial"/>
                  <w:szCs w:val="18"/>
                  <w:lang w:eastAsia="zh-CN"/>
                </w:rPr>
                <w:t>/H</w:t>
              </w:r>
            </w:ins>
            <w:del w:id="6361" w:author="Reihaneh Malekafzaliardakani" w:date="2023-05-29T19:41:00Z">
              <w:r w:rsidRPr="00227452" w:rsidDel="006176C1">
                <w:rPr>
                  <w:rFonts w:cs="Arial"/>
                  <w:szCs w:val="18"/>
                </w:rPr>
                <w:delText>CA_n257G</w:delText>
              </w:r>
            </w:del>
          </w:p>
          <w:p w14:paraId="20E8F973" w14:textId="2BA7DE5C" w:rsidR="005A54A6" w:rsidRPr="00227452" w:rsidDel="006176C1" w:rsidRDefault="005A54A6" w:rsidP="005A54A6">
            <w:pPr>
              <w:pStyle w:val="TAC"/>
              <w:rPr>
                <w:del w:id="6362" w:author="Reihaneh Malekafzaliardakani" w:date="2023-05-29T19:41:00Z"/>
                <w:rFonts w:cs="Arial"/>
                <w:szCs w:val="18"/>
              </w:rPr>
            </w:pPr>
            <w:del w:id="6363" w:author="Reihaneh Malekafzaliardakani" w:date="2023-05-29T19:41:00Z">
              <w:r w:rsidRPr="00227452" w:rsidDel="006176C1">
                <w:rPr>
                  <w:rFonts w:cs="Arial"/>
                  <w:szCs w:val="18"/>
                </w:rPr>
                <w:delText>CA_n259G</w:delText>
              </w:r>
            </w:del>
          </w:p>
          <w:p w14:paraId="24B66D52" w14:textId="5FFB897A" w:rsidR="005A54A6" w:rsidRPr="00227452" w:rsidDel="006176C1" w:rsidRDefault="005A54A6" w:rsidP="005A54A6">
            <w:pPr>
              <w:pStyle w:val="TAC"/>
              <w:rPr>
                <w:del w:id="6364" w:author="Reihaneh Malekafzaliardakani" w:date="2023-05-29T19:41:00Z"/>
                <w:rFonts w:cs="Arial"/>
                <w:szCs w:val="18"/>
                <w:lang w:eastAsia="zh-CN"/>
              </w:rPr>
            </w:pPr>
            <w:del w:id="6365" w:author="Reihaneh Malekafzaliardakani" w:date="2023-05-29T19:41:00Z">
              <w:r w:rsidRPr="00227452" w:rsidDel="006176C1">
                <w:rPr>
                  <w:rFonts w:cs="Arial"/>
                  <w:szCs w:val="18"/>
                </w:rPr>
                <w:delText>CA_n259H</w:delText>
              </w:r>
              <w:r w:rsidRPr="00227452" w:rsidDel="006176C1">
                <w:rPr>
                  <w:rFonts w:cs="Arial"/>
                  <w:szCs w:val="18"/>
                  <w:lang w:eastAsia="zh-CN"/>
                </w:rPr>
                <w:delText xml:space="preserve"> </w:delText>
              </w:r>
            </w:del>
          </w:p>
          <w:p w14:paraId="058CB3A4" w14:textId="60141365" w:rsidR="005A54A6" w:rsidRPr="00227452" w:rsidDel="006176C1" w:rsidRDefault="005A54A6">
            <w:pPr>
              <w:pStyle w:val="TAC"/>
              <w:rPr>
                <w:del w:id="6366" w:author="Reihaneh Malekafzaliardakani" w:date="2023-05-29T19:41:00Z"/>
                <w:rFonts w:cs="Arial"/>
                <w:szCs w:val="18"/>
                <w:lang w:eastAsia="zh-CN"/>
              </w:rPr>
              <w:pPrChange w:id="6367" w:author="Reihaneh Malekafzaliardakani" w:date="2023-05-29T20:38:00Z">
                <w:pPr>
                  <w:pStyle w:val="TAL"/>
                  <w:jc w:val="center"/>
                </w:pPr>
              </w:pPrChange>
            </w:pPr>
            <w:del w:id="6368" w:author="Reihaneh Malekafzaliardakani" w:date="2023-05-29T19:41:00Z">
              <w:r w:rsidRPr="00227452" w:rsidDel="006176C1">
                <w:rPr>
                  <w:rFonts w:cs="Arial"/>
                  <w:szCs w:val="18"/>
                  <w:lang w:eastAsia="zh-CN"/>
                </w:rPr>
                <w:delText>CA_n77A-n79A</w:delText>
              </w:r>
            </w:del>
          </w:p>
          <w:p w14:paraId="01D44DAF" w14:textId="0E299FCB" w:rsidR="005A54A6" w:rsidRPr="00227452" w:rsidDel="006176C1" w:rsidRDefault="005A54A6">
            <w:pPr>
              <w:pStyle w:val="TAC"/>
              <w:rPr>
                <w:del w:id="6369" w:author="Reihaneh Malekafzaliardakani" w:date="2023-05-29T19:41:00Z"/>
                <w:rFonts w:cs="Arial"/>
                <w:szCs w:val="18"/>
                <w:lang w:eastAsia="zh-CN"/>
              </w:rPr>
              <w:pPrChange w:id="6370" w:author="Reihaneh Malekafzaliardakani" w:date="2023-05-29T20:38:00Z">
                <w:pPr>
                  <w:pStyle w:val="TAL"/>
                  <w:jc w:val="center"/>
                </w:pPr>
              </w:pPrChange>
            </w:pPr>
            <w:del w:id="6371" w:author="Reihaneh Malekafzaliardakani" w:date="2023-05-29T19:41:00Z">
              <w:r w:rsidRPr="00227452" w:rsidDel="006176C1">
                <w:rPr>
                  <w:rFonts w:cs="Arial"/>
                  <w:szCs w:val="18"/>
                  <w:lang w:eastAsia="zh-CN"/>
                </w:rPr>
                <w:delText>CA_n77A-n257A</w:delText>
              </w:r>
            </w:del>
          </w:p>
          <w:p w14:paraId="48B4E167" w14:textId="59A13F6E" w:rsidR="005A54A6" w:rsidRPr="00227452" w:rsidDel="006176C1" w:rsidRDefault="005A54A6">
            <w:pPr>
              <w:pStyle w:val="TAC"/>
              <w:rPr>
                <w:del w:id="6372" w:author="Reihaneh Malekafzaliardakani" w:date="2023-05-29T19:41:00Z"/>
                <w:rFonts w:cs="Arial"/>
                <w:szCs w:val="18"/>
                <w:lang w:eastAsia="zh-CN"/>
              </w:rPr>
              <w:pPrChange w:id="6373" w:author="Reihaneh Malekafzaliardakani" w:date="2023-05-29T20:38:00Z">
                <w:pPr>
                  <w:pStyle w:val="TAL"/>
                  <w:jc w:val="center"/>
                </w:pPr>
              </w:pPrChange>
            </w:pPr>
            <w:del w:id="6374" w:author="Reihaneh Malekafzaliardakani" w:date="2023-05-29T19:41:00Z">
              <w:r w:rsidRPr="00227452" w:rsidDel="006176C1">
                <w:rPr>
                  <w:rFonts w:cs="Arial"/>
                  <w:szCs w:val="18"/>
                  <w:lang w:eastAsia="zh-CN"/>
                </w:rPr>
                <w:delText>CA_n77A-n257G</w:delText>
              </w:r>
            </w:del>
          </w:p>
          <w:p w14:paraId="5E381A6A" w14:textId="3E7A4085" w:rsidR="005A54A6" w:rsidRPr="00227452" w:rsidDel="006176C1" w:rsidRDefault="005A54A6">
            <w:pPr>
              <w:pStyle w:val="TAC"/>
              <w:rPr>
                <w:del w:id="6375" w:author="Reihaneh Malekafzaliardakani" w:date="2023-05-29T19:41:00Z"/>
                <w:rFonts w:cs="Arial"/>
                <w:szCs w:val="18"/>
                <w:lang w:eastAsia="zh-CN"/>
              </w:rPr>
              <w:pPrChange w:id="6376" w:author="Reihaneh Malekafzaliardakani" w:date="2023-05-29T20:38:00Z">
                <w:pPr>
                  <w:pStyle w:val="TAL"/>
                  <w:jc w:val="center"/>
                </w:pPr>
              </w:pPrChange>
            </w:pPr>
            <w:del w:id="6377" w:author="Reihaneh Malekafzaliardakani" w:date="2023-05-29T19:41:00Z">
              <w:r w:rsidRPr="00227452" w:rsidDel="006176C1">
                <w:rPr>
                  <w:rFonts w:cs="Arial"/>
                  <w:szCs w:val="18"/>
                  <w:lang w:eastAsia="zh-CN"/>
                </w:rPr>
                <w:delText>CA_n77A-n259A</w:delText>
              </w:r>
            </w:del>
          </w:p>
          <w:p w14:paraId="295A37DD" w14:textId="633DF452" w:rsidR="005A54A6" w:rsidRPr="00227452" w:rsidDel="006176C1" w:rsidRDefault="005A54A6">
            <w:pPr>
              <w:pStyle w:val="TAC"/>
              <w:rPr>
                <w:del w:id="6378" w:author="Reihaneh Malekafzaliardakani" w:date="2023-05-29T19:41:00Z"/>
                <w:rFonts w:cs="Arial"/>
                <w:szCs w:val="18"/>
                <w:lang w:eastAsia="zh-CN"/>
              </w:rPr>
              <w:pPrChange w:id="6379" w:author="Reihaneh Malekafzaliardakani" w:date="2023-05-29T20:38:00Z">
                <w:pPr>
                  <w:pStyle w:val="TAL"/>
                  <w:jc w:val="center"/>
                </w:pPr>
              </w:pPrChange>
            </w:pPr>
            <w:del w:id="6380" w:author="Reihaneh Malekafzaliardakani" w:date="2023-05-29T19:41:00Z">
              <w:r w:rsidRPr="00227452" w:rsidDel="006176C1">
                <w:rPr>
                  <w:rFonts w:cs="Arial"/>
                  <w:szCs w:val="18"/>
                  <w:lang w:eastAsia="zh-CN"/>
                </w:rPr>
                <w:delText>CA_n77A-n259G</w:delText>
              </w:r>
            </w:del>
          </w:p>
          <w:p w14:paraId="051DED95" w14:textId="67A80A76" w:rsidR="005A54A6" w:rsidRPr="00227452" w:rsidDel="006176C1" w:rsidRDefault="005A54A6">
            <w:pPr>
              <w:pStyle w:val="TAC"/>
              <w:rPr>
                <w:del w:id="6381" w:author="Reihaneh Malekafzaliardakani" w:date="2023-05-29T19:41:00Z"/>
                <w:rFonts w:cs="Arial"/>
                <w:szCs w:val="18"/>
                <w:lang w:eastAsia="zh-CN"/>
              </w:rPr>
              <w:pPrChange w:id="6382" w:author="Reihaneh Malekafzaliardakani" w:date="2023-05-29T20:38:00Z">
                <w:pPr>
                  <w:pStyle w:val="TAL"/>
                  <w:jc w:val="center"/>
                </w:pPr>
              </w:pPrChange>
            </w:pPr>
            <w:del w:id="6383" w:author="Reihaneh Malekafzaliardakani" w:date="2023-05-29T19:41:00Z">
              <w:r w:rsidRPr="00227452" w:rsidDel="006176C1">
                <w:rPr>
                  <w:rFonts w:cs="Arial"/>
                  <w:szCs w:val="18"/>
                  <w:lang w:eastAsia="zh-CN"/>
                </w:rPr>
                <w:delText>CA_n77A-n259H</w:delText>
              </w:r>
            </w:del>
          </w:p>
          <w:p w14:paraId="68302DDD" w14:textId="6ACEB93A" w:rsidR="005A54A6" w:rsidRPr="00227452" w:rsidDel="006176C1" w:rsidRDefault="005A54A6">
            <w:pPr>
              <w:pStyle w:val="TAC"/>
              <w:rPr>
                <w:del w:id="6384" w:author="Reihaneh Malekafzaliardakani" w:date="2023-05-29T19:41:00Z"/>
                <w:rFonts w:cs="Arial"/>
                <w:szCs w:val="18"/>
                <w:lang w:eastAsia="zh-CN"/>
              </w:rPr>
              <w:pPrChange w:id="6385" w:author="Reihaneh Malekafzaliardakani" w:date="2023-05-29T20:38:00Z">
                <w:pPr>
                  <w:pStyle w:val="TAL"/>
                  <w:jc w:val="center"/>
                </w:pPr>
              </w:pPrChange>
            </w:pPr>
            <w:del w:id="6386" w:author="Reihaneh Malekafzaliardakani" w:date="2023-05-29T19:41:00Z">
              <w:r w:rsidRPr="00227452" w:rsidDel="006176C1">
                <w:rPr>
                  <w:rFonts w:cs="Arial"/>
                  <w:szCs w:val="18"/>
                  <w:lang w:eastAsia="zh-CN"/>
                </w:rPr>
                <w:delText>CA_n79A-n257A</w:delText>
              </w:r>
            </w:del>
          </w:p>
          <w:p w14:paraId="1B5C7518" w14:textId="2A1D7475" w:rsidR="005A54A6" w:rsidRPr="00227452" w:rsidDel="006176C1" w:rsidRDefault="005A54A6">
            <w:pPr>
              <w:pStyle w:val="TAC"/>
              <w:rPr>
                <w:del w:id="6387" w:author="Reihaneh Malekafzaliardakani" w:date="2023-05-29T19:41:00Z"/>
                <w:rFonts w:cs="Arial"/>
                <w:szCs w:val="18"/>
                <w:lang w:eastAsia="zh-CN"/>
              </w:rPr>
              <w:pPrChange w:id="6388" w:author="Reihaneh Malekafzaliardakani" w:date="2023-05-29T20:38:00Z">
                <w:pPr>
                  <w:pStyle w:val="TAL"/>
                  <w:jc w:val="center"/>
                </w:pPr>
              </w:pPrChange>
            </w:pPr>
            <w:del w:id="6389" w:author="Reihaneh Malekafzaliardakani" w:date="2023-05-29T19:41:00Z">
              <w:r w:rsidRPr="00227452" w:rsidDel="006176C1">
                <w:rPr>
                  <w:rFonts w:cs="Arial"/>
                  <w:szCs w:val="18"/>
                  <w:lang w:eastAsia="zh-CN"/>
                </w:rPr>
                <w:delText>CA_n79A-n257G</w:delText>
              </w:r>
            </w:del>
          </w:p>
          <w:p w14:paraId="4504CC38" w14:textId="509C705C" w:rsidR="005A54A6" w:rsidRPr="00227452" w:rsidDel="006176C1" w:rsidRDefault="005A54A6">
            <w:pPr>
              <w:pStyle w:val="TAC"/>
              <w:rPr>
                <w:del w:id="6390" w:author="Reihaneh Malekafzaliardakani" w:date="2023-05-29T19:41:00Z"/>
                <w:rFonts w:cs="Arial"/>
                <w:szCs w:val="18"/>
                <w:lang w:eastAsia="zh-CN"/>
              </w:rPr>
              <w:pPrChange w:id="6391" w:author="Reihaneh Malekafzaliardakani" w:date="2023-05-29T20:38:00Z">
                <w:pPr>
                  <w:pStyle w:val="TAL"/>
                  <w:jc w:val="center"/>
                </w:pPr>
              </w:pPrChange>
            </w:pPr>
            <w:del w:id="6392" w:author="Reihaneh Malekafzaliardakani" w:date="2023-05-29T19:41:00Z">
              <w:r w:rsidRPr="00227452" w:rsidDel="006176C1">
                <w:rPr>
                  <w:rFonts w:cs="Arial"/>
                  <w:szCs w:val="18"/>
                  <w:lang w:eastAsia="zh-CN"/>
                </w:rPr>
                <w:delText>CA_n79A-n259A</w:delText>
              </w:r>
            </w:del>
          </w:p>
          <w:p w14:paraId="641B6A84" w14:textId="426E5805" w:rsidR="005A54A6" w:rsidRPr="00227452" w:rsidDel="006176C1" w:rsidRDefault="005A54A6">
            <w:pPr>
              <w:pStyle w:val="TAC"/>
              <w:rPr>
                <w:del w:id="6393" w:author="Reihaneh Malekafzaliardakani" w:date="2023-05-29T19:41:00Z"/>
                <w:rFonts w:cs="Arial"/>
                <w:szCs w:val="18"/>
                <w:lang w:eastAsia="zh-CN"/>
              </w:rPr>
              <w:pPrChange w:id="6394" w:author="Reihaneh Malekafzaliardakani" w:date="2023-05-29T20:38:00Z">
                <w:pPr>
                  <w:pStyle w:val="TAL"/>
                  <w:jc w:val="center"/>
                </w:pPr>
              </w:pPrChange>
            </w:pPr>
            <w:del w:id="6395" w:author="Reihaneh Malekafzaliardakani" w:date="2023-05-29T19:41:00Z">
              <w:r w:rsidRPr="00227452" w:rsidDel="006176C1">
                <w:rPr>
                  <w:rFonts w:cs="Arial"/>
                  <w:szCs w:val="18"/>
                  <w:lang w:eastAsia="zh-CN"/>
                </w:rPr>
                <w:delText>CA_n79A-n259G</w:delText>
              </w:r>
            </w:del>
          </w:p>
          <w:p w14:paraId="0AD2328E" w14:textId="1E338C30" w:rsidR="005A54A6" w:rsidRPr="00642518" w:rsidRDefault="005A54A6">
            <w:pPr>
              <w:pStyle w:val="TAC"/>
              <w:rPr>
                <w:rFonts w:cs="Arial"/>
                <w:szCs w:val="18"/>
              </w:rPr>
              <w:pPrChange w:id="6396" w:author="Reihaneh Malekafzaliardakani" w:date="2023-05-29T20:38:00Z">
                <w:pPr>
                  <w:keepNext/>
                  <w:keepLines/>
                  <w:spacing w:after="0"/>
                  <w:jc w:val="center"/>
                </w:pPr>
              </w:pPrChange>
            </w:pPr>
            <w:del w:id="6397" w:author="Reihaneh Malekafzaliardakani" w:date="2023-05-29T19:41:00Z">
              <w:r w:rsidRPr="00227452" w:rsidDel="006176C1">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CEA3AF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E402B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493E8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67B533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DBB3F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9421B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DE343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84CC9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A9645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0348BC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35521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9BB4D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749C0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938EA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7D4F7D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0B4A58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E2621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DA440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6FBBE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89133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B4087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AC3DA0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3E002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E36F66" w14:textId="77777777" w:rsidR="005A54A6" w:rsidRPr="00227452" w:rsidRDefault="005A54A6" w:rsidP="005A54A6">
            <w:pPr>
              <w:pStyle w:val="TAC"/>
              <w:rPr>
                <w:ins w:id="6398" w:author="Reihaneh Malekafzaliardakani" w:date="2023-05-29T19:43:00Z"/>
                <w:rFonts w:cs="Arial"/>
                <w:szCs w:val="18"/>
              </w:rPr>
            </w:pPr>
            <w:ins w:id="6399" w:author="Reihaneh Malekafzaliardakani" w:date="2023-05-29T19:43:00Z">
              <w:r w:rsidRPr="00227452">
                <w:rPr>
                  <w:rFonts w:cs="Arial"/>
                  <w:szCs w:val="18"/>
                </w:rPr>
                <w:t>CA_n257G</w:t>
              </w:r>
            </w:ins>
          </w:p>
          <w:p w14:paraId="3B355F0B" w14:textId="2C3F7AC9" w:rsidR="005A54A6" w:rsidRPr="00227452" w:rsidRDefault="005A54A6" w:rsidP="005A54A6">
            <w:pPr>
              <w:pStyle w:val="TAC"/>
              <w:rPr>
                <w:ins w:id="6400" w:author="Reihaneh Malekafzaliardakani" w:date="2023-05-29T19:43:00Z"/>
                <w:rFonts w:cs="Arial"/>
                <w:szCs w:val="18"/>
                <w:lang w:eastAsia="zh-CN"/>
              </w:rPr>
            </w:pPr>
            <w:ins w:id="6401" w:author="Reihaneh Malekafzaliardakani" w:date="2023-05-29T19:43:00Z">
              <w:r w:rsidRPr="00227452">
                <w:rPr>
                  <w:rFonts w:cs="Arial"/>
                  <w:szCs w:val="18"/>
                </w:rPr>
                <w:t>CA_n259</w:t>
              </w:r>
              <w:r>
                <w:rPr>
                  <w:rFonts w:cs="Arial"/>
                  <w:szCs w:val="18"/>
                </w:rPr>
                <w:t>G/H/I</w:t>
              </w:r>
            </w:ins>
          </w:p>
          <w:p w14:paraId="098BEB50" w14:textId="77777777" w:rsidR="005A54A6" w:rsidRPr="00227452" w:rsidRDefault="005A54A6" w:rsidP="005A54A6">
            <w:pPr>
              <w:pStyle w:val="TAL"/>
              <w:jc w:val="center"/>
              <w:rPr>
                <w:ins w:id="6402" w:author="Reihaneh Malekafzaliardakani" w:date="2023-05-29T19:43:00Z"/>
                <w:rFonts w:cs="Arial"/>
                <w:szCs w:val="18"/>
                <w:lang w:eastAsia="zh-CN"/>
              </w:rPr>
            </w:pPr>
            <w:ins w:id="6403" w:author="Reihaneh Malekafzaliardakani" w:date="2023-05-29T19:43:00Z">
              <w:r w:rsidRPr="00227452">
                <w:rPr>
                  <w:rFonts w:cs="Arial"/>
                  <w:szCs w:val="18"/>
                  <w:lang w:eastAsia="zh-CN"/>
                </w:rPr>
                <w:t>CA_n77A-n79A</w:t>
              </w:r>
            </w:ins>
          </w:p>
          <w:p w14:paraId="57CF0605" w14:textId="77777777" w:rsidR="005A54A6" w:rsidRPr="00227452" w:rsidRDefault="005A54A6" w:rsidP="005A54A6">
            <w:pPr>
              <w:pStyle w:val="TAL"/>
              <w:jc w:val="center"/>
              <w:rPr>
                <w:ins w:id="6404" w:author="Reihaneh Malekafzaliardakani" w:date="2023-05-29T19:43:00Z"/>
                <w:rFonts w:cs="Arial"/>
                <w:szCs w:val="18"/>
                <w:lang w:eastAsia="zh-CN"/>
              </w:rPr>
            </w:pPr>
            <w:ins w:id="6405" w:author="Reihaneh Malekafzaliardakani" w:date="2023-05-29T19:43:00Z">
              <w:r w:rsidRPr="00227452">
                <w:rPr>
                  <w:rFonts w:cs="Arial"/>
                  <w:szCs w:val="18"/>
                  <w:lang w:eastAsia="zh-CN"/>
                </w:rPr>
                <w:t>CA_n77A-n257A</w:t>
              </w:r>
              <w:r>
                <w:rPr>
                  <w:rFonts w:cs="Arial"/>
                  <w:szCs w:val="18"/>
                  <w:lang w:eastAsia="zh-CN"/>
                </w:rPr>
                <w:t>/G</w:t>
              </w:r>
            </w:ins>
          </w:p>
          <w:p w14:paraId="3C26E33B" w14:textId="6E6D22B2" w:rsidR="005A54A6" w:rsidRPr="00227452" w:rsidRDefault="005A54A6" w:rsidP="005A54A6">
            <w:pPr>
              <w:pStyle w:val="TAL"/>
              <w:jc w:val="center"/>
              <w:rPr>
                <w:ins w:id="6406" w:author="Reihaneh Malekafzaliardakani" w:date="2023-05-29T19:43:00Z"/>
                <w:rFonts w:cs="Arial"/>
                <w:szCs w:val="18"/>
                <w:lang w:eastAsia="zh-CN"/>
              </w:rPr>
            </w:pPr>
            <w:ins w:id="6407" w:author="Reihaneh Malekafzaliardakani" w:date="2023-05-29T19:43:00Z">
              <w:r w:rsidRPr="00227452">
                <w:rPr>
                  <w:rFonts w:cs="Arial"/>
                  <w:szCs w:val="18"/>
                  <w:lang w:eastAsia="zh-CN"/>
                </w:rPr>
                <w:t>CA_n77A-n259A</w:t>
              </w:r>
              <w:r>
                <w:rPr>
                  <w:rFonts w:cs="Arial"/>
                  <w:szCs w:val="18"/>
                  <w:lang w:eastAsia="zh-CN"/>
                </w:rPr>
                <w:t>/G/H/I</w:t>
              </w:r>
            </w:ins>
          </w:p>
          <w:p w14:paraId="3AE81A1D" w14:textId="77777777" w:rsidR="005A54A6" w:rsidRPr="00227452" w:rsidRDefault="005A54A6" w:rsidP="005A54A6">
            <w:pPr>
              <w:pStyle w:val="TAL"/>
              <w:jc w:val="center"/>
              <w:rPr>
                <w:ins w:id="6408" w:author="Reihaneh Malekafzaliardakani" w:date="2023-05-29T19:43:00Z"/>
                <w:rFonts w:cs="Arial"/>
                <w:szCs w:val="18"/>
                <w:lang w:eastAsia="zh-CN"/>
              </w:rPr>
            </w:pPr>
            <w:ins w:id="6409" w:author="Reihaneh Malekafzaliardakani" w:date="2023-05-29T19:43:00Z">
              <w:r w:rsidRPr="00227452">
                <w:rPr>
                  <w:rFonts w:cs="Arial"/>
                  <w:szCs w:val="18"/>
                  <w:lang w:eastAsia="zh-CN"/>
                </w:rPr>
                <w:t>CA_n79A-n257A</w:t>
              </w:r>
              <w:r>
                <w:rPr>
                  <w:rFonts w:cs="Arial"/>
                  <w:szCs w:val="18"/>
                  <w:lang w:eastAsia="zh-CN"/>
                </w:rPr>
                <w:t>/G</w:t>
              </w:r>
            </w:ins>
          </w:p>
          <w:p w14:paraId="4E98E482" w14:textId="6C92A09E" w:rsidR="005A54A6" w:rsidRPr="00227452" w:rsidDel="006176C1" w:rsidRDefault="005A54A6" w:rsidP="005A54A6">
            <w:pPr>
              <w:pStyle w:val="TAC"/>
              <w:rPr>
                <w:del w:id="6410" w:author="Reihaneh Malekafzaliardakani" w:date="2023-05-29T19:43:00Z"/>
                <w:rFonts w:cs="Arial"/>
                <w:szCs w:val="18"/>
              </w:rPr>
            </w:pPr>
            <w:ins w:id="6411" w:author="Reihaneh Malekafzaliardakani" w:date="2023-05-29T19:43:00Z">
              <w:r w:rsidRPr="00227452">
                <w:rPr>
                  <w:rFonts w:cs="Arial"/>
                  <w:szCs w:val="18"/>
                  <w:lang w:eastAsia="zh-CN"/>
                </w:rPr>
                <w:t>CA_n79A-n259A</w:t>
              </w:r>
              <w:r>
                <w:rPr>
                  <w:rFonts w:cs="Arial"/>
                  <w:szCs w:val="18"/>
                  <w:lang w:eastAsia="zh-CN"/>
                </w:rPr>
                <w:t>/G/H/I</w:t>
              </w:r>
            </w:ins>
            <w:del w:id="6412" w:author="Reihaneh Malekafzaliardakani" w:date="2023-05-29T19:43:00Z">
              <w:r w:rsidRPr="00227452" w:rsidDel="006176C1">
                <w:rPr>
                  <w:rFonts w:cs="Arial"/>
                  <w:szCs w:val="18"/>
                </w:rPr>
                <w:delText>CA_n257G</w:delText>
              </w:r>
            </w:del>
          </w:p>
          <w:p w14:paraId="5A83314E" w14:textId="75286942" w:rsidR="005A54A6" w:rsidRPr="00227452" w:rsidDel="006176C1" w:rsidRDefault="005A54A6" w:rsidP="005A54A6">
            <w:pPr>
              <w:pStyle w:val="TAC"/>
              <w:rPr>
                <w:del w:id="6413" w:author="Reihaneh Malekafzaliardakani" w:date="2023-05-29T19:43:00Z"/>
                <w:rFonts w:cs="Arial"/>
                <w:szCs w:val="18"/>
              </w:rPr>
            </w:pPr>
            <w:del w:id="6414" w:author="Reihaneh Malekafzaliardakani" w:date="2023-05-29T19:43:00Z">
              <w:r w:rsidRPr="00227452" w:rsidDel="006176C1">
                <w:rPr>
                  <w:rFonts w:cs="Arial"/>
                  <w:szCs w:val="18"/>
                </w:rPr>
                <w:delText>CA_n259G</w:delText>
              </w:r>
            </w:del>
          </w:p>
          <w:p w14:paraId="7607749E" w14:textId="7E0F42F9" w:rsidR="005A54A6" w:rsidRPr="00227452" w:rsidDel="006176C1" w:rsidRDefault="005A54A6" w:rsidP="005A54A6">
            <w:pPr>
              <w:pStyle w:val="TAC"/>
              <w:rPr>
                <w:del w:id="6415" w:author="Reihaneh Malekafzaliardakani" w:date="2023-05-29T19:43:00Z"/>
                <w:rFonts w:cs="Arial"/>
                <w:szCs w:val="18"/>
              </w:rPr>
            </w:pPr>
            <w:del w:id="6416" w:author="Reihaneh Malekafzaliardakani" w:date="2023-05-29T19:43:00Z">
              <w:r w:rsidRPr="00227452" w:rsidDel="006176C1">
                <w:rPr>
                  <w:rFonts w:cs="Arial"/>
                  <w:szCs w:val="18"/>
                </w:rPr>
                <w:delText>CA_n259H</w:delText>
              </w:r>
            </w:del>
          </w:p>
          <w:p w14:paraId="1711D832" w14:textId="031617DC" w:rsidR="005A54A6" w:rsidRPr="00227452" w:rsidDel="006176C1" w:rsidRDefault="005A54A6" w:rsidP="005A54A6">
            <w:pPr>
              <w:pStyle w:val="TAC"/>
              <w:rPr>
                <w:del w:id="6417" w:author="Reihaneh Malekafzaliardakani" w:date="2023-05-29T19:43:00Z"/>
                <w:rFonts w:cs="Arial"/>
                <w:szCs w:val="18"/>
                <w:lang w:eastAsia="zh-CN"/>
              </w:rPr>
            </w:pPr>
            <w:del w:id="6418" w:author="Reihaneh Malekafzaliardakani" w:date="2023-05-29T19:43:00Z">
              <w:r w:rsidRPr="00227452" w:rsidDel="006176C1">
                <w:rPr>
                  <w:rFonts w:cs="Arial"/>
                  <w:szCs w:val="18"/>
                </w:rPr>
                <w:delText>CA_n259I</w:delText>
              </w:r>
              <w:r w:rsidRPr="00227452" w:rsidDel="006176C1">
                <w:rPr>
                  <w:rFonts w:cs="Arial"/>
                  <w:szCs w:val="18"/>
                  <w:lang w:eastAsia="zh-CN"/>
                </w:rPr>
                <w:delText xml:space="preserve"> </w:delText>
              </w:r>
            </w:del>
          </w:p>
          <w:p w14:paraId="229FC750" w14:textId="26C44498" w:rsidR="005A54A6" w:rsidRPr="00227452" w:rsidDel="006176C1" w:rsidRDefault="005A54A6">
            <w:pPr>
              <w:pStyle w:val="TAC"/>
              <w:rPr>
                <w:del w:id="6419" w:author="Reihaneh Malekafzaliardakani" w:date="2023-05-29T19:43:00Z"/>
                <w:rFonts w:cs="Arial"/>
                <w:szCs w:val="18"/>
                <w:lang w:eastAsia="zh-CN"/>
              </w:rPr>
              <w:pPrChange w:id="6420" w:author="Reihaneh Malekafzaliardakani" w:date="2023-05-29T20:39:00Z">
                <w:pPr>
                  <w:pStyle w:val="TAL"/>
                  <w:jc w:val="center"/>
                </w:pPr>
              </w:pPrChange>
            </w:pPr>
            <w:del w:id="6421" w:author="Reihaneh Malekafzaliardakani" w:date="2023-05-29T19:43:00Z">
              <w:r w:rsidRPr="00227452" w:rsidDel="006176C1">
                <w:rPr>
                  <w:rFonts w:cs="Arial"/>
                  <w:szCs w:val="18"/>
                  <w:lang w:eastAsia="zh-CN"/>
                </w:rPr>
                <w:delText>CA_n77A-n79A</w:delText>
              </w:r>
            </w:del>
          </w:p>
          <w:p w14:paraId="66AE1709" w14:textId="4E5150DF" w:rsidR="005A54A6" w:rsidRPr="00227452" w:rsidDel="006176C1" w:rsidRDefault="005A54A6">
            <w:pPr>
              <w:pStyle w:val="TAC"/>
              <w:rPr>
                <w:del w:id="6422" w:author="Reihaneh Malekafzaliardakani" w:date="2023-05-29T19:43:00Z"/>
                <w:rFonts w:cs="Arial"/>
                <w:szCs w:val="18"/>
                <w:lang w:eastAsia="zh-CN"/>
              </w:rPr>
              <w:pPrChange w:id="6423" w:author="Reihaneh Malekafzaliardakani" w:date="2023-05-29T20:39:00Z">
                <w:pPr>
                  <w:pStyle w:val="TAL"/>
                  <w:jc w:val="center"/>
                </w:pPr>
              </w:pPrChange>
            </w:pPr>
            <w:del w:id="6424" w:author="Reihaneh Malekafzaliardakani" w:date="2023-05-29T19:43:00Z">
              <w:r w:rsidRPr="00227452" w:rsidDel="006176C1">
                <w:rPr>
                  <w:rFonts w:cs="Arial"/>
                  <w:szCs w:val="18"/>
                  <w:lang w:eastAsia="zh-CN"/>
                </w:rPr>
                <w:delText>CA_n77A-n257A</w:delText>
              </w:r>
            </w:del>
          </w:p>
          <w:p w14:paraId="3FB69F58" w14:textId="0DDF6DAC" w:rsidR="005A54A6" w:rsidRPr="00227452" w:rsidDel="006176C1" w:rsidRDefault="005A54A6">
            <w:pPr>
              <w:pStyle w:val="TAC"/>
              <w:rPr>
                <w:del w:id="6425" w:author="Reihaneh Malekafzaliardakani" w:date="2023-05-29T19:43:00Z"/>
                <w:rFonts w:cs="Arial"/>
                <w:szCs w:val="18"/>
                <w:lang w:eastAsia="zh-CN"/>
              </w:rPr>
              <w:pPrChange w:id="6426" w:author="Reihaneh Malekafzaliardakani" w:date="2023-05-29T20:39:00Z">
                <w:pPr>
                  <w:pStyle w:val="TAL"/>
                  <w:jc w:val="center"/>
                </w:pPr>
              </w:pPrChange>
            </w:pPr>
            <w:del w:id="6427" w:author="Reihaneh Malekafzaliardakani" w:date="2023-05-29T19:43:00Z">
              <w:r w:rsidRPr="00227452" w:rsidDel="006176C1">
                <w:rPr>
                  <w:rFonts w:cs="Arial"/>
                  <w:szCs w:val="18"/>
                  <w:lang w:eastAsia="zh-CN"/>
                </w:rPr>
                <w:delText>CA_n77A-n257G</w:delText>
              </w:r>
            </w:del>
          </w:p>
          <w:p w14:paraId="5C0BBC19" w14:textId="5C9C2FC8" w:rsidR="005A54A6" w:rsidRPr="00227452" w:rsidDel="006176C1" w:rsidRDefault="005A54A6">
            <w:pPr>
              <w:pStyle w:val="TAC"/>
              <w:rPr>
                <w:del w:id="6428" w:author="Reihaneh Malekafzaliardakani" w:date="2023-05-29T19:43:00Z"/>
                <w:rFonts w:cs="Arial"/>
                <w:szCs w:val="18"/>
                <w:lang w:eastAsia="zh-CN"/>
              </w:rPr>
              <w:pPrChange w:id="6429" w:author="Reihaneh Malekafzaliardakani" w:date="2023-05-29T20:39:00Z">
                <w:pPr>
                  <w:pStyle w:val="TAL"/>
                  <w:jc w:val="center"/>
                </w:pPr>
              </w:pPrChange>
            </w:pPr>
            <w:del w:id="6430" w:author="Reihaneh Malekafzaliardakani" w:date="2023-05-29T19:43:00Z">
              <w:r w:rsidRPr="00227452" w:rsidDel="006176C1">
                <w:rPr>
                  <w:rFonts w:cs="Arial"/>
                  <w:szCs w:val="18"/>
                  <w:lang w:eastAsia="zh-CN"/>
                </w:rPr>
                <w:delText>CA_n77A-n259A</w:delText>
              </w:r>
            </w:del>
          </w:p>
          <w:p w14:paraId="493BEFB6" w14:textId="6F52BB16" w:rsidR="005A54A6" w:rsidRPr="00227452" w:rsidDel="006176C1" w:rsidRDefault="005A54A6">
            <w:pPr>
              <w:pStyle w:val="TAC"/>
              <w:rPr>
                <w:del w:id="6431" w:author="Reihaneh Malekafzaliardakani" w:date="2023-05-29T19:43:00Z"/>
                <w:rFonts w:cs="Arial"/>
                <w:szCs w:val="18"/>
                <w:lang w:eastAsia="zh-CN"/>
              </w:rPr>
              <w:pPrChange w:id="6432" w:author="Reihaneh Malekafzaliardakani" w:date="2023-05-29T20:39:00Z">
                <w:pPr>
                  <w:pStyle w:val="TAL"/>
                  <w:jc w:val="center"/>
                </w:pPr>
              </w:pPrChange>
            </w:pPr>
            <w:del w:id="6433" w:author="Reihaneh Malekafzaliardakani" w:date="2023-05-29T19:43:00Z">
              <w:r w:rsidRPr="00227452" w:rsidDel="006176C1">
                <w:rPr>
                  <w:rFonts w:cs="Arial"/>
                  <w:szCs w:val="18"/>
                  <w:lang w:eastAsia="zh-CN"/>
                </w:rPr>
                <w:delText>CA_n77A-n259G</w:delText>
              </w:r>
            </w:del>
          </w:p>
          <w:p w14:paraId="1B67F0C9" w14:textId="589169D9" w:rsidR="005A54A6" w:rsidRPr="00227452" w:rsidDel="006176C1" w:rsidRDefault="005A54A6">
            <w:pPr>
              <w:pStyle w:val="TAC"/>
              <w:rPr>
                <w:del w:id="6434" w:author="Reihaneh Malekafzaliardakani" w:date="2023-05-29T19:43:00Z"/>
                <w:rFonts w:cs="Arial"/>
                <w:szCs w:val="18"/>
                <w:lang w:eastAsia="zh-CN"/>
              </w:rPr>
              <w:pPrChange w:id="6435" w:author="Reihaneh Malekafzaliardakani" w:date="2023-05-29T20:39:00Z">
                <w:pPr>
                  <w:pStyle w:val="TAL"/>
                  <w:jc w:val="center"/>
                </w:pPr>
              </w:pPrChange>
            </w:pPr>
            <w:del w:id="6436" w:author="Reihaneh Malekafzaliardakani" w:date="2023-05-29T19:43:00Z">
              <w:r w:rsidRPr="00227452" w:rsidDel="006176C1">
                <w:rPr>
                  <w:rFonts w:cs="Arial"/>
                  <w:szCs w:val="18"/>
                  <w:lang w:eastAsia="zh-CN"/>
                </w:rPr>
                <w:delText>CA_n77A-n259H</w:delText>
              </w:r>
            </w:del>
          </w:p>
          <w:p w14:paraId="7D8D166C" w14:textId="7151DA25" w:rsidR="005A54A6" w:rsidRPr="00227452" w:rsidDel="006176C1" w:rsidRDefault="005A54A6">
            <w:pPr>
              <w:pStyle w:val="TAC"/>
              <w:rPr>
                <w:del w:id="6437" w:author="Reihaneh Malekafzaliardakani" w:date="2023-05-29T19:43:00Z"/>
                <w:rFonts w:cs="Arial"/>
                <w:szCs w:val="18"/>
                <w:lang w:eastAsia="zh-CN"/>
              </w:rPr>
              <w:pPrChange w:id="6438" w:author="Reihaneh Malekafzaliardakani" w:date="2023-05-29T20:39:00Z">
                <w:pPr>
                  <w:pStyle w:val="TAL"/>
                  <w:jc w:val="center"/>
                </w:pPr>
              </w:pPrChange>
            </w:pPr>
            <w:del w:id="6439" w:author="Reihaneh Malekafzaliardakani" w:date="2023-05-29T19:43:00Z">
              <w:r w:rsidRPr="00227452" w:rsidDel="006176C1">
                <w:rPr>
                  <w:rFonts w:cs="Arial"/>
                  <w:szCs w:val="18"/>
                  <w:lang w:eastAsia="zh-CN"/>
                </w:rPr>
                <w:delText>CA_n77A-n259I</w:delText>
              </w:r>
            </w:del>
          </w:p>
          <w:p w14:paraId="28A23169" w14:textId="3F698CBA" w:rsidR="005A54A6" w:rsidRPr="00227452" w:rsidDel="006176C1" w:rsidRDefault="005A54A6">
            <w:pPr>
              <w:pStyle w:val="TAC"/>
              <w:rPr>
                <w:del w:id="6440" w:author="Reihaneh Malekafzaliardakani" w:date="2023-05-29T19:43:00Z"/>
                <w:rFonts w:cs="Arial"/>
                <w:szCs w:val="18"/>
                <w:lang w:eastAsia="zh-CN"/>
              </w:rPr>
              <w:pPrChange w:id="6441" w:author="Reihaneh Malekafzaliardakani" w:date="2023-05-29T20:39:00Z">
                <w:pPr>
                  <w:pStyle w:val="TAL"/>
                  <w:jc w:val="center"/>
                </w:pPr>
              </w:pPrChange>
            </w:pPr>
            <w:del w:id="6442" w:author="Reihaneh Malekafzaliardakani" w:date="2023-05-29T19:43:00Z">
              <w:r w:rsidRPr="00227452" w:rsidDel="006176C1">
                <w:rPr>
                  <w:rFonts w:cs="Arial"/>
                  <w:szCs w:val="18"/>
                  <w:lang w:eastAsia="zh-CN"/>
                </w:rPr>
                <w:delText>CA_n79A-n257A</w:delText>
              </w:r>
            </w:del>
          </w:p>
          <w:p w14:paraId="714E4C81" w14:textId="2B5CD410" w:rsidR="005A54A6" w:rsidRPr="00227452" w:rsidDel="006176C1" w:rsidRDefault="005A54A6">
            <w:pPr>
              <w:pStyle w:val="TAC"/>
              <w:rPr>
                <w:del w:id="6443" w:author="Reihaneh Malekafzaliardakani" w:date="2023-05-29T19:43:00Z"/>
                <w:rFonts w:cs="Arial"/>
                <w:szCs w:val="18"/>
                <w:lang w:eastAsia="zh-CN"/>
              </w:rPr>
              <w:pPrChange w:id="6444" w:author="Reihaneh Malekafzaliardakani" w:date="2023-05-29T20:39:00Z">
                <w:pPr>
                  <w:pStyle w:val="TAL"/>
                  <w:jc w:val="center"/>
                </w:pPr>
              </w:pPrChange>
            </w:pPr>
            <w:del w:id="6445" w:author="Reihaneh Malekafzaliardakani" w:date="2023-05-29T19:43:00Z">
              <w:r w:rsidRPr="00227452" w:rsidDel="006176C1">
                <w:rPr>
                  <w:rFonts w:cs="Arial"/>
                  <w:szCs w:val="18"/>
                  <w:lang w:eastAsia="zh-CN"/>
                </w:rPr>
                <w:delText>CA_n79A-n257G</w:delText>
              </w:r>
            </w:del>
          </w:p>
          <w:p w14:paraId="63D9D604" w14:textId="7302F440" w:rsidR="005A54A6" w:rsidRPr="00227452" w:rsidDel="006176C1" w:rsidRDefault="005A54A6">
            <w:pPr>
              <w:pStyle w:val="TAC"/>
              <w:rPr>
                <w:del w:id="6446" w:author="Reihaneh Malekafzaliardakani" w:date="2023-05-29T19:43:00Z"/>
                <w:rFonts w:cs="Arial"/>
                <w:szCs w:val="18"/>
                <w:lang w:eastAsia="zh-CN"/>
              </w:rPr>
              <w:pPrChange w:id="6447" w:author="Reihaneh Malekafzaliardakani" w:date="2023-05-29T20:39:00Z">
                <w:pPr>
                  <w:pStyle w:val="TAL"/>
                  <w:jc w:val="center"/>
                </w:pPr>
              </w:pPrChange>
            </w:pPr>
            <w:del w:id="6448" w:author="Reihaneh Malekafzaliardakani" w:date="2023-05-29T19:43:00Z">
              <w:r w:rsidRPr="00227452" w:rsidDel="006176C1">
                <w:rPr>
                  <w:rFonts w:cs="Arial"/>
                  <w:szCs w:val="18"/>
                  <w:lang w:eastAsia="zh-CN"/>
                </w:rPr>
                <w:delText>CA_n79A-n259A</w:delText>
              </w:r>
            </w:del>
          </w:p>
          <w:p w14:paraId="36F439AF" w14:textId="549A1E3B" w:rsidR="005A54A6" w:rsidRPr="00227452" w:rsidDel="006176C1" w:rsidRDefault="005A54A6">
            <w:pPr>
              <w:pStyle w:val="TAC"/>
              <w:rPr>
                <w:del w:id="6449" w:author="Reihaneh Malekafzaliardakani" w:date="2023-05-29T19:43:00Z"/>
                <w:rFonts w:cs="Arial"/>
                <w:szCs w:val="18"/>
                <w:lang w:eastAsia="zh-CN"/>
              </w:rPr>
              <w:pPrChange w:id="6450" w:author="Reihaneh Malekafzaliardakani" w:date="2023-05-29T20:39:00Z">
                <w:pPr>
                  <w:pStyle w:val="TAL"/>
                  <w:jc w:val="center"/>
                </w:pPr>
              </w:pPrChange>
            </w:pPr>
            <w:del w:id="6451" w:author="Reihaneh Malekafzaliardakani" w:date="2023-05-29T19:43:00Z">
              <w:r w:rsidRPr="00227452" w:rsidDel="006176C1">
                <w:rPr>
                  <w:rFonts w:cs="Arial"/>
                  <w:szCs w:val="18"/>
                  <w:lang w:eastAsia="zh-CN"/>
                </w:rPr>
                <w:delText>CA_n79A-n259G</w:delText>
              </w:r>
            </w:del>
          </w:p>
          <w:p w14:paraId="5255CD6F" w14:textId="4323B60E" w:rsidR="005A54A6" w:rsidRPr="00227452" w:rsidDel="006176C1" w:rsidRDefault="005A54A6">
            <w:pPr>
              <w:pStyle w:val="TAC"/>
              <w:rPr>
                <w:del w:id="6452" w:author="Reihaneh Malekafzaliardakani" w:date="2023-05-29T19:43:00Z"/>
                <w:rFonts w:cs="Arial"/>
                <w:szCs w:val="18"/>
                <w:lang w:eastAsia="zh-CN"/>
              </w:rPr>
              <w:pPrChange w:id="6453" w:author="Reihaneh Malekafzaliardakani" w:date="2023-05-29T20:39:00Z">
                <w:pPr>
                  <w:pStyle w:val="TAL"/>
                  <w:jc w:val="center"/>
                </w:pPr>
              </w:pPrChange>
            </w:pPr>
            <w:del w:id="6454" w:author="Reihaneh Malekafzaliardakani" w:date="2023-05-29T19:43:00Z">
              <w:r w:rsidRPr="00227452" w:rsidDel="006176C1">
                <w:rPr>
                  <w:rFonts w:cs="Arial"/>
                  <w:szCs w:val="18"/>
                  <w:lang w:eastAsia="zh-CN"/>
                </w:rPr>
                <w:delText>CA_n79A-n259H</w:delText>
              </w:r>
            </w:del>
          </w:p>
          <w:p w14:paraId="40B6F384" w14:textId="4C0C1DE3" w:rsidR="005A54A6" w:rsidRPr="00642518" w:rsidRDefault="005A54A6">
            <w:pPr>
              <w:pStyle w:val="TAC"/>
              <w:rPr>
                <w:rFonts w:cs="Arial"/>
                <w:szCs w:val="18"/>
              </w:rPr>
              <w:pPrChange w:id="6455" w:author="Reihaneh Malekafzaliardakani" w:date="2023-05-29T20:39:00Z">
                <w:pPr>
                  <w:keepNext/>
                  <w:keepLines/>
                  <w:spacing w:after="0"/>
                  <w:jc w:val="center"/>
                </w:pPr>
              </w:pPrChange>
            </w:pPr>
            <w:del w:id="6456" w:author="Reihaneh Malekafzaliardakani" w:date="2023-05-29T19:43:00Z">
              <w:r w:rsidRPr="00227452" w:rsidDel="006176C1">
                <w:rPr>
                  <w:rFonts w:cs="Arial"/>
                  <w:szCs w:val="18"/>
                  <w:lang w:eastAsia="zh-CN"/>
                </w:rPr>
                <w:delText>CA_n79A-n259</w:delText>
              </w:r>
            </w:del>
            <w:r w:rsidRPr="00227452">
              <w:rPr>
                <w:rFonts w:cs="Arial"/>
                <w:szCs w:val="18"/>
                <w:lang w:eastAsia="zh-CN"/>
              </w:rPr>
              <w:t>I</w:t>
            </w:r>
          </w:p>
        </w:tc>
        <w:tc>
          <w:tcPr>
            <w:tcW w:w="1213" w:type="dxa"/>
            <w:tcBorders>
              <w:top w:val="single" w:sz="4" w:space="0" w:color="auto"/>
              <w:left w:val="single" w:sz="4" w:space="0" w:color="auto"/>
              <w:bottom w:val="single" w:sz="4" w:space="0" w:color="auto"/>
              <w:right w:val="single" w:sz="4" w:space="0" w:color="auto"/>
            </w:tcBorders>
            <w:vAlign w:val="center"/>
          </w:tcPr>
          <w:p w14:paraId="45A8E0C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C3F34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57F0F6"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1149CB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8FC4B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7969B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DA03F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D6530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3BED8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F5F47C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CC698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F8319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40CE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8BFF4F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724F1D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1BBF50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50B83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B7EE9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4A1F0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9544A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77B73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0F8F53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B3A45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2AB750" w14:textId="77777777" w:rsidR="005A54A6" w:rsidRPr="00227452" w:rsidRDefault="005A54A6" w:rsidP="005A54A6">
            <w:pPr>
              <w:pStyle w:val="TAC"/>
              <w:rPr>
                <w:ins w:id="6457" w:author="Reihaneh Malekafzaliardakani" w:date="2023-05-29T19:43:00Z"/>
                <w:rFonts w:cs="Arial"/>
                <w:szCs w:val="18"/>
              </w:rPr>
            </w:pPr>
            <w:ins w:id="6458" w:author="Reihaneh Malekafzaliardakani" w:date="2023-05-29T19:43:00Z">
              <w:r w:rsidRPr="00227452">
                <w:rPr>
                  <w:rFonts w:cs="Arial"/>
                  <w:szCs w:val="18"/>
                </w:rPr>
                <w:t>CA_n257G</w:t>
              </w:r>
            </w:ins>
          </w:p>
          <w:p w14:paraId="52C72B9D" w14:textId="588B1596" w:rsidR="005A54A6" w:rsidRPr="00227452" w:rsidRDefault="005A54A6" w:rsidP="005A54A6">
            <w:pPr>
              <w:pStyle w:val="TAC"/>
              <w:rPr>
                <w:ins w:id="6459" w:author="Reihaneh Malekafzaliardakani" w:date="2023-05-29T19:43:00Z"/>
                <w:rFonts w:cs="Arial"/>
                <w:szCs w:val="18"/>
                <w:lang w:eastAsia="zh-CN"/>
              </w:rPr>
            </w:pPr>
            <w:ins w:id="6460" w:author="Reihaneh Malekafzaliardakani" w:date="2023-05-29T19:43:00Z">
              <w:r w:rsidRPr="00227452">
                <w:rPr>
                  <w:rFonts w:cs="Arial"/>
                  <w:szCs w:val="18"/>
                </w:rPr>
                <w:t>CA_n259</w:t>
              </w:r>
              <w:r>
                <w:rPr>
                  <w:rFonts w:cs="Arial"/>
                  <w:szCs w:val="18"/>
                </w:rPr>
                <w:t>G/H/I/J</w:t>
              </w:r>
            </w:ins>
          </w:p>
          <w:p w14:paraId="3DE10A2C" w14:textId="77777777" w:rsidR="005A54A6" w:rsidRPr="00227452" w:rsidRDefault="005A54A6" w:rsidP="005A54A6">
            <w:pPr>
              <w:pStyle w:val="TAL"/>
              <w:jc w:val="center"/>
              <w:rPr>
                <w:ins w:id="6461" w:author="Reihaneh Malekafzaliardakani" w:date="2023-05-29T19:43:00Z"/>
                <w:rFonts w:cs="Arial"/>
                <w:szCs w:val="18"/>
                <w:lang w:eastAsia="zh-CN"/>
              </w:rPr>
            </w:pPr>
            <w:ins w:id="6462" w:author="Reihaneh Malekafzaliardakani" w:date="2023-05-29T19:43:00Z">
              <w:r w:rsidRPr="00227452">
                <w:rPr>
                  <w:rFonts w:cs="Arial"/>
                  <w:szCs w:val="18"/>
                  <w:lang w:eastAsia="zh-CN"/>
                </w:rPr>
                <w:t>CA_n77A-n79A</w:t>
              </w:r>
            </w:ins>
          </w:p>
          <w:p w14:paraId="7D50164B" w14:textId="77777777" w:rsidR="005A54A6" w:rsidRPr="00227452" w:rsidRDefault="005A54A6" w:rsidP="005A54A6">
            <w:pPr>
              <w:pStyle w:val="TAL"/>
              <w:jc w:val="center"/>
              <w:rPr>
                <w:ins w:id="6463" w:author="Reihaneh Malekafzaliardakani" w:date="2023-05-29T19:43:00Z"/>
                <w:rFonts w:cs="Arial"/>
                <w:szCs w:val="18"/>
                <w:lang w:eastAsia="zh-CN"/>
              </w:rPr>
            </w:pPr>
            <w:ins w:id="6464" w:author="Reihaneh Malekafzaliardakani" w:date="2023-05-29T19:43:00Z">
              <w:r w:rsidRPr="00227452">
                <w:rPr>
                  <w:rFonts w:cs="Arial"/>
                  <w:szCs w:val="18"/>
                  <w:lang w:eastAsia="zh-CN"/>
                </w:rPr>
                <w:t>CA_n77A-n257A</w:t>
              </w:r>
              <w:r>
                <w:rPr>
                  <w:rFonts w:cs="Arial"/>
                  <w:szCs w:val="18"/>
                  <w:lang w:eastAsia="zh-CN"/>
                </w:rPr>
                <w:t>/G</w:t>
              </w:r>
            </w:ins>
          </w:p>
          <w:p w14:paraId="0474330F" w14:textId="2AEE893D" w:rsidR="005A54A6" w:rsidRPr="00227452" w:rsidRDefault="005A54A6" w:rsidP="005A54A6">
            <w:pPr>
              <w:pStyle w:val="TAL"/>
              <w:jc w:val="center"/>
              <w:rPr>
                <w:ins w:id="6465" w:author="Reihaneh Malekafzaliardakani" w:date="2023-05-29T19:43:00Z"/>
                <w:rFonts w:cs="Arial"/>
                <w:szCs w:val="18"/>
                <w:lang w:eastAsia="zh-CN"/>
              </w:rPr>
            </w:pPr>
            <w:ins w:id="6466" w:author="Reihaneh Malekafzaliardakani" w:date="2023-05-29T19:43:00Z">
              <w:r w:rsidRPr="00227452">
                <w:rPr>
                  <w:rFonts w:cs="Arial"/>
                  <w:szCs w:val="18"/>
                  <w:lang w:eastAsia="zh-CN"/>
                </w:rPr>
                <w:t>CA_n77A-n259A</w:t>
              </w:r>
              <w:r>
                <w:rPr>
                  <w:rFonts w:cs="Arial"/>
                  <w:szCs w:val="18"/>
                  <w:lang w:eastAsia="zh-CN"/>
                </w:rPr>
                <w:t>/G/H/I/J</w:t>
              </w:r>
            </w:ins>
          </w:p>
          <w:p w14:paraId="78D78B01" w14:textId="77777777" w:rsidR="005A54A6" w:rsidRPr="00227452" w:rsidRDefault="005A54A6" w:rsidP="005A54A6">
            <w:pPr>
              <w:pStyle w:val="TAL"/>
              <w:jc w:val="center"/>
              <w:rPr>
                <w:ins w:id="6467" w:author="Reihaneh Malekafzaliardakani" w:date="2023-05-29T19:43:00Z"/>
                <w:rFonts w:cs="Arial"/>
                <w:szCs w:val="18"/>
                <w:lang w:eastAsia="zh-CN"/>
              </w:rPr>
            </w:pPr>
            <w:ins w:id="6468" w:author="Reihaneh Malekafzaliardakani" w:date="2023-05-29T19:43:00Z">
              <w:r w:rsidRPr="00227452">
                <w:rPr>
                  <w:rFonts w:cs="Arial"/>
                  <w:szCs w:val="18"/>
                  <w:lang w:eastAsia="zh-CN"/>
                </w:rPr>
                <w:t>CA_n79A-n257A</w:t>
              </w:r>
              <w:r>
                <w:rPr>
                  <w:rFonts w:cs="Arial"/>
                  <w:szCs w:val="18"/>
                  <w:lang w:eastAsia="zh-CN"/>
                </w:rPr>
                <w:t>/G</w:t>
              </w:r>
            </w:ins>
          </w:p>
          <w:p w14:paraId="50B3C005" w14:textId="5B12FC79" w:rsidR="005A54A6" w:rsidRPr="00227452" w:rsidDel="006176C1" w:rsidRDefault="005A54A6" w:rsidP="005A54A6">
            <w:pPr>
              <w:pStyle w:val="TAC"/>
              <w:rPr>
                <w:del w:id="6469" w:author="Reihaneh Malekafzaliardakani" w:date="2023-05-29T19:43:00Z"/>
                <w:rFonts w:cs="Arial"/>
                <w:szCs w:val="18"/>
              </w:rPr>
            </w:pPr>
            <w:ins w:id="6470" w:author="Reihaneh Malekafzaliardakani" w:date="2023-05-29T19:43:00Z">
              <w:r w:rsidRPr="00227452">
                <w:rPr>
                  <w:rFonts w:cs="Arial"/>
                  <w:szCs w:val="18"/>
                  <w:lang w:eastAsia="zh-CN"/>
                </w:rPr>
                <w:t>CA_n79A-n259A</w:t>
              </w:r>
              <w:r>
                <w:rPr>
                  <w:rFonts w:cs="Arial"/>
                  <w:szCs w:val="18"/>
                  <w:lang w:eastAsia="zh-CN"/>
                </w:rPr>
                <w:t>/G/H/I/J</w:t>
              </w:r>
            </w:ins>
            <w:del w:id="6471" w:author="Reihaneh Malekafzaliardakani" w:date="2023-05-29T19:43:00Z">
              <w:r w:rsidRPr="00227452" w:rsidDel="006176C1">
                <w:rPr>
                  <w:rFonts w:cs="Arial"/>
                  <w:szCs w:val="18"/>
                </w:rPr>
                <w:delText>CA_n257G</w:delText>
              </w:r>
            </w:del>
          </w:p>
          <w:p w14:paraId="1ADA5EAE" w14:textId="693FC534" w:rsidR="005A54A6" w:rsidRPr="00227452" w:rsidDel="006176C1" w:rsidRDefault="005A54A6" w:rsidP="005A54A6">
            <w:pPr>
              <w:pStyle w:val="TAC"/>
              <w:rPr>
                <w:del w:id="6472" w:author="Reihaneh Malekafzaliardakani" w:date="2023-05-29T19:43:00Z"/>
                <w:rFonts w:cs="Arial"/>
                <w:szCs w:val="18"/>
              </w:rPr>
            </w:pPr>
            <w:del w:id="6473" w:author="Reihaneh Malekafzaliardakani" w:date="2023-05-29T19:43:00Z">
              <w:r w:rsidRPr="00227452" w:rsidDel="006176C1">
                <w:rPr>
                  <w:rFonts w:cs="Arial"/>
                  <w:szCs w:val="18"/>
                </w:rPr>
                <w:delText>CA_n259G</w:delText>
              </w:r>
            </w:del>
          </w:p>
          <w:p w14:paraId="466EEB0A" w14:textId="39FDD97F" w:rsidR="005A54A6" w:rsidRPr="00227452" w:rsidDel="006176C1" w:rsidRDefault="005A54A6" w:rsidP="005A54A6">
            <w:pPr>
              <w:pStyle w:val="TAC"/>
              <w:rPr>
                <w:del w:id="6474" w:author="Reihaneh Malekafzaliardakani" w:date="2023-05-29T19:43:00Z"/>
                <w:rFonts w:cs="Arial"/>
                <w:szCs w:val="18"/>
              </w:rPr>
            </w:pPr>
            <w:del w:id="6475" w:author="Reihaneh Malekafzaliardakani" w:date="2023-05-29T19:43:00Z">
              <w:r w:rsidRPr="00227452" w:rsidDel="006176C1">
                <w:rPr>
                  <w:rFonts w:cs="Arial"/>
                  <w:szCs w:val="18"/>
                </w:rPr>
                <w:delText>CA_n259H</w:delText>
              </w:r>
            </w:del>
          </w:p>
          <w:p w14:paraId="283BB075" w14:textId="07334335" w:rsidR="005A54A6" w:rsidRPr="00227452" w:rsidDel="006176C1" w:rsidRDefault="005A54A6" w:rsidP="005A54A6">
            <w:pPr>
              <w:pStyle w:val="TAC"/>
              <w:rPr>
                <w:del w:id="6476" w:author="Reihaneh Malekafzaliardakani" w:date="2023-05-29T19:43:00Z"/>
                <w:rFonts w:cs="Arial"/>
                <w:szCs w:val="18"/>
              </w:rPr>
            </w:pPr>
            <w:del w:id="6477" w:author="Reihaneh Malekafzaliardakani" w:date="2023-05-29T19:43:00Z">
              <w:r w:rsidRPr="00227452" w:rsidDel="006176C1">
                <w:rPr>
                  <w:rFonts w:cs="Arial"/>
                  <w:szCs w:val="18"/>
                </w:rPr>
                <w:delText>CA_n259I</w:delText>
              </w:r>
            </w:del>
          </w:p>
          <w:p w14:paraId="14ED3978" w14:textId="1F6A82E2" w:rsidR="005A54A6" w:rsidRPr="00227452" w:rsidDel="006176C1" w:rsidRDefault="005A54A6" w:rsidP="005A54A6">
            <w:pPr>
              <w:pStyle w:val="TAC"/>
              <w:rPr>
                <w:del w:id="6478" w:author="Reihaneh Malekafzaliardakani" w:date="2023-05-29T19:43:00Z"/>
                <w:rFonts w:cs="Arial"/>
                <w:szCs w:val="18"/>
                <w:lang w:eastAsia="zh-CN"/>
              </w:rPr>
            </w:pPr>
            <w:del w:id="6479" w:author="Reihaneh Malekafzaliardakani" w:date="2023-05-29T19:43:00Z">
              <w:r w:rsidRPr="00227452" w:rsidDel="006176C1">
                <w:rPr>
                  <w:rFonts w:cs="Arial"/>
                  <w:szCs w:val="18"/>
                </w:rPr>
                <w:delText>CA_n259J</w:delText>
              </w:r>
              <w:r w:rsidRPr="00227452" w:rsidDel="006176C1">
                <w:rPr>
                  <w:rFonts w:cs="Arial"/>
                  <w:szCs w:val="18"/>
                  <w:lang w:eastAsia="zh-CN"/>
                </w:rPr>
                <w:delText xml:space="preserve"> </w:delText>
              </w:r>
            </w:del>
          </w:p>
          <w:p w14:paraId="6BC27693" w14:textId="343B443E" w:rsidR="005A54A6" w:rsidRPr="00227452" w:rsidDel="006176C1" w:rsidRDefault="005A54A6">
            <w:pPr>
              <w:pStyle w:val="TAC"/>
              <w:rPr>
                <w:del w:id="6480" w:author="Reihaneh Malekafzaliardakani" w:date="2023-05-29T19:43:00Z"/>
                <w:rFonts w:cs="Arial"/>
                <w:szCs w:val="18"/>
                <w:lang w:eastAsia="zh-CN"/>
              </w:rPr>
              <w:pPrChange w:id="6481" w:author="Reihaneh Malekafzaliardakani" w:date="2023-05-29T20:39:00Z">
                <w:pPr>
                  <w:pStyle w:val="TAL"/>
                  <w:jc w:val="center"/>
                </w:pPr>
              </w:pPrChange>
            </w:pPr>
            <w:del w:id="6482" w:author="Reihaneh Malekafzaliardakani" w:date="2023-05-29T19:43:00Z">
              <w:r w:rsidRPr="00227452" w:rsidDel="006176C1">
                <w:rPr>
                  <w:rFonts w:cs="Arial"/>
                  <w:szCs w:val="18"/>
                  <w:lang w:eastAsia="zh-CN"/>
                </w:rPr>
                <w:delText>CA_n77A-n79A</w:delText>
              </w:r>
            </w:del>
          </w:p>
          <w:p w14:paraId="1E4BD845" w14:textId="3934D0BD" w:rsidR="005A54A6" w:rsidRPr="00227452" w:rsidDel="006176C1" w:rsidRDefault="005A54A6">
            <w:pPr>
              <w:pStyle w:val="TAC"/>
              <w:rPr>
                <w:del w:id="6483" w:author="Reihaneh Malekafzaliardakani" w:date="2023-05-29T19:43:00Z"/>
                <w:rFonts w:cs="Arial"/>
                <w:szCs w:val="18"/>
                <w:lang w:eastAsia="zh-CN"/>
              </w:rPr>
              <w:pPrChange w:id="6484" w:author="Reihaneh Malekafzaliardakani" w:date="2023-05-29T20:39:00Z">
                <w:pPr>
                  <w:pStyle w:val="TAL"/>
                  <w:jc w:val="center"/>
                </w:pPr>
              </w:pPrChange>
            </w:pPr>
            <w:del w:id="6485" w:author="Reihaneh Malekafzaliardakani" w:date="2023-05-29T19:43:00Z">
              <w:r w:rsidRPr="00227452" w:rsidDel="006176C1">
                <w:rPr>
                  <w:rFonts w:cs="Arial"/>
                  <w:szCs w:val="18"/>
                  <w:lang w:eastAsia="zh-CN"/>
                </w:rPr>
                <w:delText>CA_n77A-n257A</w:delText>
              </w:r>
            </w:del>
          </w:p>
          <w:p w14:paraId="5EB49413" w14:textId="29C1B8EC" w:rsidR="005A54A6" w:rsidRPr="00227452" w:rsidDel="006176C1" w:rsidRDefault="005A54A6">
            <w:pPr>
              <w:pStyle w:val="TAC"/>
              <w:rPr>
                <w:del w:id="6486" w:author="Reihaneh Malekafzaliardakani" w:date="2023-05-29T19:43:00Z"/>
                <w:rFonts w:cs="Arial"/>
                <w:szCs w:val="18"/>
                <w:lang w:eastAsia="zh-CN"/>
              </w:rPr>
              <w:pPrChange w:id="6487" w:author="Reihaneh Malekafzaliardakani" w:date="2023-05-29T20:39:00Z">
                <w:pPr>
                  <w:pStyle w:val="TAL"/>
                  <w:jc w:val="center"/>
                </w:pPr>
              </w:pPrChange>
            </w:pPr>
            <w:del w:id="6488" w:author="Reihaneh Malekafzaliardakani" w:date="2023-05-29T19:43:00Z">
              <w:r w:rsidRPr="00227452" w:rsidDel="006176C1">
                <w:rPr>
                  <w:rFonts w:cs="Arial"/>
                  <w:szCs w:val="18"/>
                  <w:lang w:eastAsia="zh-CN"/>
                </w:rPr>
                <w:delText>CA_n77A-n257G</w:delText>
              </w:r>
            </w:del>
          </w:p>
          <w:p w14:paraId="50A181E8" w14:textId="34E883F2" w:rsidR="005A54A6" w:rsidRPr="00227452" w:rsidDel="006176C1" w:rsidRDefault="005A54A6">
            <w:pPr>
              <w:pStyle w:val="TAC"/>
              <w:rPr>
                <w:del w:id="6489" w:author="Reihaneh Malekafzaliardakani" w:date="2023-05-29T19:43:00Z"/>
                <w:rFonts w:cs="Arial"/>
                <w:szCs w:val="18"/>
                <w:lang w:eastAsia="zh-CN"/>
              </w:rPr>
              <w:pPrChange w:id="6490" w:author="Reihaneh Malekafzaliardakani" w:date="2023-05-29T20:39:00Z">
                <w:pPr>
                  <w:pStyle w:val="TAL"/>
                  <w:jc w:val="center"/>
                </w:pPr>
              </w:pPrChange>
            </w:pPr>
            <w:del w:id="6491" w:author="Reihaneh Malekafzaliardakani" w:date="2023-05-29T19:43:00Z">
              <w:r w:rsidRPr="00227452" w:rsidDel="006176C1">
                <w:rPr>
                  <w:rFonts w:cs="Arial"/>
                  <w:szCs w:val="18"/>
                  <w:lang w:eastAsia="zh-CN"/>
                </w:rPr>
                <w:delText>CA_n77A-n259A</w:delText>
              </w:r>
            </w:del>
          </w:p>
          <w:p w14:paraId="5F01756D" w14:textId="331A09E1" w:rsidR="005A54A6" w:rsidRPr="00227452" w:rsidDel="006176C1" w:rsidRDefault="005A54A6">
            <w:pPr>
              <w:pStyle w:val="TAC"/>
              <w:rPr>
                <w:del w:id="6492" w:author="Reihaneh Malekafzaliardakani" w:date="2023-05-29T19:43:00Z"/>
                <w:rFonts w:cs="Arial"/>
                <w:szCs w:val="18"/>
                <w:lang w:eastAsia="zh-CN"/>
              </w:rPr>
              <w:pPrChange w:id="6493" w:author="Reihaneh Malekafzaliardakani" w:date="2023-05-29T20:39:00Z">
                <w:pPr>
                  <w:pStyle w:val="TAL"/>
                  <w:jc w:val="center"/>
                </w:pPr>
              </w:pPrChange>
            </w:pPr>
            <w:del w:id="6494" w:author="Reihaneh Malekafzaliardakani" w:date="2023-05-29T19:43:00Z">
              <w:r w:rsidRPr="00227452" w:rsidDel="006176C1">
                <w:rPr>
                  <w:rFonts w:cs="Arial"/>
                  <w:szCs w:val="18"/>
                  <w:lang w:eastAsia="zh-CN"/>
                </w:rPr>
                <w:delText>CA_n77A-n259G</w:delText>
              </w:r>
            </w:del>
          </w:p>
          <w:p w14:paraId="5602AFC3" w14:textId="6F936C82" w:rsidR="005A54A6" w:rsidRPr="00227452" w:rsidDel="006176C1" w:rsidRDefault="005A54A6">
            <w:pPr>
              <w:pStyle w:val="TAC"/>
              <w:rPr>
                <w:del w:id="6495" w:author="Reihaneh Malekafzaliardakani" w:date="2023-05-29T19:43:00Z"/>
                <w:rFonts w:cs="Arial"/>
                <w:szCs w:val="18"/>
                <w:lang w:eastAsia="zh-CN"/>
              </w:rPr>
              <w:pPrChange w:id="6496" w:author="Reihaneh Malekafzaliardakani" w:date="2023-05-29T20:39:00Z">
                <w:pPr>
                  <w:pStyle w:val="TAL"/>
                  <w:jc w:val="center"/>
                </w:pPr>
              </w:pPrChange>
            </w:pPr>
            <w:del w:id="6497" w:author="Reihaneh Malekafzaliardakani" w:date="2023-05-29T19:43:00Z">
              <w:r w:rsidRPr="00227452" w:rsidDel="006176C1">
                <w:rPr>
                  <w:rFonts w:cs="Arial"/>
                  <w:szCs w:val="18"/>
                  <w:lang w:eastAsia="zh-CN"/>
                </w:rPr>
                <w:delText>CA_n77A-n259H</w:delText>
              </w:r>
            </w:del>
          </w:p>
          <w:p w14:paraId="401DAB86" w14:textId="4E2C02C2" w:rsidR="005A54A6" w:rsidRPr="00227452" w:rsidDel="006176C1" w:rsidRDefault="005A54A6">
            <w:pPr>
              <w:pStyle w:val="TAC"/>
              <w:rPr>
                <w:del w:id="6498" w:author="Reihaneh Malekafzaliardakani" w:date="2023-05-29T19:43:00Z"/>
                <w:rFonts w:cs="Arial"/>
                <w:szCs w:val="18"/>
                <w:lang w:eastAsia="zh-CN"/>
              </w:rPr>
              <w:pPrChange w:id="6499" w:author="Reihaneh Malekafzaliardakani" w:date="2023-05-29T20:39:00Z">
                <w:pPr>
                  <w:pStyle w:val="TAL"/>
                  <w:jc w:val="center"/>
                </w:pPr>
              </w:pPrChange>
            </w:pPr>
            <w:del w:id="6500" w:author="Reihaneh Malekafzaliardakani" w:date="2023-05-29T19:43:00Z">
              <w:r w:rsidRPr="00227452" w:rsidDel="006176C1">
                <w:rPr>
                  <w:rFonts w:cs="Arial"/>
                  <w:szCs w:val="18"/>
                  <w:lang w:eastAsia="zh-CN"/>
                </w:rPr>
                <w:delText>CA_n77A-n259I</w:delText>
              </w:r>
            </w:del>
          </w:p>
          <w:p w14:paraId="4D4A0BCB" w14:textId="0FB393F8" w:rsidR="005A54A6" w:rsidRPr="00227452" w:rsidDel="006176C1" w:rsidRDefault="005A54A6">
            <w:pPr>
              <w:pStyle w:val="TAC"/>
              <w:rPr>
                <w:del w:id="6501" w:author="Reihaneh Malekafzaliardakani" w:date="2023-05-29T19:43:00Z"/>
                <w:rFonts w:cs="Arial"/>
                <w:szCs w:val="18"/>
                <w:lang w:eastAsia="zh-CN"/>
              </w:rPr>
              <w:pPrChange w:id="6502" w:author="Reihaneh Malekafzaliardakani" w:date="2023-05-29T20:39:00Z">
                <w:pPr>
                  <w:pStyle w:val="TAL"/>
                  <w:jc w:val="center"/>
                </w:pPr>
              </w:pPrChange>
            </w:pPr>
            <w:del w:id="6503" w:author="Reihaneh Malekafzaliardakani" w:date="2023-05-29T19:43:00Z">
              <w:r w:rsidRPr="00227452" w:rsidDel="006176C1">
                <w:rPr>
                  <w:rFonts w:cs="Arial"/>
                  <w:szCs w:val="18"/>
                  <w:lang w:eastAsia="zh-CN"/>
                </w:rPr>
                <w:delText>CA_n77A-n259J</w:delText>
              </w:r>
            </w:del>
          </w:p>
          <w:p w14:paraId="2CB35BF7" w14:textId="79FD6AE7" w:rsidR="005A54A6" w:rsidRPr="00227452" w:rsidDel="006176C1" w:rsidRDefault="005A54A6">
            <w:pPr>
              <w:pStyle w:val="TAC"/>
              <w:rPr>
                <w:del w:id="6504" w:author="Reihaneh Malekafzaliardakani" w:date="2023-05-29T19:43:00Z"/>
                <w:rFonts w:cs="Arial"/>
                <w:szCs w:val="18"/>
                <w:lang w:eastAsia="zh-CN"/>
              </w:rPr>
              <w:pPrChange w:id="6505" w:author="Reihaneh Malekafzaliardakani" w:date="2023-05-29T20:39:00Z">
                <w:pPr>
                  <w:pStyle w:val="TAL"/>
                  <w:jc w:val="center"/>
                </w:pPr>
              </w:pPrChange>
            </w:pPr>
            <w:del w:id="6506" w:author="Reihaneh Malekafzaliardakani" w:date="2023-05-29T19:43:00Z">
              <w:r w:rsidRPr="00227452" w:rsidDel="006176C1">
                <w:rPr>
                  <w:rFonts w:cs="Arial"/>
                  <w:szCs w:val="18"/>
                  <w:lang w:eastAsia="zh-CN"/>
                </w:rPr>
                <w:delText>CA_n79A-n257A</w:delText>
              </w:r>
            </w:del>
          </w:p>
          <w:p w14:paraId="77DBD7D0" w14:textId="0170DDFF" w:rsidR="005A54A6" w:rsidRPr="00227452" w:rsidDel="006176C1" w:rsidRDefault="005A54A6">
            <w:pPr>
              <w:pStyle w:val="TAC"/>
              <w:rPr>
                <w:del w:id="6507" w:author="Reihaneh Malekafzaliardakani" w:date="2023-05-29T19:43:00Z"/>
                <w:rFonts w:cs="Arial"/>
                <w:szCs w:val="18"/>
                <w:lang w:eastAsia="zh-CN"/>
              </w:rPr>
              <w:pPrChange w:id="6508" w:author="Reihaneh Malekafzaliardakani" w:date="2023-05-29T20:39:00Z">
                <w:pPr>
                  <w:pStyle w:val="TAL"/>
                  <w:jc w:val="center"/>
                </w:pPr>
              </w:pPrChange>
            </w:pPr>
            <w:del w:id="6509" w:author="Reihaneh Malekafzaliardakani" w:date="2023-05-29T19:43:00Z">
              <w:r w:rsidRPr="00227452" w:rsidDel="006176C1">
                <w:rPr>
                  <w:rFonts w:cs="Arial"/>
                  <w:szCs w:val="18"/>
                  <w:lang w:eastAsia="zh-CN"/>
                </w:rPr>
                <w:delText>CA_n79A-n257G</w:delText>
              </w:r>
            </w:del>
          </w:p>
          <w:p w14:paraId="47F33289" w14:textId="62E79325" w:rsidR="005A54A6" w:rsidRPr="00227452" w:rsidDel="006176C1" w:rsidRDefault="005A54A6">
            <w:pPr>
              <w:pStyle w:val="TAC"/>
              <w:rPr>
                <w:del w:id="6510" w:author="Reihaneh Malekafzaliardakani" w:date="2023-05-29T19:43:00Z"/>
                <w:rFonts w:cs="Arial"/>
                <w:szCs w:val="18"/>
                <w:lang w:eastAsia="zh-CN"/>
              </w:rPr>
              <w:pPrChange w:id="6511" w:author="Reihaneh Malekafzaliardakani" w:date="2023-05-29T20:39:00Z">
                <w:pPr>
                  <w:pStyle w:val="TAL"/>
                  <w:jc w:val="center"/>
                </w:pPr>
              </w:pPrChange>
            </w:pPr>
            <w:del w:id="6512" w:author="Reihaneh Malekafzaliardakani" w:date="2023-05-29T19:43:00Z">
              <w:r w:rsidRPr="00227452" w:rsidDel="006176C1">
                <w:rPr>
                  <w:rFonts w:cs="Arial"/>
                  <w:szCs w:val="18"/>
                  <w:lang w:eastAsia="zh-CN"/>
                </w:rPr>
                <w:delText>CA_n79A-n259A</w:delText>
              </w:r>
            </w:del>
          </w:p>
          <w:p w14:paraId="57E681DE" w14:textId="7D47FC56" w:rsidR="005A54A6" w:rsidRPr="00227452" w:rsidDel="006176C1" w:rsidRDefault="005A54A6">
            <w:pPr>
              <w:pStyle w:val="TAC"/>
              <w:rPr>
                <w:del w:id="6513" w:author="Reihaneh Malekafzaliardakani" w:date="2023-05-29T19:43:00Z"/>
                <w:rFonts w:cs="Arial"/>
                <w:szCs w:val="18"/>
                <w:lang w:eastAsia="zh-CN"/>
              </w:rPr>
              <w:pPrChange w:id="6514" w:author="Reihaneh Malekafzaliardakani" w:date="2023-05-29T20:39:00Z">
                <w:pPr>
                  <w:pStyle w:val="TAL"/>
                  <w:jc w:val="center"/>
                </w:pPr>
              </w:pPrChange>
            </w:pPr>
            <w:del w:id="6515" w:author="Reihaneh Malekafzaliardakani" w:date="2023-05-29T19:43:00Z">
              <w:r w:rsidRPr="00227452" w:rsidDel="006176C1">
                <w:rPr>
                  <w:rFonts w:cs="Arial"/>
                  <w:szCs w:val="18"/>
                  <w:lang w:eastAsia="zh-CN"/>
                </w:rPr>
                <w:delText>CA_n79A-n259G</w:delText>
              </w:r>
            </w:del>
          </w:p>
          <w:p w14:paraId="41110228" w14:textId="4F55965A" w:rsidR="005A54A6" w:rsidRPr="00227452" w:rsidDel="006176C1" w:rsidRDefault="005A54A6">
            <w:pPr>
              <w:pStyle w:val="TAC"/>
              <w:rPr>
                <w:del w:id="6516" w:author="Reihaneh Malekafzaliardakani" w:date="2023-05-29T19:43:00Z"/>
                <w:rFonts w:cs="Arial"/>
                <w:szCs w:val="18"/>
                <w:lang w:eastAsia="zh-CN"/>
              </w:rPr>
              <w:pPrChange w:id="6517" w:author="Reihaneh Malekafzaliardakani" w:date="2023-05-29T20:39:00Z">
                <w:pPr>
                  <w:pStyle w:val="TAL"/>
                  <w:jc w:val="center"/>
                </w:pPr>
              </w:pPrChange>
            </w:pPr>
            <w:del w:id="6518" w:author="Reihaneh Malekafzaliardakani" w:date="2023-05-29T19:43:00Z">
              <w:r w:rsidRPr="00227452" w:rsidDel="006176C1">
                <w:rPr>
                  <w:rFonts w:cs="Arial"/>
                  <w:szCs w:val="18"/>
                  <w:lang w:eastAsia="zh-CN"/>
                </w:rPr>
                <w:delText>CA_n79A-n259H</w:delText>
              </w:r>
            </w:del>
          </w:p>
          <w:p w14:paraId="448C9092" w14:textId="43C89684" w:rsidR="005A54A6" w:rsidRPr="00227452" w:rsidDel="006176C1" w:rsidRDefault="005A54A6">
            <w:pPr>
              <w:pStyle w:val="TAC"/>
              <w:rPr>
                <w:del w:id="6519" w:author="Reihaneh Malekafzaliardakani" w:date="2023-05-29T19:43:00Z"/>
                <w:rFonts w:cs="Arial"/>
                <w:szCs w:val="18"/>
                <w:lang w:eastAsia="zh-CN"/>
              </w:rPr>
              <w:pPrChange w:id="6520" w:author="Reihaneh Malekafzaliardakani" w:date="2023-05-29T20:39:00Z">
                <w:pPr>
                  <w:pStyle w:val="TAL"/>
                  <w:jc w:val="center"/>
                </w:pPr>
              </w:pPrChange>
            </w:pPr>
            <w:del w:id="6521" w:author="Reihaneh Malekafzaliardakani" w:date="2023-05-29T19:43:00Z">
              <w:r w:rsidRPr="00227452" w:rsidDel="006176C1">
                <w:rPr>
                  <w:rFonts w:cs="Arial"/>
                  <w:szCs w:val="18"/>
                  <w:lang w:eastAsia="zh-CN"/>
                </w:rPr>
                <w:delText>CA_n79A-n259I</w:delText>
              </w:r>
            </w:del>
          </w:p>
          <w:p w14:paraId="5F931B49" w14:textId="01431289" w:rsidR="005A54A6" w:rsidRPr="00642518" w:rsidRDefault="005A54A6">
            <w:pPr>
              <w:pStyle w:val="TAC"/>
              <w:rPr>
                <w:rFonts w:cs="Arial"/>
                <w:szCs w:val="18"/>
              </w:rPr>
              <w:pPrChange w:id="6522" w:author="Reihaneh Malekafzaliardakani" w:date="2023-05-29T20:39:00Z">
                <w:pPr>
                  <w:keepNext/>
                  <w:keepLines/>
                  <w:spacing w:after="0"/>
                  <w:jc w:val="center"/>
                </w:pPr>
              </w:pPrChange>
            </w:pPr>
            <w:del w:id="6523" w:author="Reihaneh Malekafzaliardakani" w:date="2023-05-29T19:43:00Z">
              <w:r w:rsidRPr="00227452" w:rsidDel="006176C1">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98AAF1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6BCA9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47D666"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8CB788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E37FD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AB4A0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446F0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6409A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D328A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37C7E0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DC393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8C198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BCE18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24F7C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2431B5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479A94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FA6B9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FF46E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079E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60F57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B5EE0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C169CC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5F28A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B2AB65" w14:textId="77777777" w:rsidR="005A54A6" w:rsidRPr="00227452" w:rsidRDefault="005A54A6" w:rsidP="005A54A6">
            <w:pPr>
              <w:pStyle w:val="TAC"/>
              <w:rPr>
                <w:ins w:id="6524" w:author="Reihaneh Malekafzaliardakani" w:date="2023-05-29T19:44:00Z"/>
                <w:rFonts w:cs="Arial"/>
                <w:szCs w:val="18"/>
              </w:rPr>
            </w:pPr>
            <w:ins w:id="6525" w:author="Reihaneh Malekafzaliardakani" w:date="2023-05-29T19:44:00Z">
              <w:r w:rsidRPr="00227452">
                <w:rPr>
                  <w:rFonts w:cs="Arial"/>
                  <w:szCs w:val="18"/>
                </w:rPr>
                <w:t>CA_n257G</w:t>
              </w:r>
            </w:ins>
          </w:p>
          <w:p w14:paraId="0D660E0C" w14:textId="7B3B749D" w:rsidR="005A54A6" w:rsidRPr="00227452" w:rsidRDefault="005A54A6" w:rsidP="005A54A6">
            <w:pPr>
              <w:pStyle w:val="TAC"/>
              <w:rPr>
                <w:ins w:id="6526" w:author="Reihaneh Malekafzaliardakani" w:date="2023-05-29T19:44:00Z"/>
                <w:rFonts w:cs="Arial"/>
                <w:szCs w:val="18"/>
                <w:lang w:eastAsia="zh-CN"/>
              </w:rPr>
            </w:pPr>
            <w:ins w:id="6527" w:author="Reihaneh Malekafzaliardakani" w:date="2023-05-29T19:44:00Z">
              <w:r w:rsidRPr="00227452">
                <w:rPr>
                  <w:rFonts w:cs="Arial"/>
                  <w:szCs w:val="18"/>
                </w:rPr>
                <w:t>CA_n259</w:t>
              </w:r>
              <w:r>
                <w:rPr>
                  <w:rFonts w:cs="Arial"/>
                  <w:szCs w:val="18"/>
                </w:rPr>
                <w:t>G/H/I/</w:t>
              </w:r>
            </w:ins>
            <w:ins w:id="6528" w:author="Reihaneh Malekafzaliardakani" w:date="2023-05-29T19:45:00Z">
              <w:r>
                <w:rPr>
                  <w:rFonts w:cs="Arial"/>
                  <w:szCs w:val="18"/>
                </w:rPr>
                <w:t>J/K</w:t>
              </w:r>
            </w:ins>
          </w:p>
          <w:p w14:paraId="1F35995C" w14:textId="77777777" w:rsidR="005A54A6" w:rsidRPr="00227452" w:rsidRDefault="005A54A6" w:rsidP="005A54A6">
            <w:pPr>
              <w:pStyle w:val="TAL"/>
              <w:jc w:val="center"/>
              <w:rPr>
                <w:ins w:id="6529" w:author="Reihaneh Malekafzaliardakani" w:date="2023-05-29T19:44:00Z"/>
                <w:rFonts w:cs="Arial"/>
                <w:szCs w:val="18"/>
                <w:lang w:eastAsia="zh-CN"/>
              </w:rPr>
            </w:pPr>
            <w:ins w:id="6530" w:author="Reihaneh Malekafzaliardakani" w:date="2023-05-29T19:44:00Z">
              <w:r w:rsidRPr="00227452">
                <w:rPr>
                  <w:rFonts w:cs="Arial"/>
                  <w:szCs w:val="18"/>
                  <w:lang w:eastAsia="zh-CN"/>
                </w:rPr>
                <w:t>CA_n77A-n79A</w:t>
              </w:r>
            </w:ins>
          </w:p>
          <w:p w14:paraId="66491E55" w14:textId="77777777" w:rsidR="005A54A6" w:rsidRPr="00227452" w:rsidRDefault="005A54A6" w:rsidP="005A54A6">
            <w:pPr>
              <w:pStyle w:val="TAL"/>
              <w:jc w:val="center"/>
              <w:rPr>
                <w:ins w:id="6531" w:author="Reihaneh Malekafzaliardakani" w:date="2023-05-29T19:44:00Z"/>
                <w:rFonts w:cs="Arial"/>
                <w:szCs w:val="18"/>
                <w:lang w:eastAsia="zh-CN"/>
              </w:rPr>
            </w:pPr>
            <w:ins w:id="6532" w:author="Reihaneh Malekafzaliardakani" w:date="2023-05-29T19:44:00Z">
              <w:r w:rsidRPr="00227452">
                <w:rPr>
                  <w:rFonts w:cs="Arial"/>
                  <w:szCs w:val="18"/>
                  <w:lang w:eastAsia="zh-CN"/>
                </w:rPr>
                <w:t>CA_n77A-n257A</w:t>
              </w:r>
              <w:r>
                <w:rPr>
                  <w:rFonts w:cs="Arial"/>
                  <w:szCs w:val="18"/>
                  <w:lang w:eastAsia="zh-CN"/>
                </w:rPr>
                <w:t>/G</w:t>
              </w:r>
            </w:ins>
          </w:p>
          <w:p w14:paraId="1E1DA0C3" w14:textId="4BD88EFD" w:rsidR="005A54A6" w:rsidRPr="00227452" w:rsidRDefault="005A54A6" w:rsidP="005A54A6">
            <w:pPr>
              <w:pStyle w:val="TAL"/>
              <w:jc w:val="center"/>
              <w:rPr>
                <w:ins w:id="6533" w:author="Reihaneh Malekafzaliardakani" w:date="2023-05-29T19:44:00Z"/>
                <w:rFonts w:cs="Arial"/>
                <w:szCs w:val="18"/>
                <w:lang w:eastAsia="zh-CN"/>
              </w:rPr>
            </w:pPr>
            <w:ins w:id="6534" w:author="Reihaneh Malekafzaliardakani" w:date="2023-05-29T19:44:00Z">
              <w:r w:rsidRPr="00227452">
                <w:rPr>
                  <w:rFonts w:cs="Arial"/>
                  <w:szCs w:val="18"/>
                  <w:lang w:eastAsia="zh-CN"/>
                </w:rPr>
                <w:t>CA_n77A-n259A</w:t>
              </w:r>
              <w:r>
                <w:rPr>
                  <w:rFonts w:cs="Arial"/>
                  <w:szCs w:val="18"/>
                  <w:lang w:eastAsia="zh-CN"/>
                </w:rPr>
                <w:t>/G/H/I/J/K</w:t>
              </w:r>
            </w:ins>
          </w:p>
          <w:p w14:paraId="71AD124F" w14:textId="77777777" w:rsidR="005A54A6" w:rsidRPr="00227452" w:rsidRDefault="005A54A6" w:rsidP="005A54A6">
            <w:pPr>
              <w:pStyle w:val="TAL"/>
              <w:jc w:val="center"/>
              <w:rPr>
                <w:ins w:id="6535" w:author="Reihaneh Malekafzaliardakani" w:date="2023-05-29T19:44:00Z"/>
                <w:rFonts w:cs="Arial"/>
                <w:szCs w:val="18"/>
                <w:lang w:eastAsia="zh-CN"/>
              </w:rPr>
            </w:pPr>
            <w:ins w:id="6536" w:author="Reihaneh Malekafzaliardakani" w:date="2023-05-29T19:44:00Z">
              <w:r w:rsidRPr="00227452">
                <w:rPr>
                  <w:rFonts w:cs="Arial"/>
                  <w:szCs w:val="18"/>
                  <w:lang w:eastAsia="zh-CN"/>
                </w:rPr>
                <w:t>CA_n79A-n257A</w:t>
              </w:r>
              <w:r>
                <w:rPr>
                  <w:rFonts w:cs="Arial"/>
                  <w:szCs w:val="18"/>
                  <w:lang w:eastAsia="zh-CN"/>
                </w:rPr>
                <w:t>/G</w:t>
              </w:r>
            </w:ins>
          </w:p>
          <w:p w14:paraId="0FA7B383" w14:textId="3AD88E4D" w:rsidR="005A54A6" w:rsidRPr="00227452" w:rsidDel="006176C1" w:rsidRDefault="005A54A6" w:rsidP="005A54A6">
            <w:pPr>
              <w:pStyle w:val="TAC"/>
              <w:rPr>
                <w:del w:id="6537" w:author="Reihaneh Malekafzaliardakani" w:date="2023-05-29T19:44:00Z"/>
                <w:rFonts w:cs="Arial"/>
                <w:szCs w:val="18"/>
              </w:rPr>
            </w:pPr>
            <w:ins w:id="6538" w:author="Reihaneh Malekafzaliardakani" w:date="2023-05-29T19:44:00Z">
              <w:r w:rsidRPr="00227452">
                <w:rPr>
                  <w:rFonts w:cs="Arial"/>
                  <w:szCs w:val="18"/>
                  <w:lang w:eastAsia="zh-CN"/>
                </w:rPr>
                <w:t>CA_n79A-n259A</w:t>
              </w:r>
              <w:r>
                <w:rPr>
                  <w:rFonts w:cs="Arial"/>
                  <w:szCs w:val="18"/>
                  <w:lang w:eastAsia="zh-CN"/>
                </w:rPr>
                <w:t>/G/H/I/J/</w:t>
              </w:r>
            </w:ins>
            <w:ins w:id="6539" w:author="Reihaneh Malekafzaliardakani" w:date="2023-05-29T19:45:00Z">
              <w:r>
                <w:rPr>
                  <w:rFonts w:cs="Arial"/>
                  <w:szCs w:val="18"/>
                  <w:lang w:eastAsia="zh-CN"/>
                </w:rPr>
                <w:t>K</w:t>
              </w:r>
            </w:ins>
            <w:del w:id="6540" w:author="Reihaneh Malekafzaliardakani" w:date="2023-05-29T19:44:00Z">
              <w:r w:rsidRPr="00227452" w:rsidDel="006176C1">
                <w:rPr>
                  <w:rFonts w:cs="Arial"/>
                  <w:szCs w:val="18"/>
                </w:rPr>
                <w:delText>CA_n257G</w:delText>
              </w:r>
            </w:del>
          </w:p>
          <w:p w14:paraId="2F9E7372" w14:textId="699BF8FE" w:rsidR="005A54A6" w:rsidRPr="00227452" w:rsidDel="006176C1" w:rsidRDefault="005A54A6" w:rsidP="005A54A6">
            <w:pPr>
              <w:pStyle w:val="TAC"/>
              <w:rPr>
                <w:del w:id="6541" w:author="Reihaneh Malekafzaliardakani" w:date="2023-05-29T19:44:00Z"/>
                <w:rFonts w:cs="Arial"/>
                <w:szCs w:val="18"/>
              </w:rPr>
            </w:pPr>
            <w:del w:id="6542" w:author="Reihaneh Malekafzaliardakani" w:date="2023-05-29T19:44:00Z">
              <w:r w:rsidRPr="00227452" w:rsidDel="006176C1">
                <w:rPr>
                  <w:rFonts w:cs="Arial"/>
                  <w:szCs w:val="18"/>
                </w:rPr>
                <w:delText>CA_n259G</w:delText>
              </w:r>
            </w:del>
          </w:p>
          <w:p w14:paraId="6CBFA17F" w14:textId="274F67E3" w:rsidR="005A54A6" w:rsidRPr="00227452" w:rsidDel="006176C1" w:rsidRDefault="005A54A6" w:rsidP="005A54A6">
            <w:pPr>
              <w:pStyle w:val="TAC"/>
              <w:rPr>
                <w:del w:id="6543" w:author="Reihaneh Malekafzaliardakani" w:date="2023-05-29T19:44:00Z"/>
                <w:rFonts w:cs="Arial"/>
                <w:szCs w:val="18"/>
              </w:rPr>
            </w:pPr>
            <w:del w:id="6544" w:author="Reihaneh Malekafzaliardakani" w:date="2023-05-29T19:44:00Z">
              <w:r w:rsidRPr="00227452" w:rsidDel="006176C1">
                <w:rPr>
                  <w:rFonts w:cs="Arial"/>
                  <w:szCs w:val="18"/>
                </w:rPr>
                <w:delText>CA_n259H</w:delText>
              </w:r>
            </w:del>
          </w:p>
          <w:p w14:paraId="0EA3711D" w14:textId="425F8A93" w:rsidR="005A54A6" w:rsidRPr="00227452" w:rsidDel="006176C1" w:rsidRDefault="005A54A6" w:rsidP="005A54A6">
            <w:pPr>
              <w:pStyle w:val="TAC"/>
              <w:rPr>
                <w:del w:id="6545" w:author="Reihaneh Malekafzaliardakani" w:date="2023-05-29T19:44:00Z"/>
                <w:rFonts w:cs="Arial"/>
                <w:szCs w:val="18"/>
              </w:rPr>
            </w:pPr>
            <w:del w:id="6546" w:author="Reihaneh Malekafzaliardakani" w:date="2023-05-29T19:44:00Z">
              <w:r w:rsidRPr="00227452" w:rsidDel="006176C1">
                <w:rPr>
                  <w:rFonts w:cs="Arial"/>
                  <w:szCs w:val="18"/>
                </w:rPr>
                <w:delText>CA_n259I</w:delText>
              </w:r>
            </w:del>
          </w:p>
          <w:p w14:paraId="2F370F46" w14:textId="3D58725D" w:rsidR="005A54A6" w:rsidRPr="00227452" w:rsidDel="006176C1" w:rsidRDefault="005A54A6" w:rsidP="005A54A6">
            <w:pPr>
              <w:pStyle w:val="TAC"/>
              <w:rPr>
                <w:del w:id="6547" w:author="Reihaneh Malekafzaliardakani" w:date="2023-05-29T19:44:00Z"/>
                <w:rFonts w:cs="Arial"/>
                <w:szCs w:val="18"/>
              </w:rPr>
            </w:pPr>
            <w:del w:id="6548" w:author="Reihaneh Malekafzaliardakani" w:date="2023-05-29T19:44:00Z">
              <w:r w:rsidRPr="00227452" w:rsidDel="006176C1">
                <w:rPr>
                  <w:rFonts w:cs="Arial"/>
                  <w:szCs w:val="18"/>
                </w:rPr>
                <w:delText>CA_n259J</w:delText>
              </w:r>
            </w:del>
          </w:p>
          <w:p w14:paraId="6E51AA92" w14:textId="118E2664" w:rsidR="005A54A6" w:rsidRPr="00227452" w:rsidDel="006176C1" w:rsidRDefault="005A54A6" w:rsidP="005A54A6">
            <w:pPr>
              <w:pStyle w:val="TAC"/>
              <w:rPr>
                <w:del w:id="6549" w:author="Reihaneh Malekafzaliardakani" w:date="2023-05-29T19:44:00Z"/>
                <w:rFonts w:cs="Arial"/>
                <w:szCs w:val="18"/>
                <w:lang w:eastAsia="zh-CN"/>
              </w:rPr>
            </w:pPr>
            <w:del w:id="6550" w:author="Reihaneh Malekafzaliardakani" w:date="2023-05-29T19:44:00Z">
              <w:r w:rsidRPr="00227452" w:rsidDel="006176C1">
                <w:rPr>
                  <w:rFonts w:cs="Arial"/>
                  <w:szCs w:val="18"/>
                </w:rPr>
                <w:delText>CA_n259K</w:delText>
              </w:r>
              <w:r w:rsidRPr="00227452" w:rsidDel="006176C1">
                <w:rPr>
                  <w:rFonts w:cs="Arial"/>
                  <w:szCs w:val="18"/>
                  <w:lang w:eastAsia="zh-CN"/>
                </w:rPr>
                <w:delText xml:space="preserve"> </w:delText>
              </w:r>
            </w:del>
          </w:p>
          <w:p w14:paraId="4E09A171" w14:textId="255C93D2" w:rsidR="005A54A6" w:rsidRPr="00227452" w:rsidDel="006176C1" w:rsidRDefault="005A54A6">
            <w:pPr>
              <w:pStyle w:val="TAC"/>
              <w:rPr>
                <w:del w:id="6551" w:author="Reihaneh Malekafzaliardakani" w:date="2023-05-29T19:44:00Z"/>
                <w:rFonts w:cs="Arial"/>
                <w:szCs w:val="18"/>
                <w:lang w:eastAsia="zh-CN"/>
              </w:rPr>
              <w:pPrChange w:id="6552" w:author="Reihaneh Malekafzaliardakani" w:date="2023-05-29T20:39:00Z">
                <w:pPr>
                  <w:pStyle w:val="TAL"/>
                  <w:jc w:val="center"/>
                </w:pPr>
              </w:pPrChange>
            </w:pPr>
            <w:del w:id="6553" w:author="Reihaneh Malekafzaliardakani" w:date="2023-05-29T19:44:00Z">
              <w:r w:rsidRPr="00227452" w:rsidDel="006176C1">
                <w:rPr>
                  <w:rFonts w:cs="Arial"/>
                  <w:szCs w:val="18"/>
                  <w:lang w:eastAsia="zh-CN"/>
                </w:rPr>
                <w:delText>CA_n77A-n79A</w:delText>
              </w:r>
            </w:del>
          </w:p>
          <w:p w14:paraId="6283565F" w14:textId="654F698B" w:rsidR="005A54A6" w:rsidRPr="00227452" w:rsidDel="006176C1" w:rsidRDefault="005A54A6">
            <w:pPr>
              <w:pStyle w:val="TAC"/>
              <w:rPr>
                <w:del w:id="6554" w:author="Reihaneh Malekafzaliardakani" w:date="2023-05-29T19:44:00Z"/>
                <w:rFonts w:cs="Arial"/>
                <w:szCs w:val="18"/>
                <w:lang w:eastAsia="zh-CN"/>
              </w:rPr>
              <w:pPrChange w:id="6555" w:author="Reihaneh Malekafzaliardakani" w:date="2023-05-29T20:39:00Z">
                <w:pPr>
                  <w:pStyle w:val="TAL"/>
                  <w:jc w:val="center"/>
                </w:pPr>
              </w:pPrChange>
            </w:pPr>
            <w:del w:id="6556" w:author="Reihaneh Malekafzaliardakani" w:date="2023-05-29T19:44:00Z">
              <w:r w:rsidRPr="00227452" w:rsidDel="006176C1">
                <w:rPr>
                  <w:rFonts w:cs="Arial"/>
                  <w:szCs w:val="18"/>
                  <w:lang w:eastAsia="zh-CN"/>
                </w:rPr>
                <w:delText>CA_n77A-n257A</w:delText>
              </w:r>
            </w:del>
          </w:p>
          <w:p w14:paraId="6395710C" w14:textId="7C723498" w:rsidR="005A54A6" w:rsidRPr="00227452" w:rsidDel="006176C1" w:rsidRDefault="005A54A6">
            <w:pPr>
              <w:pStyle w:val="TAC"/>
              <w:rPr>
                <w:del w:id="6557" w:author="Reihaneh Malekafzaliardakani" w:date="2023-05-29T19:44:00Z"/>
                <w:rFonts w:cs="Arial"/>
                <w:szCs w:val="18"/>
                <w:lang w:eastAsia="zh-CN"/>
              </w:rPr>
              <w:pPrChange w:id="6558" w:author="Reihaneh Malekafzaliardakani" w:date="2023-05-29T20:39:00Z">
                <w:pPr>
                  <w:pStyle w:val="TAL"/>
                  <w:jc w:val="center"/>
                </w:pPr>
              </w:pPrChange>
            </w:pPr>
            <w:del w:id="6559" w:author="Reihaneh Malekafzaliardakani" w:date="2023-05-29T19:44:00Z">
              <w:r w:rsidRPr="00227452" w:rsidDel="006176C1">
                <w:rPr>
                  <w:rFonts w:cs="Arial"/>
                  <w:szCs w:val="18"/>
                  <w:lang w:eastAsia="zh-CN"/>
                </w:rPr>
                <w:delText>CA_n77A-n257G</w:delText>
              </w:r>
            </w:del>
          </w:p>
          <w:p w14:paraId="771EC0D5" w14:textId="1A9DCA00" w:rsidR="005A54A6" w:rsidRPr="00227452" w:rsidDel="006176C1" w:rsidRDefault="005A54A6">
            <w:pPr>
              <w:pStyle w:val="TAC"/>
              <w:rPr>
                <w:del w:id="6560" w:author="Reihaneh Malekafzaliardakani" w:date="2023-05-29T19:44:00Z"/>
                <w:rFonts w:cs="Arial"/>
                <w:szCs w:val="18"/>
                <w:lang w:eastAsia="zh-CN"/>
              </w:rPr>
              <w:pPrChange w:id="6561" w:author="Reihaneh Malekafzaliardakani" w:date="2023-05-29T20:39:00Z">
                <w:pPr>
                  <w:pStyle w:val="TAL"/>
                  <w:jc w:val="center"/>
                </w:pPr>
              </w:pPrChange>
            </w:pPr>
            <w:del w:id="6562" w:author="Reihaneh Malekafzaliardakani" w:date="2023-05-29T19:44:00Z">
              <w:r w:rsidRPr="00227452" w:rsidDel="006176C1">
                <w:rPr>
                  <w:rFonts w:cs="Arial"/>
                  <w:szCs w:val="18"/>
                  <w:lang w:eastAsia="zh-CN"/>
                </w:rPr>
                <w:delText>CA_n77A-n259A</w:delText>
              </w:r>
            </w:del>
          </w:p>
          <w:p w14:paraId="71D8A5A9" w14:textId="6ACCA111" w:rsidR="005A54A6" w:rsidRPr="00227452" w:rsidDel="006176C1" w:rsidRDefault="005A54A6">
            <w:pPr>
              <w:pStyle w:val="TAC"/>
              <w:rPr>
                <w:del w:id="6563" w:author="Reihaneh Malekafzaliardakani" w:date="2023-05-29T19:44:00Z"/>
                <w:rFonts w:cs="Arial"/>
                <w:szCs w:val="18"/>
                <w:lang w:eastAsia="zh-CN"/>
              </w:rPr>
              <w:pPrChange w:id="6564" w:author="Reihaneh Malekafzaliardakani" w:date="2023-05-29T20:39:00Z">
                <w:pPr>
                  <w:pStyle w:val="TAL"/>
                  <w:jc w:val="center"/>
                </w:pPr>
              </w:pPrChange>
            </w:pPr>
            <w:del w:id="6565" w:author="Reihaneh Malekafzaliardakani" w:date="2023-05-29T19:44:00Z">
              <w:r w:rsidRPr="00227452" w:rsidDel="006176C1">
                <w:rPr>
                  <w:rFonts w:cs="Arial"/>
                  <w:szCs w:val="18"/>
                  <w:lang w:eastAsia="zh-CN"/>
                </w:rPr>
                <w:delText>CA_n77A-n259G</w:delText>
              </w:r>
            </w:del>
          </w:p>
          <w:p w14:paraId="1F582F05" w14:textId="4B473D9A" w:rsidR="005A54A6" w:rsidRPr="00227452" w:rsidDel="006176C1" w:rsidRDefault="005A54A6">
            <w:pPr>
              <w:pStyle w:val="TAC"/>
              <w:rPr>
                <w:del w:id="6566" w:author="Reihaneh Malekafzaliardakani" w:date="2023-05-29T19:44:00Z"/>
                <w:rFonts w:cs="Arial"/>
                <w:szCs w:val="18"/>
                <w:lang w:eastAsia="zh-CN"/>
              </w:rPr>
              <w:pPrChange w:id="6567" w:author="Reihaneh Malekafzaliardakani" w:date="2023-05-29T20:39:00Z">
                <w:pPr>
                  <w:pStyle w:val="TAL"/>
                  <w:jc w:val="center"/>
                </w:pPr>
              </w:pPrChange>
            </w:pPr>
            <w:del w:id="6568" w:author="Reihaneh Malekafzaliardakani" w:date="2023-05-29T19:44:00Z">
              <w:r w:rsidRPr="00227452" w:rsidDel="006176C1">
                <w:rPr>
                  <w:rFonts w:cs="Arial"/>
                  <w:szCs w:val="18"/>
                  <w:lang w:eastAsia="zh-CN"/>
                </w:rPr>
                <w:delText>CA_n77A-n259H</w:delText>
              </w:r>
            </w:del>
          </w:p>
          <w:p w14:paraId="15109894" w14:textId="0426FA22" w:rsidR="005A54A6" w:rsidRPr="00227452" w:rsidDel="006176C1" w:rsidRDefault="005A54A6">
            <w:pPr>
              <w:pStyle w:val="TAC"/>
              <w:rPr>
                <w:del w:id="6569" w:author="Reihaneh Malekafzaliardakani" w:date="2023-05-29T19:44:00Z"/>
                <w:rFonts w:cs="Arial"/>
                <w:szCs w:val="18"/>
                <w:lang w:eastAsia="zh-CN"/>
              </w:rPr>
              <w:pPrChange w:id="6570" w:author="Reihaneh Malekafzaliardakani" w:date="2023-05-29T20:39:00Z">
                <w:pPr>
                  <w:pStyle w:val="TAL"/>
                  <w:jc w:val="center"/>
                </w:pPr>
              </w:pPrChange>
            </w:pPr>
            <w:del w:id="6571" w:author="Reihaneh Malekafzaliardakani" w:date="2023-05-29T19:44:00Z">
              <w:r w:rsidRPr="00227452" w:rsidDel="006176C1">
                <w:rPr>
                  <w:rFonts w:cs="Arial"/>
                  <w:szCs w:val="18"/>
                  <w:lang w:eastAsia="zh-CN"/>
                </w:rPr>
                <w:delText>CA_n77A-n259I</w:delText>
              </w:r>
            </w:del>
          </w:p>
          <w:p w14:paraId="38BA1D5D" w14:textId="236A85C5" w:rsidR="005A54A6" w:rsidRPr="00227452" w:rsidDel="006176C1" w:rsidRDefault="005A54A6">
            <w:pPr>
              <w:pStyle w:val="TAC"/>
              <w:rPr>
                <w:del w:id="6572" w:author="Reihaneh Malekafzaliardakani" w:date="2023-05-29T19:44:00Z"/>
                <w:rFonts w:cs="Arial"/>
                <w:szCs w:val="18"/>
                <w:lang w:eastAsia="zh-CN"/>
              </w:rPr>
              <w:pPrChange w:id="6573" w:author="Reihaneh Malekafzaliardakani" w:date="2023-05-29T20:39:00Z">
                <w:pPr>
                  <w:pStyle w:val="TAL"/>
                  <w:jc w:val="center"/>
                </w:pPr>
              </w:pPrChange>
            </w:pPr>
            <w:del w:id="6574" w:author="Reihaneh Malekafzaliardakani" w:date="2023-05-29T19:44:00Z">
              <w:r w:rsidRPr="00227452" w:rsidDel="006176C1">
                <w:rPr>
                  <w:rFonts w:cs="Arial"/>
                  <w:szCs w:val="18"/>
                  <w:lang w:eastAsia="zh-CN"/>
                </w:rPr>
                <w:delText>CA_n77A-n259J</w:delText>
              </w:r>
            </w:del>
          </w:p>
          <w:p w14:paraId="57054A15" w14:textId="6BE53735" w:rsidR="005A54A6" w:rsidRPr="00227452" w:rsidDel="006176C1" w:rsidRDefault="005A54A6">
            <w:pPr>
              <w:pStyle w:val="TAC"/>
              <w:rPr>
                <w:del w:id="6575" w:author="Reihaneh Malekafzaliardakani" w:date="2023-05-29T19:44:00Z"/>
                <w:rFonts w:cs="Arial"/>
                <w:szCs w:val="18"/>
                <w:lang w:eastAsia="zh-CN"/>
              </w:rPr>
              <w:pPrChange w:id="6576" w:author="Reihaneh Malekafzaliardakani" w:date="2023-05-29T20:39:00Z">
                <w:pPr>
                  <w:pStyle w:val="TAL"/>
                  <w:jc w:val="center"/>
                </w:pPr>
              </w:pPrChange>
            </w:pPr>
            <w:del w:id="6577" w:author="Reihaneh Malekafzaliardakani" w:date="2023-05-29T19:44:00Z">
              <w:r w:rsidRPr="00227452" w:rsidDel="006176C1">
                <w:rPr>
                  <w:rFonts w:cs="Arial"/>
                  <w:szCs w:val="18"/>
                  <w:lang w:eastAsia="zh-CN"/>
                </w:rPr>
                <w:delText>CA_n77A-n259K</w:delText>
              </w:r>
            </w:del>
          </w:p>
          <w:p w14:paraId="00F7E48B" w14:textId="06C579AC" w:rsidR="005A54A6" w:rsidRPr="00227452" w:rsidDel="006176C1" w:rsidRDefault="005A54A6">
            <w:pPr>
              <w:pStyle w:val="TAC"/>
              <w:rPr>
                <w:del w:id="6578" w:author="Reihaneh Malekafzaliardakani" w:date="2023-05-29T19:44:00Z"/>
                <w:rFonts w:cs="Arial"/>
                <w:szCs w:val="18"/>
                <w:lang w:eastAsia="zh-CN"/>
              </w:rPr>
              <w:pPrChange w:id="6579" w:author="Reihaneh Malekafzaliardakani" w:date="2023-05-29T20:39:00Z">
                <w:pPr>
                  <w:pStyle w:val="TAL"/>
                  <w:jc w:val="center"/>
                </w:pPr>
              </w:pPrChange>
            </w:pPr>
            <w:del w:id="6580" w:author="Reihaneh Malekafzaliardakani" w:date="2023-05-29T19:44:00Z">
              <w:r w:rsidRPr="00227452" w:rsidDel="006176C1">
                <w:rPr>
                  <w:rFonts w:cs="Arial"/>
                  <w:szCs w:val="18"/>
                  <w:lang w:eastAsia="zh-CN"/>
                </w:rPr>
                <w:delText>CA_n79A-n257A</w:delText>
              </w:r>
            </w:del>
          </w:p>
          <w:p w14:paraId="410764F7" w14:textId="0FDECC6A" w:rsidR="005A54A6" w:rsidRPr="00227452" w:rsidDel="006176C1" w:rsidRDefault="005A54A6">
            <w:pPr>
              <w:pStyle w:val="TAC"/>
              <w:rPr>
                <w:del w:id="6581" w:author="Reihaneh Malekafzaliardakani" w:date="2023-05-29T19:44:00Z"/>
                <w:rFonts w:cs="Arial"/>
                <w:szCs w:val="18"/>
                <w:lang w:eastAsia="zh-CN"/>
              </w:rPr>
              <w:pPrChange w:id="6582" w:author="Reihaneh Malekafzaliardakani" w:date="2023-05-29T20:39:00Z">
                <w:pPr>
                  <w:pStyle w:val="TAL"/>
                  <w:jc w:val="center"/>
                </w:pPr>
              </w:pPrChange>
            </w:pPr>
            <w:del w:id="6583" w:author="Reihaneh Malekafzaliardakani" w:date="2023-05-29T19:44:00Z">
              <w:r w:rsidRPr="00227452" w:rsidDel="006176C1">
                <w:rPr>
                  <w:rFonts w:cs="Arial"/>
                  <w:szCs w:val="18"/>
                  <w:lang w:eastAsia="zh-CN"/>
                </w:rPr>
                <w:delText>CA_n79A-n257G</w:delText>
              </w:r>
            </w:del>
          </w:p>
          <w:p w14:paraId="53B9219C" w14:textId="59E0BAD9" w:rsidR="005A54A6" w:rsidRPr="00227452" w:rsidDel="006176C1" w:rsidRDefault="005A54A6">
            <w:pPr>
              <w:pStyle w:val="TAC"/>
              <w:rPr>
                <w:del w:id="6584" w:author="Reihaneh Malekafzaliardakani" w:date="2023-05-29T19:44:00Z"/>
                <w:rFonts w:cs="Arial"/>
                <w:szCs w:val="18"/>
                <w:lang w:eastAsia="zh-CN"/>
              </w:rPr>
              <w:pPrChange w:id="6585" w:author="Reihaneh Malekafzaliardakani" w:date="2023-05-29T20:39:00Z">
                <w:pPr>
                  <w:pStyle w:val="TAL"/>
                  <w:jc w:val="center"/>
                </w:pPr>
              </w:pPrChange>
            </w:pPr>
            <w:del w:id="6586" w:author="Reihaneh Malekafzaliardakani" w:date="2023-05-29T19:44:00Z">
              <w:r w:rsidRPr="00227452" w:rsidDel="006176C1">
                <w:rPr>
                  <w:rFonts w:cs="Arial"/>
                  <w:szCs w:val="18"/>
                  <w:lang w:eastAsia="zh-CN"/>
                </w:rPr>
                <w:delText>CA_n79A-n259A</w:delText>
              </w:r>
            </w:del>
          </w:p>
          <w:p w14:paraId="004B46BA" w14:textId="769650F3" w:rsidR="005A54A6" w:rsidRPr="00227452" w:rsidDel="006176C1" w:rsidRDefault="005A54A6">
            <w:pPr>
              <w:pStyle w:val="TAC"/>
              <w:rPr>
                <w:del w:id="6587" w:author="Reihaneh Malekafzaliardakani" w:date="2023-05-29T19:44:00Z"/>
                <w:rFonts w:cs="Arial"/>
                <w:szCs w:val="18"/>
                <w:lang w:eastAsia="zh-CN"/>
              </w:rPr>
              <w:pPrChange w:id="6588" w:author="Reihaneh Malekafzaliardakani" w:date="2023-05-29T20:39:00Z">
                <w:pPr>
                  <w:pStyle w:val="TAL"/>
                  <w:jc w:val="center"/>
                </w:pPr>
              </w:pPrChange>
            </w:pPr>
            <w:del w:id="6589" w:author="Reihaneh Malekafzaliardakani" w:date="2023-05-29T19:44:00Z">
              <w:r w:rsidRPr="00227452" w:rsidDel="006176C1">
                <w:rPr>
                  <w:rFonts w:cs="Arial"/>
                  <w:szCs w:val="18"/>
                  <w:lang w:eastAsia="zh-CN"/>
                </w:rPr>
                <w:delText>CA_n79A-n259G</w:delText>
              </w:r>
            </w:del>
          </w:p>
          <w:p w14:paraId="62E4F402" w14:textId="12D30140" w:rsidR="005A54A6" w:rsidRPr="00227452" w:rsidDel="006176C1" w:rsidRDefault="005A54A6">
            <w:pPr>
              <w:pStyle w:val="TAC"/>
              <w:rPr>
                <w:del w:id="6590" w:author="Reihaneh Malekafzaliardakani" w:date="2023-05-29T19:44:00Z"/>
                <w:rFonts w:cs="Arial"/>
                <w:szCs w:val="18"/>
                <w:lang w:eastAsia="zh-CN"/>
              </w:rPr>
              <w:pPrChange w:id="6591" w:author="Reihaneh Malekafzaliardakani" w:date="2023-05-29T20:39:00Z">
                <w:pPr>
                  <w:pStyle w:val="TAL"/>
                  <w:jc w:val="center"/>
                </w:pPr>
              </w:pPrChange>
            </w:pPr>
            <w:del w:id="6592" w:author="Reihaneh Malekafzaliardakani" w:date="2023-05-29T19:44:00Z">
              <w:r w:rsidRPr="00227452" w:rsidDel="006176C1">
                <w:rPr>
                  <w:rFonts w:cs="Arial"/>
                  <w:szCs w:val="18"/>
                  <w:lang w:eastAsia="zh-CN"/>
                </w:rPr>
                <w:delText>CA_n79A-n259H</w:delText>
              </w:r>
            </w:del>
          </w:p>
          <w:p w14:paraId="0471D18A" w14:textId="0FFC985E" w:rsidR="005A54A6" w:rsidRPr="00227452" w:rsidDel="006176C1" w:rsidRDefault="005A54A6">
            <w:pPr>
              <w:pStyle w:val="TAC"/>
              <w:rPr>
                <w:del w:id="6593" w:author="Reihaneh Malekafzaliardakani" w:date="2023-05-29T19:44:00Z"/>
                <w:rFonts w:cs="Arial"/>
                <w:szCs w:val="18"/>
                <w:lang w:eastAsia="zh-CN"/>
              </w:rPr>
              <w:pPrChange w:id="6594" w:author="Reihaneh Malekafzaliardakani" w:date="2023-05-29T20:39:00Z">
                <w:pPr>
                  <w:pStyle w:val="TAL"/>
                  <w:jc w:val="center"/>
                </w:pPr>
              </w:pPrChange>
            </w:pPr>
            <w:del w:id="6595" w:author="Reihaneh Malekafzaliardakani" w:date="2023-05-29T19:44:00Z">
              <w:r w:rsidRPr="00227452" w:rsidDel="006176C1">
                <w:rPr>
                  <w:rFonts w:cs="Arial"/>
                  <w:szCs w:val="18"/>
                  <w:lang w:eastAsia="zh-CN"/>
                </w:rPr>
                <w:delText>CA_n79A-n259I</w:delText>
              </w:r>
            </w:del>
          </w:p>
          <w:p w14:paraId="1D8050B5" w14:textId="5DE83850" w:rsidR="005A54A6" w:rsidRPr="00227452" w:rsidDel="006176C1" w:rsidRDefault="005A54A6">
            <w:pPr>
              <w:pStyle w:val="TAC"/>
              <w:rPr>
                <w:del w:id="6596" w:author="Reihaneh Malekafzaliardakani" w:date="2023-05-29T19:44:00Z"/>
                <w:rFonts w:cs="Arial"/>
                <w:szCs w:val="18"/>
                <w:lang w:eastAsia="zh-CN"/>
              </w:rPr>
              <w:pPrChange w:id="6597" w:author="Reihaneh Malekafzaliardakani" w:date="2023-05-29T20:39:00Z">
                <w:pPr>
                  <w:pStyle w:val="TAL"/>
                  <w:jc w:val="center"/>
                </w:pPr>
              </w:pPrChange>
            </w:pPr>
            <w:del w:id="6598" w:author="Reihaneh Malekafzaliardakani" w:date="2023-05-29T19:44:00Z">
              <w:r w:rsidRPr="00227452" w:rsidDel="006176C1">
                <w:rPr>
                  <w:rFonts w:cs="Arial"/>
                  <w:szCs w:val="18"/>
                  <w:lang w:eastAsia="zh-CN"/>
                </w:rPr>
                <w:delText>CA_n79A-n259J</w:delText>
              </w:r>
            </w:del>
          </w:p>
          <w:p w14:paraId="5EA504B9" w14:textId="30C5509F" w:rsidR="005A54A6" w:rsidRPr="00642518" w:rsidRDefault="005A54A6">
            <w:pPr>
              <w:pStyle w:val="TAC"/>
              <w:rPr>
                <w:rFonts w:cs="Arial"/>
                <w:szCs w:val="18"/>
              </w:rPr>
              <w:pPrChange w:id="6599" w:author="Reihaneh Malekafzaliardakani" w:date="2023-05-29T20:39:00Z">
                <w:pPr>
                  <w:keepNext/>
                  <w:keepLines/>
                  <w:spacing w:after="0"/>
                  <w:jc w:val="center"/>
                </w:pPr>
              </w:pPrChange>
            </w:pPr>
            <w:del w:id="6600" w:author="Reihaneh Malekafzaliardakani" w:date="2023-05-29T19:44:00Z">
              <w:r w:rsidRPr="00227452" w:rsidDel="006176C1">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BB3064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E056A5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CCCE6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CA5E8C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8A79C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6FAE0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74F6E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2FB42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1F58F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F057AD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E018B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204EE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80303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C6733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D3ED88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0B69C1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45CAF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8754A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80B2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60814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4C5DC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3CDA41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8F27C6"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81DAEB" w14:textId="77777777" w:rsidR="005A54A6" w:rsidRPr="00227452" w:rsidRDefault="005A54A6" w:rsidP="005A54A6">
            <w:pPr>
              <w:pStyle w:val="TAC"/>
              <w:rPr>
                <w:ins w:id="6601" w:author="Reihaneh Malekafzaliardakani" w:date="2023-05-29T19:45:00Z"/>
                <w:rFonts w:cs="Arial"/>
                <w:szCs w:val="18"/>
              </w:rPr>
            </w:pPr>
            <w:ins w:id="6602" w:author="Reihaneh Malekafzaliardakani" w:date="2023-05-29T19:45:00Z">
              <w:r w:rsidRPr="00227452">
                <w:rPr>
                  <w:rFonts w:cs="Arial"/>
                  <w:szCs w:val="18"/>
                </w:rPr>
                <w:t>CA_n257G</w:t>
              </w:r>
            </w:ins>
          </w:p>
          <w:p w14:paraId="0BB8314E" w14:textId="50008893" w:rsidR="005A54A6" w:rsidRPr="00227452" w:rsidRDefault="005A54A6" w:rsidP="005A54A6">
            <w:pPr>
              <w:pStyle w:val="TAC"/>
              <w:rPr>
                <w:ins w:id="6603" w:author="Reihaneh Malekafzaliardakani" w:date="2023-05-29T19:45:00Z"/>
                <w:rFonts w:cs="Arial"/>
                <w:szCs w:val="18"/>
                <w:lang w:eastAsia="zh-CN"/>
              </w:rPr>
            </w:pPr>
            <w:ins w:id="6604" w:author="Reihaneh Malekafzaliardakani" w:date="2023-05-29T19:45:00Z">
              <w:r w:rsidRPr="00227452">
                <w:rPr>
                  <w:rFonts w:cs="Arial"/>
                  <w:szCs w:val="18"/>
                </w:rPr>
                <w:t>CA_n259</w:t>
              </w:r>
              <w:r>
                <w:rPr>
                  <w:rFonts w:cs="Arial"/>
                  <w:szCs w:val="18"/>
                </w:rPr>
                <w:t>G/H/I/J/K/L</w:t>
              </w:r>
            </w:ins>
          </w:p>
          <w:p w14:paraId="34483F33" w14:textId="77777777" w:rsidR="005A54A6" w:rsidRPr="00227452" w:rsidRDefault="005A54A6" w:rsidP="005A54A6">
            <w:pPr>
              <w:pStyle w:val="TAL"/>
              <w:jc w:val="center"/>
              <w:rPr>
                <w:ins w:id="6605" w:author="Reihaneh Malekafzaliardakani" w:date="2023-05-29T19:45:00Z"/>
                <w:rFonts w:cs="Arial"/>
                <w:szCs w:val="18"/>
                <w:lang w:eastAsia="zh-CN"/>
              </w:rPr>
            </w:pPr>
            <w:ins w:id="6606" w:author="Reihaneh Malekafzaliardakani" w:date="2023-05-29T19:45:00Z">
              <w:r w:rsidRPr="00227452">
                <w:rPr>
                  <w:rFonts w:cs="Arial"/>
                  <w:szCs w:val="18"/>
                  <w:lang w:eastAsia="zh-CN"/>
                </w:rPr>
                <w:t>CA_n77A-n79A</w:t>
              </w:r>
            </w:ins>
          </w:p>
          <w:p w14:paraId="52AD5467" w14:textId="77777777" w:rsidR="005A54A6" w:rsidRPr="00227452" w:rsidRDefault="005A54A6" w:rsidP="005A54A6">
            <w:pPr>
              <w:pStyle w:val="TAL"/>
              <w:jc w:val="center"/>
              <w:rPr>
                <w:ins w:id="6607" w:author="Reihaneh Malekafzaliardakani" w:date="2023-05-29T19:45:00Z"/>
                <w:rFonts w:cs="Arial"/>
                <w:szCs w:val="18"/>
                <w:lang w:eastAsia="zh-CN"/>
              </w:rPr>
            </w:pPr>
            <w:ins w:id="6608" w:author="Reihaneh Malekafzaliardakani" w:date="2023-05-29T19:45:00Z">
              <w:r w:rsidRPr="00227452">
                <w:rPr>
                  <w:rFonts w:cs="Arial"/>
                  <w:szCs w:val="18"/>
                  <w:lang w:eastAsia="zh-CN"/>
                </w:rPr>
                <w:t>CA_n77A-n257A</w:t>
              </w:r>
              <w:r>
                <w:rPr>
                  <w:rFonts w:cs="Arial"/>
                  <w:szCs w:val="18"/>
                  <w:lang w:eastAsia="zh-CN"/>
                </w:rPr>
                <w:t>/G</w:t>
              </w:r>
            </w:ins>
          </w:p>
          <w:p w14:paraId="5E8BDB31" w14:textId="566268E2" w:rsidR="005A54A6" w:rsidRPr="00227452" w:rsidRDefault="005A54A6" w:rsidP="005A54A6">
            <w:pPr>
              <w:pStyle w:val="TAL"/>
              <w:jc w:val="center"/>
              <w:rPr>
                <w:ins w:id="6609" w:author="Reihaneh Malekafzaliardakani" w:date="2023-05-29T19:45:00Z"/>
                <w:rFonts w:cs="Arial"/>
                <w:szCs w:val="18"/>
                <w:lang w:eastAsia="zh-CN"/>
              </w:rPr>
            </w:pPr>
            <w:ins w:id="6610" w:author="Reihaneh Malekafzaliardakani" w:date="2023-05-29T19:45:00Z">
              <w:r w:rsidRPr="00227452">
                <w:rPr>
                  <w:rFonts w:cs="Arial"/>
                  <w:szCs w:val="18"/>
                  <w:lang w:eastAsia="zh-CN"/>
                </w:rPr>
                <w:t>CA_n77A-n259A</w:t>
              </w:r>
              <w:r>
                <w:rPr>
                  <w:rFonts w:cs="Arial"/>
                  <w:szCs w:val="18"/>
                  <w:lang w:eastAsia="zh-CN"/>
                </w:rPr>
                <w:t>/G/H/I/J/K/L</w:t>
              </w:r>
            </w:ins>
          </w:p>
          <w:p w14:paraId="3664D698" w14:textId="77777777" w:rsidR="005A54A6" w:rsidRPr="00227452" w:rsidRDefault="005A54A6" w:rsidP="005A54A6">
            <w:pPr>
              <w:pStyle w:val="TAL"/>
              <w:jc w:val="center"/>
              <w:rPr>
                <w:ins w:id="6611" w:author="Reihaneh Malekafzaliardakani" w:date="2023-05-29T19:45:00Z"/>
                <w:rFonts w:cs="Arial"/>
                <w:szCs w:val="18"/>
                <w:lang w:eastAsia="zh-CN"/>
              </w:rPr>
            </w:pPr>
            <w:ins w:id="6612" w:author="Reihaneh Malekafzaliardakani" w:date="2023-05-29T19:45:00Z">
              <w:r w:rsidRPr="00227452">
                <w:rPr>
                  <w:rFonts w:cs="Arial"/>
                  <w:szCs w:val="18"/>
                  <w:lang w:eastAsia="zh-CN"/>
                </w:rPr>
                <w:t>CA_n79A-n257A</w:t>
              </w:r>
              <w:r>
                <w:rPr>
                  <w:rFonts w:cs="Arial"/>
                  <w:szCs w:val="18"/>
                  <w:lang w:eastAsia="zh-CN"/>
                </w:rPr>
                <w:t>/G</w:t>
              </w:r>
            </w:ins>
          </w:p>
          <w:p w14:paraId="66F5B5B6" w14:textId="133BCBE0" w:rsidR="005A54A6" w:rsidRPr="00227452" w:rsidDel="006176C1" w:rsidRDefault="005A54A6" w:rsidP="005A54A6">
            <w:pPr>
              <w:pStyle w:val="TAC"/>
              <w:rPr>
                <w:del w:id="6613" w:author="Reihaneh Malekafzaliardakani" w:date="2023-05-29T19:45:00Z"/>
                <w:rFonts w:cs="Arial"/>
                <w:szCs w:val="18"/>
              </w:rPr>
            </w:pPr>
            <w:ins w:id="6614" w:author="Reihaneh Malekafzaliardakani" w:date="2023-05-29T19:45:00Z">
              <w:r w:rsidRPr="00227452">
                <w:rPr>
                  <w:rFonts w:cs="Arial"/>
                  <w:szCs w:val="18"/>
                  <w:lang w:eastAsia="zh-CN"/>
                </w:rPr>
                <w:t>CA_n79A-n259A</w:t>
              </w:r>
              <w:r>
                <w:rPr>
                  <w:rFonts w:cs="Arial"/>
                  <w:szCs w:val="18"/>
                  <w:lang w:eastAsia="zh-CN"/>
                </w:rPr>
                <w:t>/G/H/I/J/K/L</w:t>
              </w:r>
            </w:ins>
            <w:del w:id="6615" w:author="Reihaneh Malekafzaliardakani" w:date="2023-05-29T19:45:00Z">
              <w:r w:rsidRPr="00227452" w:rsidDel="006176C1">
                <w:rPr>
                  <w:rFonts w:cs="Arial"/>
                  <w:szCs w:val="18"/>
                </w:rPr>
                <w:delText>CA_n257G</w:delText>
              </w:r>
            </w:del>
          </w:p>
          <w:p w14:paraId="7B48FEB3" w14:textId="16A319C1" w:rsidR="005A54A6" w:rsidRPr="00227452" w:rsidDel="006176C1" w:rsidRDefault="005A54A6" w:rsidP="005A54A6">
            <w:pPr>
              <w:pStyle w:val="TAC"/>
              <w:rPr>
                <w:del w:id="6616" w:author="Reihaneh Malekafzaliardakani" w:date="2023-05-29T19:45:00Z"/>
                <w:rFonts w:cs="Arial"/>
                <w:szCs w:val="18"/>
              </w:rPr>
            </w:pPr>
            <w:del w:id="6617" w:author="Reihaneh Malekafzaliardakani" w:date="2023-05-29T19:45:00Z">
              <w:r w:rsidRPr="00227452" w:rsidDel="006176C1">
                <w:rPr>
                  <w:rFonts w:cs="Arial"/>
                  <w:szCs w:val="18"/>
                </w:rPr>
                <w:delText>CA_n259G</w:delText>
              </w:r>
            </w:del>
          </w:p>
          <w:p w14:paraId="3A601556" w14:textId="7C4BE2F0" w:rsidR="005A54A6" w:rsidRPr="00227452" w:rsidDel="006176C1" w:rsidRDefault="005A54A6" w:rsidP="005A54A6">
            <w:pPr>
              <w:pStyle w:val="TAC"/>
              <w:rPr>
                <w:del w:id="6618" w:author="Reihaneh Malekafzaliardakani" w:date="2023-05-29T19:45:00Z"/>
                <w:rFonts w:cs="Arial"/>
                <w:szCs w:val="18"/>
              </w:rPr>
            </w:pPr>
            <w:del w:id="6619" w:author="Reihaneh Malekafzaliardakani" w:date="2023-05-29T19:45:00Z">
              <w:r w:rsidRPr="00227452" w:rsidDel="006176C1">
                <w:rPr>
                  <w:rFonts w:cs="Arial"/>
                  <w:szCs w:val="18"/>
                </w:rPr>
                <w:delText>CA_n259H</w:delText>
              </w:r>
            </w:del>
          </w:p>
          <w:p w14:paraId="131F44E9" w14:textId="7DB8A728" w:rsidR="005A54A6" w:rsidRPr="00227452" w:rsidDel="006176C1" w:rsidRDefault="005A54A6" w:rsidP="005A54A6">
            <w:pPr>
              <w:pStyle w:val="TAC"/>
              <w:rPr>
                <w:del w:id="6620" w:author="Reihaneh Malekafzaliardakani" w:date="2023-05-29T19:45:00Z"/>
                <w:rFonts w:cs="Arial"/>
                <w:szCs w:val="18"/>
              </w:rPr>
            </w:pPr>
            <w:del w:id="6621" w:author="Reihaneh Malekafzaliardakani" w:date="2023-05-29T19:45:00Z">
              <w:r w:rsidRPr="00227452" w:rsidDel="006176C1">
                <w:rPr>
                  <w:rFonts w:cs="Arial"/>
                  <w:szCs w:val="18"/>
                </w:rPr>
                <w:delText>CA_n259I</w:delText>
              </w:r>
            </w:del>
          </w:p>
          <w:p w14:paraId="31A348C1" w14:textId="62E45BAB" w:rsidR="005A54A6" w:rsidRPr="00227452" w:rsidDel="006176C1" w:rsidRDefault="005A54A6" w:rsidP="005A54A6">
            <w:pPr>
              <w:pStyle w:val="TAC"/>
              <w:rPr>
                <w:del w:id="6622" w:author="Reihaneh Malekafzaliardakani" w:date="2023-05-29T19:45:00Z"/>
                <w:rFonts w:cs="Arial"/>
                <w:szCs w:val="18"/>
              </w:rPr>
            </w:pPr>
            <w:del w:id="6623" w:author="Reihaneh Malekafzaliardakani" w:date="2023-05-29T19:45:00Z">
              <w:r w:rsidRPr="00227452" w:rsidDel="006176C1">
                <w:rPr>
                  <w:rFonts w:cs="Arial"/>
                  <w:szCs w:val="18"/>
                </w:rPr>
                <w:delText>CA_n259J</w:delText>
              </w:r>
            </w:del>
          </w:p>
          <w:p w14:paraId="602AF119" w14:textId="5284958B" w:rsidR="005A54A6" w:rsidRPr="00227452" w:rsidDel="006176C1" w:rsidRDefault="005A54A6" w:rsidP="005A54A6">
            <w:pPr>
              <w:pStyle w:val="TAC"/>
              <w:rPr>
                <w:del w:id="6624" w:author="Reihaneh Malekafzaliardakani" w:date="2023-05-29T19:45:00Z"/>
                <w:rFonts w:cs="Arial"/>
                <w:szCs w:val="18"/>
              </w:rPr>
            </w:pPr>
            <w:del w:id="6625" w:author="Reihaneh Malekafzaliardakani" w:date="2023-05-29T19:45:00Z">
              <w:r w:rsidRPr="00227452" w:rsidDel="006176C1">
                <w:rPr>
                  <w:rFonts w:cs="Arial"/>
                  <w:szCs w:val="18"/>
                </w:rPr>
                <w:delText>CA_n259K</w:delText>
              </w:r>
            </w:del>
          </w:p>
          <w:p w14:paraId="6A7035E1" w14:textId="4CCC67FE" w:rsidR="005A54A6" w:rsidRPr="00227452" w:rsidDel="006176C1" w:rsidRDefault="005A54A6" w:rsidP="005A54A6">
            <w:pPr>
              <w:pStyle w:val="TAC"/>
              <w:rPr>
                <w:del w:id="6626" w:author="Reihaneh Malekafzaliardakani" w:date="2023-05-29T19:45:00Z"/>
                <w:rFonts w:cs="Arial"/>
                <w:szCs w:val="18"/>
                <w:lang w:eastAsia="zh-CN"/>
              </w:rPr>
            </w:pPr>
            <w:del w:id="6627" w:author="Reihaneh Malekafzaliardakani" w:date="2023-05-29T19:45:00Z">
              <w:r w:rsidRPr="00227452" w:rsidDel="006176C1">
                <w:rPr>
                  <w:rFonts w:cs="Arial"/>
                  <w:szCs w:val="18"/>
                </w:rPr>
                <w:delText>CA_n259L</w:delText>
              </w:r>
              <w:r w:rsidRPr="00227452" w:rsidDel="006176C1">
                <w:rPr>
                  <w:rFonts w:cs="Arial"/>
                  <w:szCs w:val="18"/>
                  <w:lang w:eastAsia="zh-CN"/>
                </w:rPr>
                <w:delText xml:space="preserve"> </w:delText>
              </w:r>
            </w:del>
          </w:p>
          <w:p w14:paraId="6DCFE4DB" w14:textId="1BEA87A5" w:rsidR="005A54A6" w:rsidRPr="00227452" w:rsidDel="006176C1" w:rsidRDefault="005A54A6">
            <w:pPr>
              <w:pStyle w:val="TAC"/>
              <w:rPr>
                <w:del w:id="6628" w:author="Reihaneh Malekafzaliardakani" w:date="2023-05-29T19:45:00Z"/>
                <w:rFonts w:cs="Arial"/>
                <w:szCs w:val="18"/>
                <w:lang w:eastAsia="zh-CN"/>
              </w:rPr>
              <w:pPrChange w:id="6629" w:author="Reihaneh Malekafzaliardakani" w:date="2023-05-29T20:39:00Z">
                <w:pPr>
                  <w:pStyle w:val="TAL"/>
                  <w:jc w:val="center"/>
                </w:pPr>
              </w:pPrChange>
            </w:pPr>
            <w:del w:id="6630" w:author="Reihaneh Malekafzaliardakani" w:date="2023-05-29T19:45:00Z">
              <w:r w:rsidRPr="00227452" w:rsidDel="006176C1">
                <w:rPr>
                  <w:rFonts w:cs="Arial"/>
                  <w:szCs w:val="18"/>
                  <w:lang w:eastAsia="zh-CN"/>
                </w:rPr>
                <w:delText>CA_n77A-n79A</w:delText>
              </w:r>
            </w:del>
          </w:p>
          <w:p w14:paraId="5B8BA9E1" w14:textId="5244B4ED" w:rsidR="005A54A6" w:rsidRPr="00227452" w:rsidDel="006176C1" w:rsidRDefault="005A54A6">
            <w:pPr>
              <w:pStyle w:val="TAC"/>
              <w:rPr>
                <w:del w:id="6631" w:author="Reihaneh Malekafzaliardakani" w:date="2023-05-29T19:45:00Z"/>
                <w:rFonts w:cs="Arial"/>
                <w:szCs w:val="18"/>
                <w:lang w:eastAsia="zh-CN"/>
              </w:rPr>
              <w:pPrChange w:id="6632" w:author="Reihaneh Malekafzaliardakani" w:date="2023-05-29T20:39:00Z">
                <w:pPr>
                  <w:pStyle w:val="TAL"/>
                  <w:jc w:val="center"/>
                </w:pPr>
              </w:pPrChange>
            </w:pPr>
            <w:del w:id="6633" w:author="Reihaneh Malekafzaliardakani" w:date="2023-05-29T19:45:00Z">
              <w:r w:rsidRPr="00227452" w:rsidDel="006176C1">
                <w:rPr>
                  <w:rFonts w:cs="Arial"/>
                  <w:szCs w:val="18"/>
                  <w:lang w:eastAsia="zh-CN"/>
                </w:rPr>
                <w:delText>CA_n77A-n257A</w:delText>
              </w:r>
            </w:del>
          </w:p>
          <w:p w14:paraId="1801148D" w14:textId="48A1EC20" w:rsidR="005A54A6" w:rsidRPr="00227452" w:rsidDel="006176C1" w:rsidRDefault="005A54A6">
            <w:pPr>
              <w:pStyle w:val="TAC"/>
              <w:rPr>
                <w:del w:id="6634" w:author="Reihaneh Malekafzaliardakani" w:date="2023-05-29T19:45:00Z"/>
                <w:rFonts w:cs="Arial"/>
                <w:szCs w:val="18"/>
                <w:lang w:eastAsia="zh-CN"/>
              </w:rPr>
              <w:pPrChange w:id="6635" w:author="Reihaneh Malekafzaliardakani" w:date="2023-05-29T20:39:00Z">
                <w:pPr>
                  <w:pStyle w:val="TAL"/>
                  <w:jc w:val="center"/>
                </w:pPr>
              </w:pPrChange>
            </w:pPr>
            <w:del w:id="6636" w:author="Reihaneh Malekafzaliardakani" w:date="2023-05-29T19:45:00Z">
              <w:r w:rsidRPr="00227452" w:rsidDel="006176C1">
                <w:rPr>
                  <w:rFonts w:cs="Arial"/>
                  <w:szCs w:val="18"/>
                  <w:lang w:eastAsia="zh-CN"/>
                </w:rPr>
                <w:delText>CA_n77A-n257G</w:delText>
              </w:r>
            </w:del>
          </w:p>
          <w:p w14:paraId="7C7E29B4" w14:textId="3327DDA4" w:rsidR="005A54A6" w:rsidRPr="00227452" w:rsidDel="006176C1" w:rsidRDefault="005A54A6">
            <w:pPr>
              <w:pStyle w:val="TAC"/>
              <w:rPr>
                <w:del w:id="6637" w:author="Reihaneh Malekafzaliardakani" w:date="2023-05-29T19:45:00Z"/>
                <w:rFonts w:cs="Arial"/>
                <w:szCs w:val="18"/>
                <w:lang w:eastAsia="zh-CN"/>
              </w:rPr>
              <w:pPrChange w:id="6638" w:author="Reihaneh Malekafzaliardakani" w:date="2023-05-29T20:39:00Z">
                <w:pPr>
                  <w:pStyle w:val="TAL"/>
                  <w:jc w:val="center"/>
                </w:pPr>
              </w:pPrChange>
            </w:pPr>
            <w:del w:id="6639" w:author="Reihaneh Malekafzaliardakani" w:date="2023-05-29T19:45:00Z">
              <w:r w:rsidRPr="00227452" w:rsidDel="006176C1">
                <w:rPr>
                  <w:rFonts w:cs="Arial"/>
                  <w:szCs w:val="18"/>
                  <w:lang w:eastAsia="zh-CN"/>
                </w:rPr>
                <w:delText>CA_n77A-n259A</w:delText>
              </w:r>
            </w:del>
          </w:p>
          <w:p w14:paraId="0F12DF58" w14:textId="7DB2C292" w:rsidR="005A54A6" w:rsidRPr="00227452" w:rsidDel="006176C1" w:rsidRDefault="005A54A6">
            <w:pPr>
              <w:pStyle w:val="TAC"/>
              <w:rPr>
                <w:del w:id="6640" w:author="Reihaneh Malekafzaliardakani" w:date="2023-05-29T19:45:00Z"/>
                <w:rFonts w:cs="Arial"/>
                <w:szCs w:val="18"/>
                <w:lang w:eastAsia="zh-CN"/>
              </w:rPr>
              <w:pPrChange w:id="6641" w:author="Reihaneh Malekafzaliardakani" w:date="2023-05-29T20:39:00Z">
                <w:pPr>
                  <w:pStyle w:val="TAL"/>
                  <w:jc w:val="center"/>
                </w:pPr>
              </w:pPrChange>
            </w:pPr>
            <w:del w:id="6642" w:author="Reihaneh Malekafzaliardakani" w:date="2023-05-29T19:45:00Z">
              <w:r w:rsidRPr="00227452" w:rsidDel="006176C1">
                <w:rPr>
                  <w:rFonts w:cs="Arial"/>
                  <w:szCs w:val="18"/>
                  <w:lang w:eastAsia="zh-CN"/>
                </w:rPr>
                <w:delText>CA_n77A-n259G</w:delText>
              </w:r>
            </w:del>
          </w:p>
          <w:p w14:paraId="620EFDAC" w14:textId="0C2991CB" w:rsidR="005A54A6" w:rsidRPr="00227452" w:rsidDel="006176C1" w:rsidRDefault="005A54A6">
            <w:pPr>
              <w:pStyle w:val="TAC"/>
              <w:rPr>
                <w:del w:id="6643" w:author="Reihaneh Malekafzaliardakani" w:date="2023-05-29T19:45:00Z"/>
                <w:rFonts w:cs="Arial"/>
                <w:szCs w:val="18"/>
                <w:lang w:eastAsia="zh-CN"/>
              </w:rPr>
              <w:pPrChange w:id="6644" w:author="Reihaneh Malekafzaliardakani" w:date="2023-05-29T20:39:00Z">
                <w:pPr>
                  <w:pStyle w:val="TAL"/>
                  <w:jc w:val="center"/>
                </w:pPr>
              </w:pPrChange>
            </w:pPr>
            <w:del w:id="6645" w:author="Reihaneh Malekafzaliardakani" w:date="2023-05-29T19:45:00Z">
              <w:r w:rsidRPr="00227452" w:rsidDel="006176C1">
                <w:rPr>
                  <w:rFonts w:cs="Arial"/>
                  <w:szCs w:val="18"/>
                  <w:lang w:eastAsia="zh-CN"/>
                </w:rPr>
                <w:delText>CA_n77A-n259H</w:delText>
              </w:r>
            </w:del>
          </w:p>
          <w:p w14:paraId="74268CFE" w14:textId="4EB87978" w:rsidR="005A54A6" w:rsidRPr="00227452" w:rsidDel="006176C1" w:rsidRDefault="005A54A6">
            <w:pPr>
              <w:pStyle w:val="TAC"/>
              <w:rPr>
                <w:del w:id="6646" w:author="Reihaneh Malekafzaliardakani" w:date="2023-05-29T19:45:00Z"/>
                <w:rFonts w:cs="Arial"/>
                <w:szCs w:val="18"/>
                <w:lang w:eastAsia="zh-CN"/>
              </w:rPr>
              <w:pPrChange w:id="6647" w:author="Reihaneh Malekafzaliardakani" w:date="2023-05-29T20:39:00Z">
                <w:pPr>
                  <w:pStyle w:val="TAL"/>
                  <w:jc w:val="center"/>
                </w:pPr>
              </w:pPrChange>
            </w:pPr>
            <w:del w:id="6648" w:author="Reihaneh Malekafzaliardakani" w:date="2023-05-29T19:45:00Z">
              <w:r w:rsidRPr="00227452" w:rsidDel="006176C1">
                <w:rPr>
                  <w:rFonts w:cs="Arial"/>
                  <w:szCs w:val="18"/>
                  <w:lang w:eastAsia="zh-CN"/>
                </w:rPr>
                <w:delText>CA_n77A-n259I</w:delText>
              </w:r>
            </w:del>
          </w:p>
          <w:p w14:paraId="05FBE07E" w14:textId="51E9A12C" w:rsidR="005A54A6" w:rsidRPr="00227452" w:rsidDel="006176C1" w:rsidRDefault="005A54A6">
            <w:pPr>
              <w:pStyle w:val="TAC"/>
              <w:rPr>
                <w:del w:id="6649" w:author="Reihaneh Malekafzaliardakani" w:date="2023-05-29T19:45:00Z"/>
                <w:rFonts w:cs="Arial"/>
                <w:szCs w:val="18"/>
                <w:lang w:eastAsia="zh-CN"/>
              </w:rPr>
              <w:pPrChange w:id="6650" w:author="Reihaneh Malekafzaliardakani" w:date="2023-05-29T20:39:00Z">
                <w:pPr>
                  <w:pStyle w:val="TAL"/>
                  <w:jc w:val="center"/>
                </w:pPr>
              </w:pPrChange>
            </w:pPr>
            <w:del w:id="6651" w:author="Reihaneh Malekafzaliardakani" w:date="2023-05-29T19:45:00Z">
              <w:r w:rsidRPr="00227452" w:rsidDel="006176C1">
                <w:rPr>
                  <w:rFonts w:cs="Arial"/>
                  <w:szCs w:val="18"/>
                  <w:lang w:eastAsia="zh-CN"/>
                </w:rPr>
                <w:delText>CA_n77A-n259J</w:delText>
              </w:r>
            </w:del>
          </w:p>
          <w:p w14:paraId="2ADFEAC3" w14:textId="434B586A" w:rsidR="005A54A6" w:rsidRPr="00227452" w:rsidDel="006176C1" w:rsidRDefault="005A54A6">
            <w:pPr>
              <w:pStyle w:val="TAC"/>
              <w:rPr>
                <w:del w:id="6652" w:author="Reihaneh Malekafzaliardakani" w:date="2023-05-29T19:45:00Z"/>
                <w:rFonts w:cs="Arial"/>
                <w:szCs w:val="18"/>
                <w:lang w:eastAsia="zh-CN"/>
              </w:rPr>
              <w:pPrChange w:id="6653" w:author="Reihaneh Malekafzaliardakani" w:date="2023-05-29T20:39:00Z">
                <w:pPr>
                  <w:pStyle w:val="TAL"/>
                  <w:jc w:val="center"/>
                </w:pPr>
              </w:pPrChange>
            </w:pPr>
            <w:del w:id="6654" w:author="Reihaneh Malekafzaliardakani" w:date="2023-05-29T19:45:00Z">
              <w:r w:rsidRPr="00227452" w:rsidDel="006176C1">
                <w:rPr>
                  <w:rFonts w:cs="Arial"/>
                  <w:szCs w:val="18"/>
                  <w:lang w:eastAsia="zh-CN"/>
                </w:rPr>
                <w:delText>CA_n77A-n259K</w:delText>
              </w:r>
            </w:del>
          </w:p>
          <w:p w14:paraId="6B3DFC06" w14:textId="55BAF5B4" w:rsidR="005A54A6" w:rsidRPr="00227452" w:rsidDel="006176C1" w:rsidRDefault="005A54A6">
            <w:pPr>
              <w:pStyle w:val="TAC"/>
              <w:rPr>
                <w:del w:id="6655" w:author="Reihaneh Malekafzaliardakani" w:date="2023-05-29T19:45:00Z"/>
                <w:rFonts w:cs="Arial"/>
                <w:szCs w:val="18"/>
                <w:lang w:eastAsia="zh-CN"/>
              </w:rPr>
              <w:pPrChange w:id="6656" w:author="Reihaneh Malekafzaliardakani" w:date="2023-05-29T20:39:00Z">
                <w:pPr>
                  <w:pStyle w:val="TAL"/>
                  <w:jc w:val="center"/>
                </w:pPr>
              </w:pPrChange>
            </w:pPr>
            <w:del w:id="6657" w:author="Reihaneh Malekafzaliardakani" w:date="2023-05-29T19:45:00Z">
              <w:r w:rsidRPr="00227452" w:rsidDel="006176C1">
                <w:rPr>
                  <w:rFonts w:cs="Arial"/>
                  <w:szCs w:val="18"/>
                  <w:lang w:eastAsia="zh-CN"/>
                </w:rPr>
                <w:delText>CA_n77A-n259L</w:delText>
              </w:r>
            </w:del>
          </w:p>
          <w:p w14:paraId="43FA736E" w14:textId="03CCCA23" w:rsidR="005A54A6" w:rsidRPr="00227452" w:rsidDel="006176C1" w:rsidRDefault="005A54A6">
            <w:pPr>
              <w:pStyle w:val="TAC"/>
              <w:rPr>
                <w:del w:id="6658" w:author="Reihaneh Malekafzaliardakani" w:date="2023-05-29T19:45:00Z"/>
                <w:rFonts w:cs="Arial"/>
                <w:szCs w:val="18"/>
                <w:lang w:eastAsia="zh-CN"/>
              </w:rPr>
              <w:pPrChange w:id="6659" w:author="Reihaneh Malekafzaliardakani" w:date="2023-05-29T20:39:00Z">
                <w:pPr>
                  <w:pStyle w:val="TAL"/>
                  <w:jc w:val="center"/>
                </w:pPr>
              </w:pPrChange>
            </w:pPr>
            <w:del w:id="6660" w:author="Reihaneh Malekafzaliardakani" w:date="2023-05-29T19:45:00Z">
              <w:r w:rsidRPr="00227452" w:rsidDel="006176C1">
                <w:rPr>
                  <w:rFonts w:cs="Arial"/>
                  <w:szCs w:val="18"/>
                  <w:lang w:eastAsia="zh-CN"/>
                </w:rPr>
                <w:delText>CA_n79A-n257A</w:delText>
              </w:r>
            </w:del>
          </w:p>
          <w:p w14:paraId="7A2B2989" w14:textId="7AABB8E9" w:rsidR="005A54A6" w:rsidRPr="00227452" w:rsidDel="006176C1" w:rsidRDefault="005A54A6">
            <w:pPr>
              <w:pStyle w:val="TAC"/>
              <w:rPr>
                <w:del w:id="6661" w:author="Reihaneh Malekafzaliardakani" w:date="2023-05-29T19:45:00Z"/>
                <w:rFonts w:cs="Arial"/>
                <w:szCs w:val="18"/>
                <w:lang w:eastAsia="zh-CN"/>
              </w:rPr>
              <w:pPrChange w:id="6662" w:author="Reihaneh Malekafzaliardakani" w:date="2023-05-29T20:39:00Z">
                <w:pPr>
                  <w:pStyle w:val="TAL"/>
                  <w:jc w:val="center"/>
                </w:pPr>
              </w:pPrChange>
            </w:pPr>
            <w:del w:id="6663" w:author="Reihaneh Malekafzaliardakani" w:date="2023-05-29T19:45:00Z">
              <w:r w:rsidRPr="00227452" w:rsidDel="006176C1">
                <w:rPr>
                  <w:rFonts w:cs="Arial"/>
                  <w:szCs w:val="18"/>
                  <w:lang w:eastAsia="zh-CN"/>
                </w:rPr>
                <w:delText>CA_n79A-n257G</w:delText>
              </w:r>
            </w:del>
          </w:p>
          <w:p w14:paraId="64E56028" w14:textId="764AC407" w:rsidR="005A54A6" w:rsidRPr="00227452" w:rsidDel="006176C1" w:rsidRDefault="005A54A6">
            <w:pPr>
              <w:pStyle w:val="TAC"/>
              <w:rPr>
                <w:del w:id="6664" w:author="Reihaneh Malekafzaliardakani" w:date="2023-05-29T19:45:00Z"/>
                <w:rFonts w:cs="Arial"/>
                <w:szCs w:val="18"/>
                <w:lang w:eastAsia="zh-CN"/>
              </w:rPr>
              <w:pPrChange w:id="6665" w:author="Reihaneh Malekafzaliardakani" w:date="2023-05-29T20:39:00Z">
                <w:pPr>
                  <w:pStyle w:val="TAL"/>
                  <w:jc w:val="center"/>
                </w:pPr>
              </w:pPrChange>
            </w:pPr>
            <w:del w:id="6666" w:author="Reihaneh Malekafzaliardakani" w:date="2023-05-29T19:45:00Z">
              <w:r w:rsidRPr="00227452" w:rsidDel="006176C1">
                <w:rPr>
                  <w:rFonts w:cs="Arial"/>
                  <w:szCs w:val="18"/>
                  <w:lang w:eastAsia="zh-CN"/>
                </w:rPr>
                <w:delText>CA_n79A-n259A</w:delText>
              </w:r>
            </w:del>
          </w:p>
          <w:p w14:paraId="4EA6D43E" w14:textId="55A7435F" w:rsidR="005A54A6" w:rsidRPr="00227452" w:rsidDel="006176C1" w:rsidRDefault="005A54A6">
            <w:pPr>
              <w:pStyle w:val="TAC"/>
              <w:rPr>
                <w:del w:id="6667" w:author="Reihaneh Malekafzaliardakani" w:date="2023-05-29T19:45:00Z"/>
                <w:rFonts w:cs="Arial"/>
                <w:szCs w:val="18"/>
                <w:lang w:eastAsia="zh-CN"/>
              </w:rPr>
              <w:pPrChange w:id="6668" w:author="Reihaneh Malekafzaliardakani" w:date="2023-05-29T20:39:00Z">
                <w:pPr>
                  <w:pStyle w:val="TAL"/>
                  <w:jc w:val="center"/>
                </w:pPr>
              </w:pPrChange>
            </w:pPr>
            <w:del w:id="6669" w:author="Reihaneh Malekafzaliardakani" w:date="2023-05-29T19:45:00Z">
              <w:r w:rsidRPr="00227452" w:rsidDel="006176C1">
                <w:rPr>
                  <w:rFonts w:cs="Arial"/>
                  <w:szCs w:val="18"/>
                  <w:lang w:eastAsia="zh-CN"/>
                </w:rPr>
                <w:delText>CA_n79A-n259G</w:delText>
              </w:r>
            </w:del>
          </w:p>
          <w:p w14:paraId="71293612" w14:textId="322E10CF" w:rsidR="005A54A6" w:rsidRPr="00227452" w:rsidDel="006176C1" w:rsidRDefault="005A54A6">
            <w:pPr>
              <w:pStyle w:val="TAC"/>
              <w:rPr>
                <w:del w:id="6670" w:author="Reihaneh Malekafzaliardakani" w:date="2023-05-29T19:45:00Z"/>
                <w:rFonts w:cs="Arial"/>
                <w:szCs w:val="18"/>
                <w:lang w:eastAsia="zh-CN"/>
              </w:rPr>
              <w:pPrChange w:id="6671" w:author="Reihaneh Malekafzaliardakani" w:date="2023-05-29T20:39:00Z">
                <w:pPr>
                  <w:pStyle w:val="TAL"/>
                  <w:jc w:val="center"/>
                </w:pPr>
              </w:pPrChange>
            </w:pPr>
            <w:del w:id="6672" w:author="Reihaneh Malekafzaliardakani" w:date="2023-05-29T19:45:00Z">
              <w:r w:rsidRPr="00227452" w:rsidDel="006176C1">
                <w:rPr>
                  <w:rFonts w:cs="Arial"/>
                  <w:szCs w:val="18"/>
                  <w:lang w:eastAsia="zh-CN"/>
                </w:rPr>
                <w:delText>CA_n79A-n259H</w:delText>
              </w:r>
            </w:del>
          </w:p>
          <w:p w14:paraId="550C51CA" w14:textId="5418CF8E" w:rsidR="005A54A6" w:rsidRPr="00227452" w:rsidDel="006176C1" w:rsidRDefault="005A54A6">
            <w:pPr>
              <w:pStyle w:val="TAC"/>
              <w:rPr>
                <w:del w:id="6673" w:author="Reihaneh Malekafzaliardakani" w:date="2023-05-29T19:45:00Z"/>
                <w:rFonts w:cs="Arial"/>
                <w:szCs w:val="18"/>
                <w:lang w:eastAsia="zh-CN"/>
              </w:rPr>
              <w:pPrChange w:id="6674" w:author="Reihaneh Malekafzaliardakani" w:date="2023-05-29T20:39:00Z">
                <w:pPr>
                  <w:pStyle w:val="TAL"/>
                  <w:jc w:val="center"/>
                </w:pPr>
              </w:pPrChange>
            </w:pPr>
            <w:del w:id="6675" w:author="Reihaneh Malekafzaliardakani" w:date="2023-05-29T19:45:00Z">
              <w:r w:rsidRPr="00227452" w:rsidDel="006176C1">
                <w:rPr>
                  <w:rFonts w:cs="Arial"/>
                  <w:szCs w:val="18"/>
                  <w:lang w:eastAsia="zh-CN"/>
                </w:rPr>
                <w:delText>CA_n79A-n259I</w:delText>
              </w:r>
            </w:del>
          </w:p>
          <w:p w14:paraId="54AA98F5" w14:textId="52A23527" w:rsidR="005A54A6" w:rsidRPr="00227452" w:rsidDel="006176C1" w:rsidRDefault="005A54A6">
            <w:pPr>
              <w:pStyle w:val="TAC"/>
              <w:rPr>
                <w:del w:id="6676" w:author="Reihaneh Malekafzaliardakani" w:date="2023-05-29T19:45:00Z"/>
                <w:rFonts w:cs="Arial"/>
                <w:szCs w:val="18"/>
                <w:lang w:eastAsia="zh-CN"/>
              </w:rPr>
              <w:pPrChange w:id="6677" w:author="Reihaneh Malekafzaliardakani" w:date="2023-05-29T20:39:00Z">
                <w:pPr>
                  <w:pStyle w:val="TAL"/>
                  <w:jc w:val="center"/>
                </w:pPr>
              </w:pPrChange>
            </w:pPr>
            <w:del w:id="6678" w:author="Reihaneh Malekafzaliardakani" w:date="2023-05-29T19:45:00Z">
              <w:r w:rsidRPr="00227452" w:rsidDel="006176C1">
                <w:rPr>
                  <w:rFonts w:cs="Arial"/>
                  <w:szCs w:val="18"/>
                  <w:lang w:eastAsia="zh-CN"/>
                </w:rPr>
                <w:delText>CA_n79A-n259J</w:delText>
              </w:r>
            </w:del>
          </w:p>
          <w:p w14:paraId="2FBAE265" w14:textId="684F9C66" w:rsidR="005A54A6" w:rsidRPr="00227452" w:rsidDel="006176C1" w:rsidRDefault="005A54A6">
            <w:pPr>
              <w:pStyle w:val="TAC"/>
              <w:rPr>
                <w:del w:id="6679" w:author="Reihaneh Malekafzaliardakani" w:date="2023-05-29T19:45:00Z"/>
                <w:rFonts w:cs="Arial"/>
                <w:szCs w:val="18"/>
                <w:lang w:eastAsia="zh-CN"/>
              </w:rPr>
              <w:pPrChange w:id="6680" w:author="Reihaneh Malekafzaliardakani" w:date="2023-05-29T20:39:00Z">
                <w:pPr>
                  <w:pStyle w:val="TAL"/>
                  <w:jc w:val="center"/>
                </w:pPr>
              </w:pPrChange>
            </w:pPr>
            <w:del w:id="6681" w:author="Reihaneh Malekafzaliardakani" w:date="2023-05-29T19:45:00Z">
              <w:r w:rsidRPr="00227452" w:rsidDel="006176C1">
                <w:rPr>
                  <w:rFonts w:cs="Arial"/>
                  <w:szCs w:val="18"/>
                  <w:lang w:eastAsia="zh-CN"/>
                </w:rPr>
                <w:delText>CA_n79A-n259K</w:delText>
              </w:r>
            </w:del>
          </w:p>
          <w:p w14:paraId="2F8C0C0B" w14:textId="512FF2C9" w:rsidR="005A54A6" w:rsidRPr="00642518" w:rsidRDefault="005A54A6">
            <w:pPr>
              <w:pStyle w:val="TAC"/>
              <w:rPr>
                <w:rFonts w:cs="Arial"/>
                <w:szCs w:val="18"/>
              </w:rPr>
              <w:pPrChange w:id="6682" w:author="Reihaneh Malekafzaliardakani" w:date="2023-05-29T20:39:00Z">
                <w:pPr>
                  <w:keepNext/>
                  <w:keepLines/>
                  <w:spacing w:after="0"/>
                  <w:jc w:val="center"/>
                </w:pPr>
              </w:pPrChange>
            </w:pPr>
            <w:del w:id="6683" w:author="Reihaneh Malekafzaliardakani" w:date="2023-05-29T19:45:00Z">
              <w:r w:rsidRPr="00227452" w:rsidDel="006176C1">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AB6C32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6ABCF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E00FD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D9DAFF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1C1A0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1EA5E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F6D5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A21B4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FCBAF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AF68E7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734D9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75B8E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42941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336FB1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F4C3E1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369A37F"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C40EC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7692F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F12F4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AF81F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1901E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561EC6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B23705"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63EEF8" w14:textId="77777777" w:rsidR="005A54A6" w:rsidRPr="00227452" w:rsidRDefault="005A54A6" w:rsidP="005A54A6">
            <w:pPr>
              <w:pStyle w:val="TAC"/>
              <w:rPr>
                <w:ins w:id="6684" w:author="Reihaneh Malekafzaliardakani" w:date="2023-05-29T19:45:00Z"/>
                <w:rFonts w:cs="Arial"/>
                <w:szCs w:val="18"/>
              </w:rPr>
            </w:pPr>
            <w:ins w:id="6685" w:author="Reihaneh Malekafzaliardakani" w:date="2023-05-29T19:45:00Z">
              <w:r w:rsidRPr="00227452">
                <w:rPr>
                  <w:rFonts w:cs="Arial"/>
                  <w:szCs w:val="18"/>
                </w:rPr>
                <w:t>CA_n257G</w:t>
              </w:r>
            </w:ins>
          </w:p>
          <w:p w14:paraId="09D39F53" w14:textId="1EE13D63" w:rsidR="005A54A6" w:rsidRPr="00227452" w:rsidRDefault="005A54A6" w:rsidP="005A54A6">
            <w:pPr>
              <w:pStyle w:val="TAC"/>
              <w:rPr>
                <w:ins w:id="6686" w:author="Reihaneh Malekafzaliardakani" w:date="2023-05-29T19:45:00Z"/>
                <w:rFonts w:cs="Arial"/>
                <w:szCs w:val="18"/>
                <w:lang w:eastAsia="zh-CN"/>
              </w:rPr>
            </w:pPr>
            <w:ins w:id="6687" w:author="Reihaneh Malekafzaliardakani" w:date="2023-05-29T19:45:00Z">
              <w:r w:rsidRPr="00227452">
                <w:rPr>
                  <w:rFonts w:cs="Arial"/>
                  <w:szCs w:val="18"/>
                </w:rPr>
                <w:t>CA_n259</w:t>
              </w:r>
              <w:r>
                <w:rPr>
                  <w:rFonts w:cs="Arial"/>
                  <w:szCs w:val="18"/>
                </w:rPr>
                <w:t>G/H/I/J/K</w:t>
              </w:r>
            </w:ins>
            <w:ins w:id="6688" w:author="Reihaneh Malekafzaliardakani" w:date="2023-05-29T19:46:00Z">
              <w:r>
                <w:rPr>
                  <w:rFonts w:cs="Arial"/>
                  <w:szCs w:val="18"/>
                </w:rPr>
                <w:t>/L/M</w:t>
              </w:r>
            </w:ins>
          </w:p>
          <w:p w14:paraId="1693F71D" w14:textId="77777777" w:rsidR="005A54A6" w:rsidRPr="00227452" w:rsidRDefault="005A54A6" w:rsidP="005A54A6">
            <w:pPr>
              <w:pStyle w:val="TAL"/>
              <w:jc w:val="center"/>
              <w:rPr>
                <w:ins w:id="6689" w:author="Reihaneh Malekafzaliardakani" w:date="2023-05-29T19:45:00Z"/>
                <w:rFonts w:cs="Arial"/>
                <w:szCs w:val="18"/>
                <w:lang w:eastAsia="zh-CN"/>
              </w:rPr>
            </w:pPr>
            <w:ins w:id="6690" w:author="Reihaneh Malekafzaliardakani" w:date="2023-05-29T19:45:00Z">
              <w:r w:rsidRPr="00227452">
                <w:rPr>
                  <w:rFonts w:cs="Arial"/>
                  <w:szCs w:val="18"/>
                  <w:lang w:eastAsia="zh-CN"/>
                </w:rPr>
                <w:t>CA_n77A-n79A</w:t>
              </w:r>
            </w:ins>
          </w:p>
          <w:p w14:paraId="457BE3B5" w14:textId="77777777" w:rsidR="005A54A6" w:rsidRPr="00227452" w:rsidRDefault="005A54A6" w:rsidP="005A54A6">
            <w:pPr>
              <w:pStyle w:val="TAL"/>
              <w:jc w:val="center"/>
              <w:rPr>
                <w:ins w:id="6691" w:author="Reihaneh Malekafzaliardakani" w:date="2023-05-29T19:45:00Z"/>
                <w:rFonts w:cs="Arial"/>
                <w:szCs w:val="18"/>
                <w:lang w:eastAsia="zh-CN"/>
              </w:rPr>
            </w:pPr>
            <w:ins w:id="6692" w:author="Reihaneh Malekafzaliardakani" w:date="2023-05-29T19:45:00Z">
              <w:r w:rsidRPr="00227452">
                <w:rPr>
                  <w:rFonts w:cs="Arial"/>
                  <w:szCs w:val="18"/>
                  <w:lang w:eastAsia="zh-CN"/>
                </w:rPr>
                <w:t>CA_n77A-n257A</w:t>
              </w:r>
              <w:r>
                <w:rPr>
                  <w:rFonts w:cs="Arial"/>
                  <w:szCs w:val="18"/>
                  <w:lang w:eastAsia="zh-CN"/>
                </w:rPr>
                <w:t>/G</w:t>
              </w:r>
            </w:ins>
          </w:p>
          <w:p w14:paraId="3CDB7E3B" w14:textId="2D1FB903" w:rsidR="005A54A6" w:rsidRPr="00227452" w:rsidRDefault="005A54A6" w:rsidP="005A54A6">
            <w:pPr>
              <w:pStyle w:val="TAL"/>
              <w:jc w:val="center"/>
              <w:rPr>
                <w:ins w:id="6693" w:author="Reihaneh Malekafzaliardakani" w:date="2023-05-29T19:45:00Z"/>
                <w:rFonts w:cs="Arial"/>
                <w:szCs w:val="18"/>
                <w:lang w:eastAsia="zh-CN"/>
              </w:rPr>
            </w:pPr>
            <w:ins w:id="6694" w:author="Reihaneh Malekafzaliardakani" w:date="2023-05-29T19:45:00Z">
              <w:r w:rsidRPr="00227452">
                <w:rPr>
                  <w:rFonts w:cs="Arial"/>
                  <w:szCs w:val="18"/>
                  <w:lang w:eastAsia="zh-CN"/>
                </w:rPr>
                <w:t>CA_n77A-n259A</w:t>
              </w:r>
              <w:r>
                <w:rPr>
                  <w:rFonts w:cs="Arial"/>
                  <w:szCs w:val="18"/>
                  <w:lang w:eastAsia="zh-CN"/>
                </w:rPr>
                <w:t>/G/H/I/J/K</w:t>
              </w:r>
            </w:ins>
            <w:ins w:id="6695" w:author="Reihaneh Malekafzaliardakani" w:date="2023-05-29T19:46:00Z">
              <w:r>
                <w:rPr>
                  <w:rFonts w:cs="Arial"/>
                  <w:szCs w:val="18"/>
                  <w:lang w:eastAsia="zh-CN"/>
                </w:rPr>
                <w:t>/L/M</w:t>
              </w:r>
            </w:ins>
          </w:p>
          <w:p w14:paraId="4B86715A" w14:textId="77777777" w:rsidR="005A54A6" w:rsidRPr="00227452" w:rsidRDefault="005A54A6" w:rsidP="005A54A6">
            <w:pPr>
              <w:pStyle w:val="TAL"/>
              <w:jc w:val="center"/>
              <w:rPr>
                <w:ins w:id="6696" w:author="Reihaneh Malekafzaliardakani" w:date="2023-05-29T19:45:00Z"/>
                <w:rFonts w:cs="Arial"/>
                <w:szCs w:val="18"/>
                <w:lang w:eastAsia="zh-CN"/>
              </w:rPr>
            </w:pPr>
            <w:ins w:id="6697" w:author="Reihaneh Malekafzaliardakani" w:date="2023-05-29T19:45:00Z">
              <w:r w:rsidRPr="00227452">
                <w:rPr>
                  <w:rFonts w:cs="Arial"/>
                  <w:szCs w:val="18"/>
                  <w:lang w:eastAsia="zh-CN"/>
                </w:rPr>
                <w:t>CA_n79A-n257A</w:t>
              </w:r>
              <w:r>
                <w:rPr>
                  <w:rFonts w:cs="Arial"/>
                  <w:szCs w:val="18"/>
                  <w:lang w:eastAsia="zh-CN"/>
                </w:rPr>
                <w:t>/G</w:t>
              </w:r>
            </w:ins>
          </w:p>
          <w:p w14:paraId="5DF5ACA2" w14:textId="648AF23A" w:rsidR="005A54A6" w:rsidRPr="00227452" w:rsidDel="006176C1" w:rsidRDefault="005A54A6" w:rsidP="005A54A6">
            <w:pPr>
              <w:pStyle w:val="TAC"/>
              <w:rPr>
                <w:del w:id="6698" w:author="Reihaneh Malekafzaliardakani" w:date="2023-05-29T19:45:00Z"/>
                <w:rFonts w:cs="Arial"/>
                <w:szCs w:val="18"/>
              </w:rPr>
            </w:pPr>
            <w:ins w:id="6699" w:author="Reihaneh Malekafzaliardakani" w:date="2023-05-29T19:45:00Z">
              <w:r w:rsidRPr="00227452">
                <w:rPr>
                  <w:rFonts w:cs="Arial"/>
                  <w:szCs w:val="18"/>
                  <w:lang w:eastAsia="zh-CN"/>
                </w:rPr>
                <w:t>CA_n79A-n259A</w:t>
              </w:r>
              <w:r>
                <w:rPr>
                  <w:rFonts w:cs="Arial"/>
                  <w:szCs w:val="18"/>
                  <w:lang w:eastAsia="zh-CN"/>
                </w:rPr>
                <w:t>/G/H/I/J/K/L</w:t>
              </w:r>
            </w:ins>
            <w:ins w:id="6700" w:author="Reihaneh Malekafzaliardakani" w:date="2023-05-29T19:46:00Z">
              <w:r>
                <w:rPr>
                  <w:rFonts w:cs="Arial"/>
                  <w:szCs w:val="18"/>
                  <w:lang w:eastAsia="zh-CN"/>
                </w:rPr>
                <w:t>/M</w:t>
              </w:r>
            </w:ins>
            <w:del w:id="6701" w:author="Reihaneh Malekafzaliardakani" w:date="2023-05-29T19:45:00Z">
              <w:r w:rsidRPr="00227452" w:rsidDel="006176C1">
                <w:rPr>
                  <w:rFonts w:cs="Arial"/>
                  <w:szCs w:val="18"/>
                </w:rPr>
                <w:delText>CA_n257G</w:delText>
              </w:r>
            </w:del>
          </w:p>
          <w:p w14:paraId="34EC9952" w14:textId="09C8CD4B" w:rsidR="005A54A6" w:rsidRPr="00227452" w:rsidDel="006176C1" w:rsidRDefault="005A54A6" w:rsidP="005A54A6">
            <w:pPr>
              <w:pStyle w:val="TAC"/>
              <w:rPr>
                <w:del w:id="6702" w:author="Reihaneh Malekafzaliardakani" w:date="2023-05-29T19:45:00Z"/>
                <w:rFonts w:cs="Arial"/>
                <w:szCs w:val="18"/>
              </w:rPr>
            </w:pPr>
            <w:del w:id="6703" w:author="Reihaneh Malekafzaliardakani" w:date="2023-05-29T19:45:00Z">
              <w:r w:rsidRPr="00227452" w:rsidDel="006176C1">
                <w:rPr>
                  <w:rFonts w:cs="Arial"/>
                  <w:szCs w:val="18"/>
                </w:rPr>
                <w:delText>CA_n259G</w:delText>
              </w:r>
            </w:del>
          </w:p>
          <w:p w14:paraId="73C2A9CA" w14:textId="5F604831" w:rsidR="005A54A6" w:rsidRPr="00227452" w:rsidDel="006176C1" w:rsidRDefault="005A54A6" w:rsidP="005A54A6">
            <w:pPr>
              <w:pStyle w:val="TAC"/>
              <w:rPr>
                <w:del w:id="6704" w:author="Reihaneh Malekafzaliardakani" w:date="2023-05-29T19:45:00Z"/>
                <w:rFonts w:cs="Arial"/>
                <w:szCs w:val="18"/>
              </w:rPr>
            </w:pPr>
            <w:del w:id="6705" w:author="Reihaneh Malekafzaliardakani" w:date="2023-05-29T19:45:00Z">
              <w:r w:rsidRPr="00227452" w:rsidDel="006176C1">
                <w:rPr>
                  <w:rFonts w:cs="Arial"/>
                  <w:szCs w:val="18"/>
                </w:rPr>
                <w:delText>CA_n259H</w:delText>
              </w:r>
            </w:del>
          </w:p>
          <w:p w14:paraId="0DF8A3C5" w14:textId="2195ADD6" w:rsidR="005A54A6" w:rsidRPr="00227452" w:rsidDel="006176C1" w:rsidRDefault="005A54A6" w:rsidP="005A54A6">
            <w:pPr>
              <w:pStyle w:val="TAC"/>
              <w:rPr>
                <w:del w:id="6706" w:author="Reihaneh Malekafzaliardakani" w:date="2023-05-29T19:45:00Z"/>
                <w:rFonts w:cs="Arial"/>
                <w:szCs w:val="18"/>
              </w:rPr>
            </w:pPr>
            <w:del w:id="6707" w:author="Reihaneh Malekafzaliardakani" w:date="2023-05-29T19:45:00Z">
              <w:r w:rsidRPr="00227452" w:rsidDel="006176C1">
                <w:rPr>
                  <w:rFonts w:cs="Arial"/>
                  <w:szCs w:val="18"/>
                </w:rPr>
                <w:delText>CA_n259I</w:delText>
              </w:r>
            </w:del>
          </w:p>
          <w:p w14:paraId="16AF79EF" w14:textId="15B72F46" w:rsidR="005A54A6" w:rsidRPr="00227452" w:rsidDel="006176C1" w:rsidRDefault="005A54A6" w:rsidP="005A54A6">
            <w:pPr>
              <w:pStyle w:val="TAC"/>
              <w:rPr>
                <w:del w:id="6708" w:author="Reihaneh Malekafzaliardakani" w:date="2023-05-29T19:45:00Z"/>
                <w:rFonts w:cs="Arial"/>
                <w:szCs w:val="18"/>
              </w:rPr>
            </w:pPr>
            <w:del w:id="6709" w:author="Reihaneh Malekafzaliardakani" w:date="2023-05-29T19:45:00Z">
              <w:r w:rsidRPr="00227452" w:rsidDel="006176C1">
                <w:rPr>
                  <w:rFonts w:cs="Arial"/>
                  <w:szCs w:val="18"/>
                </w:rPr>
                <w:delText>CA_n259J</w:delText>
              </w:r>
            </w:del>
          </w:p>
          <w:p w14:paraId="64E59698" w14:textId="3E3A78DA" w:rsidR="005A54A6" w:rsidRPr="00227452" w:rsidDel="006176C1" w:rsidRDefault="005A54A6" w:rsidP="005A54A6">
            <w:pPr>
              <w:pStyle w:val="TAC"/>
              <w:rPr>
                <w:del w:id="6710" w:author="Reihaneh Malekafzaliardakani" w:date="2023-05-29T19:45:00Z"/>
                <w:rFonts w:cs="Arial"/>
                <w:szCs w:val="18"/>
              </w:rPr>
            </w:pPr>
            <w:del w:id="6711" w:author="Reihaneh Malekafzaliardakani" w:date="2023-05-29T19:45:00Z">
              <w:r w:rsidRPr="00227452" w:rsidDel="006176C1">
                <w:rPr>
                  <w:rFonts w:cs="Arial"/>
                  <w:szCs w:val="18"/>
                </w:rPr>
                <w:delText>CA_n259K</w:delText>
              </w:r>
            </w:del>
          </w:p>
          <w:p w14:paraId="56CF3E14" w14:textId="4A17FC7A" w:rsidR="005A54A6" w:rsidRPr="00227452" w:rsidDel="006176C1" w:rsidRDefault="005A54A6" w:rsidP="005A54A6">
            <w:pPr>
              <w:pStyle w:val="TAC"/>
              <w:rPr>
                <w:del w:id="6712" w:author="Reihaneh Malekafzaliardakani" w:date="2023-05-29T19:45:00Z"/>
                <w:rFonts w:cs="Arial"/>
                <w:szCs w:val="18"/>
              </w:rPr>
            </w:pPr>
            <w:del w:id="6713" w:author="Reihaneh Malekafzaliardakani" w:date="2023-05-29T19:45:00Z">
              <w:r w:rsidRPr="00227452" w:rsidDel="006176C1">
                <w:rPr>
                  <w:rFonts w:cs="Arial"/>
                  <w:szCs w:val="18"/>
                </w:rPr>
                <w:delText>CA_n259L</w:delText>
              </w:r>
            </w:del>
          </w:p>
          <w:p w14:paraId="678D5E94" w14:textId="056E1BB2" w:rsidR="005A54A6" w:rsidRPr="00227452" w:rsidDel="006176C1" w:rsidRDefault="005A54A6">
            <w:pPr>
              <w:pStyle w:val="TAC"/>
              <w:rPr>
                <w:del w:id="6714" w:author="Reihaneh Malekafzaliardakani" w:date="2023-05-29T19:45:00Z"/>
                <w:rFonts w:cs="Arial"/>
                <w:szCs w:val="18"/>
                <w:lang w:eastAsia="zh-CN"/>
              </w:rPr>
              <w:pPrChange w:id="6715" w:author="Reihaneh Malekafzaliardakani" w:date="2023-05-29T20:39:00Z">
                <w:pPr>
                  <w:pStyle w:val="TAL"/>
                  <w:jc w:val="center"/>
                </w:pPr>
              </w:pPrChange>
            </w:pPr>
            <w:del w:id="6716" w:author="Reihaneh Malekafzaliardakani" w:date="2023-05-29T19:45:00Z">
              <w:r w:rsidRPr="00227452" w:rsidDel="006176C1">
                <w:rPr>
                  <w:rFonts w:cs="Arial"/>
                  <w:szCs w:val="18"/>
                </w:rPr>
                <w:delText>CA_n259M</w:delText>
              </w:r>
              <w:r w:rsidRPr="00227452" w:rsidDel="006176C1">
                <w:rPr>
                  <w:rFonts w:cs="Arial"/>
                  <w:szCs w:val="18"/>
                  <w:lang w:eastAsia="zh-CN"/>
                </w:rPr>
                <w:delText xml:space="preserve"> </w:delText>
              </w:r>
            </w:del>
          </w:p>
          <w:p w14:paraId="35724163" w14:textId="038683CE" w:rsidR="005A54A6" w:rsidRPr="00227452" w:rsidDel="006176C1" w:rsidRDefault="005A54A6">
            <w:pPr>
              <w:pStyle w:val="TAC"/>
              <w:rPr>
                <w:del w:id="6717" w:author="Reihaneh Malekafzaliardakani" w:date="2023-05-29T19:45:00Z"/>
                <w:rFonts w:cs="Arial"/>
                <w:szCs w:val="18"/>
                <w:lang w:eastAsia="zh-CN"/>
              </w:rPr>
              <w:pPrChange w:id="6718" w:author="Reihaneh Malekafzaliardakani" w:date="2023-05-29T20:39:00Z">
                <w:pPr>
                  <w:pStyle w:val="TAL"/>
                  <w:jc w:val="center"/>
                </w:pPr>
              </w:pPrChange>
            </w:pPr>
            <w:del w:id="6719" w:author="Reihaneh Malekafzaliardakani" w:date="2023-05-29T19:45:00Z">
              <w:r w:rsidRPr="00227452" w:rsidDel="006176C1">
                <w:rPr>
                  <w:rFonts w:cs="Arial"/>
                  <w:szCs w:val="18"/>
                  <w:lang w:eastAsia="zh-CN"/>
                </w:rPr>
                <w:delText>CA_n77A-n79A</w:delText>
              </w:r>
            </w:del>
          </w:p>
          <w:p w14:paraId="7B4342D6" w14:textId="4231B0A1" w:rsidR="005A54A6" w:rsidRPr="00227452" w:rsidDel="006176C1" w:rsidRDefault="005A54A6">
            <w:pPr>
              <w:pStyle w:val="TAC"/>
              <w:rPr>
                <w:del w:id="6720" w:author="Reihaneh Malekafzaliardakani" w:date="2023-05-29T19:45:00Z"/>
                <w:rFonts w:cs="Arial"/>
                <w:szCs w:val="18"/>
                <w:lang w:eastAsia="zh-CN"/>
              </w:rPr>
              <w:pPrChange w:id="6721" w:author="Reihaneh Malekafzaliardakani" w:date="2023-05-29T20:39:00Z">
                <w:pPr>
                  <w:pStyle w:val="TAL"/>
                  <w:jc w:val="center"/>
                </w:pPr>
              </w:pPrChange>
            </w:pPr>
            <w:del w:id="6722" w:author="Reihaneh Malekafzaliardakani" w:date="2023-05-29T19:45:00Z">
              <w:r w:rsidRPr="00227452" w:rsidDel="006176C1">
                <w:rPr>
                  <w:rFonts w:cs="Arial"/>
                  <w:szCs w:val="18"/>
                  <w:lang w:eastAsia="zh-CN"/>
                </w:rPr>
                <w:delText>CA_n77A-n257A</w:delText>
              </w:r>
            </w:del>
          </w:p>
          <w:p w14:paraId="5E67FDB5" w14:textId="6EF30F07" w:rsidR="005A54A6" w:rsidRPr="00227452" w:rsidDel="006176C1" w:rsidRDefault="005A54A6">
            <w:pPr>
              <w:pStyle w:val="TAC"/>
              <w:rPr>
                <w:del w:id="6723" w:author="Reihaneh Malekafzaliardakani" w:date="2023-05-29T19:45:00Z"/>
                <w:rFonts w:cs="Arial"/>
                <w:szCs w:val="18"/>
                <w:lang w:eastAsia="zh-CN"/>
              </w:rPr>
              <w:pPrChange w:id="6724" w:author="Reihaneh Malekafzaliardakani" w:date="2023-05-29T20:39:00Z">
                <w:pPr>
                  <w:pStyle w:val="TAL"/>
                  <w:jc w:val="center"/>
                </w:pPr>
              </w:pPrChange>
            </w:pPr>
            <w:del w:id="6725" w:author="Reihaneh Malekafzaliardakani" w:date="2023-05-29T19:45:00Z">
              <w:r w:rsidRPr="00227452" w:rsidDel="006176C1">
                <w:rPr>
                  <w:rFonts w:cs="Arial"/>
                  <w:szCs w:val="18"/>
                  <w:lang w:eastAsia="zh-CN"/>
                </w:rPr>
                <w:delText>CA_n77A-n257G</w:delText>
              </w:r>
            </w:del>
          </w:p>
          <w:p w14:paraId="567CED3B" w14:textId="41AE39E6" w:rsidR="005A54A6" w:rsidRPr="00227452" w:rsidDel="006176C1" w:rsidRDefault="005A54A6">
            <w:pPr>
              <w:pStyle w:val="TAC"/>
              <w:rPr>
                <w:del w:id="6726" w:author="Reihaneh Malekafzaliardakani" w:date="2023-05-29T19:45:00Z"/>
                <w:rFonts w:cs="Arial"/>
                <w:szCs w:val="18"/>
                <w:lang w:eastAsia="zh-CN"/>
              </w:rPr>
              <w:pPrChange w:id="6727" w:author="Reihaneh Malekafzaliardakani" w:date="2023-05-29T20:39:00Z">
                <w:pPr>
                  <w:pStyle w:val="TAL"/>
                  <w:jc w:val="center"/>
                </w:pPr>
              </w:pPrChange>
            </w:pPr>
            <w:del w:id="6728" w:author="Reihaneh Malekafzaliardakani" w:date="2023-05-29T19:45:00Z">
              <w:r w:rsidRPr="00227452" w:rsidDel="006176C1">
                <w:rPr>
                  <w:rFonts w:cs="Arial"/>
                  <w:szCs w:val="18"/>
                  <w:lang w:eastAsia="zh-CN"/>
                </w:rPr>
                <w:delText>CA_n77A-n259A</w:delText>
              </w:r>
            </w:del>
          </w:p>
          <w:p w14:paraId="11A5E088" w14:textId="378BC0E3" w:rsidR="005A54A6" w:rsidRPr="00227452" w:rsidDel="006176C1" w:rsidRDefault="005A54A6">
            <w:pPr>
              <w:pStyle w:val="TAC"/>
              <w:rPr>
                <w:del w:id="6729" w:author="Reihaneh Malekafzaliardakani" w:date="2023-05-29T19:45:00Z"/>
                <w:rFonts w:cs="Arial"/>
                <w:szCs w:val="18"/>
                <w:lang w:eastAsia="zh-CN"/>
              </w:rPr>
              <w:pPrChange w:id="6730" w:author="Reihaneh Malekafzaliardakani" w:date="2023-05-29T20:39:00Z">
                <w:pPr>
                  <w:pStyle w:val="TAL"/>
                  <w:jc w:val="center"/>
                </w:pPr>
              </w:pPrChange>
            </w:pPr>
            <w:del w:id="6731" w:author="Reihaneh Malekafzaliardakani" w:date="2023-05-29T19:45:00Z">
              <w:r w:rsidRPr="00227452" w:rsidDel="006176C1">
                <w:rPr>
                  <w:rFonts w:cs="Arial"/>
                  <w:szCs w:val="18"/>
                  <w:lang w:eastAsia="zh-CN"/>
                </w:rPr>
                <w:delText>CA_n77A-n259G</w:delText>
              </w:r>
            </w:del>
          </w:p>
          <w:p w14:paraId="23A36AB2" w14:textId="75C153B8" w:rsidR="005A54A6" w:rsidRPr="00227452" w:rsidDel="006176C1" w:rsidRDefault="005A54A6">
            <w:pPr>
              <w:pStyle w:val="TAC"/>
              <w:rPr>
                <w:del w:id="6732" w:author="Reihaneh Malekafzaliardakani" w:date="2023-05-29T19:45:00Z"/>
                <w:rFonts w:cs="Arial"/>
                <w:szCs w:val="18"/>
                <w:lang w:eastAsia="zh-CN"/>
              </w:rPr>
              <w:pPrChange w:id="6733" w:author="Reihaneh Malekafzaliardakani" w:date="2023-05-29T20:39:00Z">
                <w:pPr>
                  <w:pStyle w:val="TAL"/>
                  <w:jc w:val="center"/>
                </w:pPr>
              </w:pPrChange>
            </w:pPr>
            <w:del w:id="6734" w:author="Reihaneh Malekafzaliardakani" w:date="2023-05-29T19:45:00Z">
              <w:r w:rsidRPr="00227452" w:rsidDel="006176C1">
                <w:rPr>
                  <w:rFonts w:cs="Arial"/>
                  <w:szCs w:val="18"/>
                  <w:lang w:eastAsia="zh-CN"/>
                </w:rPr>
                <w:delText>CA_n77A-n259H</w:delText>
              </w:r>
            </w:del>
          </w:p>
          <w:p w14:paraId="4F40E55C" w14:textId="16A45EAB" w:rsidR="005A54A6" w:rsidRPr="00227452" w:rsidDel="006176C1" w:rsidRDefault="005A54A6">
            <w:pPr>
              <w:pStyle w:val="TAC"/>
              <w:rPr>
                <w:del w:id="6735" w:author="Reihaneh Malekafzaliardakani" w:date="2023-05-29T19:45:00Z"/>
                <w:rFonts w:cs="Arial"/>
                <w:szCs w:val="18"/>
                <w:lang w:eastAsia="zh-CN"/>
              </w:rPr>
              <w:pPrChange w:id="6736" w:author="Reihaneh Malekafzaliardakani" w:date="2023-05-29T20:39:00Z">
                <w:pPr>
                  <w:pStyle w:val="TAL"/>
                  <w:jc w:val="center"/>
                </w:pPr>
              </w:pPrChange>
            </w:pPr>
            <w:del w:id="6737" w:author="Reihaneh Malekafzaliardakani" w:date="2023-05-29T19:45:00Z">
              <w:r w:rsidRPr="00227452" w:rsidDel="006176C1">
                <w:rPr>
                  <w:rFonts w:cs="Arial"/>
                  <w:szCs w:val="18"/>
                  <w:lang w:eastAsia="zh-CN"/>
                </w:rPr>
                <w:delText>CA_n77A-n259I</w:delText>
              </w:r>
            </w:del>
          </w:p>
          <w:p w14:paraId="07ABEB31" w14:textId="69ECDEBA" w:rsidR="005A54A6" w:rsidRPr="00227452" w:rsidDel="006176C1" w:rsidRDefault="005A54A6">
            <w:pPr>
              <w:pStyle w:val="TAC"/>
              <w:rPr>
                <w:del w:id="6738" w:author="Reihaneh Malekafzaliardakani" w:date="2023-05-29T19:45:00Z"/>
                <w:rFonts w:cs="Arial"/>
                <w:szCs w:val="18"/>
                <w:lang w:eastAsia="zh-CN"/>
              </w:rPr>
              <w:pPrChange w:id="6739" w:author="Reihaneh Malekafzaliardakani" w:date="2023-05-29T20:39:00Z">
                <w:pPr>
                  <w:pStyle w:val="TAL"/>
                  <w:jc w:val="center"/>
                </w:pPr>
              </w:pPrChange>
            </w:pPr>
            <w:del w:id="6740" w:author="Reihaneh Malekafzaliardakani" w:date="2023-05-29T19:45:00Z">
              <w:r w:rsidRPr="00227452" w:rsidDel="006176C1">
                <w:rPr>
                  <w:rFonts w:cs="Arial"/>
                  <w:szCs w:val="18"/>
                  <w:lang w:eastAsia="zh-CN"/>
                </w:rPr>
                <w:delText>CA_n77A-n259J</w:delText>
              </w:r>
            </w:del>
          </w:p>
          <w:p w14:paraId="696A7870" w14:textId="3534C32A" w:rsidR="005A54A6" w:rsidRPr="00227452" w:rsidDel="006176C1" w:rsidRDefault="005A54A6">
            <w:pPr>
              <w:pStyle w:val="TAC"/>
              <w:rPr>
                <w:del w:id="6741" w:author="Reihaneh Malekafzaliardakani" w:date="2023-05-29T19:45:00Z"/>
                <w:rFonts w:cs="Arial"/>
                <w:szCs w:val="18"/>
                <w:lang w:eastAsia="zh-CN"/>
              </w:rPr>
              <w:pPrChange w:id="6742" w:author="Reihaneh Malekafzaliardakani" w:date="2023-05-29T20:39:00Z">
                <w:pPr>
                  <w:pStyle w:val="TAL"/>
                  <w:jc w:val="center"/>
                </w:pPr>
              </w:pPrChange>
            </w:pPr>
            <w:del w:id="6743" w:author="Reihaneh Malekafzaliardakani" w:date="2023-05-29T19:45:00Z">
              <w:r w:rsidRPr="00227452" w:rsidDel="006176C1">
                <w:rPr>
                  <w:rFonts w:cs="Arial"/>
                  <w:szCs w:val="18"/>
                  <w:lang w:eastAsia="zh-CN"/>
                </w:rPr>
                <w:delText>CA_n77A-n259K</w:delText>
              </w:r>
            </w:del>
          </w:p>
          <w:p w14:paraId="349B3F06" w14:textId="004BB83B" w:rsidR="005A54A6" w:rsidRPr="00227452" w:rsidDel="006176C1" w:rsidRDefault="005A54A6">
            <w:pPr>
              <w:pStyle w:val="TAC"/>
              <w:rPr>
                <w:del w:id="6744" w:author="Reihaneh Malekafzaliardakani" w:date="2023-05-29T19:45:00Z"/>
                <w:rFonts w:cs="Arial"/>
                <w:szCs w:val="18"/>
                <w:lang w:eastAsia="zh-CN"/>
              </w:rPr>
              <w:pPrChange w:id="6745" w:author="Reihaneh Malekafzaliardakani" w:date="2023-05-29T20:39:00Z">
                <w:pPr>
                  <w:pStyle w:val="TAL"/>
                  <w:jc w:val="center"/>
                </w:pPr>
              </w:pPrChange>
            </w:pPr>
            <w:del w:id="6746" w:author="Reihaneh Malekafzaliardakani" w:date="2023-05-29T19:45:00Z">
              <w:r w:rsidRPr="00227452" w:rsidDel="006176C1">
                <w:rPr>
                  <w:rFonts w:cs="Arial"/>
                  <w:szCs w:val="18"/>
                  <w:lang w:eastAsia="zh-CN"/>
                </w:rPr>
                <w:delText>CA_n77A-n259L</w:delText>
              </w:r>
            </w:del>
          </w:p>
          <w:p w14:paraId="42CD96F5" w14:textId="101AA731" w:rsidR="005A54A6" w:rsidRPr="00227452" w:rsidDel="006176C1" w:rsidRDefault="005A54A6">
            <w:pPr>
              <w:pStyle w:val="TAC"/>
              <w:rPr>
                <w:del w:id="6747" w:author="Reihaneh Malekafzaliardakani" w:date="2023-05-29T19:45:00Z"/>
                <w:rFonts w:cs="Arial"/>
                <w:szCs w:val="18"/>
                <w:lang w:eastAsia="zh-CN"/>
              </w:rPr>
              <w:pPrChange w:id="6748" w:author="Reihaneh Malekafzaliardakani" w:date="2023-05-29T20:39:00Z">
                <w:pPr>
                  <w:pStyle w:val="TAL"/>
                  <w:jc w:val="center"/>
                </w:pPr>
              </w:pPrChange>
            </w:pPr>
            <w:del w:id="6749" w:author="Reihaneh Malekafzaliardakani" w:date="2023-05-29T19:45:00Z">
              <w:r w:rsidRPr="00227452" w:rsidDel="006176C1">
                <w:rPr>
                  <w:rFonts w:cs="Arial"/>
                  <w:szCs w:val="18"/>
                  <w:lang w:eastAsia="zh-CN"/>
                </w:rPr>
                <w:delText>CA_n77A-n259M</w:delText>
              </w:r>
            </w:del>
          </w:p>
          <w:p w14:paraId="6424FD4F" w14:textId="550EA0EA" w:rsidR="005A54A6" w:rsidRPr="00227452" w:rsidDel="006176C1" w:rsidRDefault="005A54A6">
            <w:pPr>
              <w:pStyle w:val="TAC"/>
              <w:rPr>
                <w:del w:id="6750" w:author="Reihaneh Malekafzaliardakani" w:date="2023-05-29T19:45:00Z"/>
                <w:rFonts w:cs="Arial"/>
                <w:szCs w:val="18"/>
                <w:lang w:eastAsia="zh-CN"/>
              </w:rPr>
              <w:pPrChange w:id="6751" w:author="Reihaneh Malekafzaliardakani" w:date="2023-05-29T20:39:00Z">
                <w:pPr>
                  <w:pStyle w:val="TAL"/>
                  <w:jc w:val="center"/>
                </w:pPr>
              </w:pPrChange>
            </w:pPr>
            <w:del w:id="6752" w:author="Reihaneh Malekafzaliardakani" w:date="2023-05-29T19:45:00Z">
              <w:r w:rsidRPr="00227452" w:rsidDel="006176C1">
                <w:rPr>
                  <w:rFonts w:cs="Arial"/>
                  <w:szCs w:val="18"/>
                  <w:lang w:eastAsia="zh-CN"/>
                </w:rPr>
                <w:delText>CA_n79A-n257A</w:delText>
              </w:r>
            </w:del>
          </w:p>
          <w:p w14:paraId="7A16A466" w14:textId="0DD8ADE7" w:rsidR="005A54A6" w:rsidRPr="00227452" w:rsidDel="006176C1" w:rsidRDefault="005A54A6">
            <w:pPr>
              <w:pStyle w:val="TAC"/>
              <w:rPr>
                <w:del w:id="6753" w:author="Reihaneh Malekafzaliardakani" w:date="2023-05-29T19:45:00Z"/>
                <w:rFonts w:cs="Arial"/>
                <w:szCs w:val="18"/>
                <w:lang w:eastAsia="zh-CN"/>
              </w:rPr>
              <w:pPrChange w:id="6754" w:author="Reihaneh Malekafzaliardakani" w:date="2023-05-29T20:39:00Z">
                <w:pPr>
                  <w:pStyle w:val="TAL"/>
                  <w:jc w:val="center"/>
                </w:pPr>
              </w:pPrChange>
            </w:pPr>
            <w:del w:id="6755" w:author="Reihaneh Malekafzaliardakani" w:date="2023-05-29T19:45:00Z">
              <w:r w:rsidRPr="00227452" w:rsidDel="006176C1">
                <w:rPr>
                  <w:rFonts w:cs="Arial"/>
                  <w:szCs w:val="18"/>
                  <w:lang w:eastAsia="zh-CN"/>
                </w:rPr>
                <w:delText>CA_n79A-n257G</w:delText>
              </w:r>
            </w:del>
          </w:p>
          <w:p w14:paraId="51ADE20D" w14:textId="6C33AA77" w:rsidR="005A54A6" w:rsidRPr="00227452" w:rsidDel="006176C1" w:rsidRDefault="005A54A6">
            <w:pPr>
              <w:pStyle w:val="TAC"/>
              <w:rPr>
                <w:del w:id="6756" w:author="Reihaneh Malekafzaliardakani" w:date="2023-05-29T19:45:00Z"/>
                <w:rFonts w:cs="Arial"/>
                <w:szCs w:val="18"/>
                <w:lang w:eastAsia="zh-CN"/>
              </w:rPr>
              <w:pPrChange w:id="6757" w:author="Reihaneh Malekafzaliardakani" w:date="2023-05-29T20:39:00Z">
                <w:pPr>
                  <w:pStyle w:val="TAL"/>
                  <w:jc w:val="center"/>
                </w:pPr>
              </w:pPrChange>
            </w:pPr>
            <w:del w:id="6758" w:author="Reihaneh Malekafzaliardakani" w:date="2023-05-29T19:45:00Z">
              <w:r w:rsidRPr="00227452" w:rsidDel="006176C1">
                <w:rPr>
                  <w:rFonts w:cs="Arial"/>
                  <w:szCs w:val="18"/>
                  <w:lang w:eastAsia="zh-CN"/>
                </w:rPr>
                <w:delText>CA_n79A-n259A</w:delText>
              </w:r>
            </w:del>
          </w:p>
          <w:p w14:paraId="16C5F673" w14:textId="72DCCA4D" w:rsidR="005A54A6" w:rsidRPr="00227452" w:rsidDel="006176C1" w:rsidRDefault="005A54A6">
            <w:pPr>
              <w:pStyle w:val="TAC"/>
              <w:rPr>
                <w:del w:id="6759" w:author="Reihaneh Malekafzaliardakani" w:date="2023-05-29T19:45:00Z"/>
                <w:rFonts w:cs="Arial"/>
                <w:szCs w:val="18"/>
                <w:lang w:eastAsia="zh-CN"/>
              </w:rPr>
              <w:pPrChange w:id="6760" w:author="Reihaneh Malekafzaliardakani" w:date="2023-05-29T20:39:00Z">
                <w:pPr>
                  <w:pStyle w:val="TAL"/>
                  <w:jc w:val="center"/>
                </w:pPr>
              </w:pPrChange>
            </w:pPr>
            <w:del w:id="6761" w:author="Reihaneh Malekafzaliardakani" w:date="2023-05-29T19:45:00Z">
              <w:r w:rsidRPr="00227452" w:rsidDel="006176C1">
                <w:rPr>
                  <w:rFonts w:cs="Arial"/>
                  <w:szCs w:val="18"/>
                  <w:lang w:eastAsia="zh-CN"/>
                </w:rPr>
                <w:delText>CA_n79A-n259G</w:delText>
              </w:r>
            </w:del>
          </w:p>
          <w:p w14:paraId="438C5891" w14:textId="7A55D5CA" w:rsidR="005A54A6" w:rsidRPr="00227452" w:rsidDel="006176C1" w:rsidRDefault="005A54A6">
            <w:pPr>
              <w:pStyle w:val="TAC"/>
              <w:rPr>
                <w:del w:id="6762" w:author="Reihaneh Malekafzaliardakani" w:date="2023-05-29T19:45:00Z"/>
                <w:rFonts w:cs="Arial"/>
                <w:szCs w:val="18"/>
                <w:lang w:eastAsia="zh-CN"/>
              </w:rPr>
              <w:pPrChange w:id="6763" w:author="Reihaneh Malekafzaliardakani" w:date="2023-05-29T20:39:00Z">
                <w:pPr>
                  <w:pStyle w:val="TAL"/>
                  <w:jc w:val="center"/>
                </w:pPr>
              </w:pPrChange>
            </w:pPr>
            <w:del w:id="6764" w:author="Reihaneh Malekafzaliardakani" w:date="2023-05-29T19:45:00Z">
              <w:r w:rsidRPr="00227452" w:rsidDel="006176C1">
                <w:rPr>
                  <w:rFonts w:cs="Arial"/>
                  <w:szCs w:val="18"/>
                  <w:lang w:eastAsia="zh-CN"/>
                </w:rPr>
                <w:delText>CA_n79A-n259H</w:delText>
              </w:r>
            </w:del>
          </w:p>
          <w:p w14:paraId="7A2E94C1" w14:textId="3AEFCF23" w:rsidR="005A54A6" w:rsidRPr="00227452" w:rsidDel="006176C1" w:rsidRDefault="005A54A6">
            <w:pPr>
              <w:pStyle w:val="TAC"/>
              <w:rPr>
                <w:del w:id="6765" w:author="Reihaneh Malekafzaliardakani" w:date="2023-05-29T19:45:00Z"/>
                <w:rFonts w:cs="Arial"/>
                <w:szCs w:val="18"/>
                <w:lang w:eastAsia="zh-CN"/>
              </w:rPr>
              <w:pPrChange w:id="6766" w:author="Reihaneh Malekafzaliardakani" w:date="2023-05-29T20:39:00Z">
                <w:pPr>
                  <w:pStyle w:val="TAL"/>
                  <w:jc w:val="center"/>
                </w:pPr>
              </w:pPrChange>
            </w:pPr>
            <w:del w:id="6767" w:author="Reihaneh Malekafzaliardakani" w:date="2023-05-29T19:45:00Z">
              <w:r w:rsidRPr="00227452" w:rsidDel="006176C1">
                <w:rPr>
                  <w:rFonts w:cs="Arial"/>
                  <w:szCs w:val="18"/>
                  <w:lang w:eastAsia="zh-CN"/>
                </w:rPr>
                <w:delText>CA_n79A-n259I</w:delText>
              </w:r>
            </w:del>
          </w:p>
          <w:p w14:paraId="680DA766" w14:textId="61590FAA" w:rsidR="005A54A6" w:rsidRPr="00227452" w:rsidDel="006176C1" w:rsidRDefault="005A54A6">
            <w:pPr>
              <w:pStyle w:val="TAC"/>
              <w:rPr>
                <w:del w:id="6768" w:author="Reihaneh Malekafzaliardakani" w:date="2023-05-29T19:45:00Z"/>
                <w:rFonts w:cs="Arial"/>
                <w:szCs w:val="18"/>
                <w:lang w:eastAsia="zh-CN"/>
              </w:rPr>
              <w:pPrChange w:id="6769" w:author="Reihaneh Malekafzaliardakani" w:date="2023-05-29T20:39:00Z">
                <w:pPr>
                  <w:pStyle w:val="TAL"/>
                  <w:jc w:val="center"/>
                </w:pPr>
              </w:pPrChange>
            </w:pPr>
            <w:del w:id="6770" w:author="Reihaneh Malekafzaliardakani" w:date="2023-05-29T19:45:00Z">
              <w:r w:rsidRPr="00227452" w:rsidDel="006176C1">
                <w:rPr>
                  <w:rFonts w:cs="Arial"/>
                  <w:szCs w:val="18"/>
                  <w:lang w:eastAsia="zh-CN"/>
                </w:rPr>
                <w:delText>CA_n79A-n259J</w:delText>
              </w:r>
            </w:del>
          </w:p>
          <w:p w14:paraId="6EDBD47C" w14:textId="0ADCF0AD" w:rsidR="005A54A6" w:rsidRPr="00227452" w:rsidDel="006176C1" w:rsidRDefault="005A54A6">
            <w:pPr>
              <w:pStyle w:val="TAC"/>
              <w:rPr>
                <w:del w:id="6771" w:author="Reihaneh Malekafzaliardakani" w:date="2023-05-29T19:45:00Z"/>
                <w:rFonts w:cs="Arial"/>
                <w:szCs w:val="18"/>
                <w:lang w:eastAsia="zh-CN"/>
              </w:rPr>
              <w:pPrChange w:id="6772" w:author="Reihaneh Malekafzaliardakani" w:date="2023-05-29T20:39:00Z">
                <w:pPr>
                  <w:pStyle w:val="TAL"/>
                  <w:jc w:val="center"/>
                </w:pPr>
              </w:pPrChange>
            </w:pPr>
            <w:del w:id="6773" w:author="Reihaneh Malekafzaliardakani" w:date="2023-05-29T19:45:00Z">
              <w:r w:rsidRPr="00227452" w:rsidDel="006176C1">
                <w:rPr>
                  <w:rFonts w:cs="Arial"/>
                  <w:szCs w:val="18"/>
                  <w:lang w:eastAsia="zh-CN"/>
                </w:rPr>
                <w:delText>CA_n79A-n259K</w:delText>
              </w:r>
            </w:del>
          </w:p>
          <w:p w14:paraId="0273907D" w14:textId="69F6E166" w:rsidR="005A54A6" w:rsidRPr="00227452" w:rsidDel="006176C1" w:rsidRDefault="005A54A6">
            <w:pPr>
              <w:pStyle w:val="TAC"/>
              <w:rPr>
                <w:del w:id="6774" w:author="Reihaneh Malekafzaliardakani" w:date="2023-05-29T19:45:00Z"/>
                <w:rFonts w:cs="Arial"/>
                <w:szCs w:val="18"/>
                <w:lang w:eastAsia="zh-CN"/>
              </w:rPr>
              <w:pPrChange w:id="6775" w:author="Reihaneh Malekafzaliardakani" w:date="2023-05-29T20:39:00Z">
                <w:pPr>
                  <w:pStyle w:val="TAL"/>
                  <w:jc w:val="center"/>
                </w:pPr>
              </w:pPrChange>
            </w:pPr>
            <w:del w:id="6776" w:author="Reihaneh Malekafzaliardakani" w:date="2023-05-29T19:45:00Z">
              <w:r w:rsidRPr="00227452" w:rsidDel="006176C1">
                <w:rPr>
                  <w:rFonts w:cs="Arial"/>
                  <w:szCs w:val="18"/>
                  <w:lang w:eastAsia="zh-CN"/>
                </w:rPr>
                <w:delText>CA_n79A-n259L</w:delText>
              </w:r>
            </w:del>
          </w:p>
          <w:p w14:paraId="267AAD34" w14:textId="3F31ED28" w:rsidR="005A54A6" w:rsidRPr="00642518" w:rsidRDefault="005A54A6">
            <w:pPr>
              <w:pStyle w:val="TAC"/>
              <w:rPr>
                <w:rFonts w:cs="Arial"/>
                <w:szCs w:val="18"/>
              </w:rPr>
              <w:pPrChange w:id="6777" w:author="Reihaneh Malekafzaliardakani" w:date="2023-05-29T20:39:00Z">
                <w:pPr>
                  <w:keepNext/>
                  <w:keepLines/>
                  <w:spacing w:after="0"/>
                  <w:jc w:val="center"/>
                </w:pPr>
              </w:pPrChange>
            </w:pPr>
            <w:del w:id="6778" w:author="Reihaneh Malekafzaliardakani" w:date="2023-05-29T19:45:00Z">
              <w:r w:rsidRPr="00227452" w:rsidDel="006176C1">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B537AA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957CE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E5D67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8D31B3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B5E1A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9DFDF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25893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0E90B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D2DF7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262D4D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C8D28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42011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311DC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506B9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E3CED2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EB3A70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8B6C7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CC9B3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6AAD1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67E789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E3EAC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D811A9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D1C3267" w14:textId="77777777" w:rsidR="005A54A6" w:rsidRPr="0030222B" w:rsidRDefault="005A54A6" w:rsidP="005A54A6">
            <w:pPr>
              <w:pStyle w:val="TAC"/>
            </w:pPr>
            <w:r w:rsidRPr="0030222B">
              <w:lastRenderedPageBreak/>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C67859" w14:textId="2EE19EBC" w:rsidR="005A54A6" w:rsidRPr="0030222B" w:rsidRDefault="005A54A6" w:rsidP="005A54A6">
            <w:pPr>
              <w:pStyle w:val="TAC"/>
            </w:pPr>
            <w:r w:rsidRPr="0030222B">
              <w:t>CA_n257G</w:t>
            </w:r>
            <w:ins w:id="6779" w:author="Reihaneh Malekafzaliardakani" w:date="2023-05-29T19:46:00Z">
              <w:r>
                <w:t>/H</w:t>
              </w:r>
            </w:ins>
          </w:p>
          <w:p w14:paraId="4203F3DB" w14:textId="3A30C3FE" w:rsidR="005A54A6" w:rsidRPr="0030222B" w:rsidDel="006176C1" w:rsidRDefault="005A54A6" w:rsidP="005A54A6">
            <w:pPr>
              <w:pStyle w:val="TAC"/>
              <w:rPr>
                <w:del w:id="6780" w:author="Reihaneh Malekafzaliardakani" w:date="2023-05-29T19:46:00Z"/>
                <w:lang w:eastAsia="zh-CN"/>
              </w:rPr>
            </w:pPr>
            <w:del w:id="6781" w:author="Reihaneh Malekafzaliardakani" w:date="2023-05-29T19:46:00Z">
              <w:r w:rsidRPr="0030222B" w:rsidDel="006176C1">
                <w:delText>CA_n257H</w:delText>
              </w:r>
              <w:r w:rsidRPr="0030222B" w:rsidDel="006176C1">
                <w:rPr>
                  <w:lang w:eastAsia="zh-CN"/>
                </w:rPr>
                <w:delText xml:space="preserve"> </w:delText>
              </w:r>
            </w:del>
          </w:p>
          <w:p w14:paraId="2CAEE669" w14:textId="77777777" w:rsidR="005A54A6" w:rsidRPr="0030222B" w:rsidRDefault="005A54A6" w:rsidP="005A54A6">
            <w:pPr>
              <w:pStyle w:val="TAC"/>
              <w:rPr>
                <w:lang w:eastAsia="zh-CN"/>
              </w:rPr>
            </w:pPr>
            <w:r w:rsidRPr="0030222B">
              <w:rPr>
                <w:lang w:eastAsia="zh-CN"/>
              </w:rPr>
              <w:t>CA_n77A-n79A</w:t>
            </w:r>
          </w:p>
          <w:p w14:paraId="4CCA196B" w14:textId="77777777" w:rsidR="005A54A6" w:rsidRPr="0030222B" w:rsidRDefault="005A54A6" w:rsidP="005A54A6">
            <w:pPr>
              <w:pStyle w:val="TAC"/>
              <w:rPr>
                <w:lang w:eastAsia="zh-CN"/>
              </w:rPr>
            </w:pPr>
            <w:r w:rsidRPr="0030222B">
              <w:rPr>
                <w:lang w:eastAsia="zh-CN"/>
              </w:rPr>
              <w:t>CA_n77A-n257A</w:t>
            </w:r>
          </w:p>
          <w:p w14:paraId="003DFE75" w14:textId="0CDB51EC" w:rsidR="005A54A6" w:rsidRPr="0030222B" w:rsidRDefault="005A54A6" w:rsidP="005A54A6">
            <w:pPr>
              <w:pStyle w:val="TAC"/>
              <w:rPr>
                <w:lang w:eastAsia="zh-CN"/>
              </w:rPr>
            </w:pPr>
            <w:r w:rsidRPr="0030222B">
              <w:rPr>
                <w:lang w:eastAsia="zh-CN"/>
              </w:rPr>
              <w:t>CA_n77A-n257G</w:t>
            </w:r>
            <w:ins w:id="6782" w:author="Reihaneh Malekafzaliardakani" w:date="2023-05-29T19:46:00Z">
              <w:r>
                <w:rPr>
                  <w:lang w:eastAsia="zh-CN"/>
                </w:rPr>
                <w:t>/H</w:t>
              </w:r>
            </w:ins>
          </w:p>
          <w:p w14:paraId="65578726" w14:textId="37841DDC" w:rsidR="005A54A6" w:rsidRPr="0030222B" w:rsidDel="006176C1" w:rsidRDefault="005A54A6" w:rsidP="005A54A6">
            <w:pPr>
              <w:pStyle w:val="TAC"/>
              <w:rPr>
                <w:del w:id="6783" w:author="Reihaneh Malekafzaliardakani" w:date="2023-05-29T19:46:00Z"/>
                <w:lang w:eastAsia="zh-CN"/>
              </w:rPr>
            </w:pPr>
            <w:del w:id="6784" w:author="Reihaneh Malekafzaliardakani" w:date="2023-05-29T19:46:00Z">
              <w:r w:rsidRPr="0030222B" w:rsidDel="006176C1">
                <w:rPr>
                  <w:lang w:eastAsia="zh-CN"/>
                </w:rPr>
                <w:delText>CA_n77A-n257H</w:delText>
              </w:r>
            </w:del>
          </w:p>
          <w:p w14:paraId="69E8A2EE" w14:textId="77777777" w:rsidR="005A54A6" w:rsidRPr="0030222B" w:rsidRDefault="005A54A6" w:rsidP="005A54A6">
            <w:pPr>
              <w:pStyle w:val="TAC"/>
              <w:rPr>
                <w:lang w:eastAsia="zh-CN"/>
              </w:rPr>
            </w:pPr>
            <w:r w:rsidRPr="0030222B">
              <w:rPr>
                <w:lang w:eastAsia="zh-CN"/>
              </w:rPr>
              <w:t>CA_n77A-n259A</w:t>
            </w:r>
          </w:p>
          <w:p w14:paraId="1CBF82CB" w14:textId="77777777" w:rsidR="005A54A6" w:rsidRPr="0030222B" w:rsidRDefault="005A54A6" w:rsidP="005A54A6">
            <w:pPr>
              <w:pStyle w:val="TAC"/>
              <w:rPr>
                <w:lang w:eastAsia="zh-CN"/>
              </w:rPr>
            </w:pPr>
            <w:r w:rsidRPr="0030222B">
              <w:rPr>
                <w:lang w:eastAsia="zh-CN"/>
              </w:rPr>
              <w:t>CA_n79A-n257A</w:t>
            </w:r>
          </w:p>
          <w:p w14:paraId="7A0962A9" w14:textId="3455E659" w:rsidR="005A54A6" w:rsidRPr="0030222B" w:rsidDel="00306077" w:rsidRDefault="005A54A6" w:rsidP="005A54A6">
            <w:pPr>
              <w:pStyle w:val="TAC"/>
              <w:rPr>
                <w:del w:id="6785" w:author="Reihaneh Malekafzaliardakani" w:date="2023-05-29T20:39:00Z"/>
                <w:lang w:eastAsia="zh-CN"/>
              </w:rPr>
            </w:pPr>
            <w:r w:rsidRPr="0030222B">
              <w:rPr>
                <w:lang w:eastAsia="zh-CN"/>
              </w:rPr>
              <w:t>CA_n79A-n257G</w:t>
            </w:r>
            <w:ins w:id="6786" w:author="Reihaneh Malekafzaliardakani" w:date="2023-05-29T19:46:00Z">
              <w:r>
                <w:rPr>
                  <w:lang w:eastAsia="zh-CN"/>
                </w:rPr>
                <w:t>/H</w:t>
              </w:r>
            </w:ins>
          </w:p>
          <w:p w14:paraId="551AE115" w14:textId="40FA5B4F" w:rsidR="005A54A6" w:rsidRPr="0030222B" w:rsidDel="006176C1" w:rsidRDefault="005A54A6" w:rsidP="005A54A6">
            <w:pPr>
              <w:pStyle w:val="TAC"/>
              <w:rPr>
                <w:del w:id="6787" w:author="Reihaneh Malekafzaliardakani" w:date="2023-05-29T19:46:00Z"/>
                <w:lang w:eastAsia="zh-CN"/>
              </w:rPr>
            </w:pPr>
            <w:del w:id="6788" w:author="Reihaneh Malekafzaliardakani" w:date="2023-05-29T19:46:00Z">
              <w:r w:rsidRPr="0030222B" w:rsidDel="006176C1">
                <w:rPr>
                  <w:lang w:eastAsia="zh-CN"/>
                </w:rPr>
                <w:delText>CA_n79A-n257H</w:delText>
              </w:r>
            </w:del>
          </w:p>
          <w:p w14:paraId="0339CDDB" w14:textId="77777777" w:rsidR="005A54A6" w:rsidRPr="0030222B" w:rsidRDefault="005A54A6" w:rsidP="005A54A6">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B9AFB4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3A615B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9C6FF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5DF789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E52EFA" w14:textId="77777777" w:rsidR="005A54A6" w:rsidRPr="0030222B" w:rsidRDefault="005A54A6" w:rsidP="005A54A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4801C9" w14:textId="77777777" w:rsidR="005A54A6" w:rsidRPr="0030222B" w:rsidRDefault="005A54A6" w:rsidP="005A54A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97B7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82A9C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B6E79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72BBD8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218EBF" w14:textId="77777777" w:rsidR="005A54A6" w:rsidRPr="0030222B" w:rsidRDefault="005A54A6" w:rsidP="005A54A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6E0C13" w14:textId="77777777" w:rsidR="005A54A6" w:rsidRPr="0030222B" w:rsidRDefault="005A54A6" w:rsidP="005A54A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D23B2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334F40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181AF3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68B4D9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13ABA0" w14:textId="77777777" w:rsidR="005A54A6" w:rsidRPr="0030222B" w:rsidRDefault="005A54A6" w:rsidP="005A54A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AC1E6C" w14:textId="77777777" w:rsidR="005A54A6" w:rsidRPr="0030222B" w:rsidRDefault="005A54A6" w:rsidP="005A54A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17F47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0A744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1B11E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2F229A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2BB4C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1CD699" w14:textId="4BD11B51" w:rsidR="005A54A6" w:rsidRPr="00227452" w:rsidRDefault="005A54A6" w:rsidP="005A54A6">
            <w:pPr>
              <w:pStyle w:val="TAC"/>
              <w:rPr>
                <w:ins w:id="6789" w:author="Reihaneh Malekafzaliardakani" w:date="2023-05-29T19:47:00Z"/>
                <w:rFonts w:cs="Arial"/>
                <w:szCs w:val="18"/>
              </w:rPr>
            </w:pPr>
            <w:ins w:id="6790" w:author="Reihaneh Malekafzaliardakani" w:date="2023-05-29T19:47:00Z">
              <w:r w:rsidRPr="00227452">
                <w:rPr>
                  <w:rFonts w:cs="Arial"/>
                  <w:szCs w:val="18"/>
                </w:rPr>
                <w:t>CA_n257G</w:t>
              </w:r>
              <w:r>
                <w:rPr>
                  <w:rFonts w:cs="Arial"/>
                  <w:szCs w:val="18"/>
                </w:rPr>
                <w:t>/H</w:t>
              </w:r>
            </w:ins>
          </w:p>
          <w:p w14:paraId="3461A604" w14:textId="49344B5F" w:rsidR="005A54A6" w:rsidRPr="00227452" w:rsidRDefault="005A54A6" w:rsidP="005A54A6">
            <w:pPr>
              <w:pStyle w:val="TAC"/>
              <w:rPr>
                <w:ins w:id="6791" w:author="Reihaneh Malekafzaliardakani" w:date="2023-05-29T19:47:00Z"/>
                <w:rFonts w:cs="Arial"/>
                <w:szCs w:val="18"/>
                <w:lang w:eastAsia="zh-CN"/>
              </w:rPr>
            </w:pPr>
            <w:ins w:id="6792" w:author="Reihaneh Malekafzaliardakani" w:date="2023-05-29T19:47:00Z">
              <w:r w:rsidRPr="00227452">
                <w:rPr>
                  <w:rFonts w:cs="Arial"/>
                  <w:szCs w:val="18"/>
                </w:rPr>
                <w:t>CA_n259</w:t>
              </w:r>
              <w:r>
                <w:rPr>
                  <w:rFonts w:cs="Arial"/>
                  <w:szCs w:val="18"/>
                </w:rPr>
                <w:t>G</w:t>
              </w:r>
            </w:ins>
          </w:p>
          <w:p w14:paraId="212AB9CD" w14:textId="77777777" w:rsidR="005A54A6" w:rsidRPr="00227452" w:rsidRDefault="005A54A6" w:rsidP="005A54A6">
            <w:pPr>
              <w:pStyle w:val="TAL"/>
              <w:jc w:val="center"/>
              <w:rPr>
                <w:ins w:id="6793" w:author="Reihaneh Malekafzaliardakani" w:date="2023-05-29T19:47:00Z"/>
                <w:rFonts w:cs="Arial"/>
                <w:szCs w:val="18"/>
                <w:lang w:eastAsia="zh-CN"/>
              </w:rPr>
            </w:pPr>
            <w:ins w:id="6794" w:author="Reihaneh Malekafzaliardakani" w:date="2023-05-29T19:47:00Z">
              <w:r w:rsidRPr="00227452">
                <w:rPr>
                  <w:rFonts w:cs="Arial"/>
                  <w:szCs w:val="18"/>
                  <w:lang w:eastAsia="zh-CN"/>
                </w:rPr>
                <w:t>CA_n77A-n79A</w:t>
              </w:r>
            </w:ins>
          </w:p>
          <w:p w14:paraId="6E0745DC" w14:textId="68CE74BB" w:rsidR="005A54A6" w:rsidRPr="00227452" w:rsidRDefault="005A54A6" w:rsidP="005A54A6">
            <w:pPr>
              <w:pStyle w:val="TAL"/>
              <w:jc w:val="center"/>
              <w:rPr>
                <w:ins w:id="6795" w:author="Reihaneh Malekafzaliardakani" w:date="2023-05-29T19:47:00Z"/>
                <w:rFonts w:cs="Arial"/>
                <w:szCs w:val="18"/>
                <w:lang w:eastAsia="zh-CN"/>
              </w:rPr>
            </w:pPr>
            <w:ins w:id="6796" w:author="Reihaneh Malekafzaliardakani" w:date="2023-05-29T19:47:00Z">
              <w:r w:rsidRPr="00227452">
                <w:rPr>
                  <w:rFonts w:cs="Arial"/>
                  <w:szCs w:val="18"/>
                  <w:lang w:eastAsia="zh-CN"/>
                </w:rPr>
                <w:t>CA_n77A-n257A</w:t>
              </w:r>
              <w:r>
                <w:rPr>
                  <w:rFonts w:cs="Arial"/>
                  <w:szCs w:val="18"/>
                </w:rPr>
                <w:t>/G/H</w:t>
              </w:r>
            </w:ins>
          </w:p>
          <w:p w14:paraId="0A3242B0" w14:textId="0CF76DDD" w:rsidR="005A54A6" w:rsidRPr="00227452" w:rsidRDefault="005A54A6" w:rsidP="005A54A6">
            <w:pPr>
              <w:pStyle w:val="TAL"/>
              <w:jc w:val="center"/>
              <w:rPr>
                <w:ins w:id="6797" w:author="Reihaneh Malekafzaliardakani" w:date="2023-05-29T19:47:00Z"/>
                <w:rFonts w:cs="Arial"/>
                <w:szCs w:val="18"/>
                <w:lang w:eastAsia="zh-CN"/>
              </w:rPr>
            </w:pPr>
            <w:ins w:id="6798" w:author="Reihaneh Malekafzaliardakani" w:date="2023-05-29T19:47:00Z">
              <w:r w:rsidRPr="00227452">
                <w:rPr>
                  <w:rFonts w:cs="Arial"/>
                  <w:szCs w:val="18"/>
                  <w:lang w:eastAsia="zh-CN"/>
                </w:rPr>
                <w:t>CA_n77A-n259A</w:t>
              </w:r>
              <w:r>
                <w:rPr>
                  <w:rFonts w:cs="Arial"/>
                  <w:szCs w:val="18"/>
                  <w:lang w:eastAsia="zh-CN"/>
                </w:rPr>
                <w:t>/G</w:t>
              </w:r>
            </w:ins>
          </w:p>
          <w:p w14:paraId="69351BB7" w14:textId="4F241006" w:rsidR="005A54A6" w:rsidRPr="00227452" w:rsidRDefault="005A54A6" w:rsidP="005A54A6">
            <w:pPr>
              <w:pStyle w:val="TAL"/>
              <w:jc w:val="center"/>
              <w:rPr>
                <w:ins w:id="6799" w:author="Reihaneh Malekafzaliardakani" w:date="2023-05-29T19:47:00Z"/>
                <w:rFonts w:cs="Arial"/>
                <w:szCs w:val="18"/>
                <w:lang w:eastAsia="zh-CN"/>
              </w:rPr>
            </w:pPr>
            <w:ins w:id="6800" w:author="Reihaneh Malekafzaliardakani" w:date="2023-05-29T19:47:00Z">
              <w:r w:rsidRPr="00227452">
                <w:rPr>
                  <w:rFonts w:cs="Arial"/>
                  <w:szCs w:val="18"/>
                  <w:lang w:eastAsia="zh-CN"/>
                </w:rPr>
                <w:t>CA_n79A-n257A</w:t>
              </w:r>
              <w:r>
                <w:rPr>
                  <w:rFonts w:cs="Arial"/>
                  <w:szCs w:val="18"/>
                  <w:lang w:eastAsia="zh-CN"/>
                </w:rPr>
                <w:t>/G/H</w:t>
              </w:r>
            </w:ins>
          </w:p>
          <w:p w14:paraId="6CC30EDB" w14:textId="5E772CC0" w:rsidR="005A54A6" w:rsidRPr="00227452" w:rsidDel="006176C1" w:rsidRDefault="005A54A6" w:rsidP="005A54A6">
            <w:pPr>
              <w:pStyle w:val="TAL"/>
              <w:jc w:val="center"/>
              <w:rPr>
                <w:del w:id="6801" w:author="Reihaneh Malekafzaliardakani" w:date="2023-05-29T19:47:00Z"/>
                <w:rFonts w:cs="Arial"/>
                <w:szCs w:val="18"/>
              </w:rPr>
            </w:pPr>
            <w:ins w:id="6802" w:author="Reihaneh Malekafzaliardakani" w:date="2023-05-29T19:47:00Z">
              <w:r w:rsidRPr="00227452">
                <w:rPr>
                  <w:rFonts w:cs="Arial"/>
                  <w:szCs w:val="18"/>
                  <w:lang w:eastAsia="zh-CN"/>
                </w:rPr>
                <w:t>CA_n79A-n259A</w:t>
              </w:r>
              <w:r>
                <w:rPr>
                  <w:rFonts w:cs="Arial"/>
                  <w:szCs w:val="18"/>
                  <w:lang w:eastAsia="zh-CN"/>
                </w:rPr>
                <w:t>/G</w:t>
              </w:r>
            </w:ins>
            <w:del w:id="6803" w:author="Reihaneh Malekafzaliardakani" w:date="2023-05-29T19:47:00Z">
              <w:r w:rsidRPr="00227452" w:rsidDel="006176C1">
                <w:rPr>
                  <w:rFonts w:cs="Arial"/>
                  <w:szCs w:val="18"/>
                </w:rPr>
                <w:delText>CA_n257G</w:delText>
              </w:r>
            </w:del>
          </w:p>
          <w:p w14:paraId="121DDC3A" w14:textId="5EB27136" w:rsidR="005A54A6" w:rsidRPr="00227452" w:rsidDel="006176C1" w:rsidRDefault="005A54A6">
            <w:pPr>
              <w:pStyle w:val="TAL"/>
              <w:jc w:val="center"/>
              <w:rPr>
                <w:del w:id="6804" w:author="Reihaneh Malekafzaliardakani" w:date="2023-05-29T19:47:00Z"/>
                <w:rFonts w:cs="Arial"/>
                <w:szCs w:val="18"/>
              </w:rPr>
              <w:pPrChange w:id="6805" w:author="Reihaneh Malekafzaliardakani" w:date="2023-05-29T20:39:00Z">
                <w:pPr>
                  <w:pStyle w:val="TAC"/>
                </w:pPr>
              </w:pPrChange>
            </w:pPr>
            <w:del w:id="6806" w:author="Reihaneh Malekafzaliardakani" w:date="2023-05-29T19:47:00Z">
              <w:r w:rsidRPr="00227452" w:rsidDel="006176C1">
                <w:rPr>
                  <w:rFonts w:cs="Arial"/>
                  <w:szCs w:val="18"/>
                </w:rPr>
                <w:delText>CA_n257H</w:delText>
              </w:r>
            </w:del>
          </w:p>
          <w:p w14:paraId="1E964981" w14:textId="72EEF56D" w:rsidR="005A54A6" w:rsidRPr="00227452" w:rsidDel="006176C1" w:rsidRDefault="005A54A6">
            <w:pPr>
              <w:pStyle w:val="TAL"/>
              <w:jc w:val="center"/>
              <w:rPr>
                <w:del w:id="6807" w:author="Reihaneh Malekafzaliardakani" w:date="2023-05-29T19:47:00Z"/>
                <w:rFonts w:cs="Arial"/>
                <w:szCs w:val="18"/>
                <w:lang w:eastAsia="zh-CN"/>
              </w:rPr>
              <w:pPrChange w:id="6808" w:author="Reihaneh Malekafzaliardakani" w:date="2023-05-29T20:39:00Z">
                <w:pPr>
                  <w:pStyle w:val="TAC"/>
                </w:pPr>
              </w:pPrChange>
            </w:pPr>
            <w:del w:id="6809" w:author="Reihaneh Malekafzaliardakani" w:date="2023-05-29T19:47:00Z">
              <w:r w:rsidRPr="00227452" w:rsidDel="006176C1">
                <w:rPr>
                  <w:rFonts w:cs="Arial"/>
                  <w:szCs w:val="18"/>
                </w:rPr>
                <w:delText>CA_n259G</w:delText>
              </w:r>
              <w:r w:rsidRPr="00227452" w:rsidDel="006176C1">
                <w:rPr>
                  <w:rFonts w:cs="Arial"/>
                  <w:szCs w:val="18"/>
                  <w:lang w:eastAsia="zh-CN"/>
                </w:rPr>
                <w:delText xml:space="preserve"> </w:delText>
              </w:r>
            </w:del>
          </w:p>
          <w:p w14:paraId="068EA8B1" w14:textId="43470457" w:rsidR="005A54A6" w:rsidRPr="00227452" w:rsidDel="006176C1" w:rsidRDefault="005A54A6" w:rsidP="005A54A6">
            <w:pPr>
              <w:pStyle w:val="TAL"/>
              <w:jc w:val="center"/>
              <w:rPr>
                <w:del w:id="6810" w:author="Reihaneh Malekafzaliardakani" w:date="2023-05-29T19:47:00Z"/>
                <w:rFonts w:cs="Arial"/>
                <w:szCs w:val="18"/>
                <w:lang w:eastAsia="zh-CN"/>
              </w:rPr>
            </w:pPr>
            <w:del w:id="6811" w:author="Reihaneh Malekafzaliardakani" w:date="2023-05-29T19:47:00Z">
              <w:r w:rsidRPr="00227452" w:rsidDel="006176C1">
                <w:rPr>
                  <w:rFonts w:cs="Arial"/>
                  <w:szCs w:val="18"/>
                  <w:lang w:eastAsia="zh-CN"/>
                </w:rPr>
                <w:delText>CA_n77A-n79A</w:delText>
              </w:r>
            </w:del>
          </w:p>
          <w:p w14:paraId="29EA4513" w14:textId="079FE595" w:rsidR="005A54A6" w:rsidRPr="00227452" w:rsidDel="006176C1" w:rsidRDefault="005A54A6" w:rsidP="005A54A6">
            <w:pPr>
              <w:pStyle w:val="TAL"/>
              <w:jc w:val="center"/>
              <w:rPr>
                <w:del w:id="6812" w:author="Reihaneh Malekafzaliardakani" w:date="2023-05-29T19:47:00Z"/>
                <w:rFonts w:cs="Arial"/>
                <w:szCs w:val="18"/>
                <w:lang w:eastAsia="zh-CN"/>
              </w:rPr>
            </w:pPr>
            <w:del w:id="6813" w:author="Reihaneh Malekafzaliardakani" w:date="2023-05-29T19:47:00Z">
              <w:r w:rsidRPr="00227452" w:rsidDel="006176C1">
                <w:rPr>
                  <w:rFonts w:cs="Arial"/>
                  <w:szCs w:val="18"/>
                  <w:lang w:eastAsia="zh-CN"/>
                </w:rPr>
                <w:delText>CA_n77A-n257A</w:delText>
              </w:r>
            </w:del>
          </w:p>
          <w:p w14:paraId="1B68BB47" w14:textId="0CDF8B5B" w:rsidR="005A54A6" w:rsidRPr="00227452" w:rsidDel="006176C1" w:rsidRDefault="005A54A6" w:rsidP="005A54A6">
            <w:pPr>
              <w:pStyle w:val="TAL"/>
              <w:jc w:val="center"/>
              <w:rPr>
                <w:del w:id="6814" w:author="Reihaneh Malekafzaliardakani" w:date="2023-05-29T19:47:00Z"/>
                <w:rFonts w:cs="Arial"/>
                <w:szCs w:val="18"/>
                <w:lang w:eastAsia="zh-CN"/>
              </w:rPr>
            </w:pPr>
            <w:del w:id="6815" w:author="Reihaneh Malekafzaliardakani" w:date="2023-05-29T19:47:00Z">
              <w:r w:rsidRPr="00227452" w:rsidDel="006176C1">
                <w:rPr>
                  <w:rFonts w:cs="Arial"/>
                  <w:szCs w:val="18"/>
                  <w:lang w:eastAsia="zh-CN"/>
                </w:rPr>
                <w:delText>CA_n77A-n257G</w:delText>
              </w:r>
            </w:del>
          </w:p>
          <w:p w14:paraId="1BE55050" w14:textId="373D9312" w:rsidR="005A54A6" w:rsidRPr="00227452" w:rsidDel="006176C1" w:rsidRDefault="005A54A6" w:rsidP="005A54A6">
            <w:pPr>
              <w:pStyle w:val="TAL"/>
              <w:jc w:val="center"/>
              <w:rPr>
                <w:del w:id="6816" w:author="Reihaneh Malekafzaliardakani" w:date="2023-05-29T19:47:00Z"/>
                <w:rFonts w:cs="Arial"/>
                <w:szCs w:val="18"/>
                <w:lang w:eastAsia="zh-CN"/>
              </w:rPr>
            </w:pPr>
            <w:del w:id="6817" w:author="Reihaneh Malekafzaliardakani" w:date="2023-05-29T19:47:00Z">
              <w:r w:rsidRPr="00227452" w:rsidDel="006176C1">
                <w:rPr>
                  <w:rFonts w:cs="Arial"/>
                  <w:szCs w:val="18"/>
                  <w:lang w:eastAsia="zh-CN"/>
                </w:rPr>
                <w:delText>CA_n77A-n257H</w:delText>
              </w:r>
            </w:del>
          </w:p>
          <w:p w14:paraId="4746C569" w14:textId="3FA52AB4" w:rsidR="005A54A6" w:rsidRPr="00227452" w:rsidDel="006176C1" w:rsidRDefault="005A54A6" w:rsidP="005A54A6">
            <w:pPr>
              <w:pStyle w:val="TAL"/>
              <w:jc w:val="center"/>
              <w:rPr>
                <w:del w:id="6818" w:author="Reihaneh Malekafzaliardakani" w:date="2023-05-29T19:47:00Z"/>
                <w:rFonts w:cs="Arial"/>
                <w:szCs w:val="18"/>
                <w:lang w:eastAsia="zh-CN"/>
              </w:rPr>
            </w:pPr>
            <w:del w:id="6819" w:author="Reihaneh Malekafzaliardakani" w:date="2023-05-29T19:47:00Z">
              <w:r w:rsidRPr="00227452" w:rsidDel="006176C1">
                <w:rPr>
                  <w:rFonts w:cs="Arial"/>
                  <w:szCs w:val="18"/>
                  <w:lang w:eastAsia="zh-CN"/>
                </w:rPr>
                <w:delText>CA_n77A-n259A</w:delText>
              </w:r>
            </w:del>
          </w:p>
          <w:p w14:paraId="01101767" w14:textId="223E76B5" w:rsidR="005A54A6" w:rsidRPr="00227452" w:rsidDel="006176C1" w:rsidRDefault="005A54A6" w:rsidP="005A54A6">
            <w:pPr>
              <w:pStyle w:val="TAL"/>
              <w:jc w:val="center"/>
              <w:rPr>
                <w:del w:id="6820" w:author="Reihaneh Malekafzaliardakani" w:date="2023-05-29T19:47:00Z"/>
                <w:rFonts w:cs="Arial"/>
                <w:szCs w:val="18"/>
                <w:lang w:eastAsia="zh-CN"/>
              </w:rPr>
            </w:pPr>
            <w:del w:id="6821" w:author="Reihaneh Malekafzaliardakani" w:date="2023-05-29T19:47:00Z">
              <w:r w:rsidRPr="00227452" w:rsidDel="006176C1">
                <w:rPr>
                  <w:rFonts w:cs="Arial"/>
                  <w:szCs w:val="18"/>
                  <w:lang w:eastAsia="zh-CN"/>
                </w:rPr>
                <w:delText>CA_n77A-n259G</w:delText>
              </w:r>
            </w:del>
          </w:p>
          <w:p w14:paraId="615E7E1E" w14:textId="710FBC2A" w:rsidR="005A54A6" w:rsidRPr="00227452" w:rsidDel="006176C1" w:rsidRDefault="005A54A6" w:rsidP="005A54A6">
            <w:pPr>
              <w:pStyle w:val="TAL"/>
              <w:jc w:val="center"/>
              <w:rPr>
                <w:del w:id="6822" w:author="Reihaneh Malekafzaliardakani" w:date="2023-05-29T19:47:00Z"/>
                <w:rFonts w:cs="Arial"/>
                <w:szCs w:val="18"/>
                <w:lang w:eastAsia="zh-CN"/>
              </w:rPr>
            </w:pPr>
            <w:del w:id="6823" w:author="Reihaneh Malekafzaliardakani" w:date="2023-05-29T19:47:00Z">
              <w:r w:rsidRPr="00227452" w:rsidDel="006176C1">
                <w:rPr>
                  <w:rFonts w:cs="Arial"/>
                  <w:szCs w:val="18"/>
                  <w:lang w:eastAsia="zh-CN"/>
                </w:rPr>
                <w:delText>CA_n79A-n257A</w:delText>
              </w:r>
            </w:del>
          </w:p>
          <w:p w14:paraId="01192B7B" w14:textId="74A024AA" w:rsidR="005A54A6" w:rsidRPr="00227452" w:rsidDel="006176C1" w:rsidRDefault="005A54A6" w:rsidP="005A54A6">
            <w:pPr>
              <w:pStyle w:val="TAL"/>
              <w:jc w:val="center"/>
              <w:rPr>
                <w:del w:id="6824" w:author="Reihaneh Malekafzaliardakani" w:date="2023-05-29T19:47:00Z"/>
                <w:rFonts w:cs="Arial"/>
                <w:szCs w:val="18"/>
                <w:lang w:eastAsia="zh-CN"/>
              </w:rPr>
            </w:pPr>
            <w:del w:id="6825" w:author="Reihaneh Malekafzaliardakani" w:date="2023-05-29T19:47:00Z">
              <w:r w:rsidRPr="00227452" w:rsidDel="006176C1">
                <w:rPr>
                  <w:rFonts w:cs="Arial"/>
                  <w:szCs w:val="18"/>
                  <w:lang w:eastAsia="zh-CN"/>
                </w:rPr>
                <w:delText>CA_n79A-n257G</w:delText>
              </w:r>
            </w:del>
          </w:p>
          <w:p w14:paraId="3DA5BFD0" w14:textId="54A8DC9A" w:rsidR="005A54A6" w:rsidRPr="00227452" w:rsidDel="006176C1" w:rsidRDefault="005A54A6" w:rsidP="005A54A6">
            <w:pPr>
              <w:pStyle w:val="TAL"/>
              <w:jc w:val="center"/>
              <w:rPr>
                <w:del w:id="6826" w:author="Reihaneh Malekafzaliardakani" w:date="2023-05-29T19:47:00Z"/>
                <w:rFonts w:cs="Arial"/>
                <w:szCs w:val="18"/>
                <w:lang w:eastAsia="zh-CN"/>
              </w:rPr>
            </w:pPr>
            <w:del w:id="6827" w:author="Reihaneh Malekafzaliardakani" w:date="2023-05-29T19:47:00Z">
              <w:r w:rsidRPr="00227452" w:rsidDel="006176C1">
                <w:rPr>
                  <w:rFonts w:cs="Arial"/>
                  <w:szCs w:val="18"/>
                  <w:lang w:eastAsia="zh-CN"/>
                </w:rPr>
                <w:delText>CA_n79A-n257H</w:delText>
              </w:r>
            </w:del>
          </w:p>
          <w:p w14:paraId="1ABC55E6" w14:textId="13CB612B" w:rsidR="005A54A6" w:rsidRPr="00227452" w:rsidDel="006176C1" w:rsidRDefault="005A54A6" w:rsidP="005A54A6">
            <w:pPr>
              <w:pStyle w:val="TAL"/>
              <w:jc w:val="center"/>
              <w:rPr>
                <w:del w:id="6828" w:author="Reihaneh Malekafzaliardakani" w:date="2023-05-29T19:47:00Z"/>
                <w:rFonts w:cs="Arial"/>
                <w:szCs w:val="18"/>
                <w:lang w:eastAsia="zh-CN"/>
              </w:rPr>
            </w:pPr>
            <w:del w:id="6829" w:author="Reihaneh Malekafzaliardakani" w:date="2023-05-29T19:47:00Z">
              <w:r w:rsidRPr="00227452" w:rsidDel="006176C1">
                <w:rPr>
                  <w:rFonts w:cs="Arial"/>
                  <w:szCs w:val="18"/>
                  <w:lang w:eastAsia="zh-CN"/>
                </w:rPr>
                <w:delText>CA_n79A-n259A</w:delText>
              </w:r>
            </w:del>
          </w:p>
          <w:p w14:paraId="4638147F" w14:textId="7C5B6AEF" w:rsidR="005A54A6" w:rsidRPr="00642518" w:rsidRDefault="005A54A6">
            <w:pPr>
              <w:pStyle w:val="TAL"/>
              <w:jc w:val="center"/>
              <w:rPr>
                <w:rFonts w:cs="Arial"/>
                <w:szCs w:val="18"/>
              </w:rPr>
              <w:pPrChange w:id="6830" w:author="Reihaneh Malekafzaliardakani" w:date="2023-05-29T20:39:00Z">
                <w:pPr>
                  <w:keepNext/>
                  <w:keepLines/>
                  <w:spacing w:after="0"/>
                  <w:jc w:val="center"/>
                </w:pPr>
              </w:pPrChange>
            </w:pPr>
            <w:del w:id="6831" w:author="Reihaneh Malekafzaliardakani" w:date="2023-05-29T19:47:00Z">
              <w:r w:rsidRPr="00227452" w:rsidDel="006176C1">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07731F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7C4A4C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F31ED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D9575A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3554A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FC26E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6CA51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070A6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27B69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C30830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CF98F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2BAA3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2D2D0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25894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D0FA4C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9D4459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1EF07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FAFD8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DD4C7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CBF11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EDA4B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F6905B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F7E79A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94BC4B" w14:textId="77777777" w:rsidR="005A54A6" w:rsidRPr="00227452" w:rsidRDefault="005A54A6" w:rsidP="005A54A6">
            <w:pPr>
              <w:pStyle w:val="TAC"/>
              <w:rPr>
                <w:ins w:id="6832" w:author="Reihaneh Malekafzaliardakani" w:date="2023-05-29T19:48:00Z"/>
                <w:rFonts w:cs="Arial"/>
                <w:szCs w:val="18"/>
              </w:rPr>
            </w:pPr>
            <w:ins w:id="6833" w:author="Reihaneh Malekafzaliardakani" w:date="2023-05-29T19:48:00Z">
              <w:r w:rsidRPr="00227452">
                <w:rPr>
                  <w:rFonts w:cs="Arial"/>
                  <w:szCs w:val="18"/>
                </w:rPr>
                <w:t>CA_n257G</w:t>
              </w:r>
              <w:r>
                <w:rPr>
                  <w:rFonts w:cs="Arial"/>
                  <w:szCs w:val="18"/>
                </w:rPr>
                <w:t>/H</w:t>
              </w:r>
            </w:ins>
          </w:p>
          <w:p w14:paraId="4D083B13" w14:textId="110030BE" w:rsidR="005A54A6" w:rsidRPr="00227452" w:rsidRDefault="005A54A6" w:rsidP="005A54A6">
            <w:pPr>
              <w:pStyle w:val="TAC"/>
              <w:rPr>
                <w:ins w:id="6834" w:author="Reihaneh Malekafzaliardakani" w:date="2023-05-29T19:48:00Z"/>
                <w:rFonts w:cs="Arial"/>
                <w:szCs w:val="18"/>
                <w:lang w:eastAsia="zh-CN"/>
              </w:rPr>
            </w:pPr>
            <w:ins w:id="6835" w:author="Reihaneh Malekafzaliardakani" w:date="2023-05-29T19:48:00Z">
              <w:r w:rsidRPr="00227452">
                <w:rPr>
                  <w:rFonts w:cs="Arial"/>
                  <w:szCs w:val="18"/>
                </w:rPr>
                <w:t>CA_n259</w:t>
              </w:r>
              <w:r>
                <w:rPr>
                  <w:rFonts w:cs="Arial"/>
                  <w:szCs w:val="18"/>
                </w:rPr>
                <w:t>G/H</w:t>
              </w:r>
            </w:ins>
          </w:p>
          <w:p w14:paraId="4FCF19B9" w14:textId="77777777" w:rsidR="005A54A6" w:rsidRPr="00227452" w:rsidRDefault="005A54A6" w:rsidP="005A54A6">
            <w:pPr>
              <w:pStyle w:val="TAL"/>
              <w:jc w:val="center"/>
              <w:rPr>
                <w:ins w:id="6836" w:author="Reihaneh Malekafzaliardakani" w:date="2023-05-29T19:48:00Z"/>
                <w:rFonts w:cs="Arial"/>
                <w:szCs w:val="18"/>
                <w:lang w:eastAsia="zh-CN"/>
              </w:rPr>
            </w:pPr>
            <w:ins w:id="6837" w:author="Reihaneh Malekafzaliardakani" w:date="2023-05-29T19:48:00Z">
              <w:r w:rsidRPr="00227452">
                <w:rPr>
                  <w:rFonts w:cs="Arial"/>
                  <w:szCs w:val="18"/>
                  <w:lang w:eastAsia="zh-CN"/>
                </w:rPr>
                <w:t>CA_n77A-n79A</w:t>
              </w:r>
            </w:ins>
          </w:p>
          <w:p w14:paraId="571AB588" w14:textId="77777777" w:rsidR="005A54A6" w:rsidRPr="00227452" w:rsidRDefault="005A54A6" w:rsidP="005A54A6">
            <w:pPr>
              <w:pStyle w:val="TAL"/>
              <w:jc w:val="center"/>
              <w:rPr>
                <w:ins w:id="6838" w:author="Reihaneh Malekafzaliardakani" w:date="2023-05-29T19:48:00Z"/>
                <w:rFonts w:cs="Arial"/>
                <w:szCs w:val="18"/>
                <w:lang w:eastAsia="zh-CN"/>
              </w:rPr>
            </w:pPr>
            <w:ins w:id="6839" w:author="Reihaneh Malekafzaliardakani" w:date="2023-05-29T19:48:00Z">
              <w:r w:rsidRPr="00227452">
                <w:rPr>
                  <w:rFonts w:cs="Arial"/>
                  <w:szCs w:val="18"/>
                  <w:lang w:eastAsia="zh-CN"/>
                </w:rPr>
                <w:t>CA_n77A-n257A</w:t>
              </w:r>
              <w:r>
                <w:rPr>
                  <w:rFonts w:cs="Arial"/>
                  <w:szCs w:val="18"/>
                </w:rPr>
                <w:t>/G/H</w:t>
              </w:r>
            </w:ins>
          </w:p>
          <w:p w14:paraId="36B30EC1" w14:textId="773C76AA" w:rsidR="005A54A6" w:rsidRPr="00227452" w:rsidRDefault="005A54A6" w:rsidP="005A54A6">
            <w:pPr>
              <w:pStyle w:val="TAL"/>
              <w:jc w:val="center"/>
              <w:rPr>
                <w:ins w:id="6840" w:author="Reihaneh Malekafzaliardakani" w:date="2023-05-29T19:48:00Z"/>
                <w:rFonts w:cs="Arial"/>
                <w:szCs w:val="18"/>
                <w:lang w:eastAsia="zh-CN"/>
              </w:rPr>
            </w:pPr>
            <w:ins w:id="6841" w:author="Reihaneh Malekafzaliardakani" w:date="2023-05-29T19:48:00Z">
              <w:r w:rsidRPr="00227452">
                <w:rPr>
                  <w:rFonts w:cs="Arial"/>
                  <w:szCs w:val="18"/>
                  <w:lang w:eastAsia="zh-CN"/>
                </w:rPr>
                <w:t>CA_n77A-n259A</w:t>
              </w:r>
              <w:r>
                <w:rPr>
                  <w:rFonts w:cs="Arial"/>
                  <w:szCs w:val="18"/>
                  <w:lang w:eastAsia="zh-CN"/>
                </w:rPr>
                <w:t>/G/H</w:t>
              </w:r>
            </w:ins>
          </w:p>
          <w:p w14:paraId="0E49CE9E" w14:textId="77777777" w:rsidR="005A54A6" w:rsidRPr="00227452" w:rsidRDefault="005A54A6" w:rsidP="005A54A6">
            <w:pPr>
              <w:pStyle w:val="TAL"/>
              <w:jc w:val="center"/>
              <w:rPr>
                <w:ins w:id="6842" w:author="Reihaneh Malekafzaliardakani" w:date="2023-05-29T19:48:00Z"/>
                <w:rFonts w:cs="Arial"/>
                <w:szCs w:val="18"/>
                <w:lang w:eastAsia="zh-CN"/>
              </w:rPr>
            </w:pPr>
            <w:ins w:id="6843" w:author="Reihaneh Malekafzaliardakani" w:date="2023-05-29T19:48:00Z">
              <w:r w:rsidRPr="00227452">
                <w:rPr>
                  <w:rFonts w:cs="Arial"/>
                  <w:szCs w:val="18"/>
                  <w:lang w:eastAsia="zh-CN"/>
                </w:rPr>
                <w:t>CA_n79A-n257A</w:t>
              </w:r>
              <w:r>
                <w:rPr>
                  <w:rFonts w:cs="Arial"/>
                  <w:szCs w:val="18"/>
                  <w:lang w:eastAsia="zh-CN"/>
                </w:rPr>
                <w:t>/G/H</w:t>
              </w:r>
            </w:ins>
          </w:p>
          <w:p w14:paraId="120EAC8E" w14:textId="5207E1DF" w:rsidR="005A54A6" w:rsidRPr="00227452" w:rsidDel="006176C1" w:rsidRDefault="005A54A6">
            <w:pPr>
              <w:pStyle w:val="TAL"/>
              <w:jc w:val="center"/>
              <w:rPr>
                <w:del w:id="6844" w:author="Reihaneh Malekafzaliardakani" w:date="2023-05-29T19:48:00Z"/>
                <w:rFonts w:cs="Arial"/>
                <w:szCs w:val="18"/>
              </w:rPr>
              <w:pPrChange w:id="6845" w:author="Reihaneh Malekafzaliardakani" w:date="2023-05-29T20:39:00Z">
                <w:pPr>
                  <w:pStyle w:val="TAC"/>
                </w:pPr>
              </w:pPrChange>
            </w:pPr>
            <w:ins w:id="6846" w:author="Reihaneh Malekafzaliardakani" w:date="2023-05-29T19:48:00Z">
              <w:r w:rsidRPr="00227452">
                <w:rPr>
                  <w:rFonts w:cs="Arial"/>
                  <w:szCs w:val="18"/>
                  <w:lang w:eastAsia="zh-CN"/>
                </w:rPr>
                <w:t>CA_n79A-n259A</w:t>
              </w:r>
              <w:r>
                <w:rPr>
                  <w:rFonts w:cs="Arial"/>
                  <w:szCs w:val="18"/>
                  <w:lang w:eastAsia="zh-CN"/>
                </w:rPr>
                <w:t>/G/H</w:t>
              </w:r>
            </w:ins>
            <w:del w:id="6847" w:author="Reihaneh Malekafzaliardakani" w:date="2023-05-29T19:48:00Z">
              <w:r w:rsidRPr="00227452" w:rsidDel="006176C1">
                <w:rPr>
                  <w:rFonts w:cs="Arial"/>
                  <w:szCs w:val="18"/>
                </w:rPr>
                <w:delText>CA_n257G</w:delText>
              </w:r>
            </w:del>
          </w:p>
          <w:p w14:paraId="57FE7ABB" w14:textId="43EE65E4" w:rsidR="005A54A6" w:rsidRPr="00227452" w:rsidDel="006176C1" w:rsidRDefault="005A54A6">
            <w:pPr>
              <w:pStyle w:val="TAL"/>
              <w:jc w:val="center"/>
              <w:rPr>
                <w:del w:id="6848" w:author="Reihaneh Malekafzaliardakani" w:date="2023-05-29T19:48:00Z"/>
                <w:rFonts w:cs="Arial"/>
                <w:szCs w:val="18"/>
              </w:rPr>
              <w:pPrChange w:id="6849" w:author="Reihaneh Malekafzaliardakani" w:date="2023-05-29T20:39:00Z">
                <w:pPr>
                  <w:pStyle w:val="TAC"/>
                </w:pPr>
              </w:pPrChange>
            </w:pPr>
            <w:del w:id="6850" w:author="Reihaneh Malekafzaliardakani" w:date="2023-05-29T19:48:00Z">
              <w:r w:rsidRPr="00227452" w:rsidDel="006176C1">
                <w:rPr>
                  <w:rFonts w:cs="Arial"/>
                  <w:szCs w:val="18"/>
                </w:rPr>
                <w:delText>CA_n257H</w:delText>
              </w:r>
            </w:del>
          </w:p>
          <w:p w14:paraId="58B74C25" w14:textId="28C4C4F5" w:rsidR="005A54A6" w:rsidRPr="00227452" w:rsidDel="006176C1" w:rsidRDefault="005A54A6">
            <w:pPr>
              <w:pStyle w:val="TAL"/>
              <w:jc w:val="center"/>
              <w:rPr>
                <w:del w:id="6851" w:author="Reihaneh Malekafzaliardakani" w:date="2023-05-29T19:48:00Z"/>
                <w:rFonts w:cs="Arial"/>
                <w:szCs w:val="18"/>
              </w:rPr>
              <w:pPrChange w:id="6852" w:author="Reihaneh Malekafzaliardakani" w:date="2023-05-29T20:39:00Z">
                <w:pPr>
                  <w:pStyle w:val="TAC"/>
                </w:pPr>
              </w:pPrChange>
            </w:pPr>
            <w:del w:id="6853" w:author="Reihaneh Malekafzaliardakani" w:date="2023-05-29T19:48:00Z">
              <w:r w:rsidRPr="00227452" w:rsidDel="006176C1">
                <w:rPr>
                  <w:rFonts w:cs="Arial"/>
                  <w:szCs w:val="18"/>
                </w:rPr>
                <w:delText>CA_n259G</w:delText>
              </w:r>
            </w:del>
          </w:p>
          <w:p w14:paraId="0AF11D15" w14:textId="109170CA" w:rsidR="005A54A6" w:rsidRPr="00227452" w:rsidDel="006176C1" w:rsidRDefault="005A54A6">
            <w:pPr>
              <w:pStyle w:val="TAL"/>
              <w:jc w:val="center"/>
              <w:rPr>
                <w:del w:id="6854" w:author="Reihaneh Malekafzaliardakani" w:date="2023-05-29T19:48:00Z"/>
                <w:rFonts w:cs="Arial"/>
                <w:szCs w:val="18"/>
                <w:lang w:eastAsia="zh-CN"/>
              </w:rPr>
              <w:pPrChange w:id="6855" w:author="Reihaneh Malekafzaliardakani" w:date="2023-05-29T20:39:00Z">
                <w:pPr>
                  <w:pStyle w:val="TAC"/>
                </w:pPr>
              </w:pPrChange>
            </w:pPr>
            <w:del w:id="6856" w:author="Reihaneh Malekafzaliardakani" w:date="2023-05-29T19:48:00Z">
              <w:r w:rsidRPr="00227452" w:rsidDel="006176C1">
                <w:rPr>
                  <w:rFonts w:cs="Arial"/>
                  <w:szCs w:val="18"/>
                </w:rPr>
                <w:delText>CA_n259H</w:delText>
              </w:r>
              <w:r w:rsidRPr="00227452" w:rsidDel="006176C1">
                <w:rPr>
                  <w:rFonts w:cs="Arial"/>
                  <w:szCs w:val="18"/>
                  <w:lang w:eastAsia="zh-CN"/>
                </w:rPr>
                <w:delText xml:space="preserve"> </w:delText>
              </w:r>
            </w:del>
          </w:p>
          <w:p w14:paraId="5EF568D9" w14:textId="4D720679" w:rsidR="005A54A6" w:rsidRPr="00227452" w:rsidDel="006176C1" w:rsidRDefault="005A54A6" w:rsidP="005A54A6">
            <w:pPr>
              <w:pStyle w:val="TAL"/>
              <w:jc w:val="center"/>
              <w:rPr>
                <w:del w:id="6857" w:author="Reihaneh Malekafzaliardakani" w:date="2023-05-29T19:48:00Z"/>
                <w:rFonts w:cs="Arial"/>
                <w:szCs w:val="18"/>
                <w:lang w:eastAsia="zh-CN"/>
              </w:rPr>
            </w:pPr>
            <w:del w:id="6858" w:author="Reihaneh Malekafzaliardakani" w:date="2023-05-29T19:48:00Z">
              <w:r w:rsidRPr="00227452" w:rsidDel="006176C1">
                <w:rPr>
                  <w:rFonts w:cs="Arial"/>
                  <w:szCs w:val="18"/>
                  <w:lang w:eastAsia="zh-CN"/>
                </w:rPr>
                <w:delText>CA_n77A-n79A</w:delText>
              </w:r>
            </w:del>
          </w:p>
          <w:p w14:paraId="07C42BD8" w14:textId="04335957" w:rsidR="005A54A6" w:rsidRPr="00227452" w:rsidDel="006176C1" w:rsidRDefault="005A54A6" w:rsidP="005A54A6">
            <w:pPr>
              <w:pStyle w:val="TAL"/>
              <w:jc w:val="center"/>
              <w:rPr>
                <w:del w:id="6859" w:author="Reihaneh Malekafzaliardakani" w:date="2023-05-29T19:48:00Z"/>
                <w:rFonts w:cs="Arial"/>
                <w:szCs w:val="18"/>
                <w:lang w:eastAsia="zh-CN"/>
              </w:rPr>
            </w:pPr>
            <w:del w:id="6860" w:author="Reihaneh Malekafzaliardakani" w:date="2023-05-29T19:48:00Z">
              <w:r w:rsidRPr="00227452" w:rsidDel="006176C1">
                <w:rPr>
                  <w:rFonts w:cs="Arial"/>
                  <w:szCs w:val="18"/>
                  <w:lang w:eastAsia="zh-CN"/>
                </w:rPr>
                <w:delText>CA_n77A-n257A</w:delText>
              </w:r>
            </w:del>
          </w:p>
          <w:p w14:paraId="0BD2BD3C" w14:textId="5FFC52A1" w:rsidR="005A54A6" w:rsidRPr="00227452" w:rsidDel="006176C1" w:rsidRDefault="005A54A6" w:rsidP="005A54A6">
            <w:pPr>
              <w:pStyle w:val="TAL"/>
              <w:jc w:val="center"/>
              <w:rPr>
                <w:del w:id="6861" w:author="Reihaneh Malekafzaliardakani" w:date="2023-05-29T19:48:00Z"/>
                <w:rFonts w:cs="Arial"/>
                <w:szCs w:val="18"/>
                <w:lang w:eastAsia="zh-CN"/>
              </w:rPr>
            </w:pPr>
            <w:del w:id="6862" w:author="Reihaneh Malekafzaliardakani" w:date="2023-05-29T19:48:00Z">
              <w:r w:rsidRPr="00227452" w:rsidDel="006176C1">
                <w:rPr>
                  <w:rFonts w:cs="Arial"/>
                  <w:szCs w:val="18"/>
                  <w:lang w:eastAsia="zh-CN"/>
                </w:rPr>
                <w:delText>CA_n77A-n257G</w:delText>
              </w:r>
            </w:del>
          </w:p>
          <w:p w14:paraId="2EB27061" w14:textId="4A7E02D7" w:rsidR="005A54A6" w:rsidRPr="00227452" w:rsidDel="006176C1" w:rsidRDefault="005A54A6" w:rsidP="005A54A6">
            <w:pPr>
              <w:pStyle w:val="TAL"/>
              <w:jc w:val="center"/>
              <w:rPr>
                <w:del w:id="6863" w:author="Reihaneh Malekafzaliardakani" w:date="2023-05-29T19:48:00Z"/>
                <w:rFonts w:cs="Arial"/>
                <w:szCs w:val="18"/>
                <w:lang w:eastAsia="zh-CN"/>
              </w:rPr>
            </w:pPr>
            <w:del w:id="6864" w:author="Reihaneh Malekafzaliardakani" w:date="2023-05-29T19:48:00Z">
              <w:r w:rsidRPr="00227452" w:rsidDel="006176C1">
                <w:rPr>
                  <w:rFonts w:cs="Arial"/>
                  <w:szCs w:val="18"/>
                  <w:lang w:eastAsia="zh-CN"/>
                </w:rPr>
                <w:delText>CA_n77A-n257H</w:delText>
              </w:r>
            </w:del>
          </w:p>
          <w:p w14:paraId="0E8DFAF4" w14:textId="2D23D8BA" w:rsidR="005A54A6" w:rsidRPr="00227452" w:rsidDel="006176C1" w:rsidRDefault="005A54A6" w:rsidP="005A54A6">
            <w:pPr>
              <w:pStyle w:val="TAL"/>
              <w:jc w:val="center"/>
              <w:rPr>
                <w:del w:id="6865" w:author="Reihaneh Malekafzaliardakani" w:date="2023-05-29T19:48:00Z"/>
                <w:rFonts w:cs="Arial"/>
                <w:szCs w:val="18"/>
                <w:lang w:eastAsia="zh-CN"/>
              </w:rPr>
            </w:pPr>
            <w:del w:id="6866" w:author="Reihaneh Malekafzaliardakani" w:date="2023-05-29T19:48:00Z">
              <w:r w:rsidRPr="00227452" w:rsidDel="006176C1">
                <w:rPr>
                  <w:rFonts w:cs="Arial"/>
                  <w:szCs w:val="18"/>
                  <w:lang w:eastAsia="zh-CN"/>
                </w:rPr>
                <w:delText>CA_n77A-n259A</w:delText>
              </w:r>
            </w:del>
          </w:p>
          <w:p w14:paraId="77E12194" w14:textId="10AD40D7" w:rsidR="005A54A6" w:rsidRPr="00227452" w:rsidDel="006176C1" w:rsidRDefault="005A54A6" w:rsidP="005A54A6">
            <w:pPr>
              <w:pStyle w:val="TAL"/>
              <w:jc w:val="center"/>
              <w:rPr>
                <w:del w:id="6867" w:author="Reihaneh Malekafzaliardakani" w:date="2023-05-29T19:48:00Z"/>
                <w:rFonts w:cs="Arial"/>
                <w:szCs w:val="18"/>
                <w:lang w:eastAsia="zh-CN"/>
              </w:rPr>
            </w:pPr>
            <w:del w:id="6868" w:author="Reihaneh Malekafzaliardakani" w:date="2023-05-29T19:48:00Z">
              <w:r w:rsidRPr="00227452" w:rsidDel="006176C1">
                <w:rPr>
                  <w:rFonts w:cs="Arial"/>
                  <w:szCs w:val="18"/>
                  <w:lang w:eastAsia="zh-CN"/>
                </w:rPr>
                <w:delText>CA_n77A-n259G</w:delText>
              </w:r>
            </w:del>
          </w:p>
          <w:p w14:paraId="12D21AC9" w14:textId="68E51F09" w:rsidR="005A54A6" w:rsidRPr="00227452" w:rsidDel="006176C1" w:rsidRDefault="005A54A6" w:rsidP="005A54A6">
            <w:pPr>
              <w:pStyle w:val="TAL"/>
              <w:jc w:val="center"/>
              <w:rPr>
                <w:del w:id="6869" w:author="Reihaneh Malekafzaliardakani" w:date="2023-05-29T19:48:00Z"/>
                <w:rFonts w:cs="Arial"/>
                <w:szCs w:val="18"/>
                <w:lang w:eastAsia="zh-CN"/>
              </w:rPr>
            </w:pPr>
            <w:del w:id="6870" w:author="Reihaneh Malekafzaliardakani" w:date="2023-05-29T19:48:00Z">
              <w:r w:rsidRPr="00227452" w:rsidDel="006176C1">
                <w:rPr>
                  <w:rFonts w:cs="Arial"/>
                  <w:szCs w:val="18"/>
                  <w:lang w:eastAsia="zh-CN"/>
                </w:rPr>
                <w:delText>CA_n77A-n259H</w:delText>
              </w:r>
            </w:del>
          </w:p>
          <w:p w14:paraId="215A59C7" w14:textId="3325F8B8" w:rsidR="005A54A6" w:rsidRPr="00227452" w:rsidDel="006176C1" w:rsidRDefault="005A54A6" w:rsidP="005A54A6">
            <w:pPr>
              <w:pStyle w:val="TAL"/>
              <w:jc w:val="center"/>
              <w:rPr>
                <w:del w:id="6871" w:author="Reihaneh Malekafzaliardakani" w:date="2023-05-29T19:48:00Z"/>
                <w:rFonts w:cs="Arial"/>
                <w:szCs w:val="18"/>
                <w:lang w:eastAsia="zh-CN"/>
              </w:rPr>
            </w:pPr>
            <w:del w:id="6872" w:author="Reihaneh Malekafzaliardakani" w:date="2023-05-29T19:48:00Z">
              <w:r w:rsidRPr="00227452" w:rsidDel="006176C1">
                <w:rPr>
                  <w:rFonts w:cs="Arial"/>
                  <w:szCs w:val="18"/>
                  <w:lang w:eastAsia="zh-CN"/>
                </w:rPr>
                <w:delText>CA_n79A-n257A</w:delText>
              </w:r>
            </w:del>
          </w:p>
          <w:p w14:paraId="2232E915" w14:textId="30C90AA1" w:rsidR="005A54A6" w:rsidRPr="00227452" w:rsidDel="006176C1" w:rsidRDefault="005A54A6" w:rsidP="005A54A6">
            <w:pPr>
              <w:pStyle w:val="TAL"/>
              <w:jc w:val="center"/>
              <w:rPr>
                <w:del w:id="6873" w:author="Reihaneh Malekafzaliardakani" w:date="2023-05-29T19:48:00Z"/>
                <w:rFonts w:cs="Arial"/>
                <w:szCs w:val="18"/>
                <w:lang w:eastAsia="zh-CN"/>
              </w:rPr>
            </w:pPr>
            <w:del w:id="6874" w:author="Reihaneh Malekafzaliardakani" w:date="2023-05-29T19:48:00Z">
              <w:r w:rsidRPr="00227452" w:rsidDel="006176C1">
                <w:rPr>
                  <w:rFonts w:cs="Arial"/>
                  <w:szCs w:val="18"/>
                  <w:lang w:eastAsia="zh-CN"/>
                </w:rPr>
                <w:delText>CA_n79A-n257G</w:delText>
              </w:r>
            </w:del>
          </w:p>
          <w:p w14:paraId="1624908A" w14:textId="21A8F92D" w:rsidR="005A54A6" w:rsidRPr="00227452" w:rsidDel="006176C1" w:rsidRDefault="005A54A6" w:rsidP="005A54A6">
            <w:pPr>
              <w:pStyle w:val="TAL"/>
              <w:jc w:val="center"/>
              <w:rPr>
                <w:del w:id="6875" w:author="Reihaneh Malekafzaliardakani" w:date="2023-05-29T19:48:00Z"/>
                <w:rFonts w:cs="Arial"/>
                <w:szCs w:val="18"/>
                <w:lang w:eastAsia="zh-CN"/>
              </w:rPr>
            </w:pPr>
            <w:del w:id="6876" w:author="Reihaneh Malekafzaliardakani" w:date="2023-05-29T19:48:00Z">
              <w:r w:rsidRPr="00227452" w:rsidDel="006176C1">
                <w:rPr>
                  <w:rFonts w:cs="Arial"/>
                  <w:szCs w:val="18"/>
                  <w:lang w:eastAsia="zh-CN"/>
                </w:rPr>
                <w:delText>CA_n79A-n257H</w:delText>
              </w:r>
            </w:del>
          </w:p>
          <w:p w14:paraId="13C9C3AB" w14:textId="4C994F40" w:rsidR="005A54A6" w:rsidRPr="00227452" w:rsidDel="006176C1" w:rsidRDefault="005A54A6" w:rsidP="005A54A6">
            <w:pPr>
              <w:pStyle w:val="TAL"/>
              <w:jc w:val="center"/>
              <w:rPr>
                <w:del w:id="6877" w:author="Reihaneh Malekafzaliardakani" w:date="2023-05-29T19:48:00Z"/>
                <w:rFonts w:cs="Arial"/>
                <w:szCs w:val="18"/>
                <w:lang w:eastAsia="zh-CN"/>
              </w:rPr>
            </w:pPr>
            <w:del w:id="6878" w:author="Reihaneh Malekafzaliardakani" w:date="2023-05-29T19:48:00Z">
              <w:r w:rsidRPr="00227452" w:rsidDel="006176C1">
                <w:rPr>
                  <w:rFonts w:cs="Arial"/>
                  <w:szCs w:val="18"/>
                  <w:lang w:eastAsia="zh-CN"/>
                </w:rPr>
                <w:delText>CA_n79A-n259A</w:delText>
              </w:r>
            </w:del>
          </w:p>
          <w:p w14:paraId="3E64402D" w14:textId="0B089F88" w:rsidR="005A54A6" w:rsidRPr="00227452" w:rsidDel="006176C1" w:rsidRDefault="005A54A6" w:rsidP="005A54A6">
            <w:pPr>
              <w:pStyle w:val="TAL"/>
              <w:jc w:val="center"/>
              <w:rPr>
                <w:del w:id="6879" w:author="Reihaneh Malekafzaliardakani" w:date="2023-05-29T19:48:00Z"/>
                <w:rFonts w:cs="Arial"/>
                <w:szCs w:val="18"/>
                <w:lang w:eastAsia="zh-CN"/>
              </w:rPr>
            </w:pPr>
            <w:del w:id="6880" w:author="Reihaneh Malekafzaliardakani" w:date="2023-05-29T19:48:00Z">
              <w:r w:rsidRPr="00227452" w:rsidDel="006176C1">
                <w:rPr>
                  <w:rFonts w:cs="Arial"/>
                  <w:szCs w:val="18"/>
                  <w:lang w:eastAsia="zh-CN"/>
                </w:rPr>
                <w:delText>CA_n79A-n259G</w:delText>
              </w:r>
            </w:del>
          </w:p>
          <w:p w14:paraId="26FEDC03" w14:textId="64DCE046" w:rsidR="005A54A6" w:rsidRPr="00642518" w:rsidRDefault="005A54A6">
            <w:pPr>
              <w:pStyle w:val="TAL"/>
              <w:jc w:val="center"/>
              <w:rPr>
                <w:rFonts w:cs="Arial"/>
                <w:szCs w:val="18"/>
              </w:rPr>
              <w:pPrChange w:id="6881" w:author="Reihaneh Malekafzaliardakani" w:date="2023-05-29T20:39:00Z">
                <w:pPr>
                  <w:keepNext/>
                  <w:keepLines/>
                  <w:spacing w:after="0"/>
                  <w:jc w:val="center"/>
                </w:pPr>
              </w:pPrChange>
            </w:pPr>
            <w:del w:id="6882" w:author="Reihaneh Malekafzaliardakani" w:date="2023-05-29T19:48:00Z">
              <w:r w:rsidRPr="00227452" w:rsidDel="006176C1">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A4B148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D5ED2F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D0EEE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4BDF91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0CADA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6F6CE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B10C4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316C3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1070A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891CCC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09424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4007E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C745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885A1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EF5037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FC3BE2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6A007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A130C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D8D75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CA4CB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EF05F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36F30C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61A7B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E95DBF" w14:textId="77777777" w:rsidR="005A54A6" w:rsidRPr="00227452" w:rsidRDefault="005A54A6" w:rsidP="005A54A6">
            <w:pPr>
              <w:pStyle w:val="TAC"/>
              <w:rPr>
                <w:ins w:id="6883" w:author="Reihaneh Malekafzaliardakani" w:date="2023-05-29T19:48:00Z"/>
                <w:rFonts w:cs="Arial"/>
                <w:szCs w:val="18"/>
              </w:rPr>
            </w:pPr>
            <w:ins w:id="6884" w:author="Reihaneh Malekafzaliardakani" w:date="2023-05-29T19:48:00Z">
              <w:r w:rsidRPr="00227452">
                <w:rPr>
                  <w:rFonts w:cs="Arial"/>
                  <w:szCs w:val="18"/>
                </w:rPr>
                <w:t>CA_n257G</w:t>
              </w:r>
              <w:r>
                <w:rPr>
                  <w:rFonts w:cs="Arial"/>
                  <w:szCs w:val="18"/>
                </w:rPr>
                <w:t>/H</w:t>
              </w:r>
            </w:ins>
          </w:p>
          <w:p w14:paraId="00BE3A70" w14:textId="1667D8E4" w:rsidR="005A54A6" w:rsidRPr="00227452" w:rsidRDefault="005A54A6" w:rsidP="005A54A6">
            <w:pPr>
              <w:pStyle w:val="TAC"/>
              <w:rPr>
                <w:ins w:id="6885" w:author="Reihaneh Malekafzaliardakani" w:date="2023-05-29T19:48:00Z"/>
                <w:rFonts w:cs="Arial"/>
                <w:szCs w:val="18"/>
                <w:lang w:eastAsia="zh-CN"/>
              </w:rPr>
            </w:pPr>
            <w:ins w:id="6886" w:author="Reihaneh Malekafzaliardakani" w:date="2023-05-29T19:48:00Z">
              <w:r w:rsidRPr="00227452">
                <w:rPr>
                  <w:rFonts w:cs="Arial"/>
                  <w:szCs w:val="18"/>
                </w:rPr>
                <w:t>CA_n259</w:t>
              </w:r>
              <w:r>
                <w:rPr>
                  <w:rFonts w:cs="Arial"/>
                  <w:szCs w:val="18"/>
                </w:rPr>
                <w:t>G/H/I</w:t>
              </w:r>
            </w:ins>
          </w:p>
          <w:p w14:paraId="1CD48A32" w14:textId="77777777" w:rsidR="005A54A6" w:rsidRPr="00227452" w:rsidRDefault="005A54A6" w:rsidP="005A54A6">
            <w:pPr>
              <w:pStyle w:val="TAL"/>
              <w:jc w:val="center"/>
              <w:rPr>
                <w:ins w:id="6887" w:author="Reihaneh Malekafzaliardakani" w:date="2023-05-29T19:48:00Z"/>
                <w:rFonts w:cs="Arial"/>
                <w:szCs w:val="18"/>
                <w:lang w:eastAsia="zh-CN"/>
              </w:rPr>
            </w:pPr>
            <w:ins w:id="6888" w:author="Reihaneh Malekafzaliardakani" w:date="2023-05-29T19:48:00Z">
              <w:r w:rsidRPr="00227452">
                <w:rPr>
                  <w:rFonts w:cs="Arial"/>
                  <w:szCs w:val="18"/>
                  <w:lang w:eastAsia="zh-CN"/>
                </w:rPr>
                <w:t>CA_n77A-n79A</w:t>
              </w:r>
            </w:ins>
          </w:p>
          <w:p w14:paraId="20C659CA" w14:textId="77777777" w:rsidR="005A54A6" w:rsidRPr="00227452" w:rsidRDefault="005A54A6" w:rsidP="005A54A6">
            <w:pPr>
              <w:pStyle w:val="TAL"/>
              <w:jc w:val="center"/>
              <w:rPr>
                <w:ins w:id="6889" w:author="Reihaneh Malekafzaliardakani" w:date="2023-05-29T19:48:00Z"/>
                <w:rFonts w:cs="Arial"/>
                <w:szCs w:val="18"/>
                <w:lang w:eastAsia="zh-CN"/>
              </w:rPr>
            </w:pPr>
            <w:ins w:id="6890" w:author="Reihaneh Malekafzaliardakani" w:date="2023-05-29T19:48:00Z">
              <w:r w:rsidRPr="00227452">
                <w:rPr>
                  <w:rFonts w:cs="Arial"/>
                  <w:szCs w:val="18"/>
                  <w:lang w:eastAsia="zh-CN"/>
                </w:rPr>
                <w:t>CA_n77A-n257A</w:t>
              </w:r>
              <w:r>
                <w:rPr>
                  <w:rFonts w:cs="Arial"/>
                  <w:szCs w:val="18"/>
                </w:rPr>
                <w:t>/G/H</w:t>
              </w:r>
            </w:ins>
          </w:p>
          <w:p w14:paraId="746F4D25" w14:textId="379B8D76" w:rsidR="005A54A6" w:rsidRPr="00227452" w:rsidRDefault="005A54A6" w:rsidP="005A54A6">
            <w:pPr>
              <w:pStyle w:val="TAL"/>
              <w:jc w:val="center"/>
              <w:rPr>
                <w:ins w:id="6891" w:author="Reihaneh Malekafzaliardakani" w:date="2023-05-29T19:48:00Z"/>
                <w:rFonts w:cs="Arial"/>
                <w:szCs w:val="18"/>
                <w:lang w:eastAsia="zh-CN"/>
              </w:rPr>
            </w:pPr>
            <w:ins w:id="6892" w:author="Reihaneh Malekafzaliardakani" w:date="2023-05-29T19:48:00Z">
              <w:r w:rsidRPr="00227452">
                <w:rPr>
                  <w:rFonts w:cs="Arial"/>
                  <w:szCs w:val="18"/>
                  <w:lang w:eastAsia="zh-CN"/>
                </w:rPr>
                <w:t>CA_n77A-n259A</w:t>
              </w:r>
              <w:r>
                <w:rPr>
                  <w:rFonts w:cs="Arial"/>
                  <w:szCs w:val="18"/>
                  <w:lang w:eastAsia="zh-CN"/>
                </w:rPr>
                <w:t>/G/H/I</w:t>
              </w:r>
            </w:ins>
          </w:p>
          <w:p w14:paraId="6CEF73D2" w14:textId="77777777" w:rsidR="005A54A6" w:rsidRPr="00227452" w:rsidRDefault="005A54A6" w:rsidP="005A54A6">
            <w:pPr>
              <w:pStyle w:val="TAL"/>
              <w:jc w:val="center"/>
              <w:rPr>
                <w:ins w:id="6893" w:author="Reihaneh Malekafzaliardakani" w:date="2023-05-29T19:48:00Z"/>
                <w:rFonts w:cs="Arial"/>
                <w:szCs w:val="18"/>
                <w:lang w:eastAsia="zh-CN"/>
              </w:rPr>
            </w:pPr>
            <w:ins w:id="6894" w:author="Reihaneh Malekafzaliardakani" w:date="2023-05-29T19:48:00Z">
              <w:r w:rsidRPr="00227452">
                <w:rPr>
                  <w:rFonts w:cs="Arial"/>
                  <w:szCs w:val="18"/>
                  <w:lang w:eastAsia="zh-CN"/>
                </w:rPr>
                <w:t>CA_n79A-n257A</w:t>
              </w:r>
              <w:r>
                <w:rPr>
                  <w:rFonts w:cs="Arial"/>
                  <w:szCs w:val="18"/>
                  <w:lang w:eastAsia="zh-CN"/>
                </w:rPr>
                <w:t>/G/H</w:t>
              </w:r>
            </w:ins>
          </w:p>
          <w:p w14:paraId="446C0C5E" w14:textId="3665EDF6" w:rsidR="005A54A6" w:rsidRPr="00227452" w:rsidDel="006176C1" w:rsidRDefault="005A54A6">
            <w:pPr>
              <w:pStyle w:val="TAL"/>
              <w:jc w:val="center"/>
              <w:rPr>
                <w:del w:id="6895" w:author="Reihaneh Malekafzaliardakani" w:date="2023-05-29T19:48:00Z"/>
                <w:rFonts w:cs="Arial"/>
                <w:szCs w:val="18"/>
              </w:rPr>
              <w:pPrChange w:id="6896" w:author="Reihaneh Malekafzaliardakani" w:date="2023-05-29T20:39:00Z">
                <w:pPr>
                  <w:pStyle w:val="TAC"/>
                </w:pPr>
              </w:pPrChange>
            </w:pPr>
            <w:ins w:id="6897" w:author="Reihaneh Malekafzaliardakani" w:date="2023-05-29T19:48:00Z">
              <w:r w:rsidRPr="00227452">
                <w:rPr>
                  <w:rFonts w:cs="Arial"/>
                  <w:szCs w:val="18"/>
                  <w:lang w:eastAsia="zh-CN"/>
                </w:rPr>
                <w:t>CA_n79A-n259A</w:t>
              </w:r>
              <w:r>
                <w:rPr>
                  <w:rFonts w:cs="Arial"/>
                  <w:szCs w:val="18"/>
                  <w:lang w:eastAsia="zh-CN"/>
                </w:rPr>
                <w:t>/G/H/I</w:t>
              </w:r>
            </w:ins>
            <w:del w:id="6898" w:author="Reihaneh Malekafzaliardakani" w:date="2023-05-29T19:48:00Z">
              <w:r w:rsidRPr="00227452" w:rsidDel="006176C1">
                <w:rPr>
                  <w:rFonts w:cs="Arial"/>
                  <w:szCs w:val="18"/>
                </w:rPr>
                <w:delText>CA_n257G</w:delText>
              </w:r>
            </w:del>
          </w:p>
          <w:p w14:paraId="002359C7" w14:textId="52AABEA2" w:rsidR="005A54A6" w:rsidRPr="00227452" w:rsidDel="006176C1" w:rsidRDefault="005A54A6">
            <w:pPr>
              <w:pStyle w:val="TAL"/>
              <w:jc w:val="center"/>
              <w:rPr>
                <w:del w:id="6899" w:author="Reihaneh Malekafzaliardakani" w:date="2023-05-29T19:48:00Z"/>
                <w:rFonts w:cs="Arial"/>
                <w:szCs w:val="18"/>
              </w:rPr>
              <w:pPrChange w:id="6900" w:author="Reihaneh Malekafzaliardakani" w:date="2023-05-29T20:39:00Z">
                <w:pPr>
                  <w:pStyle w:val="TAC"/>
                </w:pPr>
              </w:pPrChange>
            </w:pPr>
            <w:del w:id="6901" w:author="Reihaneh Malekafzaliardakani" w:date="2023-05-29T19:48:00Z">
              <w:r w:rsidRPr="00227452" w:rsidDel="006176C1">
                <w:rPr>
                  <w:rFonts w:cs="Arial"/>
                  <w:szCs w:val="18"/>
                </w:rPr>
                <w:delText>CA_n257H</w:delText>
              </w:r>
            </w:del>
          </w:p>
          <w:p w14:paraId="6737E2C9" w14:textId="35AD23F6" w:rsidR="005A54A6" w:rsidRPr="00227452" w:rsidDel="006176C1" w:rsidRDefault="005A54A6">
            <w:pPr>
              <w:pStyle w:val="TAL"/>
              <w:jc w:val="center"/>
              <w:rPr>
                <w:del w:id="6902" w:author="Reihaneh Malekafzaliardakani" w:date="2023-05-29T19:48:00Z"/>
                <w:rFonts w:cs="Arial"/>
                <w:szCs w:val="18"/>
              </w:rPr>
              <w:pPrChange w:id="6903" w:author="Reihaneh Malekafzaliardakani" w:date="2023-05-29T20:39:00Z">
                <w:pPr>
                  <w:pStyle w:val="TAC"/>
                </w:pPr>
              </w:pPrChange>
            </w:pPr>
            <w:del w:id="6904" w:author="Reihaneh Malekafzaliardakani" w:date="2023-05-29T19:48:00Z">
              <w:r w:rsidRPr="00227452" w:rsidDel="006176C1">
                <w:rPr>
                  <w:rFonts w:cs="Arial"/>
                  <w:szCs w:val="18"/>
                </w:rPr>
                <w:delText>CA_n259G</w:delText>
              </w:r>
            </w:del>
          </w:p>
          <w:p w14:paraId="66041B66" w14:textId="70948A41" w:rsidR="005A54A6" w:rsidRPr="00227452" w:rsidDel="006176C1" w:rsidRDefault="005A54A6">
            <w:pPr>
              <w:pStyle w:val="TAL"/>
              <w:jc w:val="center"/>
              <w:rPr>
                <w:del w:id="6905" w:author="Reihaneh Malekafzaliardakani" w:date="2023-05-29T19:48:00Z"/>
                <w:rFonts w:cs="Arial"/>
                <w:szCs w:val="18"/>
              </w:rPr>
              <w:pPrChange w:id="6906" w:author="Reihaneh Malekafzaliardakani" w:date="2023-05-29T20:39:00Z">
                <w:pPr>
                  <w:pStyle w:val="TAC"/>
                </w:pPr>
              </w:pPrChange>
            </w:pPr>
            <w:del w:id="6907" w:author="Reihaneh Malekafzaliardakani" w:date="2023-05-29T19:48:00Z">
              <w:r w:rsidRPr="00227452" w:rsidDel="006176C1">
                <w:rPr>
                  <w:rFonts w:cs="Arial"/>
                  <w:szCs w:val="18"/>
                </w:rPr>
                <w:delText>CA_n259H</w:delText>
              </w:r>
            </w:del>
          </w:p>
          <w:p w14:paraId="469C133D" w14:textId="7690BF64" w:rsidR="005A54A6" w:rsidRPr="00227452" w:rsidDel="006176C1" w:rsidRDefault="005A54A6">
            <w:pPr>
              <w:pStyle w:val="TAL"/>
              <w:jc w:val="center"/>
              <w:rPr>
                <w:del w:id="6908" w:author="Reihaneh Malekafzaliardakani" w:date="2023-05-29T19:48:00Z"/>
                <w:rFonts w:cs="Arial"/>
                <w:szCs w:val="18"/>
                <w:lang w:eastAsia="zh-CN"/>
              </w:rPr>
              <w:pPrChange w:id="6909" w:author="Reihaneh Malekafzaliardakani" w:date="2023-05-29T20:39:00Z">
                <w:pPr>
                  <w:pStyle w:val="TAC"/>
                </w:pPr>
              </w:pPrChange>
            </w:pPr>
            <w:del w:id="6910" w:author="Reihaneh Malekafzaliardakani" w:date="2023-05-29T19:48:00Z">
              <w:r w:rsidRPr="00227452" w:rsidDel="006176C1">
                <w:rPr>
                  <w:rFonts w:cs="Arial"/>
                  <w:szCs w:val="18"/>
                </w:rPr>
                <w:delText>CA_n259I</w:delText>
              </w:r>
              <w:r w:rsidRPr="00227452" w:rsidDel="006176C1">
                <w:rPr>
                  <w:rFonts w:cs="Arial"/>
                  <w:szCs w:val="18"/>
                  <w:lang w:eastAsia="zh-CN"/>
                </w:rPr>
                <w:delText xml:space="preserve"> </w:delText>
              </w:r>
            </w:del>
          </w:p>
          <w:p w14:paraId="6C9AD650" w14:textId="0E829701" w:rsidR="005A54A6" w:rsidRPr="00227452" w:rsidDel="006176C1" w:rsidRDefault="005A54A6" w:rsidP="005A54A6">
            <w:pPr>
              <w:pStyle w:val="TAL"/>
              <w:jc w:val="center"/>
              <w:rPr>
                <w:del w:id="6911" w:author="Reihaneh Malekafzaliardakani" w:date="2023-05-29T19:48:00Z"/>
                <w:rFonts w:cs="Arial"/>
                <w:szCs w:val="18"/>
                <w:lang w:eastAsia="zh-CN"/>
              </w:rPr>
            </w:pPr>
            <w:del w:id="6912" w:author="Reihaneh Malekafzaliardakani" w:date="2023-05-29T19:48:00Z">
              <w:r w:rsidRPr="00227452" w:rsidDel="006176C1">
                <w:rPr>
                  <w:rFonts w:cs="Arial"/>
                  <w:szCs w:val="18"/>
                  <w:lang w:eastAsia="zh-CN"/>
                </w:rPr>
                <w:delText>CA_n77A-n79A</w:delText>
              </w:r>
            </w:del>
          </w:p>
          <w:p w14:paraId="0B1C9C06" w14:textId="50AF2FA5" w:rsidR="005A54A6" w:rsidRPr="00227452" w:rsidDel="006176C1" w:rsidRDefault="005A54A6" w:rsidP="005A54A6">
            <w:pPr>
              <w:pStyle w:val="TAL"/>
              <w:jc w:val="center"/>
              <w:rPr>
                <w:del w:id="6913" w:author="Reihaneh Malekafzaliardakani" w:date="2023-05-29T19:48:00Z"/>
                <w:rFonts w:cs="Arial"/>
                <w:szCs w:val="18"/>
                <w:lang w:eastAsia="zh-CN"/>
              </w:rPr>
            </w:pPr>
            <w:del w:id="6914" w:author="Reihaneh Malekafzaliardakani" w:date="2023-05-29T19:48:00Z">
              <w:r w:rsidRPr="00227452" w:rsidDel="006176C1">
                <w:rPr>
                  <w:rFonts w:cs="Arial"/>
                  <w:szCs w:val="18"/>
                  <w:lang w:eastAsia="zh-CN"/>
                </w:rPr>
                <w:delText>CA_n77A-n257A</w:delText>
              </w:r>
            </w:del>
          </w:p>
          <w:p w14:paraId="639A4774" w14:textId="4BA5BB0B" w:rsidR="005A54A6" w:rsidRPr="00227452" w:rsidDel="006176C1" w:rsidRDefault="005A54A6" w:rsidP="005A54A6">
            <w:pPr>
              <w:pStyle w:val="TAL"/>
              <w:jc w:val="center"/>
              <w:rPr>
                <w:del w:id="6915" w:author="Reihaneh Malekafzaliardakani" w:date="2023-05-29T19:48:00Z"/>
                <w:rFonts w:cs="Arial"/>
                <w:szCs w:val="18"/>
                <w:lang w:eastAsia="zh-CN"/>
              </w:rPr>
            </w:pPr>
            <w:del w:id="6916" w:author="Reihaneh Malekafzaliardakani" w:date="2023-05-29T19:48:00Z">
              <w:r w:rsidRPr="00227452" w:rsidDel="006176C1">
                <w:rPr>
                  <w:rFonts w:cs="Arial"/>
                  <w:szCs w:val="18"/>
                  <w:lang w:eastAsia="zh-CN"/>
                </w:rPr>
                <w:delText>CA_n77A-n257G</w:delText>
              </w:r>
            </w:del>
          </w:p>
          <w:p w14:paraId="30B40C9A" w14:textId="5CE4091E" w:rsidR="005A54A6" w:rsidRPr="00227452" w:rsidDel="006176C1" w:rsidRDefault="005A54A6" w:rsidP="005A54A6">
            <w:pPr>
              <w:pStyle w:val="TAL"/>
              <w:jc w:val="center"/>
              <w:rPr>
                <w:del w:id="6917" w:author="Reihaneh Malekafzaliardakani" w:date="2023-05-29T19:48:00Z"/>
                <w:rFonts w:cs="Arial"/>
                <w:szCs w:val="18"/>
                <w:lang w:eastAsia="zh-CN"/>
              </w:rPr>
            </w:pPr>
            <w:del w:id="6918" w:author="Reihaneh Malekafzaliardakani" w:date="2023-05-29T19:48:00Z">
              <w:r w:rsidRPr="00227452" w:rsidDel="006176C1">
                <w:rPr>
                  <w:rFonts w:cs="Arial"/>
                  <w:szCs w:val="18"/>
                  <w:lang w:eastAsia="zh-CN"/>
                </w:rPr>
                <w:delText>CA_n77A-n257H</w:delText>
              </w:r>
            </w:del>
          </w:p>
          <w:p w14:paraId="06543329" w14:textId="06D10F55" w:rsidR="005A54A6" w:rsidRPr="00227452" w:rsidDel="006176C1" w:rsidRDefault="005A54A6" w:rsidP="005A54A6">
            <w:pPr>
              <w:pStyle w:val="TAL"/>
              <w:jc w:val="center"/>
              <w:rPr>
                <w:del w:id="6919" w:author="Reihaneh Malekafzaliardakani" w:date="2023-05-29T19:48:00Z"/>
                <w:rFonts w:cs="Arial"/>
                <w:szCs w:val="18"/>
                <w:lang w:eastAsia="zh-CN"/>
              </w:rPr>
            </w:pPr>
            <w:del w:id="6920" w:author="Reihaneh Malekafzaliardakani" w:date="2023-05-29T19:48:00Z">
              <w:r w:rsidRPr="00227452" w:rsidDel="006176C1">
                <w:rPr>
                  <w:rFonts w:cs="Arial"/>
                  <w:szCs w:val="18"/>
                  <w:lang w:eastAsia="zh-CN"/>
                </w:rPr>
                <w:delText>CA_n77A-n259A</w:delText>
              </w:r>
            </w:del>
          </w:p>
          <w:p w14:paraId="673B5CBF" w14:textId="1D91A756" w:rsidR="005A54A6" w:rsidRPr="00227452" w:rsidDel="006176C1" w:rsidRDefault="005A54A6" w:rsidP="005A54A6">
            <w:pPr>
              <w:pStyle w:val="TAL"/>
              <w:jc w:val="center"/>
              <w:rPr>
                <w:del w:id="6921" w:author="Reihaneh Malekafzaliardakani" w:date="2023-05-29T19:48:00Z"/>
                <w:rFonts w:cs="Arial"/>
                <w:szCs w:val="18"/>
                <w:lang w:eastAsia="zh-CN"/>
              </w:rPr>
            </w:pPr>
            <w:del w:id="6922" w:author="Reihaneh Malekafzaliardakani" w:date="2023-05-29T19:48:00Z">
              <w:r w:rsidRPr="00227452" w:rsidDel="006176C1">
                <w:rPr>
                  <w:rFonts w:cs="Arial"/>
                  <w:szCs w:val="18"/>
                  <w:lang w:eastAsia="zh-CN"/>
                </w:rPr>
                <w:delText>CA_n77A-n259G</w:delText>
              </w:r>
            </w:del>
          </w:p>
          <w:p w14:paraId="6B61F5B5" w14:textId="1A4D6B46" w:rsidR="005A54A6" w:rsidRPr="00227452" w:rsidDel="006176C1" w:rsidRDefault="005A54A6" w:rsidP="005A54A6">
            <w:pPr>
              <w:pStyle w:val="TAL"/>
              <w:jc w:val="center"/>
              <w:rPr>
                <w:del w:id="6923" w:author="Reihaneh Malekafzaliardakani" w:date="2023-05-29T19:48:00Z"/>
                <w:rFonts w:cs="Arial"/>
                <w:szCs w:val="18"/>
                <w:lang w:eastAsia="zh-CN"/>
              </w:rPr>
            </w:pPr>
            <w:del w:id="6924" w:author="Reihaneh Malekafzaliardakani" w:date="2023-05-29T19:48:00Z">
              <w:r w:rsidRPr="00227452" w:rsidDel="006176C1">
                <w:rPr>
                  <w:rFonts w:cs="Arial"/>
                  <w:szCs w:val="18"/>
                  <w:lang w:eastAsia="zh-CN"/>
                </w:rPr>
                <w:delText>CA_n77A-n259H</w:delText>
              </w:r>
            </w:del>
          </w:p>
          <w:p w14:paraId="281C174B" w14:textId="0A7AE6D1" w:rsidR="005A54A6" w:rsidRPr="00227452" w:rsidDel="006176C1" w:rsidRDefault="005A54A6" w:rsidP="005A54A6">
            <w:pPr>
              <w:pStyle w:val="TAL"/>
              <w:jc w:val="center"/>
              <w:rPr>
                <w:del w:id="6925" w:author="Reihaneh Malekafzaliardakani" w:date="2023-05-29T19:48:00Z"/>
                <w:rFonts w:cs="Arial"/>
                <w:szCs w:val="18"/>
                <w:lang w:eastAsia="zh-CN"/>
              </w:rPr>
            </w:pPr>
            <w:del w:id="6926" w:author="Reihaneh Malekafzaliardakani" w:date="2023-05-29T19:48:00Z">
              <w:r w:rsidRPr="00227452" w:rsidDel="006176C1">
                <w:rPr>
                  <w:rFonts w:cs="Arial"/>
                  <w:szCs w:val="18"/>
                  <w:lang w:eastAsia="zh-CN"/>
                </w:rPr>
                <w:delText>CA_n77A-n259I</w:delText>
              </w:r>
            </w:del>
          </w:p>
          <w:p w14:paraId="58B65982" w14:textId="110280AA" w:rsidR="005A54A6" w:rsidRPr="00227452" w:rsidDel="006176C1" w:rsidRDefault="005A54A6" w:rsidP="005A54A6">
            <w:pPr>
              <w:pStyle w:val="TAL"/>
              <w:jc w:val="center"/>
              <w:rPr>
                <w:del w:id="6927" w:author="Reihaneh Malekafzaliardakani" w:date="2023-05-29T19:48:00Z"/>
                <w:rFonts w:cs="Arial"/>
                <w:szCs w:val="18"/>
                <w:lang w:eastAsia="zh-CN"/>
              </w:rPr>
            </w:pPr>
            <w:del w:id="6928" w:author="Reihaneh Malekafzaliardakani" w:date="2023-05-29T19:48:00Z">
              <w:r w:rsidRPr="00227452" w:rsidDel="006176C1">
                <w:rPr>
                  <w:rFonts w:cs="Arial"/>
                  <w:szCs w:val="18"/>
                  <w:lang w:eastAsia="zh-CN"/>
                </w:rPr>
                <w:delText>CA_n79A-n257A</w:delText>
              </w:r>
            </w:del>
          </w:p>
          <w:p w14:paraId="6694B215" w14:textId="58630E16" w:rsidR="005A54A6" w:rsidRPr="00227452" w:rsidDel="006176C1" w:rsidRDefault="005A54A6" w:rsidP="005A54A6">
            <w:pPr>
              <w:pStyle w:val="TAL"/>
              <w:jc w:val="center"/>
              <w:rPr>
                <w:del w:id="6929" w:author="Reihaneh Malekafzaliardakani" w:date="2023-05-29T19:48:00Z"/>
                <w:rFonts w:cs="Arial"/>
                <w:szCs w:val="18"/>
                <w:lang w:eastAsia="zh-CN"/>
              </w:rPr>
            </w:pPr>
            <w:del w:id="6930" w:author="Reihaneh Malekafzaliardakani" w:date="2023-05-29T19:48:00Z">
              <w:r w:rsidRPr="00227452" w:rsidDel="006176C1">
                <w:rPr>
                  <w:rFonts w:cs="Arial"/>
                  <w:szCs w:val="18"/>
                  <w:lang w:eastAsia="zh-CN"/>
                </w:rPr>
                <w:delText>CA_n79A-n257G</w:delText>
              </w:r>
            </w:del>
          </w:p>
          <w:p w14:paraId="7180B202" w14:textId="4F116723" w:rsidR="005A54A6" w:rsidRPr="00227452" w:rsidDel="006176C1" w:rsidRDefault="005A54A6" w:rsidP="005A54A6">
            <w:pPr>
              <w:pStyle w:val="TAL"/>
              <w:jc w:val="center"/>
              <w:rPr>
                <w:del w:id="6931" w:author="Reihaneh Malekafzaliardakani" w:date="2023-05-29T19:48:00Z"/>
                <w:rFonts w:cs="Arial"/>
                <w:szCs w:val="18"/>
                <w:lang w:eastAsia="zh-CN"/>
              </w:rPr>
            </w:pPr>
            <w:del w:id="6932" w:author="Reihaneh Malekafzaliardakani" w:date="2023-05-29T19:48:00Z">
              <w:r w:rsidRPr="00227452" w:rsidDel="006176C1">
                <w:rPr>
                  <w:rFonts w:cs="Arial"/>
                  <w:szCs w:val="18"/>
                  <w:lang w:eastAsia="zh-CN"/>
                </w:rPr>
                <w:delText>CA_n79A-n257H</w:delText>
              </w:r>
            </w:del>
          </w:p>
          <w:p w14:paraId="7139E385" w14:textId="666FB677" w:rsidR="005A54A6" w:rsidRPr="00227452" w:rsidDel="006176C1" w:rsidRDefault="005A54A6" w:rsidP="005A54A6">
            <w:pPr>
              <w:pStyle w:val="TAL"/>
              <w:jc w:val="center"/>
              <w:rPr>
                <w:del w:id="6933" w:author="Reihaneh Malekafzaliardakani" w:date="2023-05-29T19:48:00Z"/>
                <w:rFonts w:cs="Arial"/>
                <w:szCs w:val="18"/>
                <w:lang w:eastAsia="zh-CN"/>
              </w:rPr>
            </w:pPr>
            <w:del w:id="6934" w:author="Reihaneh Malekafzaliardakani" w:date="2023-05-29T19:48:00Z">
              <w:r w:rsidRPr="00227452" w:rsidDel="006176C1">
                <w:rPr>
                  <w:rFonts w:cs="Arial"/>
                  <w:szCs w:val="18"/>
                  <w:lang w:eastAsia="zh-CN"/>
                </w:rPr>
                <w:delText>CA_n79A-n259A</w:delText>
              </w:r>
            </w:del>
          </w:p>
          <w:p w14:paraId="54DA5BA1" w14:textId="3517B3A4" w:rsidR="005A54A6" w:rsidRPr="00227452" w:rsidDel="006176C1" w:rsidRDefault="005A54A6" w:rsidP="005A54A6">
            <w:pPr>
              <w:pStyle w:val="TAL"/>
              <w:jc w:val="center"/>
              <w:rPr>
                <w:del w:id="6935" w:author="Reihaneh Malekafzaliardakani" w:date="2023-05-29T19:48:00Z"/>
                <w:rFonts w:cs="Arial"/>
                <w:szCs w:val="18"/>
                <w:lang w:eastAsia="zh-CN"/>
              </w:rPr>
            </w:pPr>
            <w:del w:id="6936" w:author="Reihaneh Malekafzaliardakani" w:date="2023-05-29T19:48:00Z">
              <w:r w:rsidRPr="00227452" w:rsidDel="006176C1">
                <w:rPr>
                  <w:rFonts w:cs="Arial"/>
                  <w:szCs w:val="18"/>
                  <w:lang w:eastAsia="zh-CN"/>
                </w:rPr>
                <w:delText>CA_n79A-n259G</w:delText>
              </w:r>
            </w:del>
          </w:p>
          <w:p w14:paraId="57FA0222" w14:textId="41DF7BF5" w:rsidR="005A54A6" w:rsidRPr="00227452" w:rsidDel="006176C1" w:rsidRDefault="005A54A6" w:rsidP="005A54A6">
            <w:pPr>
              <w:pStyle w:val="TAL"/>
              <w:jc w:val="center"/>
              <w:rPr>
                <w:del w:id="6937" w:author="Reihaneh Malekafzaliardakani" w:date="2023-05-29T19:48:00Z"/>
                <w:rFonts w:cs="Arial"/>
                <w:szCs w:val="18"/>
                <w:lang w:eastAsia="zh-CN"/>
              </w:rPr>
            </w:pPr>
            <w:del w:id="6938" w:author="Reihaneh Malekafzaliardakani" w:date="2023-05-29T19:48:00Z">
              <w:r w:rsidRPr="00227452" w:rsidDel="006176C1">
                <w:rPr>
                  <w:rFonts w:cs="Arial"/>
                  <w:szCs w:val="18"/>
                  <w:lang w:eastAsia="zh-CN"/>
                </w:rPr>
                <w:delText>CA_n79A-n259H</w:delText>
              </w:r>
            </w:del>
          </w:p>
          <w:p w14:paraId="2D30B99B" w14:textId="35A339B3" w:rsidR="005A54A6" w:rsidRPr="00642518" w:rsidRDefault="005A54A6">
            <w:pPr>
              <w:pStyle w:val="TAL"/>
              <w:jc w:val="center"/>
              <w:rPr>
                <w:rFonts w:cs="Arial"/>
                <w:szCs w:val="18"/>
              </w:rPr>
              <w:pPrChange w:id="6939" w:author="Reihaneh Malekafzaliardakani" w:date="2023-05-29T20:39:00Z">
                <w:pPr>
                  <w:keepNext/>
                  <w:keepLines/>
                  <w:spacing w:after="0"/>
                  <w:jc w:val="center"/>
                </w:pPr>
              </w:pPrChange>
            </w:pPr>
            <w:del w:id="6940" w:author="Reihaneh Malekafzaliardakani" w:date="2023-05-29T19:48:00Z">
              <w:r w:rsidRPr="00227452" w:rsidDel="006176C1">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14D2E5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F6F6C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65F4D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CAC8CE7"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AE22A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7304C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8A358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347EF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F6C9E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F7A2CC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A6644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61DE9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A54F2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DA4E2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F516D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6A2325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1536C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1E3FBC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3F396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89965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F590F0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E5CFDF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7239A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90A033A" w14:textId="77777777" w:rsidR="005A54A6" w:rsidRPr="00227452" w:rsidRDefault="005A54A6" w:rsidP="005A54A6">
            <w:pPr>
              <w:pStyle w:val="TAC"/>
              <w:rPr>
                <w:ins w:id="6941" w:author="Reihaneh Malekafzaliardakani" w:date="2023-05-29T19:49:00Z"/>
                <w:rFonts w:cs="Arial"/>
                <w:szCs w:val="18"/>
              </w:rPr>
            </w:pPr>
            <w:ins w:id="6942" w:author="Reihaneh Malekafzaliardakani" w:date="2023-05-29T19:49:00Z">
              <w:r w:rsidRPr="00227452">
                <w:rPr>
                  <w:rFonts w:cs="Arial"/>
                  <w:szCs w:val="18"/>
                </w:rPr>
                <w:t>CA_n257G</w:t>
              </w:r>
              <w:r>
                <w:rPr>
                  <w:rFonts w:cs="Arial"/>
                  <w:szCs w:val="18"/>
                </w:rPr>
                <w:t>/H</w:t>
              </w:r>
            </w:ins>
          </w:p>
          <w:p w14:paraId="002A813F" w14:textId="37D2F4DA" w:rsidR="005A54A6" w:rsidRPr="00227452" w:rsidRDefault="005A54A6" w:rsidP="005A54A6">
            <w:pPr>
              <w:pStyle w:val="TAC"/>
              <w:rPr>
                <w:ins w:id="6943" w:author="Reihaneh Malekafzaliardakani" w:date="2023-05-29T19:49:00Z"/>
                <w:rFonts w:cs="Arial"/>
                <w:szCs w:val="18"/>
                <w:lang w:eastAsia="zh-CN"/>
              </w:rPr>
            </w:pPr>
            <w:ins w:id="6944" w:author="Reihaneh Malekafzaliardakani" w:date="2023-05-29T19:49:00Z">
              <w:r w:rsidRPr="00227452">
                <w:rPr>
                  <w:rFonts w:cs="Arial"/>
                  <w:szCs w:val="18"/>
                </w:rPr>
                <w:t>CA_n259</w:t>
              </w:r>
              <w:r>
                <w:rPr>
                  <w:rFonts w:cs="Arial"/>
                  <w:szCs w:val="18"/>
                </w:rPr>
                <w:t>G/H/I/J</w:t>
              </w:r>
            </w:ins>
          </w:p>
          <w:p w14:paraId="79ACF1B3" w14:textId="77777777" w:rsidR="005A54A6" w:rsidRPr="00227452" w:rsidRDefault="005A54A6" w:rsidP="005A54A6">
            <w:pPr>
              <w:pStyle w:val="TAL"/>
              <w:jc w:val="center"/>
              <w:rPr>
                <w:ins w:id="6945" w:author="Reihaneh Malekafzaliardakani" w:date="2023-05-29T19:49:00Z"/>
                <w:rFonts w:cs="Arial"/>
                <w:szCs w:val="18"/>
                <w:lang w:eastAsia="zh-CN"/>
              </w:rPr>
            </w:pPr>
            <w:ins w:id="6946" w:author="Reihaneh Malekafzaliardakani" w:date="2023-05-29T19:49:00Z">
              <w:r w:rsidRPr="00227452">
                <w:rPr>
                  <w:rFonts w:cs="Arial"/>
                  <w:szCs w:val="18"/>
                  <w:lang w:eastAsia="zh-CN"/>
                </w:rPr>
                <w:t>CA_n77A-n79A</w:t>
              </w:r>
            </w:ins>
          </w:p>
          <w:p w14:paraId="7AC1597C" w14:textId="77777777" w:rsidR="005A54A6" w:rsidRPr="00227452" w:rsidRDefault="005A54A6" w:rsidP="005A54A6">
            <w:pPr>
              <w:pStyle w:val="TAL"/>
              <w:jc w:val="center"/>
              <w:rPr>
                <w:ins w:id="6947" w:author="Reihaneh Malekafzaliardakani" w:date="2023-05-29T19:49:00Z"/>
                <w:rFonts w:cs="Arial"/>
                <w:szCs w:val="18"/>
                <w:lang w:eastAsia="zh-CN"/>
              </w:rPr>
            </w:pPr>
            <w:ins w:id="6948" w:author="Reihaneh Malekafzaliardakani" w:date="2023-05-29T19:49:00Z">
              <w:r w:rsidRPr="00227452">
                <w:rPr>
                  <w:rFonts w:cs="Arial"/>
                  <w:szCs w:val="18"/>
                  <w:lang w:eastAsia="zh-CN"/>
                </w:rPr>
                <w:t>CA_n77A-n257A</w:t>
              </w:r>
              <w:r>
                <w:rPr>
                  <w:rFonts w:cs="Arial"/>
                  <w:szCs w:val="18"/>
                </w:rPr>
                <w:t>/G/H</w:t>
              </w:r>
            </w:ins>
          </w:p>
          <w:p w14:paraId="6692E334" w14:textId="5EA69F9C" w:rsidR="005A54A6" w:rsidRPr="00227452" w:rsidRDefault="005A54A6" w:rsidP="005A54A6">
            <w:pPr>
              <w:pStyle w:val="TAL"/>
              <w:jc w:val="center"/>
              <w:rPr>
                <w:ins w:id="6949" w:author="Reihaneh Malekafzaliardakani" w:date="2023-05-29T19:49:00Z"/>
                <w:rFonts w:cs="Arial"/>
                <w:szCs w:val="18"/>
                <w:lang w:eastAsia="zh-CN"/>
              </w:rPr>
            </w:pPr>
            <w:ins w:id="6950" w:author="Reihaneh Malekafzaliardakani" w:date="2023-05-29T19:49:00Z">
              <w:r w:rsidRPr="00227452">
                <w:rPr>
                  <w:rFonts w:cs="Arial"/>
                  <w:szCs w:val="18"/>
                  <w:lang w:eastAsia="zh-CN"/>
                </w:rPr>
                <w:t>CA_n77A-n259A</w:t>
              </w:r>
              <w:r>
                <w:rPr>
                  <w:rFonts w:cs="Arial"/>
                  <w:szCs w:val="18"/>
                  <w:lang w:eastAsia="zh-CN"/>
                </w:rPr>
                <w:t>/G/H/I/J</w:t>
              </w:r>
            </w:ins>
          </w:p>
          <w:p w14:paraId="2C233728" w14:textId="77777777" w:rsidR="005A54A6" w:rsidRPr="00227452" w:rsidRDefault="005A54A6" w:rsidP="005A54A6">
            <w:pPr>
              <w:pStyle w:val="TAL"/>
              <w:jc w:val="center"/>
              <w:rPr>
                <w:ins w:id="6951" w:author="Reihaneh Malekafzaliardakani" w:date="2023-05-29T19:49:00Z"/>
                <w:rFonts w:cs="Arial"/>
                <w:szCs w:val="18"/>
                <w:lang w:eastAsia="zh-CN"/>
              </w:rPr>
            </w:pPr>
            <w:ins w:id="6952" w:author="Reihaneh Malekafzaliardakani" w:date="2023-05-29T19:49:00Z">
              <w:r w:rsidRPr="00227452">
                <w:rPr>
                  <w:rFonts w:cs="Arial"/>
                  <w:szCs w:val="18"/>
                  <w:lang w:eastAsia="zh-CN"/>
                </w:rPr>
                <w:t>CA_n79A-n257A</w:t>
              </w:r>
              <w:r>
                <w:rPr>
                  <w:rFonts w:cs="Arial"/>
                  <w:szCs w:val="18"/>
                  <w:lang w:eastAsia="zh-CN"/>
                </w:rPr>
                <w:t>/G/H</w:t>
              </w:r>
            </w:ins>
          </w:p>
          <w:p w14:paraId="641A93C8" w14:textId="4D514E18" w:rsidR="005A54A6" w:rsidRPr="00227452" w:rsidDel="006176C1" w:rsidRDefault="005A54A6">
            <w:pPr>
              <w:pStyle w:val="TAL"/>
              <w:jc w:val="center"/>
              <w:rPr>
                <w:del w:id="6953" w:author="Reihaneh Malekafzaliardakani" w:date="2023-05-29T19:49:00Z"/>
                <w:rFonts w:cs="Arial"/>
                <w:szCs w:val="18"/>
              </w:rPr>
              <w:pPrChange w:id="6954" w:author="Reihaneh Malekafzaliardakani" w:date="2023-05-29T20:39:00Z">
                <w:pPr>
                  <w:pStyle w:val="TAC"/>
                </w:pPr>
              </w:pPrChange>
            </w:pPr>
            <w:ins w:id="6955" w:author="Reihaneh Malekafzaliardakani" w:date="2023-05-29T19:49:00Z">
              <w:r w:rsidRPr="00227452">
                <w:rPr>
                  <w:rFonts w:cs="Arial"/>
                  <w:szCs w:val="18"/>
                  <w:lang w:eastAsia="zh-CN"/>
                </w:rPr>
                <w:t>CA_n79A-n259A</w:t>
              </w:r>
              <w:r>
                <w:rPr>
                  <w:rFonts w:cs="Arial"/>
                  <w:szCs w:val="18"/>
                  <w:lang w:eastAsia="zh-CN"/>
                </w:rPr>
                <w:t>/G/H/I/J</w:t>
              </w:r>
            </w:ins>
            <w:del w:id="6956" w:author="Reihaneh Malekafzaliardakani" w:date="2023-05-29T19:49:00Z">
              <w:r w:rsidRPr="00227452" w:rsidDel="006176C1">
                <w:rPr>
                  <w:rFonts w:cs="Arial"/>
                  <w:szCs w:val="18"/>
                </w:rPr>
                <w:delText>CA_n257G</w:delText>
              </w:r>
            </w:del>
          </w:p>
          <w:p w14:paraId="6AA450DF" w14:textId="1C216FA0" w:rsidR="005A54A6" w:rsidRPr="00227452" w:rsidDel="006176C1" w:rsidRDefault="005A54A6">
            <w:pPr>
              <w:pStyle w:val="TAL"/>
              <w:jc w:val="center"/>
              <w:rPr>
                <w:del w:id="6957" w:author="Reihaneh Malekafzaliardakani" w:date="2023-05-29T19:49:00Z"/>
                <w:rFonts w:cs="Arial"/>
                <w:szCs w:val="18"/>
              </w:rPr>
              <w:pPrChange w:id="6958" w:author="Reihaneh Malekafzaliardakani" w:date="2023-05-29T20:39:00Z">
                <w:pPr>
                  <w:pStyle w:val="TAC"/>
                </w:pPr>
              </w:pPrChange>
            </w:pPr>
            <w:del w:id="6959" w:author="Reihaneh Malekafzaliardakani" w:date="2023-05-29T19:49:00Z">
              <w:r w:rsidRPr="00227452" w:rsidDel="006176C1">
                <w:rPr>
                  <w:rFonts w:cs="Arial"/>
                  <w:szCs w:val="18"/>
                </w:rPr>
                <w:delText>CA_n257H</w:delText>
              </w:r>
            </w:del>
          </w:p>
          <w:p w14:paraId="3CBF6676" w14:textId="7FA861FE" w:rsidR="005A54A6" w:rsidRPr="00227452" w:rsidDel="006176C1" w:rsidRDefault="005A54A6">
            <w:pPr>
              <w:pStyle w:val="TAL"/>
              <w:jc w:val="center"/>
              <w:rPr>
                <w:del w:id="6960" w:author="Reihaneh Malekafzaliardakani" w:date="2023-05-29T19:49:00Z"/>
                <w:rFonts w:cs="Arial"/>
                <w:szCs w:val="18"/>
              </w:rPr>
              <w:pPrChange w:id="6961" w:author="Reihaneh Malekafzaliardakani" w:date="2023-05-29T20:39:00Z">
                <w:pPr>
                  <w:pStyle w:val="TAC"/>
                </w:pPr>
              </w:pPrChange>
            </w:pPr>
            <w:del w:id="6962" w:author="Reihaneh Malekafzaliardakani" w:date="2023-05-29T19:49:00Z">
              <w:r w:rsidRPr="00227452" w:rsidDel="006176C1">
                <w:rPr>
                  <w:rFonts w:cs="Arial"/>
                  <w:szCs w:val="18"/>
                </w:rPr>
                <w:delText>CA_n259G</w:delText>
              </w:r>
            </w:del>
          </w:p>
          <w:p w14:paraId="15CA827A" w14:textId="7AC0545B" w:rsidR="005A54A6" w:rsidRPr="00227452" w:rsidDel="006176C1" w:rsidRDefault="005A54A6">
            <w:pPr>
              <w:pStyle w:val="TAL"/>
              <w:jc w:val="center"/>
              <w:rPr>
                <w:del w:id="6963" w:author="Reihaneh Malekafzaliardakani" w:date="2023-05-29T19:49:00Z"/>
                <w:rFonts w:cs="Arial"/>
                <w:szCs w:val="18"/>
              </w:rPr>
              <w:pPrChange w:id="6964" w:author="Reihaneh Malekafzaliardakani" w:date="2023-05-29T20:39:00Z">
                <w:pPr>
                  <w:pStyle w:val="TAC"/>
                </w:pPr>
              </w:pPrChange>
            </w:pPr>
            <w:del w:id="6965" w:author="Reihaneh Malekafzaliardakani" w:date="2023-05-29T19:49:00Z">
              <w:r w:rsidRPr="00227452" w:rsidDel="006176C1">
                <w:rPr>
                  <w:rFonts w:cs="Arial"/>
                  <w:szCs w:val="18"/>
                </w:rPr>
                <w:delText>CA_n259H</w:delText>
              </w:r>
            </w:del>
          </w:p>
          <w:p w14:paraId="14FC5259" w14:textId="746636CA" w:rsidR="005A54A6" w:rsidRPr="00227452" w:rsidDel="006176C1" w:rsidRDefault="005A54A6">
            <w:pPr>
              <w:pStyle w:val="TAL"/>
              <w:jc w:val="center"/>
              <w:rPr>
                <w:del w:id="6966" w:author="Reihaneh Malekafzaliardakani" w:date="2023-05-29T19:49:00Z"/>
                <w:rFonts w:cs="Arial"/>
                <w:szCs w:val="18"/>
              </w:rPr>
              <w:pPrChange w:id="6967" w:author="Reihaneh Malekafzaliardakani" w:date="2023-05-29T20:39:00Z">
                <w:pPr>
                  <w:pStyle w:val="TAC"/>
                </w:pPr>
              </w:pPrChange>
            </w:pPr>
            <w:del w:id="6968" w:author="Reihaneh Malekafzaliardakani" w:date="2023-05-29T19:49:00Z">
              <w:r w:rsidRPr="00227452" w:rsidDel="006176C1">
                <w:rPr>
                  <w:rFonts w:cs="Arial"/>
                  <w:szCs w:val="18"/>
                </w:rPr>
                <w:delText>CA_n259I</w:delText>
              </w:r>
            </w:del>
          </w:p>
          <w:p w14:paraId="2EEFD382" w14:textId="0AD7A219" w:rsidR="005A54A6" w:rsidRPr="00227452" w:rsidDel="006176C1" w:rsidRDefault="005A54A6">
            <w:pPr>
              <w:pStyle w:val="TAL"/>
              <w:jc w:val="center"/>
              <w:rPr>
                <w:del w:id="6969" w:author="Reihaneh Malekafzaliardakani" w:date="2023-05-29T19:49:00Z"/>
                <w:rFonts w:cs="Arial"/>
                <w:szCs w:val="18"/>
                <w:lang w:eastAsia="zh-CN"/>
              </w:rPr>
              <w:pPrChange w:id="6970" w:author="Reihaneh Malekafzaliardakani" w:date="2023-05-29T20:39:00Z">
                <w:pPr>
                  <w:pStyle w:val="TAC"/>
                </w:pPr>
              </w:pPrChange>
            </w:pPr>
            <w:del w:id="6971" w:author="Reihaneh Malekafzaliardakani" w:date="2023-05-29T19:49:00Z">
              <w:r w:rsidRPr="00227452" w:rsidDel="006176C1">
                <w:rPr>
                  <w:rFonts w:cs="Arial"/>
                  <w:szCs w:val="18"/>
                </w:rPr>
                <w:delText>CA_n259J</w:delText>
              </w:r>
              <w:r w:rsidRPr="00227452" w:rsidDel="006176C1">
                <w:rPr>
                  <w:rFonts w:cs="Arial"/>
                  <w:szCs w:val="18"/>
                  <w:lang w:eastAsia="zh-CN"/>
                </w:rPr>
                <w:delText xml:space="preserve"> </w:delText>
              </w:r>
            </w:del>
          </w:p>
          <w:p w14:paraId="4191FE63" w14:textId="74322427" w:rsidR="005A54A6" w:rsidRPr="00227452" w:rsidDel="006176C1" w:rsidRDefault="005A54A6" w:rsidP="005A54A6">
            <w:pPr>
              <w:pStyle w:val="TAL"/>
              <w:jc w:val="center"/>
              <w:rPr>
                <w:del w:id="6972" w:author="Reihaneh Malekafzaliardakani" w:date="2023-05-29T19:49:00Z"/>
                <w:rFonts w:cs="Arial"/>
                <w:szCs w:val="18"/>
                <w:lang w:eastAsia="zh-CN"/>
              </w:rPr>
            </w:pPr>
            <w:del w:id="6973" w:author="Reihaneh Malekafzaliardakani" w:date="2023-05-29T19:49:00Z">
              <w:r w:rsidRPr="00227452" w:rsidDel="006176C1">
                <w:rPr>
                  <w:rFonts w:cs="Arial"/>
                  <w:szCs w:val="18"/>
                  <w:lang w:eastAsia="zh-CN"/>
                </w:rPr>
                <w:delText>CA_n77A-n79A</w:delText>
              </w:r>
            </w:del>
          </w:p>
          <w:p w14:paraId="18D905D7" w14:textId="5968C516" w:rsidR="005A54A6" w:rsidRPr="00227452" w:rsidDel="006176C1" w:rsidRDefault="005A54A6" w:rsidP="005A54A6">
            <w:pPr>
              <w:pStyle w:val="TAL"/>
              <w:jc w:val="center"/>
              <w:rPr>
                <w:del w:id="6974" w:author="Reihaneh Malekafzaliardakani" w:date="2023-05-29T19:49:00Z"/>
                <w:rFonts w:cs="Arial"/>
                <w:szCs w:val="18"/>
                <w:lang w:eastAsia="zh-CN"/>
              </w:rPr>
            </w:pPr>
            <w:del w:id="6975" w:author="Reihaneh Malekafzaliardakani" w:date="2023-05-29T19:49:00Z">
              <w:r w:rsidRPr="00227452" w:rsidDel="006176C1">
                <w:rPr>
                  <w:rFonts w:cs="Arial"/>
                  <w:szCs w:val="18"/>
                  <w:lang w:eastAsia="zh-CN"/>
                </w:rPr>
                <w:delText>CA_n77A-n257A</w:delText>
              </w:r>
            </w:del>
          </w:p>
          <w:p w14:paraId="58C1D5D5" w14:textId="5C810375" w:rsidR="005A54A6" w:rsidRPr="00227452" w:rsidDel="006176C1" w:rsidRDefault="005A54A6" w:rsidP="005A54A6">
            <w:pPr>
              <w:pStyle w:val="TAL"/>
              <w:jc w:val="center"/>
              <w:rPr>
                <w:del w:id="6976" w:author="Reihaneh Malekafzaliardakani" w:date="2023-05-29T19:49:00Z"/>
                <w:rFonts w:cs="Arial"/>
                <w:szCs w:val="18"/>
                <w:lang w:eastAsia="zh-CN"/>
              </w:rPr>
            </w:pPr>
            <w:del w:id="6977" w:author="Reihaneh Malekafzaliardakani" w:date="2023-05-29T19:49:00Z">
              <w:r w:rsidRPr="00227452" w:rsidDel="006176C1">
                <w:rPr>
                  <w:rFonts w:cs="Arial"/>
                  <w:szCs w:val="18"/>
                  <w:lang w:eastAsia="zh-CN"/>
                </w:rPr>
                <w:delText>CA_n77A-n257G</w:delText>
              </w:r>
            </w:del>
          </w:p>
          <w:p w14:paraId="1F352638" w14:textId="1506D895" w:rsidR="005A54A6" w:rsidRPr="00227452" w:rsidDel="006176C1" w:rsidRDefault="005A54A6" w:rsidP="005A54A6">
            <w:pPr>
              <w:pStyle w:val="TAL"/>
              <w:jc w:val="center"/>
              <w:rPr>
                <w:del w:id="6978" w:author="Reihaneh Malekafzaliardakani" w:date="2023-05-29T19:49:00Z"/>
                <w:rFonts w:cs="Arial"/>
                <w:szCs w:val="18"/>
                <w:lang w:eastAsia="zh-CN"/>
              </w:rPr>
            </w:pPr>
            <w:del w:id="6979" w:author="Reihaneh Malekafzaliardakani" w:date="2023-05-29T19:49:00Z">
              <w:r w:rsidRPr="00227452" w:rsidDel="006176C1">
                <w:rPr>
                  <w:rFonts w:cs="Arial"/>
                  <w:szCs w:val="18"/>
                  <w:lang w:eastAsia="zh-CN"/>
                </w:rPr>
                <w:delText>CA_n77A-n257H</w:delText>
              </w:r>
            </w:del>
          </w:p>
          <w:p w14:paraId="55080404" w14:textId="6531A747" w:rsidR="005A54A6" w:rsidRPr="00227452" w:rsidDel="006176C1" w:rsidRDefault="005A54A6" w:rsidP="005A54A6">
            <w:pPr>
              <w:pStyle w:val="TAL"/>
              <w:jc w:val="center"/>
              <w:rPr>
                <w:del w:id="6980" w:author="Reihaneh Malekafzaliardakani" w:date="2023-05-29T19:49:00Z"/>
                <w:rFonts w:cs="Arial"/>
                <w:szCs w:val="18"/>
                <w:lang w:eastAsia="zh-CN"/>
              </w:rPr>
            </w:pPr>
            <w:del w:id="6981" w:author="Reihaneh Malekafzaliardakani" w:date="2023-05-29T19:49:00Z">
              <w:r w:rsidRPr="00227452" w:rsidDel="006176C1">
                <w:rPr>
                  <w:rFonts w:cs="Arial"/>
                  <w:szCs w:val="18"/>
                  <w:lang w:eastAsia="zh-CN"/>
                </w:rPr>
                <w:delText>CA_n77A-n259A</w:delText>
              </w:r>
            </w:del>
          </w:p>
          <w:p w14:paraId="2F8EE6D8" w14:textId="2490FFE1" w:rsidR="005A54A6" w:rsidRPr="00227452" w:rsidDel="006176C1" w:rsidRDefault="005A54A6" w:rsidP="005A54A6">
            <w:pPr>
              <w:pStyle w:val="TAL"/>
              <w:jc w:val="center"/>
              <w:rPr>
                <w:del w:id="6982" w:author="Reihaneh Malekafzaliardakani" w:date="2023-05-29T19:49:00Z"/>
                <w:rFonts w:cs="Arial"/>
                <w:szCs w:val="18"/>
                <w:lang w:eastAsia="zh-CN"/>
              </w:rPr>
            </w:pPr>
            <w:del w:id="6983" w:author="Reihaneh Malekafzaliardakani" w:date="2023-05-29T19:49:00Z">
              <w:r w:rsidRPr="00227452" w:rsidDel="006176C1">
                <w:rPr>
                  <w:rFonts w:cs="Arial"/>
                  <w:szCs w:val="18"/>
                  <w:lang w:eastAsia="zh-CN"/>
                </w:rPr>
                <w:delText>CA_n77A-n259G</w:delText>
              </w:r>
            </w:del>
          </w:p>
          <w:p w14:paraId="183ABAB2" w14:textId="648727C7" w:rsidR="005A54A6" w:rsidRPr="00227452" w:rsidDel="006176C1" w:rsidRDefault="005A54A6" w:rsidP="005A54A6">
            <w:pPr>
              <w:pStyle w:val="TAL"/>
              <w:jc w:val="center"/>
              <w:rPr>
                <w:del w:id="6984" w:author="Reihaneh Malekafzaliardakani" w:date="2023-05-29T19:49:00Z"/>
                <w:rFonts w:cs="Arial"/>
                <w:szCs w:val="18"/>
                <w:lang w:eastAsia="zh-CN"/>
              </w:rPr>
            </w:pPr>
            <w:del w:id="6985" w:author="Reihaneh Malekafzaliardakani" w:date="2023-05-29T19:49:00Z">
              <w:r w:rsidRPr="00227452" w:rsidDel="006176C1">
                <w:rPr>
                  <w:rFonts w:cs="Arial"/>
                  <w:szCs w:val="18"/>
                  <w:lang w:eastAsia="zh-CN"/>
                </w:rPr>
                <w:delText>CA_n77A-n259H</w:delText>
              </w:r>
            </w:del>
          </w:p>
          <w:p w14:paraId="20190A6B" w14:textId="1F02D984" w:rsidR="005A54A6" w:rsidRPr="00227452" w:rsidDel="006176C1" w:rsidRDefault="005A54A6" w:rsidP="005A54A6">
            <w:pPr>
              <w:pStyle w:val="TAL"/>
              <w:jc w:val="center"/>
              <w:rPr>
                <w:del w:id="6986" w:author="Reihaneh Malekafzaliardakani" w:date="2023-05-29T19:49:00Z"/>
                <w:rFonts w:cs="Arial"/>
                <w:szCs w:val="18"/>
                <w:lang w:eastAsia="zh-CN"/>
              </w:rPr>
            </w:pPr>
            <w:del w:id="6987" w:author="Reihaneh Malekafzaliardakani" w:date="2023-05-29T19:49:00Z">
              <w:r w:rsidRPr="00227452" w:rsidDel="006176C1">
                <w:rPr>
                  <w:rFonts w:cs="Arial"/>
                  <w:szCs w:val="18"/>
                  <w:lang w:eastAsia="zh-CN"/>
                </w:rPr>
                <w:delText>CA_n77A-n259I</w:delText>
              </w:r>
            </w:del>
          </w:p>
          <w:p w14:paraId="7BB176D8" w14:textId="2512E150" w:rsidR="005A54A6" w:rsidRPr="00227452" w:rsidDel="006176C1" w:rsidRDefault="005A54A6" w:rsidP="005A54A6">
            <w:pPr>
              <w:pStyle w:val="TAL"/>
              <w:jc w:val="center"/>
              <w:rPr>
                <w:del w:id="6988" w:author="Reihaneh Malekafzaliardakani" w:date="2023-05-29T19:49:00Z"/>
                <w:rFonts w:cs="Arial"/>
                <w:szCs w:val="18"/>
                <w:lang w:eastAsia="zh-CN"/>
              </w:rPr>
            </w:pPr>
            <w:del w:id="6989" w:author="Reihaneh Malekafzaliardakani" w:date="2023-05-29T19:49:00Z">
              <w:r w:rsidRPr="00227452" w:rsidDel="006176C1">
                <w:rPr>
                  <w:rFonts w:cs="Arial"/>
                  <w:szCs w:val="18"/>
                  <w:lang w:eastAsia="zh-CN"/>
                </w:rPr>
                <w:delText>CA_n77A-n259J</w:delText>
              </w:r>
            </w:del>
          </w:p>
          <w:p w14:paraId="622943B6" w14:textId="0AD25A28" w:rsidR="005A54A6" w:rsidRPr="00227452" w:rsidDel="006176C1" w:rsidRDefault="005A54A6" w:rsidP="005A54A6">
            <w:pPr>
              <w:pStyle w:val="TAL"/>
              <w:jc w:val="center"/>
              <w:rPr>
                <w:del w:id="6990" w:author="Reihaneh Malekafzaliardakani" w:date="2023-05-29T19:49:00Z"/>
                <w:rFonts w:cs="Arial"/>
                <w:szCs w:val="18"/>
                <w:lang w:eastAsia="zh-CN"/>
              </w:rPr>
            </w:pPr>
            <w:del w:id="6991" w:author="Reihaneh Malekafzaliardakani" w:date="2023-05-29T19:49:00Z">
              <w:r w:rsidRPr="00227452" w:rsidDel="006176C1">
                <w:rPr>
                  <w:rFonts w:cs="Arial"/>
                  <w:szCs w:val="18"/>
                  <w:lang w:eastAsia="zh-CN"/>
                </w:rPr>
                <w:delText>CA_n79A-n257A</w:delText>
              </w:r>
            </w:del>
          </w:p>
          <w:p w14:paraId="64179813" w14:textId="2BE96F5A" w:rsidR="005A54A6" w:rsidRPr="00227452" w:rsidDel="006176C1" w:rsidRDefault="005A54A6" w:rsidP="005A54A6">
            <w:pPr>
              <w:pStyle w:val="TAL"/>
              <w:jc w:val="center"/>
              <w:rPr>
                <w:del w:id="6992" w:author="Reihaneh Malekafzaliardakani" w:date="2023-05-29T19:49:00Z"/>
                <w:rFonts w:cs="Arial"/>
                <w:szCs w:val="18"/>
                <w:lang w:eastAsia="zh-CN"/>
              </w:rPr>
            </w:pPr>
            <w:del w:id="6993" w:author="Reihaneh Malekafzaliardakani" w:date="2023-05-29T19:49:00Z">
              <w:r w:rsidRPr="00227452" w:rsidDel="006176C1">
                <w:rPr>
                  <w:rFonts w:cs="Arial"/>
                  <w:szCs w:val="18"/>
                  <w:lang w:eastAsia="zh-CN"/>
                </w:rPr>
                <w:delText>CA_n79A-n257G</w:delText>
              </w:r>
            </w:del>
          </w:p>
          <w:p w14:paraId="7831ED83" w14:textId="7DFCA696" w:rsidR="005A54A6" w:rsidRPr="00227452" w:rsidDel="006176C1" w:rsidRDefault="005A54A6" w:rsidP="005A54A6">
            <w:pPr>
              <w:pStyle w:val="TAL"/>
              <w:jc w:val="center"/>
              <w:rPr>
                <w:del w:id="6994" w:author="Reihaneh Malekafzaliardakani" w:date="2023-05-29T19:49:00Z"/>
                <w:rFonts w:cs="Arial"/>
                <w:szCs w:val="18"/>
                <w:lang w:eastAsia="zh-CN"/>
              </w:rPr>
            </w:pPr>
            <w:del w:id="6995" w:author="Reihaneh Malekafzaliardakani" w:date="2023-05-29T19:49:00Z">
              <w:r w:rsidRPr="00227452" w:rsidDel="006176C1">
                <w:rPr>
                  <w:rFonts w:cs="Arial"/>
                  <w:szCs w:val="18"/>
                  <w:lang w:eastAsia="zh-CN"/>
                </w:rPr>
                <w:delText>CA_n79A-n257H</w:delText>
              </w:r>
            </w:del>
          </w:p>
          <w:p w14:paraId="2E71A7E9" w14:textId="05ABD6A8" w:rsidR="005A54A6" w:rsidRPr="00227452" w:rsidDel="006176C1" w:rsidRDefault="005A54A6" w:rsidP="005A54A6">
            <w:pPr>
              <w:pStyle w:val="TAL"/>
              <w:jc w:val="center"/>
              <w:rPr>
                <w:del w:id="6996" w:author="Reihaneh Malekafzaliardakani" w:date="2023-05-29T19:49:00Z"/>
                <w:rFonts w:cs="Arial"/>
                <w:szCs w:val="18"/>
                <w:lang w:eastAsia="zh-CN"/>
              </w:rPr>
            </w:pPr>
            <w:del w:id="6997" w:author="Reihaneh Malekafzaliardakani" w:date="2023-05-29T19:49:00Z">
              <w:r w:rsidRPr="00227452" w:rsidDel="006176C1">
                <w:rPr>
                  <w:rFonts w:cs="Arial"/>
                  <w:szCs w:val="18"/>
                  <w:lang w:eastAsia="zh-CN"/>
                </w:rPr>
                <w:delText>CA_n79A-n259A</w:delText>
              </w:r>
            </w:del>
          </w:p>
          <w:p w14:paraId="59437015" w14:textId="10C6E184" w:rsidR="005A54A6" w:rsidRPr="00227452" w:rsidDel="006176C1" w:rsidRDefault="005A54A6" w:rsidP="005A54A6">
            <w:pPr>
              <w:pStyle w:val="TAL"/>
              <w:jc w:val="center"/>
              <w:rPr>
                <w:del w:id="6998" w:author="Reihaneh Malekafzaliardakani" w:date="2023-05-29T19:49:00Z"/>
                <w:rFonts w:cs="Arial"/>
                <w:szCs w:val="18"/>
                <w:lang w:eastAsia="zh-CN"/>
              </w:rPr>
            </w:pPr>
            <w:del w:id="6999" w:author="Reihaneh Malekafzaliardakani" w:date="2023-05-29T19:49:00Z">
              <w:r w:rsidRPr="00227452" w:rsidDel="006176C1">
                <w:rPr>
                  <w:rFonts w:cs="Arial"/>
                  <w:szCs w:val="18"/>
                  <w:lang w:eastAsia="zh-CN"/>
                </w:rPr>
                <w:delText>CA_n79A-n259G</w:delText>
              </w:r>
            </w:del>
          </w:p>
          <w:p w14:paraId="0B2FB8B0" w14:textId="282A7D3A" w:rsidR="005A54A6" w:rsidRPr="00227452" w:rsidDel="006176C1" w:rsidRDefault="005A54A6" w:rsidP="005A54A6">
            <w:pPr>
              <w:pStyle w:val="TAL"/>
              <w:jc w:val="center"/>
              <w:rPr>
                <w:del w:id="7000" w:author="Reihaneh Malekafzaliardakani" w:date="2023-05-29T19:49:00Z"/>
                <w:rFonts w:cs="Arial"/>
                <w:szCs w:val="18"/>
                <w:lang w:eastAsia="zh-CN"/>
              </w:rPr>
            </w:pPr>
            <w:del w:id="7001" w:author="Reihaneh Malekafzaliardakani" w:date="2023-05-29T19:49:00Z">
              <w:r w:rsidRPr="00227452" w:rsidDel="006176C1">
                <w:rPr>
                  <w:rFonts w:cs="Arial"/>
                  <w:szCs w:val="18"/>
                  <w:lang w:eastAsia="zh-CN"/>
                </w:rPr>
                <w:delText>CA_n79A-n259H</w:delText>
              </w:r>
            </w:del>
          </w:p>
          <w:p w14:paraId="40CCF05C" w14:textId="4F2CA2EE" w:rsidR="005A54A6" w:rsidRPr="00227452" w:rsidDel="006176C1" w:rsidRDefault="005A54A6" w:rsidP="005A54A6">
            <w:pPr>
              <w:pStyle w:val="TAL"/>
              <w:jc w:val="center"/>
              <w:rPr>
                <w:del w:id="7002" w:author="Reihaneh Malekafzaliardakani" w:date="2023-05-29T19:49:00Z"/>
                <w:rFonts w:cs="Arial"/>
                <w:szCs w:val="18"/>
                <w:lang w:eastAsia="zh-CN"/>
              </w:rPr>
            </w:pPr>
            <w:del w:id="7003" w:author="Reihaneh Malekafzaliardakani" w:date="2023-05-29T19:49:00Z">
              <w:r w:rsidRPr="00227452" w:rsidDel="006176C1">
                <w:rPr>
                  <w:rFonts w:cs="Arial"/>
                  <w:szCs w:val="18"/>
                  <w:lang w:eastAsia="zh-CN"/>
                </w:rPr>
                <w:delText>CA_n79A-n259I</w:delText>
              </w:r>
            </w:del>
          </w:p>
          <w:p w14:paraId="112DCAA6" w14:textId="7E73517C" w:rsidR="005A54A6" w:rsidRPr="00642518" w:rsidRDefault="005A54A6">
            <w:pPr>
              <w:pStyle w:val="TAL"/>
              <w:jc w:val="center"/>
              <w:rPr>
                <w:rFonts w:cs="Arial"/>
                <w:szCs w:val="18"/>
              </w:rPr>
              <w:pPrChange w:id="7004" w:author="Reihaneh Malekafzaliardakani" w:date="2023-05-29T20:39:00Z">
                <w:pPr>
                  <w:keepNext/>
                  <w:keepLines/>
                  <w:spacing w:after="0"/>
                  <w:jc w:val="center"/>
                </w:pPr>
              </w:pPrChange>
            </w:pPr>
            <w:del w:id="7005" w:author="Reihaneh Malekafzaliardakani" w:date="2023-05-29T19:49:00Z">
              <w:r w:rsidRPr="00227452" w:rsidDel="006176C1">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4C3F1E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23520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0FAC9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DAB194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87AFC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FC81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C609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F3643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59660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35950D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F61F6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204FA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D405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BB298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03599C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A25A500"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802BD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1FA79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6DDBD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97D4F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D11BD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2993CC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37DD1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5758A17" w14:textId="77777777" w:rsidR="005A54A6" w:rsidRPr="00227452" w:rsidRDefault="005A54A6" w:rsidP="005A54A6">
            <w:pPr>
              <w:pStyle w:val="TAC"/>
              <w:rPr>
                <w:ins w:id="7006" w:author="Reihaneh Malekafzaliardakani" w:date="2023-05-29T19:49:00Z"/>
                <w:rFonts w:cs="Arial"/>
                <w:szCs w:val="18"/>
              </w:rPr>
            </w:pPr>
            <w:ins w:id="7007" w:author="Reihaneh Malekafzaliardakani" w:date="2023-05-29T19:49:00Z">
              <w:r w:rsidRPr="00227452">
                <w:rPr>
                  <w:rFonts w:cs="Arial"/>
                  <w:szCs w:val="18"/>
                </w:rPr>
                <w:t>CA_n257G</w:t>
              </w:r>
              <w:r>
                <w:rPr>
                  <w:rFonts w:cs="Arial"/>
                  <w:szCs w:val="18"/>
                </w:rPr>
                <w:t>/H</w:t>
              </w:r>
            </w:ins>
          </w:p>
          <w:p w14:paraId="793F6DAB" w14:textId="20CFB927" w:rsidR="005A54A6" w:rsidRPr="00227452" w:rsidRDefault="005A54A6" w:rsidP="005A54A6">
            <w:pPr>
              <w:pStyle w:val="TAC"/>
              <w:rPr>
                <w:ins w:id="7008" w:author="Reihaneh Malekafzaliardakani" w:date="2023-05-29T19:49:00Z"/>
                <w:rFonts w:cs="Arial"/>
                <w:szCs w:val="18"/>
                <w:lang w:eastAsia="zh-CN"/>
              </w:rPr>
            </w:pPr>
            <w:ins w:id="7009" w:author="Reihaneh Malekafzaliardakani" w:date="2023-05-29T19:49:00Z">
              <w:r w:rsidRPr="00227452">
                <w:rPr>
                  <w:rFonts w:cs="Arial"/>
                  <w:szCs w:val="18"/>
                </w:rPr>
                <w:t>CA_n259</w:t>
              </w:r>
              <w:r>
                <w:rPr>
                  <w:rFonts w:cs="Arial"/>
                  <w:szCs w:val="18"/>
                </w:rPr>
                <w:t>G/H/I/J/K</w:t>
              </w:r>
            </w:ins>
          </w:p>
          <w:p w14:paraId="115F26BF" w14:textId="77777777" w:rsidR="005A54A6" w:rsidRPr="00227452" w:rsidRDefault="005A54A6" w:rsidP="005A54A6">
            <w:pPr>
              <w:pStyle w:val="TAL"/>
              <w:jc w:val="center"/>
              <w:rPr>
                <w:ins w:id="7010" w:author="Reihaneh Malekafzaliardakani" w:date="2023-05-29T19:49:00Z"/>
                <w:rFonts w:cs="Arial"/>
                <w:szCs w:val="18"/>
                <w:lang w:eastAsia="zh-CN"/>
              </w:rPr>
            </w:pPr>
            <w:ins w:id="7011" w:author="Reihaneh Malekafzaliardakani" w:date="2023-05-29T19:49:00Z">
              <w:r w:rsidRPr="00227452">
                <w:rPr>
                  <w:rFonts w:cs="Arial"/>
                  <w:szCs w:val="18"/>
                  <w:lang w:eastAsia="zh-CN"/>
                </w:rPr>
                <w:t>CA_n77A-n79A</w:t>
              </w:r>
            </w:ins>
          </w:p>
          <w:p w14:paraId="0A5E16FA" w14:textId="77777777" w:rsidR="005A54A6" w:rsidRPr="00227452" w:rsidRDefault="005A54A6" w:rsidP="005A54A6">
            <w:pPr>
              <w:pStyle w:val="TAL"/>
              <w:jc w:val="center"/>
              <w:rPr>
                <w:ins w:id="7012" w:author="Reihaneh Malekafzaliardakani" w:date="2023-05-29T19:49:00Z"/>
                <w:rFonts w:cs="Arial"/>
                <w:szCs w:val="18"/>
                <w:lang w:eastAsia="zh-CN"/>
              </w:rPr>
            </w:pPr>
            <w:ins w:id="7013" w:author="Reihaneh Malekafzaliardakani" w:date="2023-05-29T19:49:00Z">
              <w:r w:rsidRPr="00227452">
                <w:rPr>
                  <w:rFonts w:cs="Arial"/>
                  <w:szCs w:val="18"/>
                  <w:lang w:eastAsia="zh-CN"/>
                </w:rPr>
                <w:t>CA_n77A-n257A</w:t>
              </w:r>
              <w:r>
                <w:rPr>
                  <w:rFonts w:cs="Arial"/>
                  <w:szCs w:val="18"/>
                </w:rPr>
                <w:t>/G/H</w:t>
              </w:r>
            </w:ins>
          </w:p>
          <w:p w14:paraId="56A42107" w14:textId="10F5DE65" w:rsidR="005A54A6" w:rsidRPr="00227452" w:rsidRDefault="005A54A6" w:rsidP="005A54A6">
            <w:pPr>
              <w:pStyle w:val="TAL"/>
              <w:jc w:val="center"/>
              <w:rPr>
                <w:ins w:id="7014" w:author="Reihaneh Malekafzaliardakani" w:date="2023-05-29T19:49:00Z"/>
                <w:rFonts w:cs="Arial"/>
                <w:szCs w:val="18"/>
                <w:lang w:eastAsia="zh-CN"/>
              </w:rPr>
            </w:pPr>
            <w:ins w:id="7015" w:author="Reihaneh Malekafzaliardakani" w:date="2023-05-29T19:49:00Z">
              <w:r w:rsidRPr="00227452">
                <w:rPr>
                  <w:rFonts w:cs="Arial"/>
                  <w:szCs w:val="18"/>
                  <w:lang w:eastAsia="zh-CN"/>
                </w:rPr>
                <w:t>CA_n77A-n259A</w:t>
              </w:r>
              <w:r>
                <w:rPr>
                  <w:rFonts w:cs="Arial"/>
                  <w:szCs w:val="18"/>
                  <w:lang w:eastAsia="zh-CN"/>
                </w:rPr>
                <w:t>/G/H/I/J</w:t>
              </w:r>
            </w:ins>
            <w:ins w:id="7016" w:author="Reihaneh Malekafzaliardakani" w:date="2023-05-29T19:50:00Z">
              <w:r>
                <w:rPr>
                  <w:rFonts w:cs="Arial"/>
                  <w:szCs w:val="18"/>
                  <w:lang w:eastAsia="zh-CN"/>
                </w:rPr>
                <w:t>/K</w:t>
              </w:r>
            </w:ins>
          </w:p>
          <w:p w14:paraId="7193E9D3" w14:textId="77777777" w:rsidR="005A54A6" w:rsidRPr="00227452" w:rsidRDefault="005A54A6" w:rsidP="005A54A6">
            <w:pPr>
              <w:pStyle w:val="TAL"/>
              <w:jc w:val="center"/>
              <w:rPr>
                <w:ins w:id="7017" w:author="Reihaneh Malekafzaliardakani" w:date="2023-05-29T19:49:00Z"/>
                <w:rFonts w:cs="Arial"/>
                <w:szCs w:val="18"/>
                <w:lang w:eastAsia="zh-CN"/>
              </w:rPr>
            </w:pPr>
            <w:ins w:id="7018" w:author="Reihaneh Malekafzaliardakani" w:date="2023-05-29T19:49:00Z">
              <w:r w:rsidRPr="00227452">
                <w:rPr>
                  <w:rFonts w:cs="Arial"/>
                  <w:szCs w:val="18"/>
                  <w:lang w:eastAsia="zh-CN"/>
                </w:rPr>
                <w:t>CA_n79A-n257A</w:t>
              </w:r>
              <w:r>
                <w:rPr>
                  <w:rFonts w:cs="Arial"/>
                  <w:szCs w:val="18"/>
                  <w:lang w:eastAsia="zh-CN"/>
                </w:rPr>
                <w:t>/G/H</w:t>
              </w:r>
            </w:ins>
          </w:p>
          <w:p w14:paraId="072ACC3A" w14:textId="3ECD8C8C" w:rsidR="005A54A6" w:rsidRPr="00227452" w:rsidDel="006176C1" w:rsidRDefault="005A54A6">
            <w:pPr>
              <w:pStyle w:val="TAL"/>
              <w:jc w:val="center"/>
              <w:rPr>
                <w:del w:id="7019" w:author="Reihaneh Malekafzaliardakani" w:date="2023-05-29T19:49:00Z"/>
                <w:rFonts w:cs="Arial"/>
                <w:szCs w:val="18"/>
              </w:rPr>
              <w:pPrChange w:id="7020" w:author="Reihaneh Malekafzaliardakani" w:date="2023-05-29T20:39:00Z">
                <w:pPr>
                  <w:pStyle w:val="TAC"/>
                </w:pPr>
              </w:pPrChange>
            </w:pPr>
            <w:ins w:id="7021" w:author="Reihaneh Malekafzaliardakani" w:date="2023-05-29T19:49:00Z">
              <w:r w:rsidRPr="00227452">
                <w:rPr>
                  <w:rFonts w:cs="Arial"/>
                  <w:szCs w:val="18"/>
                  <w:lang w:eastAsia="zh-CN"/>
                </w:rPr>
                <w:t>CA_n79A-n259A</w:t>
              </w:r>
              <w:r>
                <w:rPr>
                  <w:rFonts w:cs="Arial"/>
                  <w:szCs w:val="18"/>
                  <w:lang w:eastAsia="zh-CN"/>
                </w:rPr>
                <w:t>/G/H/I/J/K</w:t>
              </w:r>
            </w:ins>
            <w:del w:id="7022" w:author="Reihaneh Malekafzaliardakani" w:date="2023-05-29T19:49:00Z">
              <w:r w:rsidRPr="00227452" w:rsidDel="006176C1">
                <w:rPr>
                  <w:rFonts w:cs="Arial"/>
                  <w:szCs w:val="18"/>
                </w:rPr>
                <w:delText>CA_n257G</w:delText>
              </w:r>
            </w:del>
          </w:p>
          <w:p w14:paraId="0FE97828" w14:textId="520DE1A4" w:rsidR="005A54A6" w:rsidRPr="00227452" w:rsidDel="006176C1" w:rsidRDefault="005A54A6">
            <w:pPr>
              <w:pStyle w:val="TAL"/>
              <w:jc w:val="center"/>
              <w:rPr>
                <w:del w:id="7023" w:author="Reihaneh Malekafzaliardakani" w:date="2023-05-29T19:49:00Z"/>
                <w:rFonts w:cs="Arial"/>
                <w:szCs w:val="18"/>
              </w:rPr>
              <w:pPrChange w:id="7024" w:author="Reihaneh Malekafzaliardakani" w:date="2023-05-29T20:39:00Z">
                <w:pPr>
                  <w:pStyle w:val="TAC"/>
                </w:pPr>
              </w:pPrChange>
            </w:pPr>
            <w:del w:id="7025" w:author="Reihaneh Malekafzaliardakani" w:date="2023-05-29T19:49:00Z">
              <w:r w:rsidRPr="00227452" w:rsidDel="006176C1">
                <w:rPr>
                  <w:rFonts w:cs="Arial"/>
                  <w:szCs w:val="18"/>
                </w:rPr>
                <w:delText>CA_n257H</w:delText>
              </w:r>
            </w:del>
          </w:p>
          <w:p w14:paraId="0AB35B05" w14:textId="1161B6FC" w:rsidR="005A54A6" w:rsidRPr="00227452" w:rsidDel="006176C1" w:rsidRDefault="005A54A6">
            <w:pPr>
              <w:pStyle w:val="TAL"/>
              <w:jc w:val="center"/>
              <w:rPr>
                <w:del w:id="7026" w:author="Reihaneh Malekafzaliardakani" w:date="2023-05-29T19:49:00Z"/>
                <w:rFonts w:cs="Arial"/>
                <w:szCs w:val="18"/>
              </w:rPr>
              <w:pPrChange w:id="7027" w:author="Reihaneh Malekafzaliardakani" w:date="2023-05-29T20:39:00Z">
                <w:pPr>
                  <w:pStyle w:val="TAC"/>
                </w:pPr>
              </w:pPrChange>
            </w:pPr>
            <w:del w:id="7028" w:author="Reihaneh Malekafzaliardakani" w:date="2023-05-29T19:49:00Z">
              <w:r w:rsidRPr="00227452" w:rsidDel="006176C1">
                <w:rPr>
                  <w:rFonts w:cs="Arial"/>
                  <w:szCs w:val="18"/>
                </w:rPr>
                <w:delText>CA_n259G</w:delText>
              </w:r>
            </w:del>
          </w:p>
          <w:p w14:paraId="1DB7830B" w14:textId="0F450048" w:rsidR="005A54A6" w:rsidRPr="00227452" w:rsidDel="006176C1" w:rsidRDefault="005A54A6">
            <w:pPr>
              <w:pStyle w:val="TAL"/>
              <w:jc w:val="center"/>
              <w:rPr>
                <w:del w:id="7029" w:author="Reihaneh Malekafzaliardakani" w:date="2023-05-29T19:49:00Z"/>
                <w:rFonts w:cs="Arial"/>
                <w:szCs w:val="18"/>
              </w:rPr>
              <w:pPrChange w:id="7030" w:author="Reihaneh Malekafzaliardakani" w:date="2023-05-29T20:39:00Z">
                <w:pPr>
                  <w:pStyle w:val="TAC"/>
                </w:pPr>
              </w:pPrChange>
            </w:pPr>
            <w:del w:id="7031" w:author="Reihaneh Malekafzaliardakani" w:date="2023-05-29T19:49:00Z">
              <w:r w:rsidRPr="00227452" w:rsidDel="006176C1">
                <w:rPr>
                  <w:rFonts w:cs="Arial"/>
                  <w:szCs w:val="18"/>
                </w:rPr>
                <w:delText>CA_n259H</w:delText>
              </w:r>
            </w:del>
          </w:p>
          <w:p w14:paraId="242B07A0" w14:textId="60BB5B3E" w:rsidR="005A54A6" w:rsidRPr="00227452" w:rsidDel="006176C1" w:rsidRDefault="005A54A6">
            <w:pPr>
              <w:pStyle w:val="TAL"/>
              <w:jc w:val="center"/>
              <w:rPr>
                <w:del w:id="7032" w:author="Reihaneh Malekafzaliardakani" w:date="2023-05-29T19:49:00Z"/>
                <w:rFonts w:cs="Arial"/>
                <w:szCs w:val="18"/>
              </w:rPr>
              <w:pPrChange w:id="7033" w:author="Reihaneh Malekafzaliardakani" w:date="2023-05-29T20:39:00Z">
                <w:pPr>
                  <w:pStyle w:val="TAC"/>
                </w:pPr>
              </w:pPrChange>
            </w:pPr>
            <w:del w:id="7034" w:author="Reihaneh Malekafzaliardakani" w:date="2023-05-29T19:49:00Z">
              <w:r w:rsidRPr="00227452" w:rsidDel="006176C1">
                <w:rPr>
                  <w:rFonts w:cs="Arial"/>
                  <w:szCs w:val="18"/>
                </w:rPr>
                <w:delText>CA_n259I</w:delText>
              </w:r>
            </w:del>
          </w:p>
          <w:p w14:paraId="21D05BAB" w14:textId="66E0FBC8" w:rsidR="005A54A6" w:rsidRPr="00227452" w:rsidDel="006176C1" w:rsidRDefault="005A54A6">
            <w:pPr>
              <w:pStyle w:val="TAL"/>
              <w:jc w:val="center"/>
              <w:rPr>
                <w:del w:id="7035" w:author="Reihaneh Malekafzaliardakani" w:date="2023-05-29T19:49:00Z"/>
                <w:rFonts w:cs="Arial"/>
                <w:szCs w:val="18"/>
              </w:rPr>
              <w:pPrChange w:id="7036" w:author="Reihaneh Malekafzaliardakani" w:date="2023-05-29T20:39:00Z">
                <w:pPr>
                  <w:pStyle w:val="TAC"/>
                </w:pPr>
              </w:pPrChange>
            </w:pPr>
            <w:del w:id="7037" w:author="Reihaneh Malekafzaliardakani" w:date="2023-05-29T19:49:00Z">
              <w:r w:rsidRPr="00227452" w:rsidDel="006176C1">
                <w:rPr>
                  <w:rFonts w:cs="Arial"/>
                  <w:szCs w:val="18"/>
                </w:rPr>
                <w:delText>CA_n259J</w:delText>
              </w:r>
            </w:del>
          </w:p>
          <w:p w14:paraId="51598118" w14:textId="20031ACA" w:rsidR="005A54A6" w:rsidRPr="00227452" w:rsidDel="006176C1" w:rsidRDefault="005A54A6">
            <w:pPr>
              <w:pStyle w:val="TAL"/>
              <w:jc w:val="center"/>
              <w:rPr>
                <w:del w:id="7038" w:author="Reihaneh Malekafzaliardakani" w:date="2023-05-29T19:49:00Z"/>
                <w:rFonts w:cs="Arial"/>
                <w:szCs w:val="18"/>
                <w:lang w:eastAsia="zh-CN"/>
              </w:rPr>
              <w:pPrChange w:id="7039" w:author="Reihaneh Malekafzaliardakani" w:date="2023-05-29T20:39:00Z">
                <w:pPr>
                  <w:pStyle w:val="TAC"/>
                </w:pPr>
              </w:pPrChange>
            </w:pPr>
            <w:del w:id="7040" w:author="Reihaneh Malekafzaliardakani" w:date="2023-05-29T19:49:00Z">
              <w:r w:rsidRPr="00227452" w:rsidDel="006176C1">
                <w:rPr>
                  <w:rFonts w:cs="Arial"/>
                  <w:szCs w:val="18"/>
                </w:rPr>
                <w:delText>CA_n259K</w:delText>
              </w:r>
              <w:r w:rsidRPr="00227452" w:rsidDel="006176C1">
                <w:rPr>
                  <w:rFonts w:cs="Arial"/>
                  <w:szCs w:val="18"/>
                  <w:lang w:eastAsia="zh-CN"/>
                </w:rPr>
                <w:delText xml:space="preserve"> </w:delText>
              </w:r>
            </w:del>
          </w:p>
          <w:p w14:paraId="71BA449E" w14:textId="2D410B56" w:rsidR="005A54A6" w:rsidRPr="00227452" w:rsidDel="006176C1" w:rsidRDefault="005A54A6" w:rsidP="005A54A6">
            <w:pPr>
              <w:pStyle w:val="TAL"/>
              <w:jc w:val="center"/>
              <w:rPr>
                <w:del w:id="7041" w:author="Reihaneh Malekafzaliardakani" w:date="2023-05-29T19:49:00Z"/>
                <w:rFonts w:cs="Arial"/>
                <w:szCs w:val="18"/>
                <w:lang w:eastAsia="zh-CN"/>
              </w:rPr>
            </w:pPr>
            <w:del w:id="7042" w:author="Reihaneh Malekafzaliardakani" w:date="2023-05-29T19:49:00Z">
              <w:r w:rsidRPr="00227452" w:rsidDel="006176C1">
                <w:rPr>
                  <w:rFonts w:cs="Arial"/>
                  <w:szCs w:val="18"/>
                  <w:lang w:eastAsia="zh-CN"/>
                </w:rPr>
                <w:delText>CA_n77A-n79A</w:delText>
              </w:r>
            </w:del>
          </w:p>
          <w:p w14:paraId="11E74581" w14:textId="065AD24E" w:rsidR="005A54A6" w:rsidRPr="00227452" w:rsidDel="006176C1" w:rsidRDefault="005A54A6" w:rsidP="005A54A6">
            <w:pPr>
              <w:pStyle w:val="TAL"/>
              <w:jc w:val="center"/>
              <w:rPr>
                <w:del w:id="7043" w:author="Reihaneh Malekafzaliardakani" w:date="2023-05-29T19:49:00Z"/>
                <w:rFonts w:cs="Arial"/>
                <w:szCs w:val="18"/>
                <w:lang w:eastAsia="zh-CN"/>
              </w:rPr>
            </w:pPr>
            <w:del w:id="7044" w:author="Reihaneh Malekafzaliardakani" w:date="2023-05-29T19:49:00Z">
              <w:r w:rsidRPr="00227452" w:rsidDel="006176C1">
                <w:rPr>
                  <w:rFonts w:cs="Arial"/>
                  <w:szCs w:val="18"/>
                  <w:lang w:eastAsia="zh-CN"/>
                </w:rPr>
                <w:delText>CA_n77A-n257A</w:delText>
              </w:r>
            </w:del>
          </w:p>
          <w:p w14:paraId="7062331D" w14:textId="4CA7F87D" w:rsidR="005A54A6" w:rsidRPr="00227452" w:rsidDel="006176C1" w:rsidRDefault="005A54A6" w:rsidP="005A54A6">
            <w:pPr>
              <w:pStyle w:val="TAL"/>
              <w:jc w:val="center"/>
              <w:rPr>
                <w:del w:id="7045" w:author="Reihaneh Malekafzaliardakani" w:date="2023-05-29T19:49:00Z"/>
                <w:rFonts w:cs="Arial"/>
                <w:szCs w:val="18"/>
                <w:lang w:eastAsia="zh-CN"/>
              </w:rPr>
            </w:pPr>
            <w:del w:id="7046" w:author="Reihaneh Malekafzaliardakani" w:date="2023-05-29T19:49:00Z">
              <w:r w:rsidRPr="00227452" w:rsidDel="006176C1">
                <w:rPr>
                  <w:rFonts w:cs="Arial"/>
                  <w:szCs w:val="18"/>
                  <w:lang w:eastAsia="zh-CN"/>
                </w:rPr>
                <w:delText>CA_n77A-n257G</w:delText>
              </w:r>
            </w:del>
          </w:p>
          <w:p w14:paraId="024FC3CB" w14:textId="61452F4C" w:rsidR="005A54A6" w:rsidRPr="00227452" w:rsidDel="006176C1" w:rsidRDefault="005A54A6" w:rsidP="005A54A6">
            <w:pPr>
              <w:pStyle w:val="TAL"/>
              <w:jc w:val="center"/>
              <w:rPr>
                <w:del w:id="7047" w:author="Reihaneh Malekafzaliardakani" w:date="2023-05-29T19:49:00Z"/>
                <w:rFonts w:cs="Arial"/>
                <w:szCs w:val="18"/>
                <w:lang w:eastAsia="zh-CN"/>
              </w:rPr>
            </w:pPr>
            <w:del w:id="7048" w:author="Reihaneh Malekafzaliardakani" w:date="2023-05-29T19:49:00Z">
              <w:r w:rsidRPr="00227452" w:rsidDel="006176C1">
                <w:rPr>
                  <w:rFonts w:cs="Arial"/>
                  <w:szCs w:val="18"/>
                  <w:lang w:eastAsia="zh-CN"/>
                </w:rPr>
                <w:delText>CA_n77A-n257H</w:delText>
              </w:r>
            </w:del>
          </w:p>
          <w:p w14:paraId="4916F7B8" w14:textId="12FBBB0D" w:rsidR="005A54A6" w:rsidRPr="00227452" w:rsidDel="006176C1" w:rsidRDefault="005A54A6" w:rsidP="005A54A6">
            <w:pPr>
              <w:pStyle w:val="TAL"/>
              <w:jc w:val="center"/>
              <w:rPr>
                <w:del w:id="7049" w:author="Reihaneh Malekafzaliardakani" w:date="2023-05-29T19:49:00Z"/>
                <w:rFonts w:cs="Arial"/>
                <w:szCs w:val="18"/>
                <w:lang w:eastAsia="zh-CN"/>
              </w:rPr>
            </w:pPr>
            <w:del w:id="7050" w:author="Reihaneh Malekafzaliardakani" w:date="2023-05-29T19:49:00Z">
              <w:r w:rsidRPr="00227452" w:rsidDel="006176C1">
                <w:rPr>
                  <w:rFonts w:cs="Arial"/>
                  <w:szCs w:val="18"/>
                  <w:lang w:eastAsia="zh-CN"/>
                </w:rPr>
                <w:delText>CA_n77A-n259A</w:delText>
              </w:r>
            </w:del>
          </w:p>
          <w:p w14:paraId="112A37CC" w14:textId="6420FBC8" w:rsidR="005A54A6" w:rsidRPr="00227452" w:rsidDel="006176C1" w:rsidRDefault="005A54A6" w:rsidP="005A54A6">
            <w:pPr>
              <w:pStyle w:val="TAL"/>
              <w:jc w:val="center"/>
              <w:rPr>
                <w:del w:id="7051" w:author="Reihaneh Malekafzaliardakani" w:date="2023-05-29T19:49:00Z"/>
                <w:rFonts w:cs="Arial"/>
                <w:szCs w:val="18"/>
                <w:lang w:eastAsia="zh-CN"/>
              </w:rPr>
            </w:pPr>
            <w:del w:id="7052" w:author="Reihaneh Malekafzaliardakani" w:date="2023-05-29T19:49:00Z">
              <w:r w:rsidRPr="00227452" w:rsidDel="006176C1">
                <w:rPr>
                  <w:rFonts w:cs="Arial"/>
                  <w:szCs w:val="18"/>
                  <w:lang w:eastAsia="zh-CN"/>
                </w:rPr>
                <w:delText>CA_n77A-n259G</w:delText>
              </w:r>
            </w:del>
          </w:p>
          <w:p w14:paraId="1BAB5172" w14:textId="124A6896" w:rsidR="005A54A6" w:rsidRPr="00227452" w:rsidDel="006176C1" w:rsidRDefault="005A54A6" w:rsidP="005A54A6">
            <w:pPr>
              <w:pStyle w:val="TAL"/>
              <w:jc w:val="center"/>
              <w:rPr>
                <w:del w:id="7053" w:author="Reihaneh Malekafzaliardakani" w:date="2023-05-29T19:49:00Z"/>
                <w:rFonts w:cs="Arial"/>
                <w:szCs w:val="18"/>
                <w:lang w:eastAsia="zh-CN"/>
              </w:rPr>
            </w:pPr>
            <w:del w:id="7054" w:author="Reihaneh Malekafzaliardakani" w:date="2023-05-29T19:49:00Z">
              <w:r w:rsidRPr="00227452" w:rsidDel="006176C1">
                <w:rPr>
                  <w:rFonts w:cs="Arial"/>
                  <w:szCs w:val="18"/>
                  <w:lang w:eastAsia="zh-CN"/>
                </w:rPr>
                <w:delText>CA_n77A-n259H</w:delText>
              </w:r>
            </w:del>
          </w:p>
          <w:p w14:paraId="16604F12" w14:textId="13D7F163" w:rsidR="005A54A6" w:rsidRPr="00227452" w:rsidDel="006176C1" w:rsidRDefault="005A54A6" w:rsidP="005A54A6">
            <w:pPr>
              <w:pStyle w:val="TAL"/>
              <w:jc w:val="center"/>
              <w:rPr>
                <w:del w:id="7055" w:author="Reihaneh Malekafzaliardakani" w:date="2023-05-29T19:49:00Z"/>
                <w:rFonts w:cs="Arial"/>
                <w:szCs w:val="18"/>
                <w:lang w:eastAsia="zh-CN"/>
              </w:rPr>
            </w:pPr>
            <w:del w:id="7056" w:author="Reihaneh Malekafzaliardakani" w:date="2023-05-29T19:49:00Z">
              <w:r w:rsidRPr="00227452" w:rsidDel="006176C1">
                <w:rPr>
                  <w:rFonts w:cs="Arial"/>
                  <w:szCs w:val="18"/>
                  <w:lang w:eastAsia="zh-CN"/>
                </w:rPr>
                <w:delText>CA_n77A-n259I</w:delText>
              </w:r>
            </w:del>
          </w:p>
          <w:p w14:paraId="07C6120D" w14:textId="5E015B49" w:rsidR="005A54A6" w:rsidRPr="00227452" w:rsidDel="006176C1" w:rsidRDefault="005A54A6" w:rsidP="005A54A6">
            <w:pPr>
              <w:pStyle w:val="TAL"/>
              <w:jc w:val="center"/>
              <w:rPr>
                <w:del w:id="7057" w:author="Reihaneh Malekafzaliardakani" w:date="2023-05-29T19:49:00Z"/>
                <w:rFonts w:cs="Arial"/>
                <w:szCs w:val="18"/>
                <w:lang w:eastAsia="zh-CN"/>
              </w:rPr>
            </w:pPr>
            <w:del w:id="7058" w:author="Reihaneh Malekafzaliardakani" w:date="2023-05-29T19:49:00Z">
              <w:r w:rsidRPr="00227452" w:rsidDel="006176C1">
                <w:rPr>
                  <w:rFonts w:cs="Arial"/>
                  <w:szCs w:val="18"/>
                  <w:lang w:eastAsia="zh-CN"/>
                </w:rPr>
                <w:delText>CA_n77A-n259J</w:delText>
              </w:r>
            </w:del>
          </w:p>
          <w:p w14:paraId="54AF2C27" w14:textId="322ACB5E" w:rsidR="005A54A6" w:rsidRPr="00227452" w:rsidDel="006176C1" w:rsidRDefault="005A54A6" w:rsidP="005A54A6">
            <w:pPr>
              <w:pStyle w:val="TAL"/>
              <w:jc w:val="center"/>
              <w:rPr>
                <w:del w:id="7059" w:author="Reihaneh Malekafzaliardakani" w:date="2023-05-29T19:49:00Z"/>
                <w:rFonts w:cs="Arial"/>
                <w:szCs w:val="18"/>
                <w:lang w:eastAsia="zh-CN"/>
              </w:rPr>
            </w:pPr>
            <w:del w:id="7060" w:author="Reihaneh Malekafzaliardakani" w:date="2023-05-29T19:49:00Z">
              <w:r w:rsidRPr="00227452" w:rsidDel="006176C1">
                <w:rPr>
                  <w:rFonts w:cs="Arial"/>
                  <w:szCs w:val="18"/>
                  <w:lang w:eastAsia="zh-CN"/>
                </w:rPr>
                <w:delText>CA_n77A-n259K</w:delText>
              </w:r>
            </w:del>
          </w:p>
          <w:p w14:paraId="5F3DAD2E" w14:textId="60F713B9" w:rsidR="005A54A6" w:rsidRPr="00227452" w:rsidDel="006176C1" w:rsidRDefault="005A54A6" w:rsidP="005A54A6">
            <w:pPr>
              <w:pStyle w:val="TAL"/>
              <w:jc w:val="center"/>
              <w:rPr>
                <w:del w:id="7061" w:author="Reihaneh Malekafzaliardakani" w:date="2023-05-29T19:49:00Z"/>
                <w:rFonts w:cs="Arial"/>
                <w:szCs w:val="18"/>
                <w:lang w:eastAsia="zh-CN"/>
              </w:rPr>
            </w:pPr>
            <w:del w:id="7062" w:author="Reihaneh Malekafzaliardakani" w:date="2023-05-29T19:49:00Z">
              <w:r w:rsidRPr="00227452" w:rsidDel="006176C1">
                <w:rPr>
                  <w:rFonts w:cs="Arial"/>
                  <w:szCs w:val="18"/>
                  <w:lang w:eastAsia="zh-CN"/>
                </w:rPr>
                <w:delText>CA_n79A-n257A</w:delText>
              </w:r>
            </w:del>
          </w:p>
          <w:p w14:paraId="5C29B5D2" w14:textId="38A29903" w:rsidR="005A54A6" w:rsidRPr="00227452" w:rsidDel="006176C1" w:rsidRDefault="005A54A6" w:rsidP="005A54A6">
            <w:pPr>
              <w:pStyle w:val="TAL"/>
              <w:jc w:val="center"/>
              <w:rPr>
                <w:del w:id="7063" w:author="Reihaneh Malekafzaliardakani" w:date="2023-05-29T19:49:00Z"/>
                <w:rFonts w:cs="Arial"/>
                <w:szCs w:val="18"/>
                <w:lang w:eastAsia="zh-CN"/>
              </w:rPr>
            </w:pPr>
            <w:del w:id="7064" w:author="Reihaneh Malekafzaliardakani" w:date="2023-05-29T19:49:00Z">
              <w:r w:rsidRPr="00227452" w:rsidDel="006176C1">
                <w:rPr>
                  <w:rFonts w:cs="Arial"/>
                  <w:szCs w:val="18"/>
                  <w:lang w:eastAsia="zh-CN"/>
                </w:rPr>
                <w:delText>CA_n79A-n257G</w:delText>
              </w:r>
            </w:del>
          </w:p>
          <w:p w14:paraId="473119A6" w14:textId="1128D8EF" w:rsidR="005A54A6" w:rsidRPr="00227452" w:rsidDel="006176C1" w:rsidRDefault="005A54A6" w:rsidP="005A54A6">
            <w:pPr>
              <w:pStyle w:val="TAL"/>
              <w:jc w:val="center"/>
              <w:rPr>
                <w:del w:id="7065" w:author="Reihaneh Malekafzaliardakani" w:date="2023-05-29T19:49:00Z"/>
                <w:rFonts w:cs="Arial"/>
                <w:szCs w:val="18"/>
                <w:lang w:eastAsia="zh-CN"/>
              </w:rPr>
            </w:pPr>
            <w:del w:id="7066" w:author="Reihaneh Malekafzaliardakani" w:date="2023-05-29T19:49:00Z">
              <w:r w:rsidRPr="00227452" w:rsidDel="006176C1">
                <w:rPr>
                  <w:rFonts w:cs="Arial"/>
                  <w:szCs w:val="18"/>
                  <w:lang w:eastAsia="zh-CN"/>
                </w:rPr>
                <w:delText>CA_n79A-n257H</w:delText>
              </w:r>
            </w:del>
          </w:p>
          <w:p w14:paraId="41B1BF69" w14:textId="782D43E4" w:rsidR="005A54A6" w:rsidRPr="00227452" w:rsidDel="006176C1" w:rsidRDefault="005A54A6" w:rsidP="005A54A6">
            <w:pPr>
              <w:pStyle w:val="TAL"/>
              <w:jc w:val="center"/>
              <w:rPr>
                <w:del w:id="7067" w:author="Reihaneh Malekafzaliardakani" w:date="2023-05-29T19:49:00Z"/>
                <w:rFonts w:cs="Arial"/>
                <w:szCs w:val="18"/>
                <w:lang w:eastAsia="zh-CN"/>
              </w:rPr>
            </w:pPr>
            <w:del w:id="7068" w:author="Reihaneh Malekafzaliardakani" w:date="2023-05-29T19:49:00Z">
              <w:r w:rsidRPr="00227452" w:rsidDel="006176C1">
                <w:rPr>
                  <w:rFonts w:cs="Arial"/>
                  <w:szCs w:val="18"/>
                  <w:lang w:eastAsia="zh-CN"/>
                </w:rPr>
                <w:delText>CA_n79A-n259A</w:delText>
              </w:r>
            </w:del>
          </w:p>
          <w:p w14:paraId="5B08EB45" w14:textId="3DD86722" w:rsidR="005A54A6" w:rsidRPr="00227452" w:rsidDel="006176C1" w:rsidRDefault="005A54A6" w:rsidP="005A54A6">
            <w:pPr>
              <w:pStyle w:val="TAL"/>
              <w:jc w:val="center"/>
              <w:rPr>
                <w:del w:id="7069" w:author="Reihaneh Malekafzaliardakani" w:date="2023-05-29T19:49:00Z"/>
                <w:rFonts w:cs="Arial"/>
                <w:szCs w:val="18"/>
                <w:lang w:eastAsia="zh-CN"/>
              </w:rPr>
            </w:pPr>
            <w:del w:id="7070" w:author="Reihaneh Malekafzaliardakani" w:date="2023-05-29T19:49:00Z">
              <w:r w:rsidRPr="00227452" w:rsidDel="006176C1">
                <w:rPr>
                  <w:rFonts w:cs="Arial"/>
                  <w:szCs w:val="18"/>
                  <w:lang w:eastAsia="zh-CN"/>
                </w:rPr>
                <w:delText>CA_n79A-n259G</w:delText>
              </w:r>
            </w:del>
          </w:p>
          <w:p w14:paraId="0036A4E4" w14:textId="48675C3A" w:rsidR="005A54A6" w:rsidRPr="00227452" w:rsidDel="006176C1" w:rsidRDefault="005A54A6" w:rsidP="005A54A6">
            <w:pPr>
              <w:pStyle w:val="TAL"/>
              <w:jc w:val="center"/>
              <w:rPr>
                <w:del w:id="7071" w:author="Reihaneh Malekafzaliardakani" w:date="2023-05-29T19:49:00Z"/>
                <w:rFonts w:cs="Arial"/>
                <w:szCs w:val="18"/>
                <w:lang w:eastAsia="zh-CN"/>
              </w:rPr>
            </w:pPr>
            <w:del w:id="7072" w:author="Reihaneh Malekafzaliardakani" w:date="2023-05-29T19:49:00Z">
              <w:r w:rsidRPr="00227452" w:rsidDel="006176C1">
                <w:rPr>
                  <w:rFonts w:cs="Arial"/>
                  <w:szCs w:val="18"/>
                  <w:lang w:eastAsia="zh-CN"/>
                </w:rPr>
                <w:delText>CA_n79A-n259H</w:delText>
              </w:r>
            </w:del>
          </w:p>
          <w:p w14:paraId="4B6064BE" w14:textId="7383386E" w:rsidR="005A54A6" w:rsidRPr="00227452" w:rsidDel="006176C1" w:rsidRDefault="005A54A6" w:rsidP="005A54A6">
            <w:pPr>
              <w:pStyle w:val="TAL"/>
              <w:jc w:val="center"/>
              <w:rPr>
                <w:del w:id="7073" w:author="Reihaneh Malekafzaliardakani" w:date="2023-05-29T19:49:00Z"/>
                <w:rFonts w:cs="Arial"/>
                <w:szCs w:val="18"/>
                <w:lang w:eastAsia="zh-CN"/>
              </w:rPr>
            </w:pPr>
            <w:del w:id="7074" w:author="Reihaneh Malekafzaliardakani" w:date="2023-05-29T19:49:00Z">
              <w:r w:rsidRPr="00227452" w:rsidDel="006176C1">
                <w:rPr>
                  <w:rFonts w:cs="Arial"/>
                  <w:szCs w:val="18"/>
                  <w:lang w:eastAsia="zh-CN"/>
                </w:rPr>
                <w:delText>CA_n79A-n259I</w:delText>
              </w:r>
            </w:del>
          </w:p>
          <w:p w14:paraId="4C05A36B" w14:textId="2EAA2B5A" w:rsidR="005A54A6" w:rsidRPr="00227452" w:rsidDel="006176C1" w:rsidRDefault="005A54A6" w:rsidP="005A54A6">
            <w:pPr>
              <w:pStyle w:val="TAL"/>
              <w:jc w:val="center"/>
              <w:rPr>
                <w:del w:id="7075" w:author="Reihaneh Malekafzaliardakani" w:date="2023-05-29T19:49:00Z"/>
                <w:rFonts w:cs="Arial"/>
                <w:szCs w:val="18"/>
                <w:lang w:eastAsia="zh-CN"/>
              </w:rPr>
            </w:pPr>
            <w:del w:id="7076" w:author="Reihaneh Malekafzaliardakani" w:date="2023-05-29T19:49:00Z">
              <w:r w:rsidRPr="00227452" w:rsidDel="006176C1">
                <w:rPr>
                  <w:rFonts w:cs="Arial"/>
                  <w:szCs w:val="18"/>
                  <w:lang w:eastAsia="zh-CN"/>
                </w:rPr>
                <w:delText>CA_n79A-n259J</w:delText>
              </w:r>
            </w:del>
          </w:p>
          <w:p w14:paraId="0F5B124C" w14:textId="514DEC78" w:rsidR="005A54A6" w:rsidRPr="00642518" w:rsidRDefault="005A54A6">
            <w:pPr>
              <w:pStyle w:val="TAL"/>
              <w:jc w:val="center"/>
              <w:rPr>
                <w:rFonts w:cs="Arial"/>
                <w:szCs w:val="18"/>
              </w:rPr>
              <w:pPrChange w:id="7077" w:author="Reihaneh Malekafzaliardakani" w:date="2023-05-29T20:39:00Z">
                <w:pPr>
                  <w:keepNext/>
                  <w:keepLines/>
                  <w:spacing w:after="0"/>
                  <w:jc w:val="center"/>
                </w:pPr>
              </w:pPrChange>
            </w:pPr>
            <w:del w:id="7078" w:author="Reihaneh Malekafzaliardakani" w:date="2023-05-29T19:49:00Z">
              <w:r w:rsidRPr="00227452" w:rsidDel="006176C1">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3D9999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DE6279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89E815"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5E396C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BC8AC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241BB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4893F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60A1F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32BF5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3026B3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1BE17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A4E97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9D81A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82B99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B16568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16D1C6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D8AFB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DAE8C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213BE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04523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D278B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0A144B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E7902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52DEB2" w14:textId="77777777" w:rsidR="005A54A6" w:rsidRPr="00227452" w:rsidRDefault="005A54A6" w:rsidP="005A54A6">
            <w:pPr>
              <w:pStyle w:val="TAC"/>
              <w:rPr>
                <w:ins w:id="7079" w:author="Reihaneh Malekafzaliardakani" w:date="2023-05-29T19:50:00Z"/>
                <w:rFonts w:cs="Arial"/>
                <w:szCs w:val="18"/>
              </w:rPr>
            </w:pPr>
            <w:ins w:id="7080" w:author="Reihaneh Malekafzaliardakani" w:date="2023-05-29T19:50:00Z">
              <w:r w:rsidRPr="00227452">
                <w:rPr>
                  <w:rFonts w:cs="Arial"/>
                  <w:szCs w:val="18"/>
                </w:rPr>
                <w:t>CA_n257G</w:t>
              </w:r>
              <w:r>
                <w:rPr>
                  <w:rFonts w:cs="Arial"/>
                  <w:szCs w:val="18"/>
                </w:rPr>
                <w:t>/H</w:t>
              </w:r>
            </w:ins>
          </w:p>
          <w:p w14:paraId="4E362F80" w14:textId="1F6D3298" w:rsidR="005A54A6" w:rsidRPr="00227452" w:rsidRDefault="005A54A6" w:rsidP="005A54A6">
            <w:pPr>
              <w:pStyle w:val="TAC"/>
              <w:rPr>
                <w:ins w:id="7081" w:author="Reihaneh Malekafzaliardakani" w:date="2023-05-29T19:50:00Z"/>
                <w:rFonts w:cs="Arial"/>
                <w:szCs w:val="18"/>
                <w:lang w:eastAsia="zh-CN"/>
              </w:rPr>
            </w:pPr>
            <w:ins w:id="7082" w:author="Reihaneh Malekafzaliardakani" w:date="2023-05-29T19:50:00Z">
              <w:r w:rsidRPr="00227452">
                <w:rPr>
                  <w:rFonts w:cs="Arial"/>
                  <w:szCs w:val="18"/>
                </w:rPr>
                <w:t>CA_n259</w:t>
              </w:r>
              <w:r>
                <w:rPr>
                  <w:rFonts w:cs="Arial"/>
                  <w:szCs w:val="18"/>
                </w:rPr>
                <w:t>G/H/I/J/K/L</w:t>
              </w:r>
            </w:ins>
          </w:p>
          <w:p w14:paraId="0FC91D5E" w14:textId="77777777" w:rsidR="005A54A6" w:rsidRPr="00227452" w:rsidRDefault="005A54A6" w:rsidP="005A54A6">
            <w:pPr>
              <w:pStyle w:val="TAL"/>
              <w:jc w:val="center"/>
              <w:rPr>
                <w:ins w:id="7083" w:author="Reihaneh Malekafzaliardakani" w:date="2023-05-29T19:50:00Z"/>
                <w:rFonts w:cs="Arial"/>
                <w:szCs w:val="18"/>
                <w:lang w:eastAsia="zh-CN"/>
              </w:rPr>
            </w:pPr>
            <w:ins w:id="7084" w:author="Reihaneh Malekafzaliardakani" w:date="2023-05-29T19:50:00Z">
              <w:r w:rsidRPr="00227452">
                <w:rPr>
                  <w:rFonts w:cs="Arial"/>
                  <w:szCs w:val="18"/>
                  <w:lang w:eastAsia="zh-CN"/>
                </w:rPr>
                <w:t>CA_n77A-n79A</w:t>
              </w:r>
            </w:ins>
          </w:p>
          <w:p w14:paraId="317846C9" w14:textId="77777777" w:rsidR="005A54A6" w:rsidRPr="00227452" w:rsidRDefault="005A54A6" w:rsidP="005A54A6">
            <w:pPr>
              <w:pStyle w:val="TAL"/>
              <w:jc w:val="center"/>
              <w:rPr>
                <w:ins w:id="7085" w:author="Reihaneh Malekafzaliardakani" w:date="2023-05-29T19:50:00Z"/>
                <w:rFonts w:cs="Arial"/>
                <w:szCs w:val="18"/>
                <w:lang w:eastAsia="zh-CN"/>
              </w:rPr>
            </w:pPr>
            <w:ins w:id="7086" w:author="Reihaneh Malekafzaliardakani" w:date="2023-05-29T19:50:00Z">
              <w:r w:rsidRPr="00227452">
                <w:rPr>
                  <w:rFonts w:cs="Arial"/>
                  <w:szCs w:val="18"/>
                  <w:lang w:eastAsia="zh-CN"/>
                </w:rPr>
                <w:t>CA_n77A-n257A</w:t>
              </w:r>
              <w:r>
                <w:rPr>
                  <w:rFonts w:cs="Arial"/>
                  <w:szCs w:val="18"/>
                </w:rPr>
                <w:t>/G/H</w:t>
              </w:r>
            </w:ins>
          </w:p>
          <w:p w14:paraId="6E406A3A" w14:textId="52419416" w:rsidR="005A54A6" w:rsidRPr="00227452" w:rsidRDefault="005A54A6" w:rsidP="005A54A6">
            <w:pPr>
              <w:pStyle w:val="TAL"/>
              <w:jc w:val="center"/>
              <w:rPr>
                <w:ins w:id="7087" w:author="Reihaneh Malekafzaliardakani" w:date="2023-05-29T19:50:00Z"/>
                <w:rFonts w:cs="Arial"/>
                <w:szCs w:val="18"/>
                <w:lang w:eastAsia="zh-CN"/>
              </w:rPr>
            </w:pPr>
            <w:ins w:id="7088" w:author="Reihaneh Malekafzaliardakani" w:date="2023-05-29T19:50:00Z">
              <w:r w:rsidRPr="00227452">
                <w:rPr>
                  <w:rFonts w:cs="Arial"/>
                  <w:szCs w:val="18"/>
                  <w:lang w:eastAsia="zh-CN"/>
                </w:rPr>
                <w:t>CA_n77A-n259A</w:t>
              </w:r>
              <w:r>
                <w:rPr>
                  <w:rFonts w:cs="Arial"/>
                  <w:szCs w:val="18"/>
                  <w:lang w:eastAsia="zh-CN"/>
                </w:rPr>
                <w:t>/G/H/I/J/K/L</w:t>
              </w:r>
            </w:ins>
          </w:p>
          <w:p w14:paraId="383831C6" w14:textId="77777777" w:rsidR="005A54A6" w:rsidRPr="00227452" w:rsidRDefault="005A54A6" w:rsidP="005A54A6">
            <w:pPr>
              <w:pStyle w:val="TAL"/>
              <w:jc w:val="center"/>
              <w:rPr>
                <w:ins w:id="7089" w:author="Reihaneh Malekafzaliardakani" w:date="2023-05-29T19:50:00Z"/>
                <w:rFonts w:cs="Arial"/>
                <w:szCs w:val="18"/>
                <w:lang w:eastAsia="zh-CN"/>
              </w:rPr>
            </w:pPr>
            <w:ins w:id="7090" w:author="Reihaneh Malekafzaliardakani" w:date="2023-05-29T19:50:00Z">
              <w:r w:rsidRPr="00227452">
                <w:rPr>
                  <w:rFonts w:cs="Arial"/>
                  <w:szCs w:val="18"/>
                  <w:lang w:eastAsia="zh-CN"/>
                </w:rPr>
                <w:t>CA_n79A-n257A</w:t>
              </w:r>
              <w:r>
                <w:rPr>
                  <w:rFonts w:cs="Arial"/>
                  <w:szCs w:val="18"/>
                  <w:lang w:eastAsia="zh-CN"/>
                </w:rPr>
                <w:t>/G/H</w:t>
              </w:r>
            </w:ins>
          </w:p>
          <w:p w14:paraId="3B922839" w14:textId="2CCA280C" w:rsidR="005A54A6" w:rsidRPr="00227452" w:rsidDel="006176C1" w:rsidRDefault="005A54A6">
            <w:pPr>
              <w:pStyle w:val="TAL"/>
              <w:jc w:val="center"/>
              <w:rPr>
                <w:del w:id="7091" w:author="Reihaneh Malekafzaliardakani" w:date="2023-05-29T19:50:00Z"/>
                <w:rFonts w:cs="Arial"/>
                <w:szCs w:val="18"/>
              </w:rPr>
              <w:pPrChange w:id="7092" w:author="Reihaneh Malekafzaliardakani" w:date="2023-05-29T20:40:00Z">
                <w:pPr>
                  <w:pStyle w:val="TAC"/>
                </w:pPr>
              </w:pPrChange>
            </w:pPr>
            <w:ins w:id="7093" w:author="Reihaneh Malekafzaliardakani" w:date="2023-05-29T19:50:00Z">
              <w:r w:rsidRPr="00227452">
                <w:rPr>
                  <w:rFonts w:cs="Arial"/>
                  <w:szCs w:val="18"/>
                  <w:lang w:eastAsia="zh-CN"/>
                </w:rPr>
                <w:t>CA_n79A-n259A</w:t>
              </w:r>
              <w:r>
                <w:rPr>
                  <w:rFonts w:cs="Arial"/>
                  <w:szCs w:val="18"/>
                  <w:lang w:eastAsia="zh-CN"/>
                </w:rPr>
                <w:t>/G/H/I/J/K/L</w:t>
              </w:r>
            </w:ins>
            <w:del w:id="7094" w:author="Reihaneh Malekafzaliardakani" w:date="2023-05-29T19:50:00Z">
              <w:r w:rsidRPr="00227452" w:rsidDel="006176C1">
                <w:rPr>
                  <w:rFonts w:cs="Arial"/>
                  <w:szCs w:val="18"/>
                </w:rPr>
                <w:delText>CA_n257G</w:delText>
              </w:r>
            </w:del>
          </w:p>
          <w:p w14:paraId="711DE1E7" w14:textId="65121995" w:rsidR="005A54A6" w:rsidRPr="00227452" w:rsidDel="006176C1" w:rsidRDefault="005A54A6">
            <w:pPr>
              <w:pStyle w:val="TAL"/>
              <w:jc w:val="center"/>
              <w:rPr>
                <w:del w:id="7095" w:author="Reihaneh Malekafzaliardakani" w:date="2023-05-29T19:50:00Z"/>
                <w:rFonts w:cs="Arial"/>
                <w:szCs w:val="18"/>
              </w:rPr>
              <w:pPrChange w:id="7096" w:author="Reihaneh Malekafzaliardakani" w:date="2023-05-29T20:40:00Z">
                <w:pPr>
                  <w:pStyle w:val="TAC"/>
                </w:pPr>
              </w:pPrChange>
            </w:pPr>
            <w:del w:id="7097" w:author="Reihaneh Malekafzaliardakani" w:date="2023-05-29T19:50:00Z">
              <w:r w:rsidRPr="00227452" w:rsidDel="006176C1">
                <w:rPr>
                  <w:rFonts w:cs="Arial"/>
                  <w:szCs w:val="18"/>
                </w:rPr>
                <w:delText>CA_n257H</w:delText>
              </w:r>
            </w:del>
          </w:p>
          <w:p w14:paraId="22705AE6" w14:textId="0E60551F" w:rsidR="005A54A6" w:rsidRPr="00227452" w:rsidDel="006176C1" w:rsidRDefault="005A54A6">
            <w:pPr>
              <w:pStyle w:val="TAL"/>
              <w:jc w:val="center"/>
              <w:rPr>
                <w:del w:id="7098" w:author="Reihaneh Malekafzaliardakani" w:date="2023-05-29T19:50:00Z"/>
                <w:rFonts w:cs="Arial"/>
                <w:szCs w:val="18"/>
              </w:rPr>
              <w:pPrChange w:id="7099" w:author="Reihaneh Malekafzaliardakani" w:date="2023-05-29T20:40:00Z">
                <w:pPr>
                  <w:pStyle w:val="TAC"/>
                </w:pPr>
              </w:pPrChange>
            </w:pPr>
            <w:del w:id="7100" w:author="Reihaneh Malekafzaliardakani" w:date="2023-05-29T19:50:00Z">
              <w:r w:rsidRPr="00227452" w:rsidDel="006176C1">
                <w:rPr>
                  <w:rFonts w:cs="Arial"/>
                  <w:szCs w:val="18"/>
                </w:rPr>
                <w:delText>CA_n259G</w:delText>
              </w:r>
            </w:del>
          </w:p>
          <w:p w14:paraId="4B5BE652" w14:textId="5981F276" w:rsidR="005A54A6" w:rsidRPr="00227452" w:rsidDel="006176C1" w:rsidRDefault="005A54A6">
            <w:pPr>
              <w:pStyle w:val="TAL"/>
              <w:jc w:val="center"/>
              <w:rPr>
                <w:del w:id="7101" w:author="Reihaneh Malekafzaliardakani" w:date="2023-05-29T19:50:00Z"/>
                <w:rFonts w:cs="Arial"/>
                <w:szCs w:val="18"/>
              </w:rPr>
              <w:pPrChange w:id="7102" w:author="Reihaneh Malekafzaliardakani" w:date="2023-05-29T20:40:00Z">
                <w:pPr>
                  <w:pStyle w:val="TAC"/>
                </w:pPr>
              </w:pPrChange>
            </w:pPr>
            <w:del w:id="7103" w:author="Reihaneh Malekafzaliardakani" w:date="2023-05-29T19:50:00Z">
              <w:r w:rsidRPr="00227452" w:rsidDel="006176C1">
                <w:rPr>
                  <w:rFonts w:cs="Arial"/>
                  <w:szCs w:val="18"/>
                </w:rPr>
                <w:delText>CA_n259H</w:delText>
              </w:r>
            </w:del>
          </w:p>
          <w:p w14:paraId="1F9FBD8B" w14:textId="41C45F90" w:rsidR="005A54A6" w:rsidRPr="00227452" w:rsidDel="006176C1" w:rsidRDefault="005A54A6">
            <w:pPr>
              <w:pStyle w:val="TAL"/>
              <w:jc w:val="center"/>
              <w:rPr>
                <w:del w:id="7104" w:author="Reihaneh Malekafzaliardakani" w:date="2023-05-29T19:50:00Z"/>
                <w:rFonts w:cs="Arial"/>
                <w:szCs w:val="18"/>
              </w:rPr>
              <w:pPrChange w:id="7105" w:author="Reihaneh Malekafzaliardakani" w:date="2023-05-29T20:40:00Z">
                <w:pPr>
                  <w:pStyle w:val="TAC"/>
                </w:pPr>
              </w:pPrChange>
            </w:pPr>
            <w:del w:id="7106" w:author="Reihaneh Malekafzaliardakani" w:date="2023-05-29T19:50:00Z">
              <w:r w:rsidRPr="00227452" w:rsidDel="006176C1">
                <w:rPr>
                  <w:rFonts w:cs="Arial"/>
                  <w:szCs w:val="18"/>
                </w:rPr>
                <w:delText>CA_n259I</w:delText>
              </w:r>
            </w:del>
          </w:p>
          <w:p w14:paraId="4E374A99" w14:textId="13ACDAA6" w:rsidR="005A54A6" w:rsidRPr="00227452" w:rsidDel="006176C1" w:rsidRDefault="005A54A6">
            <w:pPr>
              <w:pStyle w:val="TAL"/>
              <w:jc w:val="center"/>
              <w:rPr>
                <w:del w:id="7107" w:author="Reihaneh Malekafzaliardakani" w:date="2023-05-29T19:50:00Z"/>
                <w:rFonts w:cs="Arial"/>
                <w:szCs w:val="18"/>
              </w:rPr>
              <w:pPrChange w:id="7108" w:author="Reihaneh Malekafzaliardakani" w:date="2023-05-29T20:40:00Z">
                <w:pPr>
                  <w:pStyle w:val="TAC"/>
                </w:pPr>
              </w:pPrChange>
            </w:pPr>
            <w:del w:id="7109" w:author="Reihaneh Malekafzaliardakani" w:date="2023-05-29T19:50:00Z">
              <w:r w:rsidRPr="00227452" w:rsidDel="006176C1">
                <w:rPr>
                  <w:rFonts w:cs="Arial"/>
                  <w:szCs w:val="18"/>
                </w:rPr>
                <w:delText>CA_n259J</w:delText>
              </w:r>
            </w:del>
          </w:p>
          <w:p w14:paraId="3A35A5E6" w14:textId="4493B591" w:rsidR="005A54A6" w:rsidRPr="00227452" w:rsidDel="006176C1" w:rsidRDefault="005A54A6">
            <w:pPr>
              <w:pStyle w:val="TAL"/>
              <w:jc w:val="center"/>
              <w:rPr>
                <w:del w:id="7110" w:author="Reihaneh Malekafzaliardakani" w:date="2023-05-29T19:50:00Z"/>
                <w:rFonts w:cs="Arial"/>
                <w:szCs w:val="18"/>
              </w:rPr>
              <w:pPrChange w:id="7111" w:author="Reihaneh Malekafzaliardakani" w:date="2023-05-29T20:40:00Z">
                <w:pPr>
                  <w:pStyle w:val="TAC"/>
                </w:pPr>
              </w:pPrChange>
            </w:pPr>
            <w:del w:id="7112" w:author="Reihaneh Malekafzaliardakani" w:date="2023-05-29T19:50:00Z">
              <w:r w:rsidRPr="00227452" w:rsidDel="006176C1">
                <w:rPr>
                  <w:rFonts w:cs="Arial"/>
                  <w:szCs w:val="18"/>
                </w:rPr>
                <w:delText>CA_n259K</w:delText>
              </w:r>
            </w:del>
          </w:p>
          <w:p w14:paraId="372A4BFC" w14:textId="680AE6B9" w:rsidR="005A54A6" w:rsidRPr="00227452" w:rsidDel="006176C1" w:rsidRDefault="005A54A6">
            <w:pPr>
              <w:pStyle w:val="TAL"/>
              <w:jc w:val="center"/>
              <w:rPr>
                <w:del w:id="7113" w:author="Reihaneh Malekafzaliardakani" w:date="2023-05-29T19:50:00Z"/>
                <w:rFonts w:cs="Arial"/>
                <w:szCs w:val="18"/>
                <w:lang w:eastAsia="zh-CN"/>
              </w:rPr>
              <w:pPrChange w:id="7114" w:author="Reihaneh Malekafzaliardakani" w:date="2023-05-29T20:40:00Z">
                <w:pPr>
                  <w:pStyle w:val="TAC"/>
                </w:pPr>
              </w:pPrChange>
            </w:pPr>
            <w:del w:id="7115" w:author="Reihaneh Malekafzaliardakani" w:date="2023-05-29T19:50:00Z">
              <w:r w:rsidRPr="00227452" w:rsidDel="006176C1">
                <w:rPr>
                  <w:rFonts w:cs="Arial"/>
                  <w:szCs w:val="18"/>
                </w:rPr>
                <w:delText>CA_n259L</w:delText>
              </w:r>
              <w:r w:rsidRPr="00227452" w:rsidDel="006176C1">
                <w:rPr>
                  <w:rFonts w:cs="Arial"/>
                  <w:szCs w:val="18"/>
                  <w:lang w:eastAsia="zh-CN"/>
                </w:rPr>
                <w:delText xml:space="preserve"> </w:delText>
              </w:r>
            </w:del>
          </w:p>
          <w:p w14:paraId="6CB1DDCF" w14:textId="599805E1" w:rsidR="005A54A6" w:rsidRPr="00227452" w:rsidDel="006176C1" w:rsidRDefault="005A54A6" w:rsidP="005A54A6">
            <w:pPr>
              <w:pStyle w:val="TAL"/>
              <w:jc w:val="center"/>
              <w:rPr>
                <w:del w:id="7116" w:author="Reihaneh Malekafzaliardakani" w:date="2023-05-29T19:50:00Z"/>
                <w:rFonts w:cs="Arial"/>
                <w:szCs w:val="18"/>
                <w:lang w:eastAsia="zh-CN"/>
              </w:rPr>
            </w:pPr>
            <w:del w:id="7117" w:author="Reihaneh Malekafzaliardakani" w:date="2023-05-29T19:50:00Z">
              <w:r w:rsidRPr="00227452" w:rsidDel="006176C1">
                <w:rPr>
                  <w:rFonts w:cs="Arial"/>
                  <w:szCs w:val="18"/>
                  <w:lang w:eastAsia="zh-CN"/>
                </w:rPr>
                <w:delText>CA_n77A-n79A</w:delText>
              </w:r>
            </w:del>
          </w:p>
          <w:p w14:paraId="7E97312D" w14:textId="32B2042C" w:rsidR="005A54A6" w:rsidRPr="00227452" w:rsidDel="006176C1" w:rsidRDefault="005A54A6" w:rsidP="005A54A6">
            <w:pPr>
              <w:pStyle w:val="TAL"/>
              <w:jc w:val="center"/>
              <w:rPr>
                <w:del w:id="7118" w:author="Reihaneh Malekafzaliardakani" w:date="2023-05-29T19:50:00Z"/>
                <w:rFonts w:cs="Arial"/>
                <w:szCs w:val="18"/>
                <w:lang w:eastAsia="zh-CN"/>
              </w:rPr>
            </w:pPr>
            <w:del w:id="7119" w:author="Reihaneh Malekafzaliardakani" w:date="2023-05-29T19:50:00Z">
              <w:r w:rsidRPr="00227452" w:rsidDel="006176C1">
                <w:rPr>
                  <w:rFonts w:cs="Arial"/>
                  <w:szCs w:val="18"/>
                  <w:lang w:eastAsia="zh-CN"/>
                </w:rPr>
                <w:delText>CA_n77A-n257A</w:delText>
              </w:r>
            </w:del>
          </w:p>
          <w:p w14:paraId="0946899B" w14:textId="0A2EC7AA" w:rsidR="005A54A6" w:rsidRPr="00227452" w:rsidDel="006176C1" w:rsidRDefault="005A54A6" w:rsidP="005A54A6">
            <w:pPr>
              <w:pStyle w:val="TAL"/>
              <w:jc w:val="center"/>
              <w:rPr>
                <w:del w:id="7120" w:author="Reihaneh Malekafzaliardakani" w:date="2023-05-29T19:50:00Z"/>
                <w:rFonts w:cs="Arial"/>
                <w:szCs w:val="18"/>
                <w:lang w:eastAsia="zh-CN"/>
              </w:rPr>
            </w:pPr>
            <w:del w:id="7121" w:author="Reihaneh Malekafzaliardakani" w:date="2023-05-29T19:50:00Z">
              <w:r w:rsidRPr="00227452" w:rsidDel="006176C1">
                <w:rPr>
                  <w:rFonts w:cs="Arial"/>
                  <w:szCs w:val="18"/>
                  <w:lang w:eastAsia="zh-CN"/>
                </w:rPr>
                <w:delText>CA_n77A-n257G</w:delText>
              </w:r>
            </w:del>
          </w:p>
          <w:p w14:paraId="7219B554" w14:textId="24BD16A9" w:rsidR="005A54A6" w:rsidRPr="00227452" w:rsidDel="006176C1" w:rsidRDefault="005A54A6" w:rsidP="005A54A6">
            <w:pPr>
              <w:pStyle w:val="TAL"/>
              <w:jc w:val="center"/>
              <w:rPr>
                <w:del w:id="7122" w:author="Reihaneh Malekafzaliardakani" w:date="2023-05-29T19:50:00Z"/>
                <w:rFonts w:cs="Arial"/>
                <w:szCs w:val="18"/>
                <w:lang w:eastAsia="zh-CN"/>
              </w:rPr>
            </w:pPr>
            <w:del w:id="7123" w:author="Reihaneh Malekafzaliardakani" w:date="2023-05-29T19:50:00Z">
              <w:r w:rsidRPr="00227452" w:rsidDel="006176C1">
                <w:rPr>
                  <w:rFonts w:cs="Arial"/>
                  <w:szCs w:val="18"/>
                  <w:lang w:eastAsia="zh-CN"/>
                </w:rPr>
                <w:delText>CA_n77A-n257H</w:delText>
              </w:r>
            </w:del>
          </w:p>
          <w:p w14:paraId="5F4E564B" w14:textId="78B92F21" w:rsidR="005A54A6" w:rsidRPr="00227452" w:rsidDel="006176C1" w:rsidRDefault="005A54A6" w:rsidP="005A54A6">
            <w:pPr>
              <w:pStyle w:val="TAL"/>
              <w:jc w:val="center"/>
              <w:rPr>
                <w:del w:id="7124" w:author="Reihaneh Malekafzaliardakani" w:date="2023-05-29T19:50:00Z"/>
                <w:rFonts w:cs="Arial"/>
                <w:szCs w:val="18"/>
                <w:lang w:eastAsia="zh-CN"/>
              </w:rPr>
            </w:pPr>
            <w:del w:id="7125" w:author="Reihaneh Malekafzaliardakani" w:date="2023-05-29T19:50:00Z">
              <w:r w:rsidRPr="00227452" w:rsidDel="006176C1">
                <w:rPr>
                  <w:rFonts w:cs="Arial"/>
                  <w:szCs w:val="18"/>
                  <w:lang w:eastAsia="zh-CN"/>
                </w:rPr>
                <w:delText>CA_n77A-n259A</w:delText>
              </w:r>
            </w:del>
          </w:p>
          <w:p w14:paraId="5B5161F9" w14:textId="2AE34E77" w:rsidR="005A54A6" w:rsidRPr="00227452" w:rsidDel="006176C1" w:rsidRDefault="005A54A6" w:rsidP="005A54A6">
            <w:pPr>
              <w:pStyle w:val="TAL"/>
              <w:jc w:val="center"/>
              <w:rPr>
                <w:del w:id="7126" w:author="Reihaneh Malekafzaliardakani" w:date="2023-05-29T19:50:00Z"/>
                <w:rFonts w:cs="Arial"/>
                <w:szCs w:val="18"/>
                <w:lang w:eastAsia="zh-CN"/>
              </w:rPr>
            </w:pPr>
            <w:del w:id="7127" w:author="Reihaneh Malekafzaliardakani" w:date="2023-05-29T19:50:00Z">
              <w:r w:rsidRPr="00227452" w:rsidDel="006176C1">
                <w:rPr>
                  <w:rFonts w:cs="Arial"/>
                  <w:szCs w:val="18"/>
                  <w:lang w:eastAsia="zh-CN"/>
                </w:rPr>
                <w:delText>CA_n77A-n259G</w:delText>
              </w:r>
            </w:del>
          </w:p>
          <w:p w14:paraId="5C28686B" w14:textId="3099A818" w:rsidR="005A54A6" w:rsidRPr="00227452" w:rsidDel="006176C1" w:rsidRDefault="005A54A6" w:rsidP="005A54A6">
            <w:pPr>
              <w:pStyle w:val="TAL"/>
              <w:jc w:val="center"/>
              <w:rPr>
                <w:del w:id="7128" w:author="Reihaneh Malekafzaliardakani" w:date="2023-05-29T19:50:00Z"/>
                <w:rFonts w:cs="Arial"/>
                <w:szCs w:val="18"/>
                <w:lang w:eastAsia="zh-CN"/>
              </w:rPr>
            </w:pPr>
            <w:del w:id="7129" w:author="Reihaneh Malekafzaliardakani" w:date="2023-05-29T19:50:00Z">
              <w:r w:rsidRPr="00227452" w:rsidDel="006176C1">
                <w:rPr>
                  <w:rFonts w:cs="Arial"/>
                  <w:szCs w:val="18"/>
                  <w:lang w:eastAsia="zh-CN"/>
                </w:rPr>
                <w:delText>CA_n77A-n259H</w:delText>
              </w:r>
            </w:del>
          </w:p>
          <w:p w14:paraId="153ABE58" w14:textId="50D1A759" w:rsidR="005A54A6" w:rsidRPr="00227452" w:rsidDel="006176C1" w:rsidRDefault="005A54A6" w:rsidP="005A54A6">
            <w:pPr>
              <w:pStyle w:val="TAL"/>
              <w:jc w:val="center"/>
              <w:rPr>
                <w:del w:id="7130" w:author="Reihaneh Malekafzaliardakani" w:date="2023-05-29T19:50:00Z"/>
                <w:rFonts w:cs="Arial"/>
                <w:szCs w:val="18"/>
                <w:lang w:eastAsia="zh-CN"/>
              </w:rPr>
            </w:pPr>
            <w:del w:id="7131" w:author="Reihaneh Malekafzaliardakani" w:date="2023-05-29T19:50:00Z">
              <w:r w:rsidRPr="00227452" w:rsidDel="006176C1">
                <w:rPr>
                  <w:rFonts w:cs="Arial"/>
                  <w:szCs w:val="18"/>
                  <w:lang w:eastAsia="zh-CN"/>
                </w:rPr>
                <w:delText>CA_n77A-n259I</w:delText>
              </w:r>
            </w:del>
          </w:p>
          <w:p w14:paraId="09A4F7E9" w14:textId="2CD1B654" w:rsidR="005A54A6" w:rsidRPr="00227452" w:rsidDel="006176C1" w:rsidRDefault="005A54A6" w:rsidP="005A54A6">
            <w:pPr>
              <w:pStyle w:val="TAL"/>
              <w:jc w:val="center"/>
              <w:rPr>
                <w:del w:id="7132" w:author="Reihaneh Malekafzaliardakani" w:date="2023-05-29T19:50:00Z"/>
                <w:rFonts w:cs="Arial"/>
                <w:szCs w:val="18"/>
                <w:lang w:eastAsia="zh-CN"/>
              </w:rPr>
            </w:pPr>
            <w:del w:id="7133" w:author="Reihaneh Malekafzaliardakani" w:date="2023-05-29T19:50:00Z">
              <w:r w:rsidRPr="00227452" w:rsidDel="006176C1">
                <w:rPr>
                  <w:rFonts w:cs="Arial"/>
                  <w:szCs w:val="18"/>
                  <w:lang w:eastAsia="zh-CN"/>
                </w:rPr>
                <w:delText>CA_n77A-n259J</w:delText>
              </w:r>
            </w:del>
          </w:p>
          <w:p w14:paraId="18C75321" w14:textId="084E871D" w:rsidR="005A54A6" w:rsidRPr="00227452" w:rsidDel="006176C1" w:rsidRDefault="005A54A6" w:rsidP="005A54A6">
            <w:pPr>
              <w:pStyle w:val="TAL"/>
              <w:jc w:val="center"/>
              <w:rPr>
                <w:del w:id="7134" w:author="Reihaneh Malekafzaliardakani" w:date="2023-05-29T19:50:00Z"/>
                <w:rFonts w:cs="Arial"/>
                <w:szCs w:val="18"/>
                <w:lang w:eastAsia="zh-CN"/>
              </w:rPr>
            </w:pPr>
            <w:del w:id="7135" w:author="Reihaneh Malekafzaliardakani" w:date="2023-05-29T19:50:00Z">
              <w:r w:rsidRPr="00227452" w:rsidDel="006176C1">
                <w:rPr>
                  <w:rFonts w:cs="Arial"/>
                  <w:szCs w:val="18"/>
                  <w:lang w:eastAsia="zh-CN"/>
                </w:rPr>
                <w:delText>CA_n77A-n259K</w:delText>
              </w:r>
            </w:del>
          </w:p>
          <w:p w14:paraId="31CCD648" w14:textId="303CE10E" w:rsidR="005A54A6" w:rsidRPr="00227452" w:rsidDel="006176C1" w:rsidRDefault="005A54A6" w:rsidP="005A54A6">
            <w:pPr>
              <w:pStyle w:val="TAL"/>
              <w:jc w:val="center"/>
              <w:rPr>
                <w:del w:id="7136" w:author="Reihaneh Malekafzaliardakani" w:date="2023-05-29T19:50:00Z"/>
                <w:rFonts w:cs="Arial"/>
                <w:szCs w:val="18"/>
                <w:lang w:eastAsia="zh-CN"/>
              </w:rPr>
            </w:pPr>
            <w:del w:id="7137" w:author="Reihaneh Malekafzaliardakani" w:date="2023-05-29T19:50:00Z">
              <w:r w:rsidRPr="00227452" w:rsidDel="006176C1">
                <w:rPr>
                  <w:rFonts w:cs="Arial"/>
                  <w:szCs w:val="18"/>
                  <w:lang w:eastAsia="zh-CN"/>
                </w:rPr>
                <w:delText>CA_n77A-n259L</w:delText>
              </w:r>
            </w:del>
          </w:p>
          <w:p w14:paraId="1A4551F7" w14:textId="58CFE4A1" w:rsidR="005A54A6" w:rsidRPr="00227452" w:rsidDel="006176C1" w:rsidRDefault="005A54A6" w:rsidP="005A54A6">
            <w:pPr>
              <w:pStyle w:val="TAL"/>
              <w:jc w:val="center"/>
              <w:rPr>
                <w:del w:id="7138" w:author="Reihaneh Malekafzaliardakani" w:date="2023-05-29T19:50:00Z"/>
                <w:rFonts w:cs="Arial"/>
                <w:szCs w:val="18"/>
                <w:lang w:eastAsia="zh-CN"/>
              </w:rPr>
            </w:pPr>
            <w:del w:id="7139" w:author="Reihaneh Malekafzaliardakani" w:date="2023-05-29T19:50:00Z">
              <w:r w:rsidRPr="00227452" w:rsidDel="006176C1">
                <w:rPr>
                  <w:rFonts w:cs="Arial"/>
                  <w:szCs w:val="18"/>
                  <w:lang w:eastAsia="zh-CN"/>
                </w:rPr>
                <w:delText>CA_n79A-n257A</w:delText>
              </w:r>
            </w:del>
          </w:p>
          <w:p w14:paraId="706620FB" w14:textId="4A5CD9B8" w:rsidR="005A54A6" w:rsidRPr="00227452" w:rsidDel="006176C1" w:rsidRDefault="005A54A6" w:rsidP="005A54A6">
            <w:pPr>
              <w:pStyle w:val="TAL"/>
              <w:jc w:val="center"/>
              <w:rPr>
                <w:del w:id="7140" w:author="Reihaneh Malekafzaliardakani" w:date="2023-05-29T19:50:00Z"/>
                <w:rFonts w:cs="Arial"/>
                <w:szCs w:val="18"/>
                <w:lang w:eastAsia="zh-CN"/>
              </w:rPr>
            </w:pPr>
            <w:del w:id="7141" w:author="Reihaneh Malekafzaliardakani" w:date="2023-05-29T19:50:00Z">
              <w:r w:rsidRPr="00227452" w:rsidDel="006176C1">
                <w:rPr>
                  <w:rFonts w:cs="Arial"/>
                  <w:szCs w:val="18"/>
                  <w:lang w:eastAsia="zh-CN"/>
                </w:rPr>
                <w:delText>CA_n79A-n257G</w:delText>
              </w:r>
            </w:del>
          </w:p>
          <w:p w14:paraId="190C3C7D" w14:textId="4D393C6C" w:rsidR="005A54A6" w:rsidRPr="00227452" w:rsidDel="006176C1" w:rsidRDefault="005A54A6" w:rsidP="005A54A6">
            <w:pPr>
              <w:pStyle w:val="TAL"/>
              <w:jc w:val="center"/>
              <w:rPr>
                <w:del w:id="7142" w:author="Reihaneh Malekafzaliardakani" w:date="2023-05-29T19:50:00Z"/>
                <w:rFonts w:cs="Arial"/>
                <w:szCs w:val="18"/>
                <w:lang w:eastAsia="zh-CN"/>
              </w:rPr>
            </w:pPr>
            <w:del w:id="7143" w:author="Reihaneh Malekafzaliardakani" w:date="2023-05-29T19:50:00Z">
              <w:r w:rsidRPr="00227452" w:rsidDel="006176C1">
                <w:rPr>
                  <w:rFonts w:cs="Arial"/>
                  <w:szCs w:val="18"/>
                  <w:lang w:eastAsia="zh-CN"/>
                </w:rPr>
                <w:delText>CA_n79A-n257H</w:delText>
              </w:r>
            </w:del>
          </w:p>
          <w:p w14:paraId="05795244" w14:textId="69B85C62" w:rsidR="005A54A6" w:rsidRPr="00227452" w:rsidDel="006176C1" w:rsidRDefault="005A54A6" w:rsidP="005A54A6">
            <w:pPr>
              <w:pStyle w:val="TAL"/>
              <w:jc w:val="center"/>
              <w:rPr>
                <w:del w:id="7144" w:author="Reihaneh Malekafzaliardakani" w:date="2023-05-29T19:50:00Z"/>
                <w:rFonts w:cs="Arial"/>
                <w:szCs w:val="18"/>
                <w:lang w:eastAsia="zh-CN"/>
              </w:rPr>
            </w:pPr>
            <w:del w:id="7145" w:author="Reihaneh Malekafzaliardakani" w:date="2023-05-29T19:50:00Z">
              <w:r w:rsidRPr="00227452" w:rsidDel="006176C1">
                <w:rPr>
                  <w:rFonts w:cs="Arial"/>
                  <w:szCs w:val="18"/>
                  <w:lang w:eastAsia="zh-CN"/>
                </w:rPr>
                <w:delText>CA_n79A-n259A</w:delText>
              </w:r>
            </w:del>
          </w:p>
          <w:p w14:paraId="1A55BFCA" w14:textId="519B829C" w:rsidR="005A54A6" w:rsidRPr="00227452" w:rsidDel="006176C1" w:rsidRDefault="005A54A6" w:rsidP="005A54A6">
            <w:pPr>
              <w:pStyle w:val="TAL"/>
              <w:jc w:val="center"/>
              <w:rPr>
                <w:del w:id="7146" w:author="Reihaneh Malekafzaliardakani" w:date="2023-05-29T19:50:00Z"/>
                <w:rFonts w:cs="Arial"/>
                <w:szCs w:val="18"/>
                <w:lang w:eastAsia="zh-CN"/>
              </w:rPr>
            </w:pPr>
            <w:del w:id="7147" w:author="Reihaneh Malekafzaliardakani" w:date="2023-05-29T19:50:00Z">
              <w:r w:rsidRPr="00227452" w:rsidDel="006176C1">
                <w:rPr>
                  <w:rFonts w:cs="Arial"/>
                  <w:szCs w:val="18"/>
                  <w:lang w:eastAsia="zh-CN"/>
                </w:rPr>
                <w:delText>CA_n79A-n259G</w:delText>
              </w:r>
            </w:del>
          </w:p>
          <w:p w14:paraId="66AB6DFD" w14:textId="3B3A31C2" w:rsidR="005A54A6" w:rsidRPr="00227452" w:rsidDel="006176C1" w:rsidRDefault="005A54A6" w:rsidP="005A54A6">
            <w:pPr>
              <w:pStyle w:val="TAL"/>
              <w:jc w:val="center"/>
              <w:rPr>
                <w:del w:id="7148" w:author="Reihaneh Malekafzaliardakani" w:date="2023-05-29T19:50:00Z"/>
                <w:rFonts w:cs="Arial"/>
                <w:szCs w:val="18"/>
                <w:lang w:eastAsia="zh-CN"/>
              </w:rPr>
            </w:pPr>
            <w:del w:id="7149" w:author="Reihaneh Malekafzaliardakani" w:date="2023-05-29T19:50:00Z">
              <w:r w:rsidRPr="00227452" w:rsidDel="006176C1">
                <w:rPr>
                  <w:rFonts w:cs="Arial"/>
                  <w:szCs w:val="18"/>
                  <w:lang w:eastAsia="zh-CN"/>
                </w:rPr>
                <w:delText>CA_n79A-n259H</w:delText>
              </w:r>
            </w:del>
          </w:p>
          <w:p w14:paraId="59A7794C" w14:textId="3747B4F6" w:rsidR="005A54A6" w:rsidRPr="00227452" w:rsidDel="006176C1" w:rsidRDefault="005A54A6" w:rsidP="005A54A6">
            <w:pPr>
              <w:pStyle w:val="TAL"/>
              <w:jc w:val="center"/>
              <w:rPr>
                <w:del w:id="7150" w:author="Reihaneh Malekafzaliardakani" w:date="2023-05-29T19:50:00Z"/>
                <w:rFonts w:cs="Arial"/>
                <w:szCs w:val="18"/>
                <w:lang w:eastAsia="zh-CN"/>
              </w:rPr>
            </w:pPr>
            <w:del w:id="7151" w:author="Reihaneh Malekafzaliardakani" w:date="2023-05-29T19:50:00Z">
              <w:r w:rsidRPr="00227452" w:rsidDel="006176C1">
                <w:rPr>
                  <w:rFonts w:cs="Arial"/>
                  <w:szCs w:val="18"/>
                  <w:lang w:eastAsia="zh-CN"/>
                </w:rPr>
                <w:delText>CA_n79A-n259I</w:delText>
              </w:r>
            </w:del>
          </w:p>
          <w:p w14:paraId="08E53227" w14:textId="008FD127" w:rsidR="005A54A6" w:rsidRPr="00227452" w:rsidDel="006176C1" w:rsidRDefault="005A54A6" w:rsidP="005A54A6">
            <w:pPr>
              <w:pStyle w:val="TAL"/>
              <w:jc w:val="center"/>
              <w:rPr>
                <w:del w:id="7152" w:author="Reihaneh Malekafzaliardakani" w:date="2023-05-29T19:50:00Z"/>
                <w:rFonts w:cs="Arial"/>
                <w:szCs w:val="18"/>
                <w:lang w:eastAsia="zh-CN"/>
              </w:rPr>
            </w:pPr>
            <w:del w:id="7153" w:author="Reihaneh Malekafzaliardakani" w:date="2023-05-29T19:50:00Z">
              <w:r w:rsidRPr="00227452" w:rsidDel="006176C1">
                <w:rPr>
                  <w:rFonts w:cs="Arial"/>
                  <w:szCs w:val="18"/>
                  <w:lang w:eastAsia="zh-CN"/>
                </w:rPr>
                <w:delText>CA_n79A-n259J</w:delText>
              </w:r>
            </w:del>
          </w:p>
          <w:p w14:paraId="5BC1B7F7" w14:textId="40B60CDA" w:rsidR="005A54A6" w:rsidRPr="00227452" w:rsidDel="006176C1" w:rsidRDefault="005A54A6" w:rsidP="005A54A6">
            <w:pPr>
              <w:pStyle w:val="TAL"/>
              <w:jc w:val="center"/>
              <w:rPr>
                <w:del w:id="7154" w:author="Reihaneh Malekafzaliardakani" w:date="2023-05-29T19:50:00Z"/>
                <w:rFonts w:cs="Arial"/>
                <w:szCs w:val="18"/>
                <w:lang w:eastAsia="zh-CN"/>
              </w:rPr>
            </w:pPr>
            <w:del w:id="7155" w:author="Reihaneh Malekafzaliardakani" w:date="2023-05-29T19:50:00Z">
              <w:r w:rsidRPr="00227452" w:rsidDel="006176C1">
                <w:rPr>
                  <w:rFonts w:cs="Arial"/>
                  <w:szCs w:val="18"/>
                  <w:lang w:eastAsia="zh-CN"/>
                </w:rPr>
                <w:delText>CA_n79A-n259K</w:delText>
              </w:r>
            </w:del>
          </w:p>
          <w:p w14:paraId="31BB689B" w14:textId="2317EFAF" w:rsidR="005A54A6" w:rsidRPr="00642518" w:rsidRDefault="005A54A6">
            <w:pPr>
              <w:pStyle w:val="TAL"/>
              <w:jc w:val="center"/>
              <w:rPr>
                <w:rFonts w:cs="Arial"/>
                <w:szCs w:val="18"/>
              </w:rPr>
              <w:pPrChange w:id="7156" w:author="Reihaneh Malekafzaliardakani" w:date="2023-05-29T20:40:00Z">
                <w:pPr>
                  <w:keepNext/>
                  <w:keepLines/>
                  <w:spacing w:after="0"/>
                  <w:jc w:val="center"/>
                </w:pPr>
              </w:pPrChange>
            </w:pPr>
            <w:del w:id="7157" w:author="Reihaneh Malekafzaliardakani" w:date="2023-05-29T19:50:00Z">
              <w:r w:rsidRPr="00227452" w:rsidDel="006176C1">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DA8CF0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01B661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2911EB"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DF2852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D6840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943FC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5EE44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6903E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5C6FD5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576C64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EAA44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ADD8D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658DC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FD9A2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0FE2A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20BB30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A1990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78E92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9552C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96C0A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692DB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64E5EE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DFDC7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F1CA47" w14:textId="77777777" w:rsidR="005A54A6" w:rsidRPr="00227452" w:rsidRDefault="005A54A6" w:rsidP="005A54A6">
            <w:pPr>
              <w:pStyle w:val="TAC"/>
              <w:rPr>
                <w:ins w:id="7158" w:author="Reihaneh Malekafzaliardakani" w:date="2023-05-29T19:50:00Z"/>
                <w:rFonts w:cs="Arial"/>
                <w:szCs w:val="18"/>
              </w:rPr>
            </w:pPr>
            <w:ins w:id="7159" w:author="Reihaneh Malekafzaliardakani" w:date="2023-05-29T19:50:00Z">
              <w:r w:rsidRPr="00227452">
                <w:rPr>
                  <w:rFonts w:cs="Arial"/>
                  <w:szCs w:val="18"/>
                </w:rPr>
                <w:t>CA_n257G</w:t>
              </w:r>
              <w:r>
                <w:rPr>
                  <w:rFonts w:cs="Arial"/>
                  <w:szCs w:val="18"/>
                </w:rPr>
                <w:t>/H</w:t>
              </w:r>
            </w:ins>
          </w:p>
          <w:p w14:paraId="25E9D55E" w14:textId="50AB5784" w:rsidR="005A54A6" w:rsidRPr="00227452" w:rsidRDefault="005A54A6" w:rsidP="005A54A6">
            <w:pPr>
              <w:pStyle w:val="TAC"/>
              <w:rPr>
                <w:ins w:id="7160" w:author="Reihaneh Malekafzaliardakani" w:date="2023-05-29T19:50:00Z"/>
                <w:rFonts w:cs="Arial"/>
                <w:szCs w:val="18"/>
                <w:lang w:eastAsia="zh-CN"/>
              </w:rPr>
            </w:pPr>
            <w:ins w:id="7161" w:author="Reihaneh Malekafzaliardakani" w:date="2023-05-29T19:50:00Z">
              <w:r w:rsidRPr="00227452">
                <w:rPr>
                  <w:rFonts w:cs="Arial"/>
                  <w:szCs w:val="18"/>
                </w:rPr>
                <w:t>CA_n259</w:t>
              </w:r>
              <w:r>
                <w:rPr>
                  <w:rFonts w:cs="Arial"/>
                  <w:szCs w:val="18"/>
                </w:rPr>
                <w:t>G/H/I/J/K/L/M</w:t>
              </w:r>
            </w:ins>
          </w:p>
          <w:p w14:paraId="16AB4D3E" w14:textId="77777777" w:rsidR="005A54A6" w:rsidRPr="00227452" w:rsidRDefault="005A54A6" w:rsidP="005A54A6">
            <w:pPr>
              <w:pStyle w:val="TAL"/>
              <w:jc w:val="center"/>
              <w:rPr>
                <w:ins w:id="7162" w:author="Reihaneh Malekafzaliardakani" w:date="2023-05-29T19:50:00Z"/>
                <w:rFonts w:cs="Arial"/>
                <w:szCs w:val="18"/>
                <w:lang w:eastAsia="zh-CN"/>
              </w:rPr>
            </w:pPr>
            <w:ins w:id="7163" w:author="Reihaneh Malekafzaliardakani" w:date="2023-05-29T19:50:00Z">
              <w:r w:rsidRPr="00227452">
                <w:rPr>
                  <w:rFonts w:cs="Arial"/>
                  <w:szCs w:val="18"/>
                  <w:lang w:eastAsia="zh-CN"/>
                </w:rPr>
                <w:t>CA_n77A-n79A</w:t>
              </w:r>
            </w:ins>
          </w:p>
          <w:p w14:paraId="44BF120C" w14:textId="77777777" w:rsidR="005A54A6" w:rsidRPr="00227452" w:rsidRDefault="005A54A6" w:rsidP="005A54A6">
            <w:pPr>
              <w:pStyle w:val="TAL"/>
              <w:jc w:val="center"/>
              <w:rPr>
                <w:ins w:id="7164" w:author="Reihaneh Malekafzaliardakani" w:date="2023-05-29T19:50:00Z"/>
                <w:rFonts w:cs="Arial"/>
                <w:szCs w:val="18"/>
                <w:lang w:eastAsia="zh-CN"/>
              </w:rPr>
            </w:pPr>
            <w:ins w:id="7165" w:author="Reihaneh Malekafzaliardakani" w:date="2023-05-29T19:50:00Z">
              <w:r w:rsidRPr="00227452">
                <w:rPr>
                  <w:rFonts w:cs="Arial"/>
                  <w:szCs w:val="18"/>
                  <w:lang w:eastAsia="zh-CN"/>
                </w:rPr>
                <w:t>CA_n77A-n257A</w:t>
              </w:r>
              <w:r>
                <w:rPr>
                  <w:rFonts w:cs="Arial"/>
                  <w:szCs w:val="18"/>
                </w:rPr>
                <w:t>/G/H</w:t>
              </w:r>
            </w:ins>
          </w:p>
          <w:p w14:paraId="71243DFC" w14:textId="27E74418" w:rsidR="005A54A6" w:rsidRPr="00227452" w:rsidRDefault="005A54A6" w:rsidP="005A54A6">
            <w:pPr>
              <w:pStyle w:val="TAL"/>
              <w:jc w:val="center"/>
              <w:rPr>
                <w:ins w:id="7166" w:author="Reihaneh Malekafzaliardakani" w:date="2023-05-29T19:50:00Z"/>
                <w:rFonts w:cs="Arial"/>
                <w:szCs w:val="18"/>
                <w:lang w:eastAsia="zh-CN"/>
              </w:rPr>
            </w:pPr>
            <w:ins w:id="7167" w:author="Reihaneh Malekafzaliardakani" w:date="2023-05-29T19:50:00Z">
              <w:r w:rsidRPr="00227452">
                <w:rPr>
                  <w:rFonts w:cs="Arial"/>
                  <w:szCs w:val="18"/>
                  <w:lang w:eastAsia="zh-CN"/>
                </w:rPr>
                <w:t>CA_n77A-n259A</w:t>
              </w:r>
              <w:r>
                <w:rPr>
                  <w:rFonts w:cs="Arial"/>
                  <w:szCs w:val="18"/>
                  <w:lang w:eastAsia="zh-CN"/>
                </w:rPr>
                <w:t>/G/H/I/J/K/L</w:t>
              </w:r>
            </w:ins>
            <w:ins w:id="7168" w:author="Reihaneh Malekafzaliardakani" w:date="2023-05-29T19:51:00Z">
              <w:r>
                <w:rPr>
                  <w:rFonts w:cs="Arial"/>
                  <w:szCs w:val="18"/>
                  <w:lang w:eastAsia="zh-CN"/>
                </w:rPr>
                <w:t>/M</w:t>
              </w:r>
            </w:ins>
          </w:p>
          <w:p w14:paraId="166ACE68" w14:textId="77777777" w:rsidR="005A54A6" w:rsidRPr="00227452" w:rsidRDefault="005A54A6" w:rsidP="005A54A6">
            <w:pPr>
              <w:pStyle w:val="TAL"/>
              <w:jc w:val="center"/>
              <w:rPr>
                <w:ins w:id="7169" w:author="Reihaneh Malekafzaliardakani" w:date="2023-05-29T19:50:00Z"/>
                <w:rFonts w:cs="Arial"/>
                <w:szCs w:val="18"/>
                <w:lang w:eastAsia="zh-CN"/>
              </w:rPr>
            </w:pPr>
            <w:ins w:id="7170" w:author="Reihaneh Malekafzaliardakani" w:date="2023-05-29T19:50:00Z">
              <w:r w:rsidRPr="00227452">
                <w:rPr>
                  <w:rFonts w:cs="Arial"/>
                  <w:szCs w:val="18"/>
                  <w:lang w:eastAsia="zh-CN"/>
                </w:rPr>
                <w:t>CA_n79A-n257A</w:t>
              </w:r>
              <w:r>
                <w:rPr>
                  <w:rFonts w:cs="Arial"/>
                  <w:szCs w:val="18"/>
                  <w:lang w:eastAsia="zh-CN"/>
                </w:rPr>
                <w:t>/G/H</w:t>
              </w:r>
            </w:ins>
          </w:p>
          <w:p w14:paraId="7818F77F" w14:textId="55851CE0" w:rsidR="005A54A6" w:rsidRPr="00227452" w:rsidDel="006176C1" w:rsidRDefault="005A54A6">
            <w:pPr>
              <w:pStyle w:val="TAL"/>
              <w:jc w:val="center"/>
              <w:rPr>
                <w:del w:id="7171" w:author="Reihaneh Malekafzaliardakani" w:date="2023-05-29T19:50:00Z"/>
                <w:rFonts w:cs="Arial"/>
                <w:szCs w:val="18"/>
              </w:rPr>
              <w:pPrChange w:id="7172" w:author="Reihaneh Malekafzaliardakani" w:date="2023-05-29T20:39:00Z">
                <w:pPr>
                  <w:pStyle w:val="TAC"/>
                </w:pPr>
              </w:pPrChange>
            </w:pPr>
            <w:ins w:id="7173" w:author="Reihaneh Malekafzaliardakani" w:date="2023-05-29T19:50:00Z">
              <w:r w:rsidRPr="00227452">
                <w:rPr>
                  <w:rFonts w:cs="Arial"/>
                  <w:szCs w:val="18"/>
                  <w:lang w:eastAsia="zh-CN"/>
                </w:rPr>
                <w:t>CA_n79A-n259A</w:t>
              </w:r>
              <w:r>
                <w:rPr>
                  <w:rFonts w:cs="Arial"/>
                  <w:szCs w:val="18"/>
                  <w:lang w:eastAsia="zh-CN"/>
                </w:rPr>
                <w:t>/G/H/I/J/K/L</w:t>
              </w:r>
            </w:ins>
            <w:ins w:id="7174" w:author="Reihaneh Malekafzaliardakani" w:date="2023-05-29T19:51:00Z">
              <w:r>
                <w:rPr>
                  <w:rFonts w:cs="Arial"/>
                  <w:szCs w:val="18"/>
                  <w:lang w:eastAsia="zh-CN"/>
                </w:rPr>
                <w:t>/M</w:t>
              </w:r>
            </w:ins>
            <w:del w:id="7175" w:author="Reihaneh Malekafzaliardakani" w:date="2023-05-29T19:50:00Z">
              <w:r w:rsidRPr="00227452" w:rsidDel="006176C1">
                <w:rPr>
                  <w:rFonts w:cs="Arial"/>
                  <w:szCs w:val="18"/>
                </w:rPr>
                <w:delText>CA_n257G</w:delText>
              </w:r>
            </w:del>
          </w:p>
          <w:p w14:paraId="70DBCD87" w14:textId="16A7D595" w:rsidR="005A54A6" w:rsidRPr="00227452" w:rsidDel="006176C1" w:rsidRDefault="005A54A6">
            <w:pPr>
              <w:pStyle w:val="TAL"/>
              <w:jc w:val="center"/>
              <w:rPr>
                <w:del w:id="7176" w:author="Reihaneh Malekafzaliardakani" w:date="2023-05-29T19:50:00Z"/>
                <w:rFonts w:cs="Arial"/>
                <w:szCs w:val="18"/>
              </w:rPr>
              <w:pPrChange w:id="7177" w:author="Reihaneh Malekafzaliardakani" w:date="2023-05-29T20:39:00Z">
                <w:pPr>
                  <w:pStyle w:val="TAC"/>
                </w:pPr>
              </w:pPrChange>
            </w:pPr>
            <w:del w:id="7178" w:author="Reihaneh Malekafzaliardakani" w:date="2023-05-29T19:50:00Z">
              <w:r w:rsidRPr="00227452" w:rsidDel="006176C1">
                <w:rPr>
                  <w:rFonts w:cs="Arial"/>
                  <w:szCs w:val="18"/>
                </w:rPr>
                <w:delText>CA_n257H</w:delText>
              </w:r>
            </w:del>
          </w:p>
          <w:p w14:paraId="3B68A0C4" w14:textId="4AA0896F" w:rsidR="005A54A6" w:rsidRPr="00227452" w:rsidDel="006176C1" w:rsidRDefault="005A54A6">
            <w:pPr>
              <w:pStyle w:val="TAL"/>
              <w:jc w:val="center"/>
              <w:rPr>
                <w:del w:id="7179" w:author="Reihaneh Malekafzaliardakani" w:date="2023-05-29T19:50:00Z"/>
                <w:rFonts w:cs="Arial"/>
                <w:szCs w:val="18"/>
              </w:rPr>
              <w:pPrChange w:id="7180" w:author="Reihaneh Malekafzaliardakani" w:date="2023-05-29T20:39:00Z">
                <w:pPr>
                  <w:pStyle w:val="TAC"/>
                </w:pPr>
              </w:pPrChange>
            </w:pPr>
            <w:del w:id="7181" w:author="Reihaneh Malekafzaliardakani" w:date="2023-05-29T19:50:00Z">
              <w:r w:rsidRPr="00227452" w:rsidDel="006176C1">
                <w:rPr>
                  <w:rFonts w:cs="Arial"/>
                  <w:szCs w:val="18"/>
                </w:rPr>
                <w:delText>CA_n259G</w:delText>
              </w:r>
            </w:del>
          </w:p>
          <w:p w14:paraId="37EC4842" w14:textId="27597157" w:rsidR="005A54A6" w:rsidRPr="00227452" w:rsidDel="006176C1" w:rsidRDefault="005A54A6">
            <w:pPr>
              <w:pStyle w:val="TAL"/>
              <w:jc w:val="center"/>
              <w:rPr>
                <w:del w:id="7182" w:author="Reihaneh Malekafzaliardakani" w:date="2023-05-29T19:50:00Z"/>
                <w:rFonts w:cs="Arial"/>
                <w:szCs w:val="18"/>
              </w:rPr>
              <w:pPrChange w:id="7183" w:author="Reihaneh Malekafzaliardakani" w:date="2023-05-29T20:39:00Z">
                <w:pPr>
                  <w:pStyle w:val="TAC"/>
                </w:pPr>
              </w:pPrChange>
            </w:pPr>
            <w:del w:id="7184" w:author="Reihaneh Malekafzaliardakani" w:date="2023-05-29T19:50:00Z">
              <w:r w:rsidRPr="00227452" w:rsidDel="006176C1">
                <w:rPr>
                  <w:rFonts w:cs="Arial"/>
                  <w:szCs w:val="18"/>
                </w:rPr>
                <w:delText>CA_n259H</w:delText>
              </w:r>
            </w:del>
          </w:p>
          <w:p w14:paraId="7E9CE9A2" w14:textId="04999CB9" w:rsidR="005A54A6" w:rsidRPr="00227452" w:rsidDel="006176C1" w:rsidRDefault="005A54A6">
            <w:pPr>
              <w:pStyle w:val="TAL"/>
              <w:jc w:val="center"/>
              <w:rPr>
                <w:del w:id="7185" w:author="Reihaneh Malekafzaliardakani" w:date="2023-05-29T19:50:00Z"/>
                <w:rFonts w:cs="Arial"/>
                <w:szCs w:val="18"/>
              </w:rPr>
              <w:pPrChange w:id="7186" w:author="Reihaneh Malekafzaliardakani" w:date="2023-05-29T20:39:00Z">
                <w:pPr>
                  <w:pStyle w:val="TAC"/>
                </w:pPr>
              </w:pPrChange>
            </w:pPr>
            <w:del w:id="7187" w:author="Reihaneh Malekafzaliardakani" w:date="2023-05-29T19:50:00Z">
              <w:r w:rsidRPr="00227452" w:rsidDel="006176C1">
                <w:rPr>
                  <w:rFonts w:cs="Arial"/>
                  <w:szCs w:val="18"/>
                </w:rPr>
                <w:delText>CA_n259I</w:delText>
              </w:r>
            </w:del>
          </w:p>
          <w:p w14:paraId="64BBEE00" w14:textId="6312D2D2" w:rsidR="005A54A6" w:rsidRPr="00227452" w:rsidDel="006176C1" w:rsidRDefault="005A54A6">
            <w:pPr>
              <w:pStyle w:val="TAL"/>
              <w:jc w:val="center"/>
              <w:rPr>
                <w:del w:id="7188" w:author="Reihaneh Malekafzaliardakani" w:date="2023-05-29T19:50:00Z"/>
                <w:rFonts w:cs="Arial"/>
                <w:szCs w:val="18"/>
              </w:rPr>
              <w:pPrChange w:id="7189" w:author="Reihaneh Malekafzaliardakani" w:date="2023-05-29T20:39:00Z">
                <w:pPr>
                  <w:pStyle w:val="TAC"/>
                </w:pPr>
              </w:pPrChange>
            </w:pPr>
            <w:del w:id="7190" w:author="Reihaneh Malekafzaliardakani" w:date="2023-05-29T19:50:00Z">
              <w:r w:rsidRPr="00227452" w:rsidDel="006176C1">
                <w:rPr>
                  <w:rFonts w:cs="Arial"/>
                  <w:szCs w:val="18"/>
                </w:rPr>
                <w:delText>CA_n259J</w:delText>
              </w:r>
            </w:del>
          </w:p>
          <w:p w14:paraId="18A66379" w14:textId="6D2538C4" w:rsidR="005A54A6" w:rsidRPr="00227452" w:rsidDel="006176C1" w:rsidRDefault="005A54A6">
            <w:pPr>
              <w:pStyle w:val="TAL"/>
              <w:jc w:val="center"/>
              <w:rPr>
                <w:del w:id="7191" w:author="Reihaneh Malekafzaliardakani" w:date="2023-05-29T19:50:00Z"/>
                <w:rFonts w:cs="Arial"/>
                <w:szCs w:val="18"/>
              </w:rPr>
              <w:pPrChange w:id="7192" w:author="Reihaneh Malekafzaliardakani" w:date="2023-05-29T20:39:00Z">
                <w:pPr>
                  <w:pStyle w:val="TAC"/>
                </w:pPr>
              </w:pPrChange>
            </w:pPr>
            <w:del w:id="7193" w:author="Reihaneh Malekafzaliardakani" w:date="2023-05-29T19:50:00Z">
              <w:r w:rsidRPr="00227452" w:rsidDel="006176C1">
                <w:rPr>
                  <w:rFonts w:cs="Arial"/>
                  <w:szCs w:val="18"/>
                </w:rPr>
                <w:delText>CA_n259K</w:delText>
              </w:r>
            </w:del>
          </w:p>
          <w:p w14:paraId="4242DAE5" w14:textId="38068449" w:rsidR="005A54A6" w:rsidRPr="00227452" w:rsidDel="006176C1" w:rsidRDefault="005A54A6">
            <w:pPr>
              <w:pStyle w:val="TAL"/>
              <w:jc w:val="center"/>
              <w:rPr>
                <w:del w:id="7194" w:author="Reihaneh Malekafzaliardakani" w:date="2023-05-29T19:50:00Z"/>
                <w:rFonts w:cs="Arial"/>
                <w:szCs w:val="18"/>
              </w:rPr>
              <w:pPrChange w:id="7195" w:author="Reihaneh Malekafzaliardakani" w:date="2023-05-29T20:39:00Z">
                <w:pPr>
                  <w:pStyle w:val="TAC"/>
                </w:pPr>
              </w:pPrChange>
            </w:pPr>
            <w:del w:id="7196" w:author="Reihaneh Malekafzaliardakani" w:date="2023-05-29T19:50:00Z">
              <w:r w:rsidRPr="00227452" w:rsidDel="006176C1">
                <w:rPr>
                  <w:rFonts w:cs="Arial"/>
                  <w:szCs w:val="18"/>
                </w:rPr>
                <w:delText>CA_n259L</w:delText>
              </w:r>
            </w:del>
          </w:p>
          <w:p w14:paraId="19D4570A" w14:textId="5C519349" w:rsidR="005A54A6" w:rsidRPr="00227452" w:rsidDel="006176C1" w:rsidRDefault="005A54A6" w:rsidP="005A54A6">
            <w:pPr>
              <w:pStyle w:val="TAL"/>
              <w:jc w:val="center"/>
              <w:rPr>
                <w:del w:id="7197" w:author="Reihaneh Malekafzaliardakani" w:date="2023-05-29T19:50:00Z"/>
                <w:rFonts w:cs="Arial"/>
                <w:szCs w:val="18"/>
                <w:lang w:eastAsia="zh-CN"/>
              </w:rPr>
            </w:pPr>
            <w:del w:id="7198" w:author="Reihaneh Malekafzaliardakani" w:date="2023-05-29T19:50:00Z">
              <w:r w:rsidRPr="00227452" w:rsidDel="006176C1">
                <w:rPr>
                  <w:rFonts w:cs="Arial"/>
                  <w:szCs w:val="18"/>
                </w:rPr>
                <w:delText>CA_n259M</w:delText>
              </w:r>
              <w:r w:rsidRPr="00227452" w:rsidDel="006176C1">
                <w:rPr>
                  <w:rFonts w:cs="Arial"/>
                  <w:szCs w:val="18"/>
                  <w:lang w:eastAsia="zh-CN"/>
                </w:rPr>
                <w:delText xml:space="preserve"> </w:delText>
              </w:r>
            </w:del>
          </w:p>
          <w:p w14:paraId="021BD7EE" w14:textId="60DD9F19" w:rsidR="005A54A6" w:rsidRPr="00227452" w:rsidDel="006176C1" w:rsidRDefault="005A54A6" w:rsidP="005A54A6">
            <w:pPr>
              <w:pStyle w:val="TAL"/>
              <w:jc w:val="center"/>
              <w:rPr>
                <w:del w:id="7199" w:author="Reihaneh Malekafzaliardakani" w:date="2023-05-29T19:50:00Z"/>
                <w:rFonts w:cs="Arial"/>
                <w:szCs w:val="18"/>
                <w:lang w:eastAsia="zh-CN"/>
              </w:rPr>
            </w:pPr>
            <w:del w:id="7200" w:author="Reihaneh Malekafzaliardakani" w:date="2023-05-29T19:50:00Z">
              <w:r w:rsidRPr="00227452" w:rsidDel="006176C1">
                <w:rPr>
                  <w:rFonts w:cs="Arial"/>
                  <w:szCs w:val="18"/>
                  <w:lang w:eastAsia="zh-CN"/>
                </w:rPr>
                <w:delText>CA_n77A-n79A</w:delText>
              </w:r>
            </w:del>
          </w:p>
          <w:p w14:paraId="013768E8" w14:textId="33CD62AD" w:rsidR="005A54A6" w:rsidRPr="00227452" w:rsidDel="006176C1" w:rsidRDefault="005A54A6" w:rsidP="005A54A6">
            <w:pPr>
              <w:pStyle w:val="TAL"/>
              <w:jc w:val="center"/>
              <w:rPr>
                <w:del w:id="7201" w:author="Reihaneh Malekafzaliardakani" w:date="2023-05-29T19:50:00Z"/>
                <w:rFonts w:cs="Arial"/>
                <w:szCs w:val="18"/>
                <w:lang w:eastAsia="zh-CN"/>
              </w:rPr>
            </w:pPr>
            <w:del w:id="7202" w:author="Reihaneh Malekafzaliardakani" w:date="2023-05-29T19:50:00Z">
              <w:r w:rsidRPr="00227452" w:rsidDel="006176C1">
                <w:rPr>
                  <w:rFonts w:cs="Arial"/>
                  <w:szCs w:val="18"/>
                  <w:lang w:eastAsia="zh-CN"/>
                </w:rPr>
                <w:delText>CA_n77A-n257A</w:delText>
              </w:r>
            </w:del>
          </w:p>
          <w:p w14:paraId="45C03C8A" w14:textId="228E1085" w:rsidR="005A54A6" w:rsidRPr="00227452" w:rsidDel="006176C1" w:rsidRDefault="005A54A6" w:rsidP="005A54A6">
            <w:pPr>
              <w:pStyle w:val="TAL"/>
              <w:jc w:val="center"/>
              <w:rPr>
                <w:del w:id="7203" w:author="Reihaneh Malekafzaliardakani" w:date="2023-05-29T19:50:00Z"/>
                <w:rFonts w:cs="Arial"/>
                <w:szCs w:val="18"/>
                <w:lang w:eastAsia="zh-CN"/>
              </w:rPr>
            </w:pPr>
            <w:del w:id="7204" w:author="Reihaneh Malekafzaliardakani" w:date="2023-05-29T19:50:00Z">
              <w:r w:rsidRPr="00227452" w:rsidDel="006176C1">
                <w:rPr>
                  <w:rFonts w:cs="Arial"/>
                  <w:szCs w:val="18"/>
                  <w:lang w:eastAsia="zh-CN"/>
                </w:rPr>
                <w:delText>CA_n77A-n257G</w:delText>
              </w:r>
            </w:del>
          </w:p>
          <w:p w14:paraId="7ADF43B4" w14:textId="4514BE94" w:rsidR="005A54A6" w:rsidRPr="00227452" w:rsidDel="006176C1" w:rsidRDefault="005A54A6" w:rsidP="005A54A6">
            <w:pPr>
              <w:pStyle w:val="TAL"/>
              <w:jc w:val="center"/>
              <w:rPr>
                <w:del w:id="7205" w:author="Reihaneh Malekafzaliardakani" w:date="2023-05-29T19:50:00Z"/>
                <w:rFonts w:cs="Arial"/>
                <w:szCs w:val="18"/>
                <w:lang w:eastAsia="zh-CN"/>
              </w:rPr>
            </w:pPr>
            <w:del w:id="7206" w:author="Reihaneh Malekafzaliardakani" w:date="2023-05-29T19:50:00Z">
              <w:r w:rsidRPr="00227452" w:rsidDel="006176C1">
                <w:rPr>
                  <w:rFonts w:cs="Arial"/>
                  <w:szCs w:val="18"/>
                  <w:lang w:eastAsia="zh-CN"/>
                </w:rPr>
                <w:delText>CA_n77A-n257H</w:delText>
              </w:r>
            </w:del>
          </w:p>
          <w:p w14:paraId="62354BB9" w14:textId="7701414D" w:rsidR="005A54A6" w:rsidRPr="00227452" w:rsidDel="006176C1" w:rsidRDefault="005A54A6" w:rsidP="005A54A6">
            <w:pPr>
              <w:pStyle w:val="TAL"/>
              <w:jc w:val="center"/>
              <w:rPr>
                <w:del w:id="7207" w:author="Reihaneh Malekafzaliardakani" w:date="2023-05-29T19:50:00Z"/>
                <w:rFonts w:cs="Arial"/>
                <w:szCs w:val="18"/>
                <w:lang w:eastAsia="zh-CN"/>
              </w:rPr>
            </w:pPr>
            <w:del w:id="7208" w:author="Reihaneh Malekafzaliardakani" w:date="2023-05-29T19:50:00Z">
              <w:r w:rsidRPr="00227452" w:rsidDel="006176C1">
                <w:rPr>
                  <w:rFonts w:cs="Arial"/>
                  <w:szCs w:val="18"/>
                  <w:lang w:eastAsia="zh-CN"/>
                </w:rPr>
                <w:delText>CA_n77A-n259A</w:delText>
              </w:r>
            </w:del>
          </w:p>
          <w:p w14:paraId="31A6D173" w14:textId="70A6FB5E" w:rsidR="005A54A6" w:rsidRPr="00227452" w:rsidDel="006176C1" w:rsidRDefault="005A54A6" w:rsidP="005A54A6">
            <w:pPr>
              <w:pStyle w:val="TAL"/>
              <w:jc w:val="center"/>
              <w:rPr>
                <w:del w:id="7209" w:author="Reihaneh Malekafzaliardakani" w:date="2023-05-29T19:50:00Z"/>
                <w:rFonts w:cs="Arial"/>
                <w:szCs w:val="18"/>
                <w:lang w:eastAsia="zh-CN"/>
              </w:rPr>
            </w:pPr>
            <w:del w:id="7210" w:author="Reihaneh Malekafzaliardakani" w:date="2023-05-29T19:50:00Z">
              <w:r w:rsidRPr="00227452" w:rsidDel="006176C1">
                <w:rPr>
                  <w:rFonts w:cs="Arial"/>
                  <w:szCs w:val="18"/>
                  <w:lang w:eastAsia="zh-CN"/>
                </w:rPr>
                <w:delText>CA_n77A-n259G</w:delText>
              </w:r>
            </w:del>
          </w:p>
          <w:p w14:paraId="67BDE910" w14:textId="7931F8EB" w:rsidR="005A54A6" w:rsidRPr="00227452" w:rsidDel="006176C1" w:rsidRDefault="005A54A6" w:rsidP="005A54A6">
            <w:pPr>
              <w:pStyle w:val="TAL"/>
              <w:jc w:val="center"/>
              <w:rPr>
                <w:del w:id="7211" w:author="Reihaneh Malekafzaliardakani" w:date="2023-05-29T19:50:00Z"/>
                <w:rFonts w:cs="Arial"/>
                <w:szCs w:val="18"/>
                <w:lang w:eastAsia="zh-CN"/>
              </w:rPr>
            </w:pPr>
            <w:del w:id="7212" w:author="Reihaneh Malekafzaliardakani" w:date="2023-05-29T19:50:00Z">
              <w:r w:rsidRPr="00227452" w:rsidDel="006176C1">
                <w:rPr>
                  <w:rFonts w:cs="Arial"/>
                  <w:szCs w:val="18"/>
                  <w:lang w:eastAsia="zh-CN"/>
                </w:rPr>
                <w:delText>CA_n77A-n259H</w:delText>
              </w:r>
            </w:del>
          </w:p>
          <w:p w14:paraId="7BA3052B" w14:textId="3769B4A2" w:rsidR="005A54A6" w:rsidRPr="00227452" w:rsidDel="006176C1" w:rsidRDefault="005A54A6" w:rsidP="005A54A6">
            <w:pPr>
              <w:pStyle w:val="TAL"/>
              <w:jc w:val="center"/>
              <w:rPr>
                <w:del w:id="7213" w:author="Reihaneh Malekafzaliardakani" w:date="2023-05-29T19:50:00Z"/>
                <w:rFonts w:cs="Arial"/>
                <w:szCs w:val="18"/>
                <w:lang w:eastAsia="zh-CN"/>
              </w:rPr>
            </w:pPr>
            <w:del w:id="7214" w:author="Reihaneh Malekafzaliardakani" w:date="2023-05-29T19:50:00Z">
              <w:r w:rsidRPr="00227452" w:rsidDel="006176C1">
                <w:rPr>
                  <w:rFonts w:cs="Arial"/>
                  <w:szCs w:val="18"/>
                  <w:lang w:eastAsia="zh-CN"/>
                </w:rPr>
                <w:delText>CA_n77A-n259I</w:delText>
              </w:r>
            </w:del>
          </w:p>
          <w:p w14:paraId="380A3437" w14:textId="4E721812" w:rsidR="005A54A6" w:rsidRPr="00227452" w:rsidDel="006176C1" w:rsidRDefault="005A54A6" w:rsidP="005A54A6">
            <w:pPr>
              <w:pStyle w:val="TAL"/>
              <w:jc w:val="center"/>
              <w:rPr>
                <w:del w:id="7215" w:author="Reihaneh Malekafzaliardakani" w:date="2023-05-29T19:50:00Z"/>
                <w:rFonts w:cs="Arial"/>
                <w:szCs w:val="18"/>
                <w:lang w:eastAsia="zh-CN"/>
              </w:rPr>
            </w:pPr>
            <w:del w:id="7216" w:author="Reihaneh Malekafzaliardakani" w:date="2023-05-29T19:50:00Z">
              <w:r w:rsidRPr="00227452" w:rsidDel="006176C1">
                <w:rPr>
                  <w:rFonts w:cs="Arial"/>
                  <w:szCs w:val="18"/>
                  <w:lang w:eastAsia="zh-CN"/>
                </w:rPr>
                <w:delText>CA_n77A-n259J</w:delText>
              </w:r>
            </w:del>
          </w:p>
          <w:p w14:paraId="7A81E38A" w14:textId="7D6825C8" w:rsidR="005A54A6" w:rsidRPr="00227452" w:rsidDel="006176C1" w:rsidRDefault="005A54A6" w:rsidP="005A54A6">
            <w:pPr>
              <w:pStyle w:val="TAL"/>
              <w:jc w:val="center"/>
              <w:rPr>
                <w:del w:id="7217" w:author="Reihaneh Malekafzaliardakani" w:date="2023-05-29T19:50:00Z"/>
                <w:rFonts w:cs="Arial"/>
                <w:szCs w:val="18"/>
                <w:lang w:eastAsia="zh-CN"/>
              </w:rPr>
            </w:pPr>
            <w:del w:id="7218" w:author="Reihaneh Malekafzaliardakani" w:date="2023-05-29T19:50:00Z">
              <w:r w:rsidRPr="00227452" w:rsidDel="006176C1">
                <w:rPr>
                  <w:rFonts w:cs="Arial"/>
                  <w:szCs w:val="18"/>
                  <w:lang w:eastAsia="zh-CN"/>
                </w:rPr>
                <w:delText>CA_n77A-n259K</w:delText>
              </w:r>
            </w:del>
          </w:p>
          <w:p w14:paraId="640322DC" w14:textId="4EB2FA0C" w:rsidR="005A54A6" w:rsidRPr="00227452" w:rsidDel="006176C1" w:rsidRDefault="005A54A6" w:rsidP="005A54A6">
            <w:pPr>
              <w:pStyle w:val="TAL"/>
              <w:jc w:val="center"/>
              <w:rPr>
                <w:del w:id="7219" w:author="Reihaneh Malekafzaliardakani" w:date="2023-05-29T19:50:00Z"/>
                <w:rFonts w:cs="Arial"/>
                <w:szCs w:val="18"/>
                <w:lang w:eastAsia="zh-CN"/>
              </w:rPr>
            </w:pPr>
            <w:del w:id="7220" w:author="Reihaneh Malekafzaliardakani" w:date="2023-05-29T19:50:00Z">
              <w:r w:rsidRPr="00227452" w:rsidDel="006176C1">
                <w:rPr>
                  <w:rFonts w:cs="Arial"/>
                  <w:szCs w:val="18"/>
                  <w:lang w:eastAsia="zh-CN"/>
                </w:rPr>
                <w:delText>CA_n77A-n259L</w:delText>
              </w:r>
            </w:del>
          </w:p>
          <w:p w14:paraId="675D4A54" w14:textId="12B804F3" w:rsidR="005A54A6" w:rsidRPr="00227452" w:rsidDel="006176C1" w:rsidRDefault="005A54A6" w:rsidP="005A54A6">
            <w:pPr>
              <w:pStyle w:val="TAL"/>
              <w:jc w:val="center"/>
              <w:rPr>
                <w:del w:id="7221" w:author="Reihaneh Malekafzaliardakani" w:date="2023-05-29T19:50:00Z"/>
                <w:rFonts w:cs="Arial"/>
                <w:szCs w:val="18"/>
                <w:lang w:eastAsia="zh-CN"/>
              </w:rPr>
            </w:pPr>
            <w:del w:id="7222" w:author="Reihaneh Malekafzaliardakani" w:date="2023-05-29T19:50:00Z">
              <w:r w:rsidRPr="00227452" w:rsidDel="006176C1">
                <w:rPr>
                  <w:rFonts w:cs="Arial"/>
                  <w:szCs w:val="18"/>
                  <w:lang w:eastAsia="zh-CN"/>
                </w:rPr>
                <w:delText>CA_n77A-n259M</w:delText>
              </w:r>
            </w:del>
          </w:p>
          <w:p w14:paraId="00F974C0" w14:textId="4E235D47" w:rsidR="005A54A6" w:rsidRPr="00227452" w:rsidDel="006176C1" w:rsidRDefault="005A54A6" w:rsidP="005A54A6">
            <w:pPr>
              <w:pStyle w:val="TAL"/>
              <w:jc w:val="center"/>
              <w:rPr>
                <w:del w:id="7223" w:author="Reihaneh Malekafzaliardakani" w:date="2023-05-29T19:50:00Z"/>
                <w:rFonts w:cs="Arial"/>
                <w:szCs w:val="18"/>
                <w:lang w:eastAsia="zh-CN"/>
              </w:rPr>
            </w:pPr>
            <w:del w:id="7224" w:author="Reihaneh Malekafzaliardakani" w:date="2023-05-29T19:50:00Z">
              <w:r w:rsidRPr="00227452" w:rsidDel="006176C1">
                <w:rPr>
                  <w:rFonts w:cs="Arial"/>
                  <w:szCs w:val="18"/>
                  <w:lang w:eastAsia="zh-CN"/>
                </w:rPr>
                <w:delText>CA_n79A-n257A</w:delText>
              </w:r>
            </w:del>
          </w:p>
          <w:p w14:paraId="7D00A35E" w14:textId="49AB0F60" w:rsidR="005A54A6" w:rsidRPr="00227452" w:rsidDel="006176C1" w:rsidRDefault="005A54A6" w:rsidP="005A54A6">
            <w:pPr>
              <w:pStyle w:val="TAL"/>
              <w:jc w:val="center"/>
              <w:rPr>
                <w:del w:id="7225" w:author="Reihaneh Malekafzaliardakani" w:date="2023-05-29T19:50:00Z"/>
                <w:rFonts w:cs="Arial"/>
                <w:szCs w:val="18"/>
                <w:lang w:eastAsia="zh-CN"/>
              </w:rPr>
            </w:pPr>
            <w:del w:id="7226" w:author="Reihaneh Malekafzaliardakani" w:date="2023-05-29T19:50:00Z">
              <w:r w:rsidRPr="00227452" w:rsidDel="006176C1">
                <w:rPr>
                  <w:rFonts w:cs="Arial"/>
                  <w:szCs w:val="18"/>
                  <w:lang w:eastAsia="zh-CN"/>
                </w:rPr>
                <w:delText>CA_n79A-n257G</w:delText>
              </w:r>
            </w:del>
          </w:p>
          <w:p w14:paraId="1C884124" w14:textId="4FF5410F" w:rsidR="005A54A6" w:rsidRPr="00227452" w:rsidDel="006176C1" w:rsidRDefault="005A54A6" w:rsidP="005A54A6">
            <w:pPr>
              <w:pStyle w:val="TAL"/>
              <w:jc w:val="center"/>
              <w:rPr>
                <w:del w:id="7227" w:author="Reihaneh Malekafzaliardakani" w:date="2023-05-29T19:50:00Z"/>
                <w:rFonts w:cs="Arial"/>
                <w:szCs w:val="18"/>
                <w:lang w:eastAsia="zh-CN"/>
              </w:rPr>
            </w:pPr>
            <w:del w:id="7228" w:author="Reihaneh Malekafzaliardakani" w:date="2023-05-29T19:50:00Z">
              <w:r w:rsidRPr="00227452" w:rsidDel="006176C1">
                <w:rPr>
                  <w:rFonts w:cs="Arial"/>
                  <w:szCs w:val="18"/>
                  <w:lang w:eastAsia="zh-CN"/>
                </w:rPr>
                <w:delText>CA_n79A-n257H</w:delText>
              </w:r>
            </w:del>
          </w:p>
          <w:p w14:paraId="3237C7FD" w14:textId="05FF193D" w:rsidR="005A54A6" w:rsidRPr="00227452" w:rsidDel="006176C1" w:rsidRDefault="005A54A6" w:rsidP="005A54A6">
            <w:pPr>
              <w:pStyle w:val="TAL"/>
              <w:jc w:val="center"/>
              <w:rPr>
                <w:del w:id="7229" w:author="Reihaneh Malekafzaliardakani" w:date="2023-05-29T19:50:00Z"/>
                <w:rFonts w:cs="Arial"/>
                <w:szCs w:val="18"/>
                <w:lang w:eastAsia="zh-CN"/>
              </w:rPr>
            </w:pPr>
            <w:del w:id="7230" w:author="Reihaneh Malekafzaliardakani" w:date="2023-05-29T19:50:00Z">
              <w:r w:rsidRPr="00227452" w:rsidDel="006176C1">
                <w:rPr>
                  <w:rFonts w:cs="Arial"/>
                  <w:szCs w:val="18"/>
                  <w:lang w:eastAsia="zh-CN"/>
                </w:rPr>
                <w:delText>CA_n79A-n259A</w:delText>
              </w:r>
            </w:del>
          </w:p>
          <w:p w14:paraId="20FFFA72" w14:textId="614DDFEE" w:rsidR="005A54A6" w:rsidRPr="00227452" w:rsidDel="006176C1" w:rsidRDefault="005A54A6" w:rsidP="005A54A6">
            <w:pPr>
              <w:pStyle w:val="TAL"/>
              <w:jc w:val="center"/>
              <w:rPr>
                <w:del w:id="7231" w:author="Reihaneh Malekafzaliardakani" w:date="2023-05-29T19:50:00Z"/>
                <w:rFonts w:cs="Arial"/>
                <w:szCs w:val="18"/>
                <w:lang w:eastAsia="zh-CN"/>
              </w:rPr>
            </w:pPr>
            <w:del w:id="7232" w:author="Reihaneh Malekafzaliardakani" w:date="2023-05-29T19:50:00Z">
              <w:r w:rsidRPr="00227452" w:rsidDel="006176C1">
                <w:rPr>
                  <w:rFonts w:cs="Arial"/>
                  <w:szCs w:val="18"/>
                  <w:lang w:eastAsia="zh-CN"/>
                </w:rPr>
                <w:delText>CA_n79A-n259G</w:delText>
              </w:r>
            </w:del>
          </w:p>
          <w:p w14:paraId="1737B079" w14:textId="751CFADF" w:rsidR="005A54A6" w:rsidRPr="00227452" w:rsidDel="006176C1" w:rsidRDefault="005A54A6" w:rsidP="005A54A6">
            <w:pPr>
              <w:pStyle w:val="TAL"/>
              <w:jc w:val="center"/>
              <w:rPr>
                <w:del w:id="7233" w:author="Reihaneh Malekafzaliardakani" w:date="2023-05-29T19:50:00Z"/>
                <w:rFonts w:cs="Arial"/>
                <w:szCs w:val="18"/>
                <w:lang w:eastAsia="zh-CN"/>
              </w:rPr>
            </w:pPr>
            <w:del w:id="7234" w:author="Reihaneh Malekafzaliardakani" w:date="2023-05-29T19:50:00Z">
              <w:r w:rsidRPr="00227452" w:rsidDel="006176C1">
                <w:rPr>
                  <w:rFonts w:cs="Arial"/>
                  <w:szCs w:val="18"/>
                  <w:lang w:eastAsia="zh-CN"/>
                </w:rPr>
                <w:delText>CA_n79A-n259H</w:delText>
              </w:r>
            </w:del>
          </w:p>
          <w:p w14:paraId="4E79C941" w14:textId="3E5F8A8E" w:rsidR="005A54A6" w:rsidRPr="00227452" w:rsidDel="006176C1" w:rsidRDefault="005A54A6" w:rsidP="005A54A6">
            <w:pPr>
              <w:pStyle w:val="TAL"/>
              <w:jc w:val="center"/>
              <w:rPr>
                <w:del w:id="7235" w:author="Reihaneh Malekafzaliardakani" w:date="2023-05-29T19:50:00Z"/>
                <w:rFonts w:cs="Arial"/>
                <w:szCs w:val="18"/>
                <w:lang w:eastAsia="zh-CN"/>
              </w:rPr>
            </w:pPr>
            <w:del w:id="7236" w:author="Reihaneh Malekafzaliardakani" w:date="2023-05-29T19:50:00Z">
              <w:r w:rsidRPr="00227452" w:rsidDel="006176C1">
                <w:rPr>
                  <w:rFonts w:cs="Arial"/>
                  <w:szCs w:val="18"/>
                  <w:lang w:eastAsia="zh-CN"/>
                </w:rPr>
                <w:delText>CA_n79A-n259I</w:delText>
              </w:r>
            </w:del>
          </w:p>
          <w:p w14:paraId="312A9E67" w14:textId="00EC6BA7" w:rsidR="005A54A6" w:rsidRPr="00227452" w:rsidDel="006176C1" w:rsidRDefault="005A54A6" w:rsidP="005A54A6">
            <w:pPr>
              <w:pStyle w:val="TAL"/>
              <w:jc w:val="center"/>
              <w:rPr>
                <w:del w:id="7237" w:author="Reihaneh Malekafzaliardakani" w:date="2023-05-29T19:50:00Z"/>
                <w:rFonts w:cs="Arial"/>
                <w:szCs w:val="18"/>
                <w:lang w:eastAsia="zh-CN"/>
              </w:rPr>
            </w:pPr>
            <w:del w:id="7238" w:author="Reihaneh Malekafzaliardakani" w:date="2023-05-29T19:50:00Z">
              <w:r w:rsidRPr="00227452" w:rsidDel="006176C1">
                <w:rPr>
                  <w:rFonts w:cs="Arial"/>
                  <w:szCs w:val="18"/>
                  <w:lang w:eastAsia="zh-CN"/>
                </w:rPr>
                <w:delText>CA_n79A-n259J</w:delText>
              </w:r>
            </w:del>
          </w:p>
          <w:p w14:paraId="4B0B9C73" w14:textId="284491AC" w:rsidR="005A54A6" w:rsidRPr="00227452" w:rsidDel="006176C1" w:rsidRDefault="005A54A6" w:rsidP="005A54A6">
            <w:pPr>
              <w:pStyle w:val="TAL"/>
              <w:jc w:val="center"/>
              <w:rPr>
                <w:del w:id="7239" w:author="Reihaneh Malekafzaliardakani" w:date="2023-05-29T19:50:00Z"/>
                <w:rFonts w:cs="Arial"/>
                <w:szCs w:val="18"/>
                <w:lang w:eastAsia="zh-CN"/>
              </w:rPr>
            </w:pPr>
            <w:del w:id="7240" w:author="Reihaneh Malekafzaliardakani" w:date="2023-05-29T19:50:00Z">
              <w:r w:rsidRPr="00227452" w:rsidDel="006176C1">
                <w:rPr>
                  <w:rFonts w:cs="Arial"/>
                  <w:szCs w:val="18"/>
                  <w:lang w:eastAsia="zh-CN"/>
                </w:rPr>
                <w:delText>CA_n79A-n259K</w:delText>
              </w:r>
            </w:del>
          </w:p>
          <w:p w14:paraId="177DC91D" w14:textId="1CE2EC00" w:rsidR="005A54A6" w:rsidRPr="00227452" w:rsidDel="006176C1" w:rsidRDefault="005A54A6" w:rsidP="005A54A6">
            <w:pPr>
              <w:pStyle w:val="TAL"/>
              <w:jc w:val="center"/>
              <w:rPr>
                <w:del w:id="7241" w:author="Reihaneh Malekafzaliardakani" w:date="2023-05-29T19:50:00Z"/>
                <w:rFonts w:cs="Arial"/>
                <w:szCs w:val="18"/>
                <w:lang w:eastAsia="zh-CN"/>
              </w:rPr>
            </w:pPr>
            <w:del w:id="7242" w:author="Reihaneh Malekafzaliardakani" w:date="2023-05-29T19:50:00Z">
              <w:r w:rsidRPr="00227452" w:rsidDel="006176C1">
                <w:rPr>
                  <w:rFonts w:cs="Arial"/>
                  <w:szCs w:val="18"/>
                  <w:lang w:eastAsia="zh-CN"/>
                </w:rPr>
                <w:delText>CA_n79A-n259L</w:delText>
              </w:r>
            </w:del>
          </w:p>
          <w:p w14:paraId="4F990F23" w14:textId="4884710D" w:rsidR="005A54A6" w:rsidRPr="00642518" w:rsidRDefault="005A54A6">
            <w:pPr>
              <w:pStyle w:val="TAL"/>
              <w:jc w:val="center"/>
              <w:rPr>
                <w:rFonts w:cs="Arial"/>
                <w:szCs w:val="18"/>
              </w:rPr>
              <w:pPrChange w:id="7243" w:author="Reihaneh Malekafzaliardakani" w:date="2023-05-29T20:39:00Z">
                <w:pPr>
                  <w:keepNext/>
                  <w:keepLines/>
                  <w:spacing w:after="0"/>
                  <w:jc w:val="center"/>
                </w:pPr>
              </w:pPrChange>
            </w:pPr>
            <w:del w:id="7244" w:author="Reihaneh Malekafzaliardakani" w:date="2023-05-29T19:50:00Z">
              <w:r w:rsidRPr="00227452" w:rsidDel="006176C1">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DE694F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EEC7F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7A139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EF6446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9C601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205DC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B97C7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E7F84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2BC37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32D38B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AC238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DAC2C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F785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4680A2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65A59A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C6A2C9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E5023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93EED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3ECB0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FECCF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0AE7C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6F7BBF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3D3CE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6FDAAF" w14:textId="050ECAC3" w:rsidR="005A54A6" w:rsidRPr="00227452" w:rsidRDefault="005A54A6" w:rsidP="005A54A6">
            <w:pPr>
              <w:pStyle w:val="TAC"/>
              <w:rPr>
                <w:ins w:id="7245" w:author="Reihaneh Malekafzaliardakani" w:date="2023-05-29T19:51:00Z"/>
                <w:rFonts w:cs="Arial"/>
                <w:szCs w:val="18"/>
                <w:lang w:eastAsia="zh-CN"/>
              </w:rPr>
            </w:pPr>
            <w:ins w:id="7246" w:author="Reihaneh Malekafzaliardakani" w:date="2023-05-29T19:51:00Z">
              <w:r w:rsidRPr="00227452">
                <w:rPr>
                  <w:rFonts w:cs="Arial"/>
                  <w:szCs w:val="18"/>
                </w:rPr>
                <w:t>CA_n257G</w:t>
              </w:r>
              <w:r>
                <w:rPr>
                  <w:rFonts w:cs="Arial"/>
                  <w:szCs w:val="18"/>
                </w:rPr>
                <w:t>/H/I</w:t>
              </w:r>
            </w:ins>
          </w:p>
          <w:p w14:paraId="0D256F87" w14:textId="77777777" w:rsidR="005A54A6" w:rsidRPr="00227452" w:rsidRDefault="005A54A6" w:rsidP="005A54A6">
            <w:pPr>
              <w:pStyle w:val="TAL"/>
              <w:jc w:val="center"/>
              <w:rPr>
                <w:ins w:id="7247" w:author="Reihaneh Malekafzaliardakani" w:date="2023-05-29T19:51:00Z"/>
                <w:rFonts w:cs="Arial"/>
                <w:szCs w:val="18"/>
                <w:lang w:eastAsia="zh-CN"/>
              </w:rPr>
            </w:pPr>
            <w:ins w:id="7248" w:author="Reihaneh Malekafzaliardakani" w:date="2023-05-29T19:51:00Z">
              <w:r w:rsidRPr="00227452">
                <w:rPr>
                  <w:rFonts w:cs="Arial"/>
                  <w:szCs w:val="18"/>
                  <w:lang w:eastAsia="zh-CN"/>
                </w:rPr>
                <w:t>CA_n77A-n79A</w:t>
              </w:r>
            </w:ins>
          </w:p>
          <w:p w14:paraId="3D54BDD1" w14:textId="7D3C0826" w:rsidR="005A54A6" w:rsidRPr="00227452" w:rsidRDefault="005A54A6" w:rsidP="005A54A6">
            <w:pPr>
              <w:pStyle w:val="TAL"/>
              <w:jc w:val="center"/>
              <w:rPr>
                <w:ins w:id="7249" w:author="Reihaneh Malekafzaliardakani" w:date="2023-05-29T19:51:00Z"/>
                <w:rFonts w:cs="Arial"/>
                <w:szCs w:val="18"/>
                <w:lang w:eastAsia="zh-CN"/>
              </w:rPr>
            </w:pPr>
            <w:ins w:id="7250" w:author="Reihaneh Malekafzaliardakani" w:date="2023-05-29T19:51:00Z">
              <w:r w:rsidRPr="00227452">
                <w:rPr>
                  <w:rFonts w:cs="Arial"/>
                  <w:szCs w:val="18"/>
                  <w:lang w:eastAsia="zh-CN"/>
                </w:rPr>
                <w:t>CA_n77A-n257A</w:t>
              </w:r>
              <w:r>
                <w:rPr>
                  <w:rFonts w:cs="Arial"/>
                  <w:szCs w:val="18"/>
                </w:rPr>
                <w:t>/G/H/I</w:t>
              </w:r>
            </w:ins>
          </w:p>
          <w:p w14:paraId="7702C8EC" w14:textId="77777777" w:rsidR="005A54A6" w:rsidRPr="00227452" w:rsidRDefault="005A54A6" w:rsidP="005A54A6">
            <w:pPr>
              <w:pStyle w:val="TAL"/>
              <w:jc w:val="center"/>
              <w:rPr>
                <w:ins w:id="7251" w:author="Reihaneh Malekafzaliardakani" w:date="2023-05-29T19:51:00Z"/>
                <w:rFonts w:cs="Arial"/>
                <w:szCs w:val="18"/>
                <w:lang w:eastAsia="zh-CN"/>
              </w:rPr>
            </w:pPr>
            <w:ins w:id="7252" w:author="Reihaneh Malekafzaliardakani" w:date="2023-05-29T19:51:00Z">
              <w:r w:rsidRPr="00227452">
                <w:rPr>
                  <w:rFonts w:cs="Arial"/>
                  <w:szCs w:val="18"/>
                  <w:lang w:eastAsia="zh-CN"/>
                </w:rPr>
                <w:t>CA_n77A-n259A</w:t>
              </w:r>
            </w:ins>
          </w:p>
          <w:p w14:paraId="3079F26A" w14:textId="5CEF9372" w:rsidR="005A54A6" w:rsidRPr="00227452" w:rsidRDefault="005A54A6" w:rsidP="005A54A6">
            <w:pPr>
              <w:pStyle w:val="TAL"/>
              <w:jc w:val="center"/>
              <w:rPr>
                <w:ins w:id="7253" w:author="Reihaneh Malekafzaliardakani" w:date="2023-05-29T19:51:00Z"/>
                <w:rFonts w:cs="Arial"/>
                <w:szCs w:val="18"/>
                <w:lang w:eastAsia="zh-CN"/>
              </w:rPr>
            </w:pPr>
            <w:ins w:id="7254" w:author="Reihaneh Malekafzaliardakani" w:date="2023-05-29T19:51:00Z">
              <w:r w:rsidRPr="00227452">
                <w:rPr>
                  <w:rFonts w:cs="Arial"/>
                  <w:szCs w:val="18"/>
                  <w:lang w:eastAsia="zh-CN"/>
                </w:rPr>
                <w:t>CA_n79A-n257A</w:t>
              </w:r>
              <w:r>
                <w:rPr>
                  <w:rFonts w:cs="Arial"/>
                  <w:szCs w:val="18"/>
                  <w:lang w:eastAsia="zh-CN"/>
                </w:rPr>
                <w:t>/G/H/I</w:t>
              </w:r>
            </w:ins>
          </w:p>
          <w:p w14:paraId="2857200C" w14:textId="4480A582" w:rsidR="005A54A6" w:rsidRPr="00227452" w:rsidDel="008C6C39" w:rsidRDefault="005A54A6" w:rsidP="005A54A6">
            <w:pPr>
              <w:pStyle w:val="TAC"/>
              <w:rPr>
                <w:del w:id="7255" w:author="Reihaneh Malekafzaliardakani" w:date="2023-05-29T19:51:00Z"/>
                <w:rFonts w:cs="Arial"/>
                <w:szCs w:val="18"/>
              </w:rPr>
            </w:pPr>
            <w:ins w:id="7256" w:author="Reihaneh Malekafzaliardakani" w:date="2023-05-29T19:51:00Z">
              <w:r w:rsidRPr="00227452">
                <w:rPr>
                  <w:rFonts w:cs="Arial"/>
                  <w:szCs w:val="18"/>
                  <w:lang w:eastAsia="zh-CN"/>
                </w:rPr>
                <w:t>CA_n79A-n259A</w:t>
              </w:r>
            </w:ins>
            <w:del w:id="7257" w:author="Reihaneh Malekafzaliardakani" w:date="2023-05-29T19:51:00Z">
              <w:r w:rsidRPr="00227452" w:rsidDel="008C6C39">
                <w:rPr>
                  <w:rFonts w:cs="Arial"/>
                  <w:szCs w:val="18"/>
                </w:rPr>
                <w:delText>CA_n257G</w:delText>
              </w:r>
            </w:del>
          </w:p>
          <w:p w14:paraId="31753EEE" w14:textId="37AF7038" w:rsidR="005A54A6" w:rsidRPr="00227452" w:rsidDel="008C6C39" w:rsidRDefault="005A54A6" w:rsidP="005A54A6">
            <w:pPr>
              <w:pStyle w:val="TAC"/>
              <w:rPr>
                <w:del w:id="7258" w:author="Reihaneh Malekafzaliardakani" w:date="2023-05-29T19:51:00Z"/>
                <w:rFonts w:cs="Arial"/>
                <w:szCs w:val="18"/>
              </w:rPr>
            </w:pPr>
            <w:del w:id="7259" w:author="Reihaneh Malekafzaliardakani" w:date="2023-05-29T19:51:00Z">
              <w:r w:rsidRPr="00227452" w:rsidDel="008C6C39">
                <w:rPr>
                  <w:rFonts w:cs="Arial"/>
                  <w:szCs w:val="18"/>
                </w:rPr>
                <w:delText>CA_n257H</w:delText>
              </w:r>
            </w:del>
          </w:p>
          <w:p w14:paraId="79FC10BE" w14:textId="2A5FFBD9" w:rsidR="005A54A6" w:rsidRPr="00227452" w:rsidDel="008C6C39" w:rsidRDefault="005A54A6" w:rsidP="005A54A6">
            <w:pPr>
              <w:pStyle w:val="TAC"/>
              <w:rPr>
                <w:del w:id="7260" w:author="Reihaneh Malekafzaliardakani" w:date="2023-05-29T19:51:00Z"/>
                <w:rFonts w:cs="Arial"/>
                <w:szCs w:val="18"/>
                <w:lang w:eastAsia="zh-CN"/>
              </w:rPr>
            </w:pPr>
            <w:del w:id="7261" w:author="Reihaneh Malekafzaliardakani" w:date="2023-05-29T19:51:00Z">
              <w:r w:rsidRPr="00227452" w:rsidDel="008C6C39">
                <w:rPr>
                  <w:rFonts w:cs="Arial"/>
                  <w:szCs w:val="18"/>
                </w:rPr>
                <w:delText>CA_n257I</w:delText>
              </w:r>
              <w:r w:rsidRPr="00227452" w:rsidDel="008C6C39">
                <w:rPr>
                  <w:rFonts w:cs="Arial"/>
                  <w:szCs w:val="18"/>
                  <w:lang w:eastAsia="zh-CN"/>
                </w:rPr>
                <w:delText xml:space="preserve"> </w:delText>
              </w:r>
            </w:del>
          </w:p>
          <w:p w14:paraId="561B3285" w14:textId="1B2A2937" w:rsidR="005A54A6" w:rsidRPr="00227452" w:rsidDel="008C6C39" w:rsidRDefault="005A54A6">
            <w:pPr>
              <w:pStyle w:val="TAC"/>
              <w:rPr>
                <w:del w:id="7262" w:author="Reihaneh Malekafzaliardakani" w:date="2023-05-29T19:51:00Z"/>
                <w:rFonts w:cs="Arial"/>
                <w:szCs w:val="18"/>
                <w:lang w:eastAsia="zh-CN"/>
              </w:rPr>
              <w:pPrChange w:id="7263" w:author="Reihaneh Malekafzaliardakani" w:date="2023-05-29T20:40:00Z">
                <w:pPr>
                  <w:pStyle w:val="TAL"/>
                  <w:jc w:val="center"/>
                </w:pPr>
              </w:pPrChange>
            </w:pPr>
            <w:del w:id="7264" w:author="Reihaneh Malekafzaliardakani" w:date="2023-05-29T19:51:00Z">
              <w:r w:rsidRPr="00227452" w:rsidDel="008C6C39">
                <w:rPr>
                  <w:rFonts w:cs="Arial"/>
                  <w:szCs w:val="18"/>
                  <w:lang w:eastAsia="zh-CN"/>
                </w:rPr>
                <w:delText>CA_n77A-n79A</w:delText>
              </w:r>
            </w:del>
          </w:p>
          <w:p w14:paraId="6C6E0EED" w14:textId="18B11A3F" w:rsidR="005A54A6" w:rsidRPr="00227452" w:rsidDel="008C6C39" w:rsidRDefault="005A54A6">
            <w:pPr>
              <w:pStyle w:val="TAC"/>
              <w:rPr>
                <w:del w:id="7265" w:author="Reihaneh Malekafzaliardakani" w:date="2023-05-29T19:51:00Z"/>
                <w:rFonts w:cs="Arial"/>
                <w:szCs w:val="18"/>
                <w:lang w:eastAsia="zh-CN"/>
              </w:rPr>
              <w:pPrChange w:id="7266" w:author="Reihaneh Malekafzaliardakani" w:date="2023-05-29T20:40:00Z">
                <w:pPr>
                  <w:pStyle w:val="TAL"/>
                  <w:jc w:val="center"/>
                </w:pPr>
              </w:pPrChange>
            </w:pPr>
            <w:del w:id="7267" w:author="Reihaneh Malekafzaliardakani" w:date="2023-05-29T19:51:00Z">
              <w:r w:rsidRPr="00227452" w:rsidDel="008C6C39">
                <w:rPr>
                  <w:rFonts w:cs="Arial"/>
                  <w:szCs w:val="18"/>
                  <w:lang w:eastAsia="zh-CN"/>
                </w:rPr>
                <w:delText>CA_n77A-n257A</w:delText>
              </w:r>
            </w:del>
          </w:p>
          <w:p w14:paraId="553F888A" w14:textId="48CDD0A4" w:rsidR="005A54A6" w:rsidRPr="00227452" w:rsidDel="008C6C39" w:rsidRDefault="005A54A6">
            <w:pPr>
              <w:pStyle w:val="TAC"/>
              <w:rPr>
                <w:del w:id="7268" w:author="Reihaneh Malekafzaliardakani" w:date="2023-05-29T19:51:00Z"/>
                <w:rFonts w:cs="Arial"/>
                <w:szCs w:val="18"/>
                <w:lang w:eastAsia="zh-CN"/>
              </w:rPr>
              <w:pPrChange w:id="7269" w:author="Reihaneh Malekafzaliardakani" w:date="2023-05-29T20:40:00Z">
                <w:pPr>
                  <w:pStyle w:val="TAL"/>
                  <w:jc w:val="center"/>
                </w:pPr>
              </w:pPrChange>
            </w:pPr>
            <w:del w:id="7270" w:author="Reihaneh Malekafzaliardakani" w:date="2023-05-29T19:51:00Z">
              <w:r w:rsidRPr="00227452" w:rsidDel="008C6C39">
                <w:rPr>
                  <w:rFonts w:cs="Arial"/>
                  <w:szCs w:val="18"/>
                  <w:lang w:eastAsia="zh-CN"/>
                </w:rPr>
                <w:delText>CA_n77A-n257G</w:delText>
              </w:r>
            </w:del>
          </w:p>
          <w:p w14:paraId="01660C73" w14:textId="52A13CD1" w:rsidR="005A54A6" w:rsidRPr="00227452" w:rsidDel="008C6C39" w:rsidRDefault="005A54A6">
            <w:pPr>
              <w:pStyle w:val="TAC"/>
              <w:rPr>
                <w:del w:id="7271" w:author="Reihaneh Malekafzaliardakani" w:date="2023-05-29T19:51:00Z"/>
                <w:rFonts w:cs="Arial"/>
                <w:szCs w:val="18"/>
                <w:lang w:eastAsia="zh-CN"/>
              </w:rPr>
              <w:pPrChange w:id="7272" w:author="Reihaneh Malekafzaliardakani" w:date="2023-05-29T20:40:00Z">
                <w:pPr>
                  <w:pStyle w:val="TAL"/>
                  <w:jc w:val="center"/>
                </w:pPr>
              </w:pPrChange>
            </w:pPr>
            <w:del w:id="7273" w:author="Reihaneh Malekafzaliardakani" w:date="2023-05-29T19:51:00Z">
              <w:r w:rsidRPr="00227452" w:rsidDel="008C6C39">
                <w:rPr>
                  <w:rFonts w:cs="Arial"/>
                  <w:szCs w:val="18"/>
                  <w:lang w:eastAsia="zh-CN"/>
                </w:rPr>
                <w:delText>CA_n77A-n257H</w:delText>
              </w:r>
            </w:del>
          </w:p>
          <w:p w14:paraId="42F843FC" w14:textId="38CC113C" w:rsidR="005A54A6" w:rsidRPr="00227452" w:rsidDel="008C6C39" w:rsidRDefault="005A54A6">
            <w:pPr>
              <w:pStyle w:val="TAC"/>
              <w:rPr>
                <w:del w:id="7274" w:author="Reihaneh Malekafzaliardakani" w:date="2023-05-29T19:51:00Z"/>
                <w:rFonts w:cs="Arial"/>
                <w:szCs w:val="18"/>
                <w:lang w:eastAsia="zh-CN"/>
              </w:rPr>
              <w:pPrChange w:id="7275" w:author="Reihaneh Malekafzaliardakani" w:date="2023-05-29T20:40:00Z">
                <w:pPr>
                  <w:pStyle w:val="TAL"/>
                  <w:jc w:val="center"/>
                </w:pPr>
              </w:pPrChange>
            </w:pPr>
            <w:del w:id="7276" w:author="Reihaneh Malekafzaliardakani" w:date="2023-05-29T19:51:00Z">
              <w:r w:rsidRPr="00227452" w:rsidDel="008C6C39">
                <w:rPr>
                  <w:rFonts w:cs="Arial"/>
                  <w:szCs w:val="18"/>
                  <w:lang w:eastAsia="zh-CN"/>
                </w:rPr>
                <w:delText>CA_n77A-n257I</w:delText>
              </w:r>
            </w:del>
          </w:p>
          <w:p w14:paraId="4954FAD5" w14:textId="1EF5BC33" w:rsidR="005A54A6" w:rsidRPr="00227452" w:rsidDel="008C6C39" w:rsidRDefault="005A54A6">
            <w:pPr>
              <w:pStyle w:val="TAC"/>
              <w:rPr>
                <w:del w:id="7277" w:author="Reihaneh Malekafzaliardakani" w:date="2023-05-29T19:51:00Z"/>
                <w:rFonts w:cs="Arial"/>
                <w:szCs w:val="18"/>
                <w:lang w:eastAsia="zh-CN"/>
              </w:rPr>
              <w:pPrChange w:id="7278" w:author="Reihaneh Malekafzaliardakani" w:date="2023-05-29T20:40:00Z">
                <w:pPr>
                  <w:pStyle w:val="TAL"/>
                  <w:jc w:val="center"/>
                </w:pPr>
              </w:pPrChange>
            </w:pPr>
            <w:del w:id="7279" w:author="Reihaneh Malekafzaliardakani" w:date="2023-05-29T19:51:00Z">
              <w:r w:rsidRPr="00227452" w:rsidDel="008C6C39">
                <w:rPr>
                  <w:rFonts w:cs="Arial"/>
                  <w:szCs w:val="18"/>
                  <w:lang w:eastAsia="zh-CN"/>
                </w:rPr>
                <w:delText>CA_n77A-n259A</w:delText>
              </w:r>
            </w:del>
          </w:p>
          <w:p w14:paraId="5C278BFA" w14:textId="79651C2E" w:rsidR="005A54A6" w:rsidRPr="00227452" w:rsidDel="008C6C39" w:rsidRDefault="005A54A6">
            <w:pPr>
              <w:pStyle w:val="TAC"/>
              <w:rPr>
                <w:del w:id="7280" w:author="Reihaneh Malekafzaliardakani" w:date="2023-05-29T19:51:00Z"/>
                <w:rFonts w:cs="Arial"/>
                <w:szCs w:val="18"/>
                <w:lang w:eastAsia="zh-CN"/>
              </w:rPr>
              <w:pPrChange w:id="7281" w:author="Reihaneh Malekafzaliardakani" w:date="2023-05-29T20:40:00Z">
                <w:pPr>
                  <w:pStyle w:val="TAL"/>
                  <w:jc w:val="center"/>
                </w:pPr>
              </w:pPrChange>
            </w:pPr>
            <w:del w:id="7282" w:author="Reihaneh Malekafzaliardakani" w:date="2023-05-29T19:51:00Z">
              <w:r w:rsidRPr="00227452" w:rsidDel="008C6C39">
                <w:rPr>
                  <w:rFonts w:cs="Arial"/>
                  <w:szCs w:val="18"/>
                  <w:lang w:eastAsia="zh-CN"/>
                </w:rPr>
                <w:delText>CA_n79A-n257A</w:delText>
              </w:r>
            </w:del>
          </w:p>
          <w:p w14:paraId="7431E469" w14:textId="40B522B8" w:rsidR="005A54A6" w:rsidRPr="00227452" w:rsidDel="008C6C39" w:rsidRDefault="005A54A6">
            <w:pPr>
              <w:pStyle w:val="TAC"/>
              <w:rPr>
                <w:del w:id="7283" w:author="Reihaneh Malekafzaliardakani" w:date="2023-05-29T19:51:00Z"/>
                <w:rFonts w:cs="Arial"/>
                <w:szCs w:val="18"/>
                <w:lang w:eastAsia="zh-CN"/>
              </w:rPr>
              <w:pPrChange w:id="7284" w:author="Reihaneh Malekafzaliardakani" w:date="2023-05-29T20:40:00Z">
                <w:pPr>
                  <w:pStyle w:val="TAL"/>
                  <w:jc w:val="center"/>
                </w:pPr>
              </w:pPrChange>
            </w:pPr>
            <w:del w:id="7285" w:author="Reihaneh Malekafzaliardakani" w:date="2023-05-29T19:51:00Z">
              <w:r w:rsidRPr="00227452" w:rsidDel="008C6C39">
                <w:rPr>
                  <w:rFonts w:cs="Arial"/>
                  <w:szCs w:val="18"/>
                  <w:lang w:eastAsia="zh-CN"/>
                </w:rPr>
                <w:delText>CA_n79A-n257G</w:delText>
              </w:r>
            </w:del>
          </w:p>
          <w:p w14:paraId="3914943E" w14:textId="5E52A334" w:rsidR="005A54A6" w:rsidRPr="00227452" w:rsidDel="008C6C39" w:rsidRDefault="005A54A6">
            <w:pPr>
              <w:pStyle w:val="TAC"/>
              <w:rPr>
                <w:del w:id="7286" w:author="Reihaneh Malekafzaliardakani" w:date="2023-05-29T19:51:00Z"/>
                <w:rFonts w:cs="Arial"/>
                <w:szCs w:val="18"/>
                <w:lang w:eastAsia="zh-CN"/>
              </w:rPr>
              <w:pPrChange w:id="7287" w:author="Reihaneh Malekafzaliardakani" w:date="2023-05-29T20:40:00Z">
                <w:pPr>
                  <w:pStyle w:val="TAL"/>
                  <w:jc w:val="center"/>
                </w:pPr>
              </w:pPrChange>
            </w:pPr>
            <w:del w:id="7288" w:author="Reihaneh Malekafzaliardakani" w:date="2023-05-29T19:51:00Z">
              <w:r w:rsidRPr="00227452" w:rsidDel="008C6C39">
                <w:rPr>
                  <w:rFonts w:cs="Arial"/>
                  <w:szCs w:val="18"/>
                  <w:lang w:eastAsia="zh-CN"/>
                </w:rPr>
                <w:delText>CA_n79A-n257H</w:delText>
              </w:r>
            </w:del>
          </w:p>
          <w:p w14:paraId="6587F15A" w14:textId="31B7C345" w:rsidR="005A54A6" w:rsidRPr="00227452" w:rsidDel="008C6C39" w:rsidRDefault="005A54A6">
            <w:pPr>
              <w:pStyle w:val="TAC"/>
              <w:rPr>
                <w:del w:id="7289" w:author="Reihaneh Malekafzaliardakani" w:date="2023-05-29T19:51:00Z"/>
                <w:rFonts w:cs="Arial"/>
                <w:szCs w:val="18"/>
                <w:lang w:eastAsia="zh-CN"/>
              </w:rPr>
              <w:pPrChange w:id="7290" w:author="Reihaneh Malekafzaliardakani" w:date="2023-05-29T20:40:00Z">
                <w:pPr>
                  <w:pStyle w:val="TAL"/>
                  <w:jc w:val="center"/>
                </w:pPr>
              </w:pPrChange>
            </w:pPr>
            <w:del w:id="7291" w:author="Reihaneh Malekafzaliardakani" w:date="2023-05-29T19:51:00Z">
              <w:r w:rsidRPr="00227452" w:rsidDel="008C6C39">
                <w:rPr>
                  <w:rFonts w:cs="Arial"/>
                  <w:szCs w:val="18"/>
                  <w:lang w:eastAsia="zh-CN"/>
                </w:rPr>
                <w:delText>CA_n79A-n257I</w:delText>
              </w:r>
            </w:del>
          </w:p>
          <w:p w14:paraId="2B42F9F1" w14:textId="71CAED3A" w:rsidR="005A54A6" w:rsidRPr="00642518" w:rsidRDefault="005A54A6">
            <w:pPr>
              <w:pStyle w:val="TAC"/>
              <w:rPr>
                <w:rFonts w:cs="Arial"/>
                <w:szCs w:val="18"/>
              </w:rPr>
              <w:pPrChange w:id="7292" w:author="Reihaneh Malekafzaliardakani" w:date="2023-05-29T20:40:00Z">
                <w:pPr>
                  <w:keepNext/>
                  <w:keepLines/>
                  <w:spacing w:after="0"/>
                  <w:jc w:val="center"/>
                </w:pPr>
              </w:pPrChange>
            </w:pPr>
            <w:del w:id="7293" w:author="Reihaneh Malekafzaliardakani" w:date="2023-05-29T19:51:00Z">
              <w:r w:rsidRPr="00227452" w:rsidDel="008C6C39">
                <w:rPr>
                  <w:rFonts w:cs="Arial"/>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37B49C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CA05B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4B61E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5763DE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F23BB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EA68B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BF66D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D9B28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A1DBB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0CFEF2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3121D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EB9F3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484C6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A837F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7857D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ECC240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15E57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11A2B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CD43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8664F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DB9AB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F1421F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8F9C9B"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F78DDB" w14:textId="4C8403C0" w:rsidR="005A54A6" w:rsidRPr="00227452" w:rsidRDefault="005A54A6" w:rsidP="005A54A6">
            <w:pPr>
              <w:pStyle w:val="TAC"/>
              <w:rPr>
                <w:ins w:id="7294" w:author="Reihaneh Malekafzaliardakani" w:date="2023-05-29T19:52:00Z"/>
                <w:rFonts w:cs="Arial"/>
                <w:szCs w:val="18"/>
              </w:rPr>
            </w:pPr>
            <w:ins w:id="7295" w:author="Reihaneh Malekafzaliardakani" w:date="2023-05-29T19:52:00Z">
              <w:r w:rsidRPr="00227452">
                <w:rPr>
                  <w:rFonts w:cs="Arial"/>
                  <w:szCs w:val="18"/>
                </w:rPr>
                <w:t>CA_n257G</w:t>
              </w:r>
              <w:r>
                <w:rPr>
                  <w:rFonts w:cs="Arial"/>
                  <w:szCs w:val="18"/>
                </w:rPr>
                <w:t>/H/I</w:t>
              </w:r>
            </w:ins>
          </w:p>
          <w:p w14:paraId="4909CD65" w14:textId="74BAE9D2" w:rsidR="005A54A6" w:rsidRPr="00227452" w:rsidRDefault="005A54A6" w:rsidP="005A54A6">
            <w:pPr>
              <w:pStyle w:val="TAC"/>
              <w:rPr>
                <w:ins w:id="7296" w:author="Reihaneh Malekafzaliardakani" w:date="2023-05-29T19:52:00Z"/>
                <w:rFonts w:cs="Arial"/>
                <w:szCs w:val="18"/>
                <w:lang w:eastAsia="zh-CN"/>
              </w:rPr>
            </w:pPr>
            <w:ins w:id="7297" w:author="Reihaneh Malekafzaliardakani" w:date="2023-05-29T19:52:00Z">
              <w:r w:rsidRPr="00227452">
                <w:rPr>
                  <w:rFonts w:cs="Arial"/>
                  <w:szCs w:val="18"/>
                </w:rPr>
                <w:t>CA_n259</w:t>
              </w:r>
              <w:r>
                <w:rPr>
                  <w:rFonts w:cs="Arial"/>
                  <w:szCs w:val="18"/>
                </w:rPr>
                <w:t>G</w:t>
              </w:r>
            </w:ins>
          </w:p>
          <w:p w14:paraId="1819766F" w14:textId="77777777" w:rsidR="005A54A6" w:rsidRPr="00227452" w:rsidRDefault="005A54A6" w:rsidP="005A54A6">
            <w:pPr>
              <w:pStyle w:val="TAL"/>
              <w:jc w:val="center"/>
              <w:rPr>
                <w:ins w:id="7298" w:author="Reihaneh Malekafzaliardakani" w:date="2023-05-29T19:52:00Z"/>
                <w:rFonts w:cs="Arial"/>
                <w:szCs w:val="18"/>
                <w:lang w:eastAsia="zh-CN"/>
              </w:rPr>
            </w:pPr>
            <w:ins w:id="7299" w:author="Reihaneh Malekafzaliardakani" w:date="2023-05-29T19:52:00Z">
              <w:r w:rsidRPr="00227452">
                <w:rPr>
                  <w:rFonts w:cs="Arial"/>
                  <w:szCs w:val="18"/>
                  <w:lang w:eastAsia="zh-CN"/>
                </w:rPr>
                <w:t>CA_n77A-n79A</w:t>
              </w:r>
            </w:ins>
          </w:p>
          <w:p w14:paraId="0FF11329" w14:textId="03A5E9A6" w:rsidR="005A54A6" w:rsidRPr="00227452" w:rsidRDefault="005A54A6" w:rsidP="005A54A6">
            <w:pPr>
              <w:pStyle w:val="TAL"/>
              <w:jc w:val="center"/>
              <w:rPr>
                <w:ins w:id="7300" w:author="Reihaneh Malekafzaliardakani" w:date="2023-05-29T19:52:00Z"/>
                <w:rFonts w:cs="Arial"/>
                <w:szCs w:val="18"/>
                <w:lang w:eastAsia="zh-CN"/>
              </w:rPr>
            </w:pPr>
            <w:ins w:id="7301" w:author="Reihaneh Malekafzaliardakani" w:date="2023-05-29T19:52:00Z">
              <w:r w:rsidRPr="00227452">
                <w:rPr>
                  <w:rFonts w:cs="Arial"/>
                  <w:szCs w:val="18"/>
                  <w:lang w:eastAsia="zh-CN"/>
                </w:rPr>
                <w:t>CA_n77A-n257A</w:t>
              </w:r>
              <w:r>
                <w:rPr>
                  <w:rFonts w:cs="Arial"/>
                  <w:szCs w:val="18"/>
                </w:rPr>
                <w:t>/G/H/I</w:t>
              </w:r>
            </w:ins>
          </w:p>
          <w:p w14:paraId="6A6F0461" w14:textId="7A0AEF22" w:rsidR="005A54A6" w:rsidRPr="00227452" w:rsidRDefault="005A54A6" w:rsidP="005A54A6">
            <w:pPr>
              <w:pStyle w:val="TAL"/>
              <w:jc w:val="center"/>
              <w:rPr>
                <w:ins w:id="7302" w:author="Reihaneh Malekafzaliardakani" w:date="2023-05-29T19:52:00Z"/>
                <w:rFonts w:cs="Arial"/>
                <w:szCs w:val="18"/>
                <w:lang w:eastAsia="zh-CN"/>
              </w:rPr>
            </w:pPr>
            <w:ins w:id="7303" w:author="Reihaneh Malekafzaliardakani" w:date="2023-05-29T19:52:00Z">
              <w:r w:rsidRPr="00227452">
                <w:rPr>
                  <w:rFonts w:cs="Arial"/>
                  <w:szCs w:val="18"/>
                  <w:lang w:eastAsia="zh-CN"/>
                </w:rPr>
                <w:t>CA_n77A-n259A</w:t>
              </w:r>
              <w:r>
                <w:rPr>
                  <w:rFonts w:cs="Arial"/>
                  <w:szCs w:val="18"/>
                  <w:lang w:eastAsia="zh-CN"/>
                </w:rPr>
                <w:t>/G</w:t>
              </w:r>
            </w:ins>
          </w:p>
          <w:p w14:paraId="40CCC3B1" w14:textId="235A39AC" w:rsidR="005A54A6" w:rsidRPr="00227452" w:rsidRDefault="005A54A6" w:rsidP="005A54A6">
            <w:pPr>
              <w:pStyle w:val="TAL"/>
              <w:jc w:val="center"/>
              <w:rPr>
                <w:ins w:id="7304" w:author="Reihaneh Malekafzaliardakani" w:date="2023-05-29T19:52:00Z"/>
                <w:rFonts w:cs="Arial"/>
                <w:szCs w:val="18"/>
                <w:lang w:eastAsia="zh-CN"/>
              </w:rPr>
            </w:pPr>
            <w:ins w:id="7305" w:author="Reihaneh Malekafzaliardakani" w:date="2023-05-29T19:52:00Z">
              <w:r w:rsidRPr="00227452">
                <w:rPr>
                  <w:rFonts w:cs="Arial"/>
                  <w:szCs w:val="18"/>
                  <w:lang w:eastAsia="zh-CN"/>
                </w:rPr>
                <w:t>CA_n79A-n257A</w:t>
              </w:r>
              <w:r>
                <w:rPr>
                  <w:rFonts w:cs="Arial"/>
                  <w:szCs w:val="18"/>
                </w:rPr>
                <w:t>/G/H/I</w:t>
              </w:r>
            </w:ins>
          </w:p>
          <w:p w14:paraId="08779B49" w14:textId="5F790487" w:rsidR="005A54A6" w:rsidRPr="00227452" w:rsidDel="008C6C39" w:rsidRDefault="005A54A6" w:rsidP="005A54A6">
            <w:pPr>
              <w:pStyle w:val="TAC"/>
              <w:rPr>
                <w:del w:id="7306" w:author="Reihaneh Malekafzaliardakani" w:date="2023-05-29T19:52:00Z"/>
                <w:rFonts w:cs="Arial"/>
                <w:szCs w:val="18"/>
              </w:rPr>
            </w:pPr>
            <w:ins w:id="7307" w:author="Reihaneh Malekafzaliardakani" w:date="2023-05-29T19:52:00Z">
              <w:r w:rsidRPr="00227452">
                <w:rPr>
                  <w:rFonts w:cs="Arial"/>
                  <w:szCs w:val="18"/>
                  <w:lang w:eastAsia="zh-CN"/>
                </w:rPr>
                <w:t>CA_n79A-n259A</w:t>
              </w:r>
              <w:r>
                <w:rPr>
                  <w:rFonts w:cs="Arial"/>
                  <w:szCs w:val="18"/>
                  <w:lang w:eastAsia="zh-CN"/>
                </w:rPr>
                <w:t>/G</w:t>
              </w:r>
            </w:ins>
            <w:del w:id="7308" w:author="Reihaneh Malekafzaliardakani" w:date="2023-05-29T19:52:00Z">
              <w:r w:rsidRPr="00227452" w:rsidDel="008C6C39">
                <w:rPr>
                  <w:rFonts w:cs="Arial"/>
                  <w:szCs w:val="18"/>
                </w:rPr>
                <w:delText>CA_n257G</w:delText>
              </w:r>
            </w:del>
          </w:p>
          <w:p w14:paraId="6F8D031A" w14:textId="75825D02" w:rsidR="005A54A6" w:rsidRPr="00227452" w:rsidDel="008C6C39" w:rsidRDefault="005A54A6" w:rsidP="005A54A6">
            <w:pPr>
              <w:pStyle w:val="TAC"/>
              <w:rPr>
                <w:del w:id="7309" w:author="Reihaneh Malekafzaliardakani" w:date="2023-05-29T19:52:00Z"/>
                <w:rFonts w:cs="Arial"/>
                <w:szCs w:val="18"/>
              </w:rPr>
            </w:pPr>
            <w:del w:id="7310" w:author="Reihaneh Malekafzaliardakani" w:date="2023-05-29T19:52:00Z">
              <w:r w:rsidRPr="00227452" w:rsidDel="008C6C39">
                <w:rPr>
                  <w:rFonts w:cs="Arial"/>
                  <w:szCs w:val="18"/>
                </w:rPr>
                <w:delText>CA_n257H</w:delText>
              </w:r>
            </w:del>
          </w:p>
          <w:p w14:paraId="0FBCF682" w14:textId="4BA4D08D" w:rsidR="005A54A6" w:rsidRPr="00227452" w:rsidDel="008C6C39" w:rsidRDefault="005A54A6" w:rsidP="005A54A6">
            <w:pPr>
              <w:pStyle w:val="TAC"/>
              <w:rPr>
                <w:del w:id="7311" w:author="Reihaneh Malekafzaliardakani" w:date="2023-05-29T19:52:00Z"/>
                <w:rFonts w:cs="Arial"/>
                <w:szCs w:val="18"/>
              </w:rPr>
            </w:pPr>
            <w:del w:id="7312" w:author="Reihaneh Malekafzaliardakani" w:date="2023-05-29T19:52:00Z">
              <w:r w:rsidRPr="00227452" w:rsidDel="008C6C39">
                <w:rPr>
                  <w:rFonts w:cs="Arial"/>
                  <w:szCs w:val="18"/>
                </w:rPr>
                <w:delText>CA_n257I</w:delText>
              </w:r>
            </w:del>
          </w:p>
          <w:p w14:paraId="5F4988A8" w14:textId="5BDB3E6D" w:rsidR="005A54A6" w:rsidRPr="00227452" w:rsidDel="008C6C39" w:rsidRDefault="005A54A6" w:rsidP="005A54A6">
            <w:pPr>
              <w:pStyle w:val="TAC"/>
              <w:rPr>
                <w:del w:id="7313" w:author="Reihaneh Malekafzaliardakani" w:date="2023-05-29T19:52:00Z"/>
                <w:rFonts w:cs="Arial"/>
                <w:szCs w:val="18"/>
                <w:lang w:eastAsia="zh-CN"/>
              </w:rPr>
            </w:pPr>
            <w:del w:id="7314" w:author="Reihaneh Malekafzaliardakani" w:date="2023-05-29T19:52:00Z">
              <w:r w:rsidRPr="00227452" w:rsidDel="008C6C39">
                <w:rPr>
                  <w:rFonts w:cs="Arial"/>
                  <w:szCs w:val="18"/>
                </w:rPr>
                <w:delText>CA_n259G</w:delText>
              </w:r>
              <w:r w:rsidRPr="00227452" w:rsidDel="008C6C39">
                <w:rPr>
                  <w:rFonts w:cs="Arial"/>
                  <w:szCs w:val="18"/>
                  <w:lang w:eastAsia="zh-CN"/>
                </w:rPr>
                <w:delText xml:space="preserve"> </w:delText>
              </w:r>
            </w:del>
          </w:p>
          <w:p w14:paraId="230C6E0C" w14:textId="0A643B4A" w:rsidR="005A54A6" w:rsidRPr="00227452" w:rsidDel="008C6C39" w:rsidRDefault="005A54A6">
            <w:pPr>
              <w:pStyle w:val="TAC"/>
              <w:rPr>
                <w:del w:id="7315" w:author="Reihaneh Malekafzaliardakani" w:date="2023-05-29T19:52:00Z"/>
                <w:rFonts w:cs="Arial"/>
                <w:szCs w:val="18"/>
                <w:lang w:eastAsia="zh-CN"/>
              </w:rPr>
              <w:pPrChange w:id="7316" w:author="Reihaneh Malekafzaliardakani" w:date="2023-05-29T20:40:00Z">
                <w:pPr>
                  <w:pStyle w:val="TAL"/>
                  <w:jc w:val="center"/>
                </w:pPr>
              </w:pPrChange>
            </w:pPr>
            <w:del w:id="7317" w:author="Reihaneh Malekafzaliardakani" w:date="2023-05-29T19:52:00Z">
              <w:r w:rsidRPr="00227452" w:rsidDel="008C6C39">
                <w:rPr>
                  <w:rFonts w:cs="Arial"/>
                  <w:szCs w:val="18"/>
                  <w:lang w:eastAsia="zh-CN"/>
                </w:rPr>
                <w:delText>CA_n77A-n79A</w:delText>
              </w:r>
            </w:del>
          </w:p>
          <w:p w14:paraId="2EE6941C" w14:textId="29FBF913" w:rsidR="005A54A6" w:rsidRPr="00227452" w:rsidDel="008C6C39" w:rsidRDefault="005A54A6">
            <w:pPr>
              <w:pStyle w:val="TAC"/>
              <w:rPr>
                <w:del w:id="7318" w:author="Reihaneh Malekafzaliardakani" w:date="2023-05-29T19:52:00Z"/>
                <w:rFonts w:cs="Arial"/>
                <w:szCs w:val="18"/>
                <w:lang w:eastAsia="zh-CN"/>
              </w:rPr>
              <w:pPrChange w:id="7319" w:author="Reihaneh Malekafzaliardakani" w:date="2023-05-29T20:40:00Z">
                <w:pPr>
                  <w:pStyle w:val="TAL"/>
                  <w:jc w:val="center"/>
                </w:pPr>
              </w:pPrChange>
            </w:pPr>
            <w:del w:id="7320" w:author="Reihaneh Malekafzaliardakani" w:date="2023-05-29T19:52:00Z">
              <w:r w:rsidRPr="00227452" w:rsidDel="008C6C39">
                <w:rPr>
                  <w:rFonts w:cs="Arial"/>
                  <w:szCs w:val="18"/>
                  <w:lang w:eastAsia="zh-CN"/>
                </w:rPr>
                <w:delText>CA_n77A-n257A</w:delText>
              </w:r>
            </w:del>
          </w:p>
          <w:p w14:paraId="5ECCB02A" w14:textId="0830FE7E" w:rsidR="005A54A6" w:rsidRPr="00227452" w:rsidDel="008C6C39" w:rsidRDefault="005A54A6">
            <w:pPr>
              <w:pStyle w:val="TAC"/>
              <w:rPr>
                <w:del w:id="7321" w:author="Reihaneh Malekafzaliardakani" w:date="2023-05-29T19:52:00Z"/>
                <w:rFonts w:cs="Arial"/>
                <w:szCs w:val="18"/>
                <w:lang w:eastAsia="zh-CN"/>
              </w:rPr>
              <w:pPrChange w:id="7322" w:author="Reihaneh Malekafzaliardakani" w:date="2023-05-29T20:40:00Z">
                <w:pPr>
                  <w:pStyle w:val="TAL"/>
                  <w:jc w:val="center"/>
                </w:pPr>
              </w:pPrChange>
            </w:pPr>
            <w:del w:id="7323" w:author="Reihaneh Malekafzaliardakani" w:date="2023-05-29T19:52:00Z">
              <w:r w:rsidRPr="00227452" w:rsidDel="008C6C39">
                <w:rPr>
                  <w:rFonts w:cs="Arial"/>
                  <w:szCs w:val="18"/>
                  <w:lang w:eastAsia="zh-CN"/>
                </w:rPr>
                <w:delText>CA_n77A-n257G</w:delText>
              </w:r>
            </w:del>
          </w:p>
          <w:p w14:paraId="6D8F2BB9" w14:textId="435A2486" w:rsidR="005A54A6" w:rsidRPr="00227452" w:rsidDel="008C6C39" w:rsidRDefault="005A54A6">
            <w:pPr>
              <w:pStyle w:val="TAC"/>
              <w:rPr>
                <w:del w:id="7324" w:author="Reihaneh Malekafzaliardakani" w:date="2023-05-29T19:52:00Z"/>
                <w:rFonts w:cs="Arial"/>
                <w:szCs w:val="18"/>
                <w:lang w:eastAsia="zh-CN"/>
              </w:rPr>
              <w:pPrChange w:id="7325" w:author="Reihaneh Malekafzaliardakani" w:date="2023-05-29T20:40:00Z">
                <w:pPr>
                  <w:pStyle w:val="TAL"/>
                  <w:jc w:val="center"/>
                </w:pPr>
              </w:pPrChange>
            </w:pPr>
            <w:del w:id="7326" w:author="Reihaneh Malekafzaliardakani" w:date="2023-05-29T19:52:00Z">
              <w:r w:rsidRPr="00227452" w:rsidDel="008C6C39">
                <w:rPr>
                  <w:rFonts w:cs="Arial"/>
                  <w:szCs w:val="18"/>
                  <w:lang w:eastAsia="zh-CN"/>
                </w:rPr>
                <w:delText>CA_n77A-n257H</w:delText>
              </w:r>
            </w:del>
          </w:p>
          <w:p w14:paraId="288D4AB3" w14:textId="230D8244" w:rsidR="005A54A6" w:rsidRPr="00227452" w:rsidDel="008C6C39" w:rsidRDefault="005A54A6">
            <w:pPr>
              <w:pStyle w:val="TAC"/>
              <w:rPr>
                <w:del w:id="7327" w:author="Reihaneh Malekafzaliardakani" w:date="2023-05-29T19:52:00Z"/>
                <w:rFonts w:cs="Arial"/>
                <w:szCs w:val="18"/>
                <w:lang w:eastAsia="zh-CN"/>
              </w:rPr>
              <w:pPrChange w:id="7328" w:author="Reihaneh Malekafzaliardakani" w:date="2023-05-29T20:40:00Z">
                <w:pPr>
                  <w:pStyle w:val="TAL"/>
                  <w:jc w:val="center"/>
                </w:pPr>
              </w:pPrChange>
            </w:pPr>
            <w:del w:id="7329" w:author="Reihaneh Malekafzaliardakani" w:date="2023-05-29T19:52:00Z">
              <w:r w:rsidRPr="00227452" w:rsidDel="008C6C39">
                <w:rPr>
                  <w:rFonts w:cs="Arial"/>
                  <w:szCs w:val="18"/>
                  <w:lang w:eastAsia="zh-CN"/>
                </w:rPr>
                <w:delText>CA_n77A-n257I</w:delText>
              </w:r>
            </w:del>
          </w:p>
          <w:p w14:paraId="4F777D7B" w14:textId="59CDE2F6" w:rsidR="005A54A6" w:rsidRPr="00227452" w:rsidDel="008C6C39" w:rsidRDefault="005A54A6">
            <w:pPr>
              <w:pStyle w:val="TAC"/>
              <w:rPr>
                <w:del w:id="7330" w:author="Reihaneh Malekafzaliardakani" w:date="2023-05-29T19:52:00Z"/>
                <w:rFonts w:cs="Arial"/>
                <w:szCs w:val="18"/>
                <w:lang w:eastAsia="zh-CN"/>
              </w:rPr>
              <w:pPrChange w:id="7331" w:author="Reihaneh Malekafzaliardakani" w:date="2023-05-29T20:40:00Z">
                <w:pPr>
                  <w:pStyle w:val="TAL"/>
                  <w:jc w:val="center"/>
                </w:pPr>
              </w:pPrChange>
            </w:pPr>
            <w:del w:id="7332" w:author="Reihaneh Malekafzaliardakani" w:date="2023-05-29T19:52:00Z">
              <w:r w:rsidRPr="00227452" w:rsidDel="008C6C39">
                <w:rPr>
                  <w:rFonts w:cs="Arial"/>
                  <w:szCs w:val="18"/>
                  <w:lang w:eastAsia="zh-CN"/>
                </w:rPr>
                <w:delText>CA_n77A-n259A</w:delText>
              </w:r>
            </w:del>
          </w:p>
          <w:p w14:paraId="3615CA53" w14:textId="7F7DDC86" w:rsidR="005A54A6" w:rsidRPr="00227452" w:rsidDel="008C6C39" w:rsidRDefault="005A54A6">
            <w:pPr>
              <w:pStyle w:val="TAC"/>
              <w:rPr>
                <w:del w:id="7333" w:author="Reihaneh Malekafzaliardakani" w:date="2023-05-29T19:52:00Z"/>
                <w:rFonts w:cs="Arial"/>
                <w:szCs w:val="18"/>
                <w:lang w:eastAsia="zh-CN"/>
              </w:rPr>
              <w:pPrChange w:id="7334" w:author="Reihaneh Malekafzaliardakani" w:date="2023-05-29T20:40:00Z">
                <w:pPr>
                  <w:pStyle w:val="TAL"/>
                  <w:jc w:val="center"/>
                </w:pPr>
              </w:pPrChange>
            </w:pPr>
            <w:del w:id="7335" w:author="Reihaneh Malekafzaliardakani" w:date="2023-05-29T19:52:00Z">
              <w:r w:rsidRPr="00227452" w:rsidDel="008C6C39">
                <w:rPr>
                  <w:rFonts w:cs="Arial"/>
                  <w:szCs w:val="18"/>
                  <w:lang w:eastAsia="zh-CN"/>
                </w:rPr>
                <w:delText>CA_n77A-n259G</w:delText>
              </w:r>
            </w:del>
          </w:p>
          <w:p w14:paraId="7CFFA88B" w14:textId="07B0B821" w:rsidR="005A54A6" w:rsidRPr="00227452" w:rsidDel="008C6C39" w:rsidRDefault="005A54A6">
            <w:pPr>
              <w:pStyle w:val="TAC"/>
              <w:rPr>
                <w:del w:id="7336" w:author="Reihaneh Malekafzaliardakani" w:date="2023-05-29T19:52:00Z"/>
                <w:rFonts w:cs="Arial"/>
                <w:szCs w:val="18"/>
                <w:lang w:eastAsia="zh-CN"/>
              </w:rPr>
              <w:pPrChange w:id="7337" w:author="Reihaneh Malekafzaliardakani" w:date="2023-05-29T20:40:00Z">
                <w:pPr>
                  <w:pStyle w:val="TAL"/>
                  <w:jc w:val="center"/>
                </w:pPr>
              </w:pPrChange>
            </w:pPr>
            <w:del w:id="7338" w:author="Reihaneh Malekafzaliardakani" w:date="2023-05-29T19:52:00Z">
              <w:r w:rsidRPr="00227452" w:rsidDel="008C6C39">
                <w:rPr>
                  <w:rFonts w:cs="Arial"/>
                  <w:szCs w:val="18"/>
                  <w:lang w:eastAsia="zh-CN"/>
                </w:rPr>
                <w:delText>CA_n79A-n257A</w:delText>
              </w:r>
            </w:del>
          </w:p>
          <w:p w14:paraId="76F1C6E4" w14:textId="58E02CED" w:rsidR="005A54A6" w:rsidRPr="00227452" w:rsidDel="008C6C39" w:rsidRDefault="005A54A6">
            <w:pPr>
              <w:pStyle w:val="TAC"/>
              <w:rPr>
                <w:del w:id="7339" w:author="Reihaneh Malekafzaliardakani" w:date="2023-05-29T19:52:00Z"/>
                <w:rFonts w:cs="Arial"/>
                <w:szCs w:val="18"/>
                <w:lang w:eastAsia="zh-CN"/>
              </w:rPr>
              <w:pPrChange w:id="7340" w:author="Reihaneh Malekafzaliardakani" w:date="2023-05-29T20:40:00Z">
                <w:pPr>
                  <w:pStyle w:val="TAL"/>
                  <w:jc w:val="center"/>
                </w:pPr>
              </w:pPrChange>
            </w:pPr>
            <w:del w:id="7341" w:author="Reihaneh Malekafzaliardakani" w:date="2023-05-29T19:52:00Z">
              <w:r w:rsidRPr="00227452" w:rsidDel="008C6C39">
                <w:rPr>
                  <w:rFonts w:cs="Arial"/>
                  <w:szCs w:val="18"/>
                  <w:lang w:eastAsia="zh-CN"/>
                </w:rPr>
                <w:delText>CA_n79A-n257G</w:delText>
              </w:r>
            </w:del>
          </w:p>
          <w:p w14:paraId="34681656" w14:textId="4908DB96" w:rsidR="005A54A6" w:rsidRPr="00227452" w:rsidDel="008C6C39" w:rsidRDefault="005A54A6">
            <w:pPr>
              <w:pStyle w:val="TAC"/>
              <w:rPr>
                <w:del w:id="7342" w:author="Reihaneh Malekafzaliardakani" w:date="2023-05-29T19:52:00Z"/>
                <w:rFonts w:cs="Arial"/>
                <w:szCs w:val="18"/>
                <w:lang w:eastAsia="zh-CN"/>
              </w:rPr>
              <w:pPrChange w:id="7343" w:author="Reihaneh Malekafzaliardakani" w:date="2023-05-29T20:40:00Z">
                <w:pPr>
                  <w:pStyle w:val="TAL"/>
                  <w:jc w:val="center"/>
                </w:pPr>
              </w:pPrChange>
            </w:pPr>
            <w:del w:id="7344" w:author="Reihaneh Malekafzaliardakani" w:date="2023-05-29T19:52:00Z">
              <w:r w:rsidRPr="00227452" w:rsidDel="008C6C39">
                <w:rPr>
                  <w:rFonts w:cs="Arial"/>
                  <w:szCs w:val="18"/>
                  <w:lang w:eastAsia="zh-CN"/>
                </w:rPr>
                <w:delText>CA_n79A-n257H</w:delText>
              </w:r>
            </w:del>
          </w:p>
          <w:p w14:paraId="182D9E50" w14:textId="7F098304" w:rsidR="005A54A6" w:rsidRPr="00227452" w:rsidDel="008C6C39" w:rsidRDefault="005A54A6">
            <w:pPr>
              <w:pStyle w:val="TAC"/>
              <w:rPr>
                <w:del w:id="7345" w:author="Reihaneh Malekafzaliardakani" w:date="2023-05-29T19:52:00Z"/>
                <w:rFonts w:cs="Arial"/>
                <w:szCs w:val="18"/>
                <w:lang w:eastAsia="zh-CN"/>
              </w:rPr>
              <w:pPrChange w:id="7346" w:author="Reihaneh Malekafzaliardakani" w:date="2023-05-29T20:40:00Z">
                <w:pPr>
                  <w:pStyle w:val="TAL"/>
                  <w:jc w:val="center"/>
                </w:pPr>
              </w:pPrChange>
            </w:pPr>
            <w:del w:id="7347" w:author="Reihaneh Malekafzaliardakani" w:date="2023-05-29T19:52:00Z">
              <w:r w:rsidRPr="00227452" w:rsidDel="008C6C39">
                <w:rPr>
                  <w:rFonts w:cs="Arial"/>
                  <w:szCs w:val="18"/>
                  <w:lang w:eastAsia="zh-CN"/>
                </w:rPr>
                <w:delText>CA_n79A-n257I</w:delText>
              </w:r>
            </w:del>
          </w:p>
          <w:p w14:paraId="291F17F7" w14:textId="76C19A57" w:rsidR="005A54A6" w:rsidRPr="00227452" w:rsidDel="008C6C39" w:rsidRDefault="005A54A6">
            <w:pPr>
              <w:pStyle w:val="TAC"/>
              <w:rPr>
                <w:del w:id="7348" w:author="Reihaneh Malekafzaliardakani" w:date="2023-05-29T19:52:00Z"/>
                <w:rFonts w:cs="Arial"/>
                <w:szCs w:val="18"/>
                <w:lang w:eastAsia="zh-CN"/>
              </w:rPr>
              <w:pPrChange w:id="7349" w:author="Reihaneh Malekafzaliardakani" w:date="2023-05-29T20:40:00Z">
                <w:pPr>
                  <w:pStyle w:val="TAL"/>
                  <w:jc w:val="center"/>
                </w:pPr>
              </w:pPrChange>
            </w:pPr>
            <w:del w:id="7350" w:author="Reihaneh Malekafzaliardakani" w:date="2023-05-29T19:52:00Z">
              <w:r w:rsidRPr="00227452" w:rsidDel="008C6C39">
                <w:rPr>
                  <w:rFonts w:cs="Arial"/>
                  <w:szCs w:val="18"/>
                  <w:lang w:eastAsia="zh-CN"/>
                </w:rPr>
                <w:delText>CA_n79A-n259A</w:delText>
              </w:r>
            </w:del>
          </w:p>
          <w:p w14:paraId="28E71B59" w14:textId="64CD58CF" w:rsidR="005A54A6" w:rsidRPr="00642518" w:rsidRDefault="005A54A6">
            <w:pPr>
              <w:pStyle w:val="TAC"/>
              <w:rPr>
                <w:rFonts w:cs="Arial"/>
                <w:szCs w:val="18"/>
              </w:rPr>
              <w:pPrChange w:id="7351" w:author="Reihaneh Malekafzaliardakani" w:date="2023-05-29T20:40:00Z">
                <w:pPr>
                  <w:keepNext/>
                  <w:keepLines/>
                  <w:spacing w:after="0"/>
                  <w:jc w:val="center"/>
                </w:pPr>
              </w:pPrChange>
            </w:pPr>
            <w:del w:id="7352" w:author="Reihaneh Malekafzaliardakani" w:date="2023-05-29T19:52:00Z">
              <w:r w:rsidRPr="00227452" w:rsidDel="008C6C39">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510FD2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7CC702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F73760"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5AA27C5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689EA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9B724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7B6F5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6C731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88228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A93A7B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8854B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26E52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318F2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4E061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E4D67C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E1694A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970B6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9E218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79E69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E908D9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95C0E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F95530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523EC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44267C" w14:textId="77777777" w:rsidR="005A54A6" w:rsidRPr="00227452" w:rsidRDefault="005A54A6" w:rsidP="005A54A6">
            <w:pPr>
              <w:pStyle w:val="TAC"/>
              <w:rPr>
                <w:ins w:id="7353" w:author="Reihaneh Malekafzaliardakani" w:date="2023-05-29T19:53:00Z"/>
                <w:rFonts w:cs="Arial"/>
                <w:szCs w:val="18"/>
              </w:rPr>
            </w:pPr>
            <w:ins w:id="7354" w:author="Reihaneh Malekafzaliardakani" w:date="2023-05-29T19:53:00Z">
              <w:r w:rsidRPr="00227452">
                <w:rPr>
                  <w:rFonts w:cs="Arial"/>
                  <w:szCs w:val="18"/>
                </w:rPr>
                <w:t>CA_n257G</w:t>
              </w:r>
              <w:r>
                <w:rPr>
                  <w:rFonts w:cs="Arial"/>
                  <w:szCs w:val="18"/>
                </w:rPr>
                <w:t>/H/I</w:t>
              </w:r>
            </w:ins>
          </w:p>
          <w:p w14:paraId="5E856199" w14:textId="02B160DE" w:rsidR="005A54A6" w:rsidRPr="00227452" w:rsidRDefault="005A54A6" w:rsidP="005A54A6">
            <w:pPr>
              <w:pStyle w:val="TAC"/>
              <w:rPr>
                <w:ins w:id="7355" w:author="Reihaneh Malekafzaliardakani" w:date="2023-05-29T19:53:00Z"/>
                <w:rFonts w:cs="Arial"/>
                <w:szCs w:val="18"/>
                <w:lang w:eastAsia="zh-CN"/>
              </w:rPr>
            </w:pPr>
            <w:ins w:id="7356" w:author="Reihaneh Malekafzaliardakani" w:date="2023-05-29T19:53:00Z">
              <w:r w:rsidRPr="00227452">
                <w:rPr>
                  <w:rFonts w:cs="Arial"/>
                  <w:szCs w:val="18"/>
                </w:rPr>
                <w:t>CA_n259</w:t>
              </w:r>
              <w:r>
                <w:rPr>
                  <w:rFonts w:cs="Arial"/>
                  <w:szCs w:val="18"/>
                </w:rPr>
                <w:t>G/H</w:t>
              </w:r>
            </w:ins>
          </w:p>
          <w:p w14:paraId="3DFE22D8" w14:textId="77777777" w:rsidR="005A54A6" w:rsidRPr="00227452" w:rsidRDefault="005A54A6" w:rsidP="005A54A6">
            <w:pPr>
              <w:pStyle w:val="TAL"/>
              <w:jc w:val="center"/>
              <w:rPr>
                <w:ins w:id="7357" w:author="Reihaneh Malekafzaliardakani" w:date="2023-05-29T19:53:00Z"/>
                <w:rFonts w:cs="Arial"/>
                <w:szCs w:val="18"/>
                <w:lang w:eastAsia="zh-CN"/>
              </w:rPr>
            </w:pPr>
            <w:ins w:id="7358" w:author="Reihaneh Malekafzaliardakani" w:date="2023-05-29T19:53:00Z">
              <w:r w:rsidRPr="00227452">
                <w:rPr>
                  <w:rFonts w:cs="Arial"/>
                  <w:szCs w:val="18"/>
                  <w:lang w:eastAsia="zh-CN"/>
                </w:rPr>
                <w:t>CA_n77A-n79A</w:t>
              </w:r>
            </w:ins>
          </w:p>
          <w:p w14:paraId="598B8066" w14:textId="77777777" w:rsidR="005A54A6" w:rsidRPr="00227452" w:rsidRDefault="005A54A6" w:rsidP="005A54A6">
            <w:pPr>
              <w:pStyle w:val="TAL"/>
              <w:jc w:val="center"/>
              <w:rPr>
                <w:ins w:id="7359" w:author="Reihaneh Malekafzaliardakani" w:date="2023-05-29T19:53:00Z"/>
                <w:rFonts w:cs="Arial"/>
                <w:szCs w:val="18"/>
                <w:lang w:eastAsia="zh-CN"/>
              </w:rPr>
            </w:pPr>
            <w:ins w:id="7360" w:author="Reihaneh Malekafzaliardakani" w:date="2023-05-29T19:53:00Z">
              <w:r w:rsidRPr="00227452">
                <w:rPr>
                  <w:rFonts w:cs="Arial"/>
                  <w:szCs w:val="18"/>
                  <w:lang w:eastAsia="zh-CN"/>
                </w:rPr>
                <w:t>CA_n77A-n257A</w:t>
              </w:r>
              <w:r>
                <w:rPr>
                  <w:rFonts w:cs="Arial"/>
                  <w:szCs w:val="18"/>
                </w:rPr>
                <w:t>/G/H/I</w:t>
              </w:r>
            </w:ins>
          </w:p>
          <w:p w14:paraId="57C9B147" w14:textId="623590A5" w:rsidR="005A54A6" w:rsidRPr="00227452" w:rsidRDefault="005A54A6" w:rsidP="005A54A6">
            <w:pPr>
              <w:pStyle w:val="TAL"/>
              <w:jc w:val="center"/>
              <w:rPr>
                <w:ins w:id="7361" w:author="Reihaneh Malekafzaliardakani" w:date="2023-05-29T19:53:00Z"/>
                <w:rFonts w:cs="Arial"/>
                <w:szCs w:val="18"/>
                <w:lang w:eastAsia="zh-CN"/>
              </w:rPr>
            </w:pPr>
            <w:ins w:id="7362" w:author="Reihaneh Malekafzaliardakani" w:date="2023-05-29T19:53:00Z">
              <w:r w:rsidRPr="00227452">
                <w:rPr>
                  <w:rFonts w:cs="Arial"/>
                  <w:szCs w:val="18"/>
                  <w:lang w:eastAsia="zh-CN"/>
                </w:rPr>
                <w:t>CA_n77A-n259A</w:t>
              </w:r>
              <w:r>
                <w:rPr>
                  <w:rFonts w:cs="Arial"/>
                  <w:szCs w:val="18"/>
                  <w:lang w:eastAsia="zh-CN"/>
                </w:rPr>
                <w:t>/G/H</w:t>
              </w:r>
            </w:ins>
          </w:p>
          <w:p w14:paraId="6FA2E408" w14:textId="77777777" w:rsidR="005A54A6" w:rsidRPr="00227452" w:rsidRDefault="005A54A6" w:rsidP="005A54A6">
            <w:pPr>
              <w:pStyle w:val="TAL"/>
              <w:jc w:val="center"/>
              <w:rPr>
                <w:ins w:id="7363" w:author="Reihaneh Malekafzaliardakani" w:date="2023-05-29T19:53:00Z"/>
                <w:rFonts w:cs="Arial"/>
                <w:szCs w:val="18"/>
                <w:lang w:eastAsia="zh-CN"/>
              </w:rPr>
            </w:pPr>
            <w:ins w:id="7364" w:author="Reihaneh Malekafzaliardakani" w:date="2023-05-29T19:53:00Z">
              <w:r w:rsidRPr="00227452">
                <w:rPr>
                  <w:rFonts w:cs="Arial"/>
                  <w:szCs w:val="18"/>
                  <w:lang w:eastAsia="zh-CN"/>
                </w:rPr>
                <w:t>CA_n79A-n257A</w:t>
              </w:r>
              <w:r>
                <w:rPr>
                  <w:rFonts w:cs="Arial"/>
                  <w:szCs w:val="18"/>
                </w:rPr>
                <w:t>/G/H/I</w:t>
              </w:r>
            </w:ins>
          </w:p>
          <w:p w14:paraId="453F76C4" w14:textId="1A7DC22C" w:rsidR="005A54A6" w:rsidRPr="00227452" w:rsidDel="008C6C39" w:rsidRDefault="005A54A6" w:rsidP="005A54A6">
            <w:pPr>
              <w:pStyle w:val="TAC"/>
              <w:rPr>
                <w:del w:id="7365" w:author="Reihaneh Malekafzaliardakani" w:date="2023-05-29T19:53:00Z"/>
                <w:rFonts w:cs="Arial"/>
                <w:szCs w:val="18"/>
              </w:rPr>
            </w:pPr>
            <w:ins w:id="7366" w:author="Reihaneh Malekafzaliardakani" w:date="2023-05-29T19:53:00Z">
              <w:r w:rsidRPr="00227452">
                <w:rPr>
                  <w:rFonts w:cs="Arial"/>
                  <w:szCs w:val="18"/>
                  <w:lang w:eastAsia="zh-CN"/>
                </w:rPr>
                <w:t>CA_n79A-n259A</w:t>
              </w:r>
              <w:r>
                <w:rPr>
                  <w:rFonts w:cs="Arial"/>
                  <w:szCs w:val="18"/>
                  <w:lang w:eastAsia="zh-CN"/>
                </w:rPr>
                <w:t>/G/H</w:t>
              </w:r>
            </w:ins>
            <w:del w:id="7367" w:author="Reihaneh Malekafzaliardakani" w:date="2023-05-29T19:53:00Z">
              <w:r w:rsidRPr="00227452" w:rsidDel="008C6C39">
                <w:rPr>
                  <w:rFonts w:cs="Arial"/>
                  <w:szCs w:val="18"/>
                </w:rPr>
                <w:delText>CA_n257G</w:delText>
              </w:r>
            </w:del>
          </w:p>
          <w:p w14:paraId="2EBC1D90" w14:textId="18CB669A" w:rsidR="005A54A6" w:rsidRPr="00227452" w:rsidDel="008C6C39" w:rsidRDefault="005A54A6" w:rsidP="005A54A6">
            <w:pPr>
              <w:pStyle w:val="TAC"/>
              <w:rPr>
                <w:del w:id="7368" w:author="Reihaneh Malekafzaliardakani" w:date="2023-05-29T19:53:00Z"/>
                <w:rFonts w:cs="Arial"/>
                <w:szCs w:val="18"/>
              </w:rPr>
            </w:pPr>
            <w:del w:id="7369" w:author="Reihaneh Malekafzaliardakani" w:date="2023-05-29T19:53:00Z">
              <w:r w:rsidRPr="00227452" w:rsidDel="008C6C39">
                <w:rPr>
                  <w:rFonts w:cs="Arial"/>
                  <w:szCs w:val="18"/>
                </w:rPr>
                <w:delText>CA_n257H</w:delText>
              </w:r>
            </w:del>
          </w:p>
          <w:p w14:paraId="01C6E76C" w14:textId="03F1F30A" w:rsidR="005A54A6" w:rsidRPr="00227452" w:rsidDel="008C6C39" w:rsidRDefault="005A54A6" w:rsidP="005A54A6">
            <w:pPr>
              <w:pStyle w:val="TAC"/>
              <w:rPr>
                <w:del w:id="7370" w:author="Reihaneh Malekafzaliardakani" w:date="2023-05-29T19:53:00Z"/>
                <w:rFonts w:cs="Arial"/>
                <w:szCs w:val="18"/>
              </w:rPr>
            </w:pPr>
            <w:del w:id="7371" w:author="Reihaneh Malekafzaliardakani" w:date="2023-05-29T19:53:00Z">
              <w:r w:rsidRPr="00227452" w:rsidDel="008C6C39">
                <w:rPr>
                  <w:rFonts w:cs="Arial"/>
                  <w:szCs w:val="18"/>
                </w:rPr>
                <w:delText>CA_n257I</w:delText>
              </w:r>
            </w:del>
          </w:p>
          <w:p w14:paraId="46A8C000" w14:textId="0F10CE08" w:rsidR="005A54A6" w:rsidRPr="00227452" w:rsidDel="008C6C39" w:rsidRDefault="005A54A6" w:rsidP="005A54A6">
            <w:pPr>
              <w:pStyle w:val="TAC"/>
              <w:rPr>
                <w:del w:id="7372" w:author="Reihaneh Malekafzaliardakani" w:date="2023-05-29T19:53:00Z"/>
                <w:rFonts w:cs="Arial"/>
                <w:szCs w:val="18"/>
              </w:rPr>
            </w:pPr>
            <w:del w:id="7373" w:author="Reihaneh Malekafzaliardakani" w:date="2023-05-29T19:53:00Z">
              <w:r w:rsidRPr="00227452" w:rsidDel="008C6C39">
                <w:rPr>
                  <w:rFonts w:cs="Arial"/>
                  <w:szCs w:val="18"/>
                </w:rPr>
                <w:delText>CA_n259G</w:delText>
              </w:r>
            </w:del>
          </w:p>
          <w:p w14:paraId="52DA8875" w14:textId="15375B73" w:rsidR="005A54A6" w:rsidRPr="00227452" w:rsidDel="008C6C39" w:rsidRDefault="005A54A6" w:rsidP="005A54A6">
            <w:pPr>
              <w:pStyle w:val="TAC"/>
              <w:rPr>
                <w:del w:id="7374" w:author="Reihaneh Malekafzaliardakani" w:date="2023-05-29T19:53:00Z"/>
                <w:rFonts w:cs="Arial"/>
                <w:szCs w:val="18"/>
                <w:lang w:eastAsia="zh-CN"/>
              </w:rPr>
            </w:pPr>
            <w:del w:id="7375" w:author="Reihaneh Malekafzaliardakani" w:date="2023-05-29T19:53:00Z">
              <w:r w:rsidRPr="00227452" w:rsidDel="008C6C39">
                <w:rPr>
                  <w:rFonts w:cs="Arial"/>
                  <w:szCs w:val="18"/>
                </w:rPr>
                <w:delText>CA_n259H</w:delText>
              </w:r>
              <w:r w:rsidRPr="00227452" w:rsidDel="008C6C39">
                <w:rPr>
                  <w:rFonts w:cs="Arial"/>
                  <w:szCs w:val="18"/>
                  <w:lang w:eastAsia="zh-CN"/>
                </w:rPr>
                <w:delText xml:space="preserve"> </w:delText>
              </w:r>
            </w:del>
          </w:p>
          <w:p w14:paraId="24B1D3C9" w14:textId="529A0F56" w:rsidR="005A54A6" w:rsidRPr="00227452" w:rsidDel="008C6C39" w:rsidRDefault="005A54A6">
            <w:pPr>
              <w:pStyle w:val="TAC"/>
              <w:rPr>
                <w:del w:id="7376" w:author="Reihaneh Malekafzaliardakani" w:date="2023-05-29T19:53:00Z"/>
                <w:rFonts w:cs="Arial"/>
                <w:szCs w:val="18"/>
                <w:lang w:eastAsia="zh-CN"/>
              </w:rPr>
              <w:pPrChange w:id="7377" w:author="Reihaneh Malekafzaliardakani" w:date="2023-05-29T20:40:00Z">
                <w:pPr>
                  <w:pStyle w:val="TAL"/>
                  <w:jc w:val="center"/>
                </w:pPr>
              </w:pPrChange>
            </w:pPr>
            <w:del w:id="7378" w:author="Reihaneh Malekafzaliardakani" w:date="2023-05-29T19:53:00Z">
              <w:r w:rsidRPr="00227452" w:rsidDel="008C6C39">
                <w:rPr>
                  <w:rFonts w:cs="Arial"/>
                  <w:szCs w:val="18"/>
                  <w:lang w:eastAsia="zh-CN"/>
                </w:rPr>
                <w:delText>CA_n77A-n79A</w:delText>
              </w:r>
            </w:del>
          </w:p>
          <w:p w14:paraId="55169358" w14:textId="0EC56433" w:rsidR="005A54A6" w:rsidRPr="00227452" w:rsidDel="008C6C39" w:rsidRDefault="005A54A6">
            <w:pPr>
              <w:pStyle w:val="TAC"/>
              <w:rPr>
                <w:del w:id="7379" w:author="Reihaneh Malekafzaliardakani" w:date="2023-05-29T19:53:00Z"/>
                <w:rFonts w:cs="Arial"/>
                <w:szCs w:val="18"/>
                <w:lang w:eastAsia="zh-CN"/>
              </w:rPr>
              <w:pPrChange w:id="7380" w:author="Reihaneh Malekafzaliardakani" w:date="2023-05-29T20:40:00Z">
                <w:pPr>
                  <w:pStyle w:val="TAL"/>
                  <w:jc w:val="center"/>
                </w:pPr>
              </w:pPrChange>
            </w:pPr>
            <w:del w:id="7381" w:author="Reihaneh Malekafzaliardakani" w:date="2023-05-29T19:53:00Z">
              <w:r w:rsidRPr="00227452" w:rsidDel="008C6C39">
                <w:rPr>
                  <w:rFonts w:cs="Arial"/>
                  <w:szCs w:val="18"/>
                  <w:lang w:eastAsia="zh-CN"/>
                </w:rPr>
                <w:delText>CA_n77A-n257A</w:delText>
              </w:r>
            </w:del>
          </w:p>
          <w:p w14:paraId="5E1F8231" w14:textId="68B1D89E" w:rsidR="005A54A6" w:rsidRPr="00227452" w:rsidDel="008C6C39" w:rsidRDefault="005A54A6">
            <w:pPr>
              <w:pStyle w:val="TAC"/>
              <w:rPr>
                <w:del w:id="7382" w:author="Reihaneh Malekafzaliardakani" w:date="2023-05-29T19:53:00Z"/>
                <w:rFonts w:cs="Arial"/>
                <w:szCs w:val="18"/>
                <w:lang w:eastAsia="zh-CN"/>
              </w:rPr>
              <w:pPrChange w:id="7383" w:author="Reihaneh Malekafzaliardakani" w:date="2023-05-29T20:40:00Z">
                <w:pPr>
                  <w:pStyle w:val="TAL"/>
                  <w:jc w:val="center"/>
                </w:pPr>
              </w:pPrChange>
            </w:pPr>
            <w:del w:id="7384" w:author="Reihaneh Malekafzaliardakani" w:date="2023-05-29T19:53:00Z">
              <w:r w:rsidRPr="00227452" w:rsidDel="008C6C39">
                <w:rPr>
                  <w:rFonts w:cs="Arial"/>
                  <w:szCs w:val="18"/>
                  <w:lang w:eastAsia="zh-CN"/>
                </w:rPr>
                <w:delText>CA_n77A-n257G</w:delText>
              </w:r>
            </w:del>
          </w:p>
          <w:p w14:paraId="79D268DD" w14:textId="0CBBCA9C" w:rsidR="005A54A6" w:rsidRPr="00227452" w:rsidDel="008C6C39" w:rsidRDefault="005A54A6">
            <w:pPr>
              <w:pStyle w:val="TAC"/>
              <w:rPr>
                <w:del w:id="7385" w:author="Reihaneh Malekafzaliardakani" w:date="2023-05-29T19:53:00Z"/>
                <w:rFonts w:cs="Arial"/>
                <w:szCs w:val="18"/>
                <w:lang w:eastAsia="zh-CN"/>
              </w:rPr>
              <w:pPrChange w:id="7386" w:author="Reihaneh Malekafzaliardakani" w:date="2023-05-29T20:40:00Z">
                <w:pPr>
                  <w:pStyle w:val="TAL"/>
                  <w:jc w:val="center"/>
                </w:pPr>
              </w:pPrChange>
            </w:pPr>
            <w:del w:id="7387" w:author="Reihaneh Malekafzaliardakani" w:date="2023-05-29T19:53:00Z">
              <w:r w:rsidRPr="00227452" w:rsidDel="008C6C39">
                <w:rPr>
                  <w:rFonts w:cs="Arial"/>
                  <w:szCs w:val="18"/>
                  <w:lang w:eastAsia="zh-CN"/>
                </w:rPr>
                <w:delText>CA_n77A-n257H</w:delText>
              </w:r>
            </w:del>
          </w:p>
          <w:p w14:paraId="180DE90A" w14:textId="2CB65619" w:rsidR="005A54A6" w:rsidRPr="00227452" w:rsidDel="008C6C39" w:rsidRDefault="005A54A6">
            <w:pPr>
              <w:pStyle w:val="TAC"/>
              <w:rPr>
                <w:del w:id="7388" w:author="Reihaneh Malekafzaliardakani" w:date="2023-05-29T19:53:00Z"/>
                <w:rFonts w:cs="Arial"/>
                <w:szCs w:val="18"/>
                <w:lang w:eastAsia="zh-CN"/>
              </w:rPr>
              <w:pPrChange w:id="7389" w:author="Reihaneh Malekafzaliardakani" w:date="2023-05-29T20:40:00Z">
                <w:pPr>
                  <w:pStyle w:val="TAL"/>
                  <w:jc w:val="center"/>
                </w:pPr>
              </w:pPrChange>
            </w:pPr>
            <w:del w:id="7390" w:author="Reihaneh Malekafzaliardakani" w:date="2023-05-29T19:53:00Z">
              <w:r w:rsidRPr="00227452" w:rsidDel="008C6C39">
                <w:rPr>
                  <w:rFonts w:cs="Arial"/>
                  <w:szCs w:val="18"/>
                  <w:lang w:eastAsia="zh-CN"/>
                </w:rPr>
                <w:delText>CA_n77A-n257I</w:delText>
              </w:r>
            </w:del>
          </w:p>
          <w:p w14:paraId="68B1D6C2" w14:textId="46C2CC30" w:rsidR="005A54A6" w:rsidRPr="00227452" w:rsidDel="008C6C39" w:rsidRDefault="005A54A6">
            <w:pPr>
              <w:pStyle w:val="TAC"/>
              <w:rPr>
                <w:del w:id="7391" w:author="Reihaneh Malekafzaliardakani" w:date="2023-05-29T19:53:00Z"/>
                <w:rFonts w:cs="Arial"/>
                <w:szCs w:val="18"/>
                <w:lang w:eastAsia="zh-CN"/>
              </w:rPr>
              <w:pPrChange w:id="7392" w:author="Reihaneh Malekafzaliardakani" w:date="2023-05-29T20:40:00Z">
                <w:pPr>
                  <w:pStyle w:val="TAL"/>
                  <w:jc w:val="center"/>
                </w:pPr>
              </w:pPrChange>
            </w:pPr>
            <w:del w:id="7393" w:author="Reihaneh Malekafzaliardakani" w:date="2023-05-29T19:53:00Z">
              <w:r w:rsidRPr="00227452" w:rsidDel="008C6C39">
                <w:rPr>
                  <w:rFonts w:cs="Arial"/>
                  <w:szCs w:val="18"/>
                  <w:lang w:eastAsia="zh-CN"/>
                </w:rPr>
                <w:delText>CA_n77A-n259A</w:delText>
              </w:r>
            </w:del>
          </w:p>
          <w:p w14:paraId="0988BE2D" w14:textId="7C003DF3" w:rsidR="005A54A6" w:rsidRPr="00227452" w:rsidDel="008C6C39" w:rsidRDefault="005A54A6">
            <w:pPr>
              <w:pStyle w:val="TAC"/>
              <w:rPr>
                <w:del w:id="7394" w:author="Reihaneh Malekafzaliardakani" w:date="2023-05-29T19:53:00Z"/>
                <w:rFonts w:cs="Arial"/>
                <w:szCs w:val="18"/>
                <w:lang w:eastAsia="zh-CN"/>
              </w:rPr>
              <w:pPrChange w:id="7395" w:author="Reihaneh Malekafzaliardakani" w:date="2023-05-29T20:40:00Z">
                <w:pPr>
                  <w:pStyle w:val="TAL"/>
                  <w:jc w:val="center"/>
                </w:pPr>
              </w:pPrChange>
            </w:pPr>
            <w:del w:id="7396" w:author="Reihaneh Malekafzaliardakani" w:date="2023-05-29T19:53:00Z">
              <w:r w:rsidRPr="00227452" w:rsidDel="008C6C39">
                <w:rPr>
                  <w:rFonts w:cs="Arial"/>
                  <w:szCs w:val="18"/>
                  <w:lang w:eastAsia="zh-CN"/>
                </w:rPr>
                <w:delText>CA_n77A-n259G</w:delText>
              </w:r>
            </w:del>
          </w:p>
          <w:p w14:paraId="5DF474D3" w14:textId="5B0B09D4" w:rsidR="005A54A6" w:rsidRPr="00227452" w:rsidDel="008C6C39" w:rsidRDefault="005A54A6">
            <w:pPr>
              <w:pStyle w:val="TAC"/>
              <w:rPr>
                <w:del w:id="7397" w:author="Reihaneh Malekafzaliardakani" w:date="2023-05-29T19:53:00Z"/>
                <w:rFonts w:cs="Arial"/>
                <w:szCs w:val="18"/>
                <w:lang w:eastAsia="zh-CN"/>
              </w:rPr>
              <w:pPrChange w:id="7398" w:author="Reihaneh Malekafzaliardakani" w:date="2023-05-29T20:40:00Z">
                <w:pPr>
                  <w:pStyle w:val="TAL"/>
                  <w:jc w:val="center"/>
                </w:pPr>
              </w:pPrChange>
            </w:pPr>
            <w:del w:id="7399" w:author="Reihaneh Malekafzaliardakani" w:date="2023-05-29T19:53:00Z">
              <w:r w:rsidRPr="00227452" w:rsidDel="008C6C39">
                <w:rPr>
                  <w:rFonts w:cs="Arial"/>
                  <w:szCs w:val="18"/>
                  <w:lang w:eastAsia="zh-CN"/>
                </w:rPr>
                <w:delText>CA_n77A-n259H</w:delText>
              </w:r>
            </w:del>
          </w:p>
          <w:p w14:paraId="0632B080" w14:textId="766D48F4" w:rsidR="005A54A6" w:rsidRPr="00227452" w:rsidDel="008C6C39" w:rsidRDefault="005A54A6">
            <w:pPr>
              <w:pStyle w:val="TAC"/>
              <w:rPr>
                <w:del w:id="7400" w:author="Reihaneh Malekafzaliardakani" w:date="2023-05-29T19:53:00Z"/>
                <w:rFonts w:cs="Arial"/>
                <w:szCs w:val="18"/>
                <w:lang w:eastAsia="zh-CN"/>
              </w:rPr>
              <w:pPrChange w:id="7401" w:author="Reihaneh Malekafzaliardakani" w:date="2023-05-29T20:40:00Z">
                <w:pPr>
                  <w:pStyle w:val="TAL"/>
                  <w:jc w:val="center"/>
                </w:pPr>
              </w:pPrChange>
            </w:pPr>
            <w:del w:id="7402" w:author="Reihaneh Malekafzaliardakani" w:date="2023-05-29T19:53:00Z">
              <w:r w:rsidRPr="00227452" w:rsidDel="008C6C39">
                <w:rPr>
                  <w:rFonts w:cs="Arial"/>
                  <w:szCs w:val="18"/>
                  <w:lang w:eastAsia="zh-CN"/>
                </w:rPr>
                <w:delText>CA_n79A-n257A</w:delText>
              </w:r>
            </w:del>
          </w:p>
          <w:p w14:paraId="61A9DCEA" w14:textId="39DD2448" w:rsidR="005A54A6" w:rsidRPr="00227452" w:rsidDel="008C6C39" w:rsidRDefault="005A54A6">
            <w:pPr>
              <w:pStyle w:val="TAC"/>
              <w:rPr>
                <w:del w:id="7403" w:author="Reihaneh Malekafzaliardakani" w:date="2023-05-29T19:53:00Z"/>
                <w:rFonts w:cs="Arial"/>
                <w:szCs w:val="18"/>
                <w:lang w:eastAsia="zh-CN"/>
              </w:rPr>
              <w:pPrChange w:id="7404" w:author="Reihaneh Malekafzaliardakani" w:date="2023-05-29T20:40:00Z">
                <w:pPr>
                  <w:pStyle w:val="TAL"/>
                  <w:jc w:val="center"/>
                </w:pPr>
              </w:pPrChange>
            </w:pPr>
            <w:del w:id="7405" w:author="Reihaneh Malekafzaliardakani" w:date="2023-05-29T19:53:00Z">
              <w:r w:rsidRPr="00227452" w:rsidDel="008C6C39">
                <w:rPr>
                  <w:rFonts w:cs="Arial"/>
                  <w:szCs w:val="18"/>
                  <w:lang w:eastAsia="zh-CN"/>
                </w:rPr>
                <w:delText>CA_n79A-n257G</w:delText>
              </w:r>
            </w:del>
          </w:p>
          <w:p w14:paraId="4C8CE29C" w14:textId="035021E4" w:rsidR="005A54A6" w:rsidRPr="00227452" w:rsidDel="008C6C39" w:rsidRDefault="005A54A6">
            <w:pPr>
              <w:pStyle w:val="TAC"/>
              <w:rPr>
                <w:del w:id="7406" w:author="Reihaneh Malekafzaliardakani" w:date="2023-05-29T19:53:00Z"/>
                <w:rFonts w:cs="Arial"/>
                <w:szCs w:val="18"/>
                <w:lang w:eastAsia="zh-CN"/>
              </w:rPr>
              <w:pPrChange w:id="7407" w:author="Reihaneh Malekafzaliardakani" w:date="2023-05-29T20:40:00Z">
                <w:pPr>
                  <w:pStyle w:val="TAL"/>
                  <w:jc w:val="center"/>
                </w:pPr>
              </w:pPrChange>
            </w:pPr>
            <w:del w:id="7408" w:author="Reihaneh Malekafzaliardakani" w:date="2023-05-29T19:53:00Z">
              <w:r w:rsidRPr="00227452" w:rsidDel="008C6C39">
                <w:rPr>
                  <w:rFonts w:cs="Arial"/>
                  <w:szCs w:val="18"/>
                  <w:lang w:eastAsia="zh-CN"/>
                </w:rPr>
                <w:delText>CA_n79A-n257H</w:delText>
              </w:r>
            </w:del>
          </w:p>
          <w:p w14:paraId="53DE6033" w14:textId="50405DAF" w:rsidR="005A54A6" w:rsidRPr="00227452" w:rsidDel="008C6C39" w:rsidRDefault="005A54A6">
            <w:pPr>
              <w:pStyle w:val="TAC"/>
              <w:rPr>
                <w:del w:id="7409" w:author="Reihaneh Malekafzaliardakani" w:date="2023-05-29T19:53:00Z"/>
                <w:rFonts w:cs="Arial"/>
                <w:szCs w:val="18"/>
                <w:lang w:eastAsia="zh-CN"/>
              </w:rPr>
              <w:pPrChange w:id="7410" w:author="Reihaneh Malekafzaliardakani" w:date="2023-05-29T20:40:00Z">
                <w:pPr>
                  <w:pStyle w:val="TAL"/>
                  <w:jc w:val="center"/>
                </w:pPr>
              </w:pPrChange>
            </w:pPr>
            <w:del w:id="7411" w:author="Reihaneh Malekafzaliardakani" w:date="2023-05-29T19:53:00Z">
              <w:r w:rsidRPr="00227452" w:rsidDel="008C6C39">
                <w:rPr>
                  <w:rFonts w:cs="Arial"/>
                  <w:szCs w:val="18"/>
                  <w:lang w:eastAsia="zh-CN"/>
                </w:rPr>
                <w:delText>CA_n79A-n257I</w:delText>
              </w:r>
            </w:del>
          </w:p>
          <w:p w14:paraId="151D6317" w14:textId="2FFC388D" w:rsidR="005A54A6" w:rsidRPr="00227452" w:rsidDel="008C6C39" w:rsidRDefault="005A54A6">
            <w:pPr>
              <w:pStyle w:val="TAC"/>
              <w:rPr>
                <w:del w:id="7412" w:author="Reihaneh Malekafzaliardakani" w:date="2023-05-29T19:53:00Z"/>
                <w:rFonts w:cs="Arial"/>
                <w:szCs w:val="18"/>
                <w:lang w:eastAsia="zh-CN"/>
              </w:rPr>
              <w:pPrChange w:id="7413" w:author="Reihaneh Malekafzaliardakani" w:date="2023-05-29T20:40:00Z">
                <w:pPr>
                  <w:pStyle w:val="TAL"/>
                  <w:jc w:val="center"/>
                </w:pPr>
              </w:pPrChange>
            </w:pPr>
            <w:del w:id="7414" w:author="Reihaneh Malekafzaliardakani" w:date="2023-05-29T19:53:00Z">
              <w:r w:rsidRPr="00227452" w:rsidDel="008C6C39">
                <w:rPr>
                  <w:rFonts w:cs="Arial"/>
                  <w:szCs w:val="18"/>
                  <w:lang w:eastAsia="zh-CN"/>
                </w:rPr>
                <w:delText>CA_n79A-n259A</w:delText>
              </w:r>
            </w:del>
          </w:p>
          <w:p w14:paraId="236F25AD" w14:textId="2A06D5A3" w:rsidR="005A54A6" w:rsidRPr="00227452" w:rsidDel="008C6C39" w:rsidRDefault="005A54A6">
            <w:pPr>
              <w:pStyle w:val="TAC"/>
              <w:rPr>
                <w:del w:id="7415" w:author="Reihaneh Malekafzaliardakani" w:date="2023-05-29T19:53:00Z"/>
                <w:rFonts w:cs="Arial"/>
                <w:szCs w:val="18"/>
                <w:lang w:eastAsia="zh-CN"/>
              </w:rPr>
              <w:pPrChange w:id="7416" w:author="Reihaneh Malekafzaliardakani" w:date="2023-05-29T20:40:00Z">
                <w:pPr>
                  <w:pStyle w:val="TAL"/>
                  <w:jc w:val="center"/>
                </w:pPr>
              </w:pPrChange>
            </w:pPr>
            <w:del w:id="7417" w:author="Reihaneh Malekafzaliardakani" w:date="2023-05-29T19:53:00Z">
              <w:r w:rsidRPr="00227452" w:rsidDel="008C6C39">
                <w:rPr>
                  <w:rFonts w:cs="Arial"/>
                  <w:szCs w:val="18"/>
                  <w:lang w:eastAsia="zh-CN"/>
                </w:rPr>
                <w:delText>CA_n79A-n259G</w:delText>
              </w:r>
            </w:del>
          </w:p>
          <w:p w14:paraId="7A0519C9" w14:textId="633E8A15" w:rsidR="005A54A6" w:rsidRPr="00642518" w:rsidRDefault="005A54A6">
            <w:pPr>
              <w:pStyle w:val="TAC"/>
              <w:rPr>
                <w:rFonts w:cs="Arial"/>
                <w:szCs w:val="18"/>
              </w:rPr>
              <w:pPrChange w:id="7418" w:author="Reihaneh Malekafzaliardakani" w:date="2023-05-29T20:40:00Z">
                <w:pPr>
                  <w:keepNext/>
                  <w:keepLines/>
                  <w:spacing w:after="0"/>
                  <w:jc w:val="center"/>
                </w:pPr>
              </w:pPrChange>
            </w:pPr>
            <w:del w:id="7419" w:author="Reihaneh Malekafzaliardakani" w:date="2023-05-29T19:53:00Z">
              <w:r w:rsidRPr="00227452" w:rsidDel="008C6C39">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0BB403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A9B2BC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EAB10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C785E5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9FCB7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4DD22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84CD6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C9E0E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C700D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51BC08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C93EA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76365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10343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B04F9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FEA286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5E6E57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B5796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FEF1A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8A7FD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566C7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8AD3A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F9E9C6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FDF5C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5413C7" w14:textId="77777777" w:rsidR="005A54A6" w:rsidRPr="00227452" w:rsidRDefault="005A54A6" w:rsidP="005A54A6">
            <w:pPr>
              <w:pStyle w:val="TAC"/>
              <w:rPr>
                <w:ins w:id="7420" w:author="Reihaneh Malekafzaliardakani" w:date="2023-05-29T19:53:00Z"/>
                <w:rFonts w:cs="Arial"/>
                <w:szCs w:val="18"/>
              </w:rPr>
            </w:pPr>
            <w:ins w:id="7421" w:author="Reihaneh Malekafzaliardakani" w:date="2023-05-29T19:53:00Z">
              <w:r w:rsidRPr="00227452">
                <w:rPr>
                  <w:rFonts w:cs="Arial"/>
                  <w:szCs w:val="18"/>
                </w:rPr>
                <w:t>CA_n257G</w:t>
              </w:r>
              <w:r>
                <w:rPr>
                  <w:rFonts w:cs="Arial"/>
                  <w:szCs w:val="18"/>
                </w:rPr>
                <w:t>/H/I</w:t>
              </w:r>
            </w:ins>
          </w:p>
          <w:p w14:paraId="6A877828" w14:textId="2E3BAA6B" w:rsidR="005A54A6" w:rsidRPr="00227452" w:rsidRDefault="005A54A6" w:rsidP="005A54A6">
            <w:pPr>
              <w:pStyle w:val="TAC"/>
              <w:rPr>
                <w:ins w:id="7422" w:author="Reihaneh Malekafzaliardakani" w:date="2023-05-29T19:53:00Z"/>
                <w:rFonts w:cs="Arial"/>
                <w:szCs w:val="18"/>
                <w:lang w:eastAsia="zh-CN"/>
              </w:rPr>
            </w:pPr>
            <w:ins w:id="7423" w:author="Reihaneh Malekafzaliardakani" w:date="2023-05-29T19:53:00Z">
              <w:r w:rsidRPr="00227452">
                <w:rPr>
                  <w:rFonts w:cs="Arial"/>
                  <w:szCs w:val="18"/>
                </w:rPr>
                <w:t>CA_n259</w:t>
              </w:r>
              <w:r>
                <w:rPr>
                  <w:rFonts w:cs="Arial"/>
                  <w:szCs w:val="18"/>
                </w:rPr>
                <w:t>G/H/I</w:t>
              </w:r>
            </w:ins>
          </w:p>
          <w:p w14:paraId="6A197F94" w14:textId="77777777" w:rsidR="005A54A6" w:rsidRPr="00227452" w:rsidRDefault="005A54A6" w:rsidP="005A54A6">
            <w:pPr>
              <w:pStyle w:val="TAL"/>
              <w:jc w:val="center"/>
              <w:rPr>
                <w:ins w:id="7424" w:author="Reihaneh Malekafzaliardakani" w:date="2023-05-29T19:53:00Z"/>
                <w:rFonts w:cs="Arial"/>
                <w:szCs w:val="18"/>
                <w:lang w:eastAsia="zh-CN"/>
              </w:rPr>
            </w:pPr>
            <w:ins w:id="7425" w:author="Reihaneh Malekafzaliardakani" w:date="2023-05-29T19:53:00Z">
              <w:r w:rsidRPr="00227452">
                <w:rPr>
                  <w:rFonts w:cs="Arial"/>
                  <w:szCs w:val="18"/>
                  <w:lang w:eastAsia="zh-CN"/>
                </w:rPr>
                <w:t>CA_n77A-n79A</w:t>
              </w:r>
            </w:ins>
          </w:p>
          <w:p w14:paraId="6F4043EE" w14:textId="77777777" w:rsidR="005A54A6" w:rsidRPr="00227452" w:rsidRDefault="005A54A6" w:rsidP="005A54A6">
            <w:pPr>
              <w:pStyle w:val="TAL"/>
              <w:jc w:val="center"/>
              <w:rPr>
                <w:ins w:id="7426" w:author="Reihaneh Malekafzaliardakani" w:date="2023-05-29T19:53:00Z"/>
                <w:rFonts w:cs="Arial"/>
                <w:szCs w:val="18"/>
                <w:lang w:eastAsia="zh-CN"/>
              </w:rPr>
            </w:pPr>
            <w:ins w:id="7427" w:author="Reihaneh Malekafzaliardakani" w:date="2023-05-29T19:53:00Z">
              <w:r w:rsidRPr="00227452">
                <w:rPr>
                  <w:rFonts w:cs="Arial"/>
                  <w:szCs w:val="18"/>
                  <w:lang w:eastAsia="zh-CN"/>
                </w:rPr>
                <w:t>CA_n77A-n257A</w:t>
              </w:r>
              <w:r>
                <w:rPr>
                  <w:rFonts w:cs="Arial"/>
                  <w:szCs w:val="18"/>
                </w:rPr>
                <w:t>/G/H/I</w:t>
              </w:r>
            </w:ins>
          </w:p>
          <w:p w14:paraId="0F7AE246" w14:textId="1AEB9DBE" w:rsidR="005A54A6" w:rsidRPr="00227452" w:rsidRDefault="005A54A6" w:rsidP="005A54A6">
            <w:pPr>
              <w:pStyle w:val="TAL"/>
              <w:jc w:val="center"/>
              <w:rPr>
                <w:ins w:id="7428" w:author="Reihaneh Malekafzaliardakani" w:date="2023-05-29T19:53:00Z"/>
                <w:rFonts w:cs="Arial"/>
                <w:szCs w:val="18"/>
                <w:lang w:eastAsia="zh-CN"/>
              </w:rPr>
            </w:pPr>
            <w:ins w:id="7429" w:author="Reihaneh Malekafzaliardakani" w:date="2023-05-29T19:53:00Z">
              <w:r w:rsidRPr="00227452">
                <w:rPr>
                  <w:rFonts w:cs="Arial"/>
                  <w:szCs w:val="18"/>
                  <w:lang w:eastAsia="zh-CN"/>
                </w:rPr>
                <w:t>CA_n77A-n259A</w:t>
              </w:r>
              <w:r>
                <w:rPr>
                  <w:rFonts w:cs="Arial"/>
                  <w:szCs w:val="18"/>
                  <w:lang w:eastAsia="zh-CN"/>
                </w:rPr>
                <w:t>/G/H/I</w:t>
              </w:r>
            </w:ins>
          </w:p>
          <w:p w14:paraId="78473E9D" w14:textId="77777777" w:rsidR="005A54A6" w:rsidRPr="00227452" w:rsidRDefault="005A54A6" w:rsidP="005A54A6">
            <w:pPr>
              <w:pStyle w:val="TAL"/>
              <w:jc w:val="center"/>
              <w:rPr>
                <w:ins w:id="7430" w:author="Reihaneh Malekafzaliardakani" w:date="2023-05-29T19:53:00Z"/>
                <w:rFonts w:cs="Arial"/>
                <w:szCs w:val="18"/>
                <w:lang w:eastAsia="zh-CN"/>
              </w:rPr>
            </w:pPr>
            <w:ins w:id="7431" w:author="Reihaneh Malekafzaliardakani" w:date="2023-05-29T19:53:00Z">
              <w:r w:rsidRPr="00227452">
                <w:rPr>
                  <w:rFonts w:cs="Arial"/>
                  <w:szCs w:val="18"/>
                  <w:lang w:eastAsia="zh-CN"/>
                </w:rPr>
                <w:t>CA_n79A-n257A</w:t>
              </w:r>
              <w:r>
                <w:rPr>
                  <w:rFonts w:cs="Arial"/>
                  <w:szCs w:val="18"/>
                </w:rPr>
                <w:t>/G/H/I</w:t>
              </w:r>
            </w:ins>
          </w:p>
          <w:p w14:paraId="6ACB7EC7" w14:textId="3AFBE795" w:rsidR="005A54A6" w:rsidRPr="00227452" w:rsidDel="008C6C39" w:rsidRDefault="005A54A6" w:rsidP="005A54A6">
            <w:pPr>
              <w:pStyle w:val="TAC"/>
              <w:rPr>
                <w:del w:id="7432" w:author="Reihaneh Malekafzaliardakani" w:date="2023-05-29T19:53:00Z"/>
                <w:rFonts w:cs="Arial"/>
                <w:szCs w:val="18"/>
              </w:rPr>
            </w:pPr>
            <w:ins w:id="7433" w:author="Reihaneh Malekafzaliardakani" w:date="2023-05-29T19:53:00Z">
              <w:r w:rsidRPr="00227452">
                <w:rPr>
                  <w:rFonts w:cs="Arial"/>
                  <w:szCs w:val="18"/>
                  <w:lang w:eastAsia="zh-CN"/>
                </w:rPr>
                <w:t>CA_n79A-n259A</w:t>
              </w:r>
              <w:r>
                <w:rPr>
                  <w:rFonts w:cs="Arial"/>
                  <w:szCs w:val="18"/>
                  <w:lang w:eastAsia="zh-CN"/>
                </w:rPr>
                <w:t>/G/H</w:t>
              </w:r>
            </w:ins>
            <w:ins w:id="7434" w:author="Reihaneh Malekafzaliardakani" w:date="2023-05-29T19:54:00Z">
              <w:r>
                <w:rPr>
                  <w:rFonts w:cs="Arial"/>
                  <w:szCs w:val="18"/>
                  <w:lang w:eastAsia="zh-CN"/>
                </w:rPr>
                <w:t>/I</w:t>
              </w:r>
            </w:ins>
            <w:del w:id="7435" w:author="Reihaneh Malekafzaliardakani" w:date="2023-05-29T19:53:00Z">
              <w:r w:rsidRPr="00227452" w:rsidDel="008C6C39">
                <w:rPr>
                  <w:rFonts w:cs="Arial"/>
                  <w:szCs w:val="18"/>
                </w:rPr>
                <w:delText>CA_n257G</w:delText>
              </w:r>
            </w:del>
          </w:p>
          <w:p w14:paraId="1BCB992C" w14:textId="5CB9253B" w:rsidR="005A54A6" w:rsidRPr="00227452" w:rsidDel="008C6C39" w:rsidRDefault="005A54A6" w:rsidP="005A54A6">
            <w:pPr>
              <w:pStyle w:val="TAC"/>
              <w:rPr>
                <w:del w:id="7436" w:author="Reihaneh Malekafzaliardakani" w:date="2023-05-29T19:53:00Z"/>
                <w:rFonts w:cs="Arial"/>
                <w:szCs w:val="18"/>
              </w:rPr>
            </w:pPr>
            <w:del w:id="7437" w:author="Reihaneh Malekafzaliardakani" w:date="2023-05-29T19:53:00Z">
              <w:r w:rsidRPr="00227452" w:rsidDel="008C6C39">
                <w:rPr>
                  <w:rFonts w:cs="Arial"/>
                  <w:szCs w:val="18"/>
                </w:rPr>
                <w:delText>CA_n257H</w:delText>
              </w:r>
            </w:del>
          </w:p>
          <w:p w14:paraId="6CBFF0A4" w14:textId="4690FF33" w:rsidR="005A54A6" w:rsidRPr="00227452" w:rsidDel="008C6C39" w:rsidRDefault="005A54A6" w:rsidP="005A54A6">
            <w:pPr>
              <w:pStyle w:val="TAC"/>
              <w:rPr>
                <w:del w:id="7438" w:author="Reihaneh Malekafzaliardakani" w:date="2023-05-29T19:53:00Z"/>
                <w:rFonts w:cs="Arial"/>
                <w:szCs w:val="18"/>
              </w:rPr>
            </w:pPr>
            <w:del w:id="7439" w:author="Reihaneh Malekafzaliardakani" w:date="2023-05-29T19:53:00Z">
              <w:r w:rsidRPr="00227452" w:rsidDel="008C6C39">
                <w:rPr>
                  <w:rFonts w:cs="Arial"/>
                  <w:szCs w:val="18"/>
                </w:rPr>
                <w:delText>CA_n257I</w:delText>
              </w:r>
            </w:del>
          </w:p>
          <w:p w14:paraId="1A7FC49B" w14:textId="326A18AA" w:rsidR="005A54A6" w:rsidRPr="00227452" w:rsidDel="008C6C39" w:rsidRDefault="005A54A6" w:rsidP="005A54A6">
            <w:pPr>
              <w:pStyle w:val="TAC"/>
              <w:rPr>
                <w:del w:id="7440" w:author="Reihaneh Malekafzaliardakani" w:date="2023-05-29T19:53:00Z"/>
                <w:rFonts w:cs="Arial"/>
                <w:szCs w:val="18"/>
              </w:rPr>
            </w:pPr>
            <w:del w:id="7441" w:author="Reihaneh Malekafzaliardakani" w:date="2023-05-29T19:53:00Z">
              <w:r w:rsidRPr="00227452" w:rsidDel="008C6C39">
                <w:rPr>
                  <w:rFonts w:cs="Arial"/>
                  <w:szCs w:val="18"/>
                </w:rPr>
                <w:delText>CA_n259G</w:delText>
              </w:r>
            </w:del>
          </w:p>
          <w:p w14:paraId="32A6400E" w14:textId="78C5C57E" w:rsidR="005A54A6" w:rsidRPr="00227452" w:rsidDel="008C6C39" w:rsidRDefault="005A54A6" w:rsidP="005A54A6">
            <w:pPr>
              <w:pStyle w:val="TAC"/>
              <w:rPr>
                <w:del w:id="7442" w:author="Reihaneh Malekafzaliardakani" w:date="2023-05-29T19:53:00Z"/>
                <w:rFonts w:cs="Arial"/>
                <w:szCs w:val="18"/>
              </w:rPr>
            </w:pPr>
            <w:del w:id="7443" w:author="Reihaneh Malekafzaliardakani" w:date="2023-05-29T19:53:00Z">
              <w:r w:rsidRPr="00227452" w:rsidDel="008C6C39">
                <w:rPr>
                  <w:rFonts w:cs="Arial"/>
                  <w:szCs w:val="18"/>
                </w:rPr>
                <w:delText>CA_n259H</w:delText>
              </w:r>
            </w:del>
          </w:p>
          <w:p w14:paraId="2EF43972" w14:textId="408D18D1" w:rsidR="005A54A6" w:rsidRPr="00227452" w:rsidDel="008C6C39" w:rsidRDefault="005A54A6" w:rsidP="005A54A6">
            <w:pPr>
              <w:pStyle w:val="TAC"/>
              <w:rPr>
                <w:del w:id="7444" w:author="Reihaneh Malekafzaliardakani" w:date="2023-05-29T19:53:00Z"/>
                <w:rFonts w:cs="Arial"/>
                <w:szCs w:val="18"/>
                <w:lang w:eastAsia="zh-CN"/>
              </w:rPr>
            </w:pPr>
            <w:del w:id="7445" w:author="Reihaneh Malekafzaliardakani" w:date="2023-05-29T19:53:00Z">
              <w:r w:rsidRPr="00227452" w:rsidDel="008C6C39">
                <w:rPr>
                  <w:rFonts w:cs="Arial"/>
                  <w:szCs w:val="18"/>
                </w:rPr>
                <w:delText>CA_n259I</w:delText>
              </w:r>
              <w:r w:rsidRPr="00227452" w:rsidDel="008C6C39">
                <w:rPr>
                  <w:rFonts w:cs="Arial"/>
                  <w:szCs w:val="18"/>
                  <w:lang w:eastAsia="zh-CN"/>
                </w:rPr>
                <w:delText xml:space="preserve"> </w:delText>
              </w:r>
            </w:del>
          </w:p>
          <w:p w14:paraId="6A4C9484" w14:textId="47D8D8BE" w:rsidR="005A54A6" w:rsidRPr="00227452" w:rsidDel="008C6C39" w:rsidRDefault="005A54A6">
            <w:pPr>
              <w:pStyle w:val="TAC"/>
              <w:rPr>
                <w:del w:id="7446" w:author="Reihaneh Malekafzaliardakani" w:date="2023-05-29T19:53:00Z"/>
                <w:rFonts w:cs="Arial"/>
                <w:szCs w:val="18"/>
                <w:lang w:eastAsia="zh-CN"/>
              </w:rPr>
              <w:pPrChange w:id="7447" w:author="Reihaneh Malekafzaliardakani" w:date="2023-05-29T20:40:00Z">
                <w:pPr>
                  <w:pStyle w:val="TAL"/>
                  <w:jc w:val="center"/>
                </w:pPr>
              </w:pPrChange>
            </w:pPr>
            <w:del w:id="7448" w:author="Reihaneh Malekafzaliardakani" w:date="2023-05-29T19:53:00Z">
              <w:r w:rsidRPr="00227452" w:rsidDel="008C6C39">
                <w:rPr>
                  <w:rFonts w:cs="Arial"/>
                  <w:szCs w:val="18"/>
                  <w:lang w:eastAsia="zh-CN"/>
                </w:rPr>
                <w:delText>CA_n77A-n79A</w:delText>
              </w:r>
            </w:del>
          </w:p>
          <w:p w14:paraId="16EA7E72" w14:textId="4575022E" w:rsidR="005A54A6" w:rsidRPr="00227452" w:rsidDel="008C6C39" w:rsidRDefault="005A54A6">
            <w:pPr>
              <w:pStyle w:val="TAC"/>
              <w:rPr>
                <w:del w:id="7449" w:author="Reihaneh Malekafzaliardakani" w:date="2023-05-29T19:53:00Z"/>
                <w:rFonts w:cs="Arial"/>
                <w:szCs w:val="18"/>
                <w:lang w:eastAsia="zh-CN"/>
              </w:rPr>
              <w:pPrChange w:id="7450" w:author="Reihaneh Malekafzaliardakani" w:date="2023-05-29T20:40:00Z">
                <w:pPr>
                  <w:pStyle w:val="TAL"/>
                  <w:jc w:val="center"/>
                </w:pPr>
              </w:pPrChange>
            </w:pPr>
            <w:del w:id="7451" w:author="Reihaneh Malekafzaliardakani" w:date="2023-05-29T19:53:00Z">
              <w:r w:rsidRPr="00227452" w:rsidDel="008C6C39">
                <w:rPr>
                  <w:rFonts w:cs="Arial"/>
                  <w:szCs w:val="18"/>
                  <w:lang w:eastAsia="zh-CN"/>
                </w:rPr>
                <w:delText>CA_n77A-n257A</w:delText>
              </w:r>
            </w:del>
          </w:p>
          <w:p w14:paraId="3D01A3DF" w14:textId="482E12A7" w:rsidR="005A54A6" w:rsidRPr="00227452" w:rsidDel="008C6C39" w:rsidRDefault="005A54A6">
            <w:pPr>
              <w:pStyle w:val="TAC"/>
              <w:rPr>
                <w:del w:id="7452" w:author="Reihaneh Malekafzaliardakani" w:date="2023-05-29T19:53:00Z"/>
                <w:rFonts w:cs="Arial"/>
                <w:szCs w:val="18"/>
                <w:lang w:eastAsia="zh-CN"/>
              </w:rPr>
              <w:pPrChange w:id="7453" w:author="Reihaneh Malekafzaliardakani" w:date="2023-05-29T20:40:00Z">
                <w:pPr>
                  <w:pStyle w:val="TAL"/>
                  <w:jc w:val="center"/>
                </w:pPr>
              </w:pPrChange>
            </w:pPr>
            <w:del w:id="7454" w:author="Reihaneh Malekafzaliardakani" w:date="2023-05-29T19:53:00Z">
              <w:r w:rsidRPr="00227452" w:rsidDel="008C6C39">
                <w:rPr>
                  <w:rFonts w:cs="Arial"/>
                  <w:szCs w:val="18"/>
                  <w:lang w:eastAsia="zh-CN"/>
                </w:rPr>
                <w:delText>CA_n77A-n257G</w:delText>
              </w:r>
            </w:del>
          </w:p>
          <w:p w14:paraId="02F86E4B" w14:textId="3716F230" w:rsidR="005A54A6" w:rsidRPr="00227452" w:rsidDel="008C6C39" w:rsidRDefault="005A54A6">
            <w:pPr>
              <w:pStyle w:val="TAC"/>
              <w:rPr>
                <w:del w:id="7455" w:author="Reihaneh Malekafzaliardakani" w:date="2023-05-29T19:53:00Z"/>
                <w:rFonts w:cs="Arial"/>
                <w:szCs w:val="18"/>
                <w:lang w:eastAsia="zh-CN"/>
              </w:rPr>
              <w:pPrChange w:id="7456" w:author="Reihaneh Malekafzaliardakani" w:date="2023-05-29T20:40:00Z">
                <w:pPr>
                  <w:pStyle w:val="TAL"/>
                  <w:jc w:val="center"/>
                </w:pPr>
              </w:pPrChange>
            </w:pPr>
            <w:del w:id="7457" w:author="Reihaneh Malekafzaliardakani" w:date="2023-05-29T19:53:00Z">
              <w:r w:rsidRPr="00227452" w:rsidDel="008C6C39">
                <w:rPr>
                  <w:rFonts w:cs="Arial"/>
                  <w:szCs w:val="18"/>
                  <w:lang w:eastAsia="zh-CN"/>
                </w:rPr>
                <w:delText>CA_n77A-n257H</w:delText>
              </w:r>
            </w:del>
          </w:p>
          <w:p w14:paraId="0FABE347" w14:textId="2B7E6D28" w:rsidR="005A54A6" w:rsidRPr="00227452" w:rsidDel="008C6C39" w:rsidRDefault="005A54A6">
            <w:pPr>
              <w:pStyle w:val="TAC"/>
              <w:rPr>
                <w:del w:id="7458" w:author="Reihaneh Malekafzaliardakani" w:date="2023-05-29T19:53:00Z"/>
                <w:rFonts w:cs="Arial"/>
                <w:szCs w:val="18"/>
                <w:lang w:eastAsia="zh-CN"/>
              </w:rPr>
              <w:pPrChange w:id="7459" w:author="Reihaneh Malekafzaliardakani" w:date="2023-05-29T20:40:00Z">
                <w:pPr>
                  <w:pStyle w:val="TAL"/>
                  <w:jc w:val="center"/>
                </w:pPr>
              </w:pPrChange>
            </w:pPr>
            <w:del w:id="7460" w:author="Reihaneh Malekafzaliardakani" w:date="2023-05-29T19:53:00Z">
              <w:r w:rsidRPr="00227452" w:rsidDel="008C6C39">
                <w:rPr>
                  <w:rFonts w:cs="Arial"/>
                  <w:szCs w:val="18"/>
                  <w:lang w:eastAsia="zh-CN"/>
                </w:rPr>
                <w:delText>CA_n77A-n257I</w:delText>
              </w:r>
            </w:del>
          </w:p>
          <w:p w14:paraId="503ADED4" w14:textId="08760C97" w:rsidR="005A54A6" w:rsidRPr="00227452" w:rsidDel="008C6C39" w:rsidRDefault="005A54A6">
            <w:pPr>
              <w:pStyle w:val="TAC"/>
              <w:rPr>
                <w:del w:id="7461" w:author="Reihaneh Malekafzaliardakani" w:date="2023-05-29T19:53:00Z"/>
                <w:rFonts w:cs="Arial"/>
                <w:szCs w:val="18"/>
                <w:lang w:eastAsia="zh-CN"/>
              </w:rPr>
              <w:pPrChange w:id="7462" w:author="Reihaneh Malekafzaliardakani" w:date="2023-05-29T20:40:00Z">
                <w:pPr>
                  <w:pStyle w:val="TAL"/>
                  <w:jc w:val="center"/>
                </w:pPr>
              </w:pPrChange>
            </w:pPr>
            <w:del w:id="7463" w:author="Reihaneh Malekafzaliardakani" w:date="2023-05-29T19:53:00Z">
              <w:r w:rsidRPr="00227452" w:rsidDel="008C6C39">
                <w:rPr>
                  <w:rFonts w:cs="Arial"/>
                  <w:szCs w:val="18"/>
                  <w:lang w:eastAsia="zh-CN"/>
                </w:rPr>
                <w:delText>CA_n77A-n259A</w:delText>
              </w:r>
            </w:del>
          </w:p>
          <w:p w14:paraId="7D835928" w14:textId="7514FCFF" w:rsidR="005A54A6" w:rsidRPr="00227452" w:rsidDel="008C6C39" w:rsidRDefault="005A54A6">
            <w:pPr>
              <w:pStyle w:val="TAC"/>
              <w:rPr>
                <w:del w:id="7464" w:author="Reihaneh Malekafzaliardakani" w:date="2023-05-29T19:53:00Z"/>
                <w:rFonts w:cs="Arial"/>
                <w:szCs w:val="18"/>
                <w:lang w:eastAsia="zh-CN"/>
              </w:rPr>
              <w:pPrChange w:id="7465" w:author="Reihaneh Malekafzaliardakani" w:date="2023-05-29T20:40:00Z">
                <w:pPr>
                  <w:pStyle w:val="TAL"/>
                  <w:jc w:val="center"/>
                </w:pPr>
              </w:pPrChange>
            </w:pPr>
            <w:del w:id="7466" w:author="Reihaneh Malekafzaliardakani" w:date="2023-05-29T19:53:00Z">
              <w:r w:rsidRPr="00227452" w:rsidDel="008C6C39">
                <w:rPr>
                  <w:rFonts w:cs="Arial"/>
                  <w:szCs w:val="18"/>
                  <w:lang w:eastAsia="zh-CN"/>
                </w:rPr>
                <w:delText>CA_n77A-n259G</w:delText>
              </w:r>
            </w:del>
          </w:p>
          <w:p w14:paraId="3300542F" w14:textId="0496D7C6" w:rsidR="005A54A6" w:rsidRPr="00227452" w:rsidDel="008C6C39" w:rsidRDefault="005A54A6">
            <w:pPr>
              <w:pStyle w:val="TAC"/>
              <w:rPr>
                <w:del w:id="7467" w:author="Reihaneh Malekafzaliardakani" w:date="2023-05-29T19:53:00Z"/>
                <w:rFonts w:cs="Arial"/>
                <w:szCs w:val="18"/>
                <w:lang w:eastAsia="zh-CN"/>
              </w:rPr>
              <w:pPrChange w:id="7468" w:author="Reihaneh Malekafzaliardakani" w:date="2023-05-29T20:40:00Z">
                <w:pPr>
                  <w:pStyle w:val="TAL"/>
                  <w:jc w:val="center"/>
                </w:pPr>
              </w:pPrChange>
            </w:pPr>
            <w:del w:id="7469" w:author="Reihaneh Malekafzaliardakani" w:date="2023-05-29T19:53:00Z">
              <w:r w:rsidRPr="00227452" w:rsidDel="008C6C39">
                <w:rPr>
                  <w:rFonts w:cs="Arial"/>
                  <w:szCs w:val="18"/>
                  <w:lang w:eastAsia="zh-CN"/>
                </w:rPr>
                <w:delText>CA_n77A-n259H</w:delText>
              </w:r>
            </w:del>
          </w:p>
          <w:p w14:paraId="2EAA6445" w14:textId="221E2C77" w:rsidR="005A54A6" w:rsidRPr="00227452" w:rsidDel="008C6C39" w:rsidRDefault="005A54A6">
            <w:pPr>
              <w:pStyle w:val="TAC"/>
              <w:rPr>
                <w:del w:id="7470" w:author="Reihaneh Malekafzaliardakani" w:date="2023-05-29T19:53:00Z"/>
                <w:rFonts w:cs="Arial"/>
                <w:szCs w:val="18"/>
                <w:lang w:eastAsia="zh-CN"/>
              </w:rPr>
              <w:pPrChange w:id="7471" w:author="Reihaneh Malekafzaliardakani" w:date="2023-05-29T20:40:00Z">
                <w:pPr>
                  <w:pStyle w:val="TAL"/>
                  <w:jc w:val="center"/>
                </w:pPr>
              </w:pPrChange>
            </w:pPr>
            <w:del w:id="7472" w:author="Reihaneh Malekafzaliardakani" w:date="2023-05-29T19:53:00Z">
              <w:r w:rsidRPr="00227452" w:rsidDel="008C6C39">
                <w:rPr>
                  <w:rFonts w:cs="Arial"/>
                  <w:szCs w:val="18"/>
                  <w:lang w:eastAsia="zh-CN"/>
                </w:rPr>
                <w:delText>CA_n77A-n259I</w:delText>
              </w:r>
            </w:del>
          </w:p>
          <w:p w14:paraId="59D572B2" w14:textId="6616D1D3" w:rsidR="005A54A6" w:rsidRPr="00227452" w:rsidDel="008C6C39" w:rsidRDefault="005A54A6">
            <w:pPr>
              <w:pStyle w:val="TAC"/>
              <w:rPr>
                <w:del w:id="7473" w:author="Reihaneh Malekafzaliardakani" w:date="2023-05-29T19:53:00Z"/>
                <w:rFonts w:cs="Arial"/>
                <w:szCs w:val="18"/>
                <w:lang w:eastAsia="zh-CN"/>
              </w:rPr>
              <w:pPrChange w:id="7474" w:author="Reihaneh Malekafzaliardakani" w:date="2023-05-29T20:40:00Z">
                <w:pPr>
                  <w:pStyle w:val="TAL"/>
                  <w:jc w:val="center"/>
                </w:pPr>
              </w:pPrChange>
            </w:pPr>
            <w:del w:id="7475" w:author="Reihaneh Malekafzaliardakani" w:date="2023-05-29T19:53:00Z">
              <w:r w:rsidRPr="00227452" w:rsidDel="008C6C39">
                <w:rPr>
                  <w:rFonts w:cs="Arial"/>
                  <w:szCs w:val="18"/>
                  <w:lang w:eastAsia="zh-CN"/>
                </w:rPr>
                <w:delText>CA_n79A-n257A</w:delText>
              </w:r>
            </w:del>
          </w:p>
          <w:p w14:paraId="6C9E0960" w14:textId="040C1BEA" w:rsidR="005A54A6" w:rsidRPr="00227452" w:rsidDel="008C6C39" w:rsidRDefault="005A54A6">
            <w:pPr>
              <w:pStyle w:val="TAC"/>
              <w:rPr>
                <w:del w:id="7476" w:author="Reihaneh Malekafzaliardakani" w:date="2023-05-29T19:53:00Z"/>
                <w:rFonts w:cs="Arial"/>
                <w:szCs w:val="18"/>
                <w:lang w:eastAsia="zh-CN"/>
              </w:rPr>
              <w:pPrChange w:id="7477" w:author="Reihaneh Malekafzaliardakani" w:date="2023-05-29T20:40:00Z">
                <w:pPr>
                  <w:pStyle w:val="TAL"/>
                  <w:jc w:val="center"/>
                </w:pPr>
              </w:pPrChange>
            </w:pPr>
            <w:del w:id="7478" w:author="Reihaneh Malekafzaliardakani" w:date="2023-05-29T19:53:00Z">
              <w:r w:rsidRPr="00227452" w:rsidDel="008C6C39">
                <w:rPr>
                  <w:rFonts w:cs="Arial"/>
                  <w:szCs w:val="18"/>
                  <w:lang w:eastAsia="zh-CN"/>
                </w:rPr>
                <w:delText>CA_n79A-n257G</w:delText>
              </w:r>
            </w:del>
          </w:p>
          <w:p w14:paraId="05DAAB9A" w14:textId="546C5471" w:rsidR="005A54A6" w:rsidRPr="00227452" w:rsidDel="008C6C39" w:rsidRDefault="005A54A6">
            <w:pPr>
              <w:pStyle w:val="TAC"/>
              <w:rPr>
                <w:del w:id="7479" w:author="Reihaneh Malekafzaliardakani" w:date="2023-05-29T19:53:00Z"/>
                <w:rFonts w:cs="Arial"/>
                <w:szCs w:val="18"/>
                <w:lang w:eastAsia="zh-CN"/>
              </w:rPr>
              <w:pPrChange w:id="7480" w:author="Reihaneh Malekafzaliardakani" w:date="2023-05-29T20:40:00Z">
                <w:pPr>
                  <w:pStyle w:val="TAL"/>
                  <w:jc w:val="center"/>
                </w:pPr>
              </w:pPrChange>
            </w:pPr>
            <w:del w:id="7481" w:author="Reihaneh Malekafzaliardakani" w:date="2023-05-29T19:53:00Z">
              <w:r w:rsidRPr="00227452" w:rsidDel="008C6C39">
                <w:rPr>
                  <w:rFonts w:cs="Arial"/>
                  <w:szCs w:val="18"/>
                  <w:lang w:eastAsia="zh-CN"/>
                </w:rPr>
                <w:delText>CA_n79A-n257H</w:delText>
              </w:r>
            </w:del>
          </w:p>
          <w:p w14:paraId="30F5F303" w14:textId="530FB27A" w:rsidR="005A54A6" w:rsidRPr="00227452" w:rsidDel="008C6C39" w:rsidRDefault="005A54A6">
            <w:pPr>
              <w:pStyle w:val="TAC"/>
              <w:rPr>
                <w:del w:id="7482" w:author="Reihaneh Malekafzaliardakani" w:date="2023-05-29T19:53:00Z"/>
                <w:rFonts w:cs="Arial"/>
                <w:szCs w:val="18"/>
                <w:lang w:eastAsia="zh-CN"/>
              </w:rPr>
              <w:pPrChange w:id="7483" w:author="Reihaneh Malekafzaliardakani" w:date="2023-05-29T20:40:00Z">
                <w:pPr>
                  <w:pStyle w:val="TAL"/>
                  <w:jc w:val="center"/>
                </w:pPr>
              </w:pPrChange>
            </w:pPr>
            <w:del w:id="7484" w:author="Reihaneh Malekafzaliardakani" w:date="2023-05-29T19:53:00Z">
              <w:r w:rsidRPr="00227452" w:rsidDel="008C6C39">
                <w:rPr>
                  <w:rFonts w:cs="Arial"/>
                  <w:szCs w:val="18"/>
                  <w:lang w:eastAsia="zh-CN"/>
                </w:rPr>
                <w:delText>CA_n79A-n257I</w:delText>
              </w:r>
            </w:del>
          </w:p>
          <w:p w14:paraId="6678792D" w14:textId="3280F7AB" w:rsidR="005A54A6" w:rsidRPr="00227452" w:rsidDel="008C6C39" w:rsidRDefault="005A54A6">
            <w:pPr>
              <w:pStyle w:val="TAC"/>
              <w:rPr>
                <w:del w:id="7485" w:author="Reihaneh Malekafzaliardakani" w:date="2023-05-29T19:53:00Z"/>
                <w:rFonts w:cs="Arial"/>
                <w:szCs w:val="18"/>
                <w:lang w:eastAsia="zh-CN"/>
              </w:rPr>
              <w:pPrChange w:id="7486" w:author="Reihaneh Malekafzaliardakani" w:date="2023-05-29T20:40:00Z">
                <w:pPr>
                  <w:pStyle w:val="TAL"/>
                  <w:jc w:val="center"/>
                </w:pPr>
              </w:pPrChange>
            </w:pPr>
            <w:del w:id="7487" w:author="Reihaneh Malekafzaliardakani" w:date="2023-05-29T19:53:00Z">
              <w:r w:rsidRPr="00227452" w:rsidDel="008C6C39">
                <w:rPr>
                  <w:rFonts w:cs="Arial"/>
                  <w:szCs w:val="18"/>
                  <w:lang w:eastAsia="zh-CN"/>
                </w:rPr>
                <w:delText>CA_n79A-n259A</w:delText>
              </w:r>
            </w:del>
          </w:p>
          <w:p w14:paraId="36CDB14E" w14:textId="52B36A93" w:rsidR="005A54A6" w:rsidRPr="00227452" w:rsidDel="008C6C39" w:rsidRDefault="005A54A6">
            <w:pPr>
              <w:pStyle w:val="TAC"/>
              <w:rPr>
                <w:del w:id="7488" w:author="Reihaneh Malekafzaliardakani" w:date="2023-05-29T19:53:00Z"/>
                <w:rFonts w:cs="Arial"/>
                <w:szCs w:val="18"/>
                <w:lang w:eastAsia="zh-CN"/>
              </w:rPr>
              <w:pPrChange w:id="7489" w:author="Reihaneh Malekafzaliardakani" w:date="2023-05-29T20:40:00Z">
                <w:pPr>
                  <w:pStyle w:val="TAL"/>
                  <w:jc w:val="center"/>
                </w:pPr>
              </w:pPrChange>
            </w:pPr>
            <w:del w:id="7490" w:author="Reihaneh Malekafzaliardakani" w:date="2023-05-29T19:53:00Z">
              <w:r w:rsidRPr="00227452" w:rsidDel="008C6C39">
                <w:rPr>
                  <w:rFonts w:cs="Arial"/>
                  <w:szCs w:val="18"/>
                  <w:lang w:eastAsia="zh-CN"/>
                </w:rPr>
                <w:delText>CA_n79A-n259G</w:delText>
              </w:r>
            </w:del>
          </w:p>
          <w:p w14:paraId="0C17BDC7" w14:textId="21616F81" w:rsidR="005A54A6" w:rsidRPr="00227452" w:rsidDel="008C6C39" w:rsidRDefault="005A54A6">
            <w:pPr>
              <w:pStyle w:val="TAC"/>
              <w:rPr>
                <w:del w:id="7491" w:author="Reihaneh Malekafzaliardakani" w:date="2023-05-29T19:53:00Z"/>
                <w:rFonts w:cs="Arial"/>
                <w:szCs w:val="18"/>
                <w:lang w:eastAsia="zh-CN"/>
              </w:rPr>
              <w:pPrChange w:id="7492" w:author="Reihaneh Malekafzaliardakani" w:date="2023-05-29T20:40:00Z">
                <w:pPr>
                  <w:pStyle w:val="TAL"/>
                  <w:jc w:val="center"/>
                </w:pPr>
              </w:pPrChange>
            </w:pPr>
            <w:del w:id="7493" w:author="Reihaneh Malekafzaliardakani" w:date="2023-05-29T19:53:00Z">
              <w:r w:rsidRPr="00227452" w:rsidDel="008C6C39">
                <w:rPr>
                  <w:rFonts w:cs="Arial"/>
                  <w:szCs w:val="18"/>
                  <w:lang w:eastAsia="zh-CN"/>
                </w:rPr>
                <w:delText>CA_n79A-n259H</w:delText>
              </w:r>
            </w:del>
          </w:p>
          <w:p w14:paraId="05D836DD" w14:textId="31FF6861" w:rsidR="005A54A6" w:rsidRPr="00642518" w:rsidRDefault="005A54A6">
            <w:pPr>
              <w:pStyle w:val="TAC"/>
              <w:rPr>
                <w:rFonts w:cs="Arial"/>
                <w:szCs w:val="18"/>
              </w:rPr>
              <w:pPrChange w:id="7494" w:author="Reihaneh Malekafzaliardakani" w:date="2023-05-29T20:40:00Z">
                <w:pPr>
                  <w:keepNext/>
                  <w:keepLines/>
                  <w:spacing w:after="0"/>
                  <w:jc w:val="center"/>
                </w:pPr>
              </w:pPrChange>
            </w:pPr>
            <w:del w:id="7495" w:author="Reihaneh Malekafzaliardakani" w:date="2023-05-29T19:53:00Z">
              <w:r w:rsidRPr="00227452" w:rsidDel="008C6C39">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2BD7F4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AC862B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80E35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855054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E2274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09BA2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37C24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24587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863663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830D9A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B9332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ECA41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5F7A9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EEDF3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BF59A6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373688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19AD2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14D62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68BBB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F50BC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2D1BE0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D1B513A"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7D20E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397362" w14:textId="77777777" w:rsidR="005A54A6" w:rsidRPr="00227452" w:rsidRDefault="005A54A6" w:rsidP="005A54A6">
            <w:pPr>
              <w:pStyle w:val="TAC"/>
              <w:rPr>
                <w:ins w:id="7496" w:author="Reihaneh Malekafzaliardakani" w:date="2023-05-29T19:54:00Z"/>
                <w:rFonts w:cs="Arial"/>
                <w:szCs w:val="18"/>
              </w:rPr>
            </w:pPr>
            <w:ins w:id="7497" w:author="Reihaneh Malekafzaliardakani" w:date="2023-05-29T19:54:00Z">
              <w:r w:rsidRPr="00227452">
                <w:rPr>
                  <w:rFonts w:cs="Arial"/>
                  <w:szCs w:val="18"/>
                </w:rPr>
                <w:t>CA_n257G</w:t>
              </w:r>
              <w:r>
                <w:rPr>
                  <w:rFonts w:cs="Arial"/>
                  <w:szCs w:val="18"/>
                </w:rPr>
                <w:t>/H/I</w:t>
              </w:r>
            </w:ins>
          </w:p>
          <w:p w14:paraId="720C5CE1" w14:textId="53D535E0" w:rsidR="005A54A6" w:rsidRPr="00227452" w:rsidRDefault="005A54A6" w:rsidP="005A54A6">
            <w:pPr>
              <w:pStyle w:val="TAC"/>
              <w:rPr>
                <w:ins w:id="7498" w:author="Reihaneh Malekafzaliardakani" w:date="2023-05-29T19:54:00Z"/>
                <w:rFonts w:cs="Arial"/>
                <w:szCs w:val="18"/>
                <w:lang w:eastAsia="zh-CN"/>
              </w:rPr>
            </w:pPr>
            <w:ins w:id="7499" w:author="Reihaneh Malekafzaliardakani" w:date="2023-05-29T19:54:00Z">
              <w:r w:rsidRPr="00227452">
                <w:rPr>
                  <w:rFonts w:cs="Arial"/>
                  <w:szCs w:val="18"/>
                </w:rPr>
                <w:t>CA_n259</w:t>
              </w:r>
              <w:r>
                <w:rPr>
                  <w:rFonts w:cs="Arial"/>
                  <w:szCs w:val="18"/>
                </w:rPr>
                <w:t>G/H/I/J</w:t>
              </w:r>
            </w:ins>
          </w:p>
          <w:p w14:paraId="5F5406DE" w14:textId="77777777" w:rsidR="005A54A6" w:rsidRPr="00227452" w:rsidRDefault="005A54A6" w:rsidP="005A54A6">
            <w:pPr>
              <w:pStyle w:val="TAL"/>
              <w:jc w:val="center"/>
              <w:rPr>
                <w:ins w:id="7500" w:author="Reihaneh Malekafzaliardakani" w:date="2023-05-29T19:54:00Z"/>
                <w:rFonts w:cs="Arial"/>
                <w:szCs w:val="18"/>
                <w:lang w:eastAsia="zh-CN"/>
              </w:rPr>
            </w:pPr>
            <w:ins w:id="7501" w:author="Reihaneh Malekafzaliardakani" w:date="2023-05-29T19:54:00Z">
              <w:r w:rsidRPr="00227452">
                <w:rPr>
                  <w:rFonts w:cs="Arial"/>
                  <w:szCs w:val="18"/>
                  <w:lang w:eastAsia="zh-CN"/>
                </w:rPr>
                <w:t>CA_n77A-n79A</w:t>
              </w:r>
            </w:ins>
          </w:p>
          <w:p w14:paraId="3598587A" w14:textId="77777777" w:rsidR="005A54A6" w:rsidRPr="00227452" w:rsidRDefault="005A54A6" w:rsidP="005A54A6">
            <w:pPr>
              <w:pStyle w:val="TAL"/>
              <w:jc w:val="center"/>
              <w:rPr>
                <w:ins w:id="7502" w:author="Reihaneh Malekafzaliardakani" w:date="2023-05-29T19:54:00Z"/>
                <w:rFonts w:cs="Arial"/>
                <w:szCs w:val="18"/>
                <w:lang w:eastAsia="zh-CN"/>
              </w:rPr>
            </w:pPr>
            <w:ins w:id="7503" w:author="Reihaneh Malekafzaliardakani" w:date="2023-05-29T19:54:00Z">
              <w:r w:rsidRPr="00227452">
                <w:rPr>
                  <w:rFonts w:cs="Arial"/>
                  <w:szCs w:val="18"/>
                  <w:lang w:eastAsia="zh-CN"/>
                </w:rPr>
                <w:t>CA_n77A-n257A</w:t>
              </w:r>
              <w:r>
                <w:rPr>
                  <w:rFonts w:cs="Arial"/>
                  <w:szCs w:val="18"/>
                </w:rPr>
                <w:t>/G/H/I</w:t>
              </w:r>
            </w:ins>
          </w:p>
          <w:p w14:paraId="30871464" w14:textId="711BCCCA" w:rsidR="005A54A6" w:rsidRPr="00227452" w:rsidRDefault="005A54A6" w:rsidP="005A54A6">
            <w:pPr>
              <w:pStyle w:val="TAL"/>
              <w:jc w:val="center"/>
              <w:rPr>
                <w:ins w:id="7504" w:author="Reihaneh Malekafzaliardakani" w:date="2023-05-29T19:54:00Z"/>
                <w:rFonts w:cs="Arial"/>
                <w:szCs w:val="18"/>
                <w:lang w:eastAsia="zh-CN"/>
              </w:rPr>
            </w:pPr>
            <w:ins w:id="7505" w:author="Reihaneh Malekafzaliardakani" w:date="2023-05-29T19:54:00Z">
              <w:r w:rsidRPr="00227452">
                <w:rPr>
                  <w:rFonts w:cs="Arial"/>
                  <w:szCs w:val="18"/>
                  <w:lang w:eastAsia="zh-CN"/>
                </w:rPr>
                <w:t>CA_n77A-n259A</w:t>
              </w:r>
              <w:r>
                <w:rPr>
                  <w:rFonts w:cs="Arial"/>
                  <w:szCs w:val="18"/>
                  <w:lang w:eastAsia="zh-CN"/>
                </w:rPr>
                <w:t>/G/H/I/J</w:t>
              </w:r>
            </w:ins>
          </w:p>
          <w:p w14:paraId="49261286" w14:textId="77777777" w:rsidR="005A54A6" w:rsidRPr="00227452" w:rsidRDefault="005A54A6" w:rsidP="005A54A6">
            <w:pPr>
              <w:pStyle w:val="TAL"/>
              <w:jc w:val="center"/>
              <w:rPr>
                <w:ins w:id="7506" w:author="Reihaneh Malekafzaliardakani" w:date="2023-05-29T19:54:00Z"/>
                <w:rFonts w:cs="Arial"/>
                <w:szCs w:val="18"/>
                <w:lang w:eastAsia="zh-CN"/>
              </w:rPr>
            </w:pPr>
            <w:ins w:id="7507" w:author="Reihaneh Malekafzaliardakani" w:date="2023-05-29T19:54:00Z">
              <w:r w:rsidRPr="00227452">
                <w:rPr>
                  <w:rFonts w:cs="Arial"/>
                  <w:szCs w:val="18"/>
                  <w:lang w:eastAsia="zh-CN"/>
                </w:rPr>
                <w:t>CA_n79A-n257A</w:t>
              </w:r>
              <w:r>
                <w:rPr>
                  <w:rFonts w:cs="Arial"/>
                  <w:szCs w:val="18"/>
                </w:rPr>
                <w:t>/G/H/I</w:t>
              </w:r>
            </w:ins>
          </w:p>
          <w:p w14:paraId="74638040" w14:textId="1D84A8EE" w:rsidR="005A54A6" w:rsidRPr="00227452" w:rsidDel="008C6C39" w:rsidRDefault="005A54A6" w:rsidP="005A54A6">
            <w:pPr>
              <w:pStyle w:val="TAC"/>
              <w:rPr>
                <w:del w:id="7508" w:author="Reihaneh Malekafzaliardakani" w:date="2023-05-29T19:54:00Z"/>
                <w:rFonts w:cs="Arial"/>
                <w:szCs w:val="18"/>
              </w:rPr>
            </w:pPr>
            <w:ins w:id="7509" w:author="Reihaneh Malekafzaliardakani" w:date="2023-05-29T19:54:00Z">
              <w:r w:rsidRPr="00227452">
                <w:rPr>
                  <w:rFonts w:cs="Arial"/>
                  <w:szCs w:val="18"/>
                  <w:lang w:eastAsia="zh-CN"/>
                </w:rPr>
                <w:t>CA_n79A-n259A</w:t>
              </w:r>
              <w:r>
                <w:rPr>
                  <w:rFonts w:cs="Arial"/>
                  <w:szCs w:val="18"/>
                  <w:lang w:eastAsia="zh-CN"/>
                </w:rPr>
                <w:t>/G/H/I/J</w:t>
              </w:r>
            </w:ins>
            <w:del w:id="7510" w:author="Reihaneh Malekafzaliardakani" w:date="2023-05-29T19:54:00Z">
              <w:r w:rsidRPr="00227452" w:rsidDel="008C6C39">
                <w:rPr>
                  <w:rFonts w:cs="Arial"/>
                  <w:szCs w:val="18"/>
                </w:rPr>
                <w:delText>CA_n257G</w:delText>
              </w:r>
            </w:del>
          </w:p>
          <w:p w14:paraId="283C04B9" w14:textId="5DD9A0B8" w:rsidR="005A54A6" w:rsidRPr="00227452" w:rsidDel="008C6C39" w:rsidRDefault="005A54A6" w:rsidP="005A54A6">
            <w:pPr>
              <w:pStyle w:val="TAC"/>
              <w:rPr>
                <w:del w:id="7511" w:author="Reihaneh Malekafzaliardakani" w:date="2023-05-29T19:54:00Z"/>
                <w:rFonts w:cs="Arial"/>
                <w:szCs w:val="18"/>
              </w:rPr>
            </w:pPr>
            <w:del w:id="7512" w:author="Reihaneh Malekafzaliardakani" w:date="2023-05-29T19:54:00Z">
              <w:r w:rsidRPr="00227452" w:rsidDel="008C6C39">
                <w:rPr>
                  <w:rFonts w:cs="Arial"/>
                  <w:szCs w:val="18"/>
                </w:rPr>
                <w:delText>CA_n257H</w:delText>
              </w:r>
            </w:del>
          </w:p>
          <w:p w14:paraId="218DEF39" w14:textId="34CB7C83" w:rsidR="005A54A6" w:rsidRPr="00227452" w:rsidDel="008C6C39" w:rsidRDefault="005A54A6" w:rsidP="005A54A6">
            <w:pPr>
              <w:pStyle w:val="TAC"/>
              <w:rPr>
                <w:del w:id="7513" w:author="Reihaneh Malekafzaliardakani" w:date="2023-05-29T19:54:00Z"/>
                <w:rFonts w:cs="Arial"/>
                <w:szCs w:val="18"/>
              </w:rPr>
            </w:pPr>
            <w:del w:id="7514" w:author="Reihaneh Malekafzaliardakani" w:date="2023-05-29T19:54:00Z">
              <w:r w:rsidRPr="00227452" w:rsidDel="008C6C39">
                <w:rPr>
                  <w:rFonts w:cs="Arial"/>
                  <w:szCs w:val="18"/>
                </w:rPr>
                <w:delText>CA_n257I</w:delText>
              </w:r>
            </w:del>
          </w:p>
          <w:p w14:paraId="5D1F1228" w14:textId="7AE6BF59" w:rsidR="005A54A6" w:rsidRPr="00227452" w:rsidDel="008C6C39" w:rsidRDefault="005A54A6" w:rsidP="005A54A6">
            <w:pPr>
              <w:pStyle w:val="TAC"/>
              <w:rPr>
                <w:del w:id="7515" w:author="Reihaneh Malekafzaliardakani" w:date="2023-05-29T19:54:00Z"/>
                <w:rFonts w:cs="Arial"/>
                <w:szCs w:val="18"/>
              </w:rPr>
            </w:pPr>
            <w:del w:id="7516" w:author="Reihaneh Malekafzaliardakani" w:date="2023-05-29T19:54:00Z">
              <w:r w:rsidRPr="00227452" w:rsidDel="008C6C39">
                <w:rPr>
                  <w:rFonts w:cs="Arial"/>
                  <w:szCs w:val="18"/>
                </w:rPr>
                <w:delText>CA_n259G</w:delText>
              </w:r>
            </w:del>
          </w:p>
          <w:p w14:paraId="0C086811" w14:textId="3430365A" w:rsidR="005A54A6" w:rsidRPr="00227452" w:rsidDel="008C6C39" w:rsidRDefault="005A54A6" w:rsidP="005A54A6">
            <w:pPr>
              <w:pStyle w:val="TAC"/>
              <w:rPr>
                <w:del w:id="7517" w:author="Reihaneh Malekafzaliardakani" w:date="2023-05-29T19:54:00Z"/>
                <w:rFonts w:cs="Arial"/>
                <w:szCs w:val="18"/>
              </w:rPr>
            </w:pPr>
            <w:del w:id="7518" w:author="Reihaneh Malekafzaliardakani" w:date="2023-05-29T19:54:00Z">
              <w:r w:rsidRPr="00227452" w:rsidDel="008C6C39">
                <w:rPr>
                  <w:rFonts w:cs="Arial"/>
                  <w:szCs w:val="18"/>
                </w:rPr>
                <w:delText>CA_n259H</w:delText>
              </w:r>
            </w:del>
          </w:p>
          <w:p w14:paraId="398D1E5B" w14:textId="33E7DA38" w:rsidR="005A54A6" w:rsidRPr="00227452" w:rsidDel="008C6C39" w:rsidRDefault="005A54A6" w:rsidP="005A54A6">
            <w:pPr>
              <w:pStyle w:val="TAC"/>
              <w:rPr>
                <w:del w:id="7519" w:author="Reihaneh Malekafzaliardakani" w:date="2023-05-29T19:54:00Z"/>
                <w:rFonts w:cs="Arial"/>
                <w:szCs w:val="18"/>
              </w:rPr>
            </w:pPr>
            <w:del w:id="7520" w:author="Reihaneh Malekafzaliardakani" w:date="2023-05-29T19:54:00Z">
              <w:r w:rsidRPr="00227452" w:rsidDel="008C6C39">
                <w:rPr>
                  <w:rFonts w:cs="Arial"/>
                  <w:szCs w:val="18"/>
                </w:rPr>
                <w:delText>CA_n259I</w:delText>
              </w:r>
            </w:del>
          </w:p>
          <w:p w14:paraId="75D25C27" w14:textId="4794D607" w:rsidR="005A54A6" w:rsidRPr="00227452" w:rsidDel="008C6C39" w:rsidRDefault="005A54A6" w:rsidP="005A54A6">
            <w:pPr>
              <w:pStyle w:val="TAC"/>
              <w:rPr>
                <w:del w:id="7521" w:author="Reihaneh Malekafzaliardakani" w:date="2023-05-29T19:54:00Z"/>
                <w:rFonts w:cs="Arial"/>
                <w:szCs w:val="18"/>
                <w:lang w:eastAsia="zh-CN"/>
              </w:rPr>
            </w:pPr>
            <w:del w:id="7522" w:author="Reihaneh Malekafzaliardakani" w:date="2023-05-29T19:54:00Z">
              <w:r w:rsidRPr="00227452" w:rsidDel="008C6C39">
                <w:rPr>
                  <w:rFonts w:cs="Arial"/>
                  <w:szCs w:val="18"/>
                </w:rPr>
                <w:delText>CA_n259J</w:delText>
              </w:r>
              <w:r w:rsidRPr="00227452" w:rsidDel="008C6C39">
                <w:rPr>
                  <w:rFonts w:cs="Arial"/>
                  <w:szCs w:val="18"/>
                  <w:lang w:eastAsia="zh-CN"/>
                </w:rPr>
                <w:delText xml:space="preserve"> </w:delText>
              </w:r>
            </w:del>
          </w:p>
          <w:p w14:paraId="22262EDE" w14:textId="403FC89A" w:rsidR="005A54A6" w:rsidRPr="00227452" w:rsidDel="008C6C39" w:rsidRDefault="005A54A6">
            <w:pPr>
              <w:pStyle w:val="TAC"/>
              <w:rPr>
                <w:del w:id="7523" w:author="Reihaneh Malekafzaliardakani" w:date="2023-05-29T19:54:00Z"/>
                <w:rFonts w:cs="Arial"/>
                <w:szCs w:val="18"/>
                <w:lang w:eastAsia="zh-CN"/>
              </w:rPr>
              <w:pPrChange w:id="7524" w:author="Reihaneh Malekafzaliardakani" w:date="2023-05-29T20:40:00Z">
                <w:pPr>
                  <w:pStyle w:val="TAL"/>
                  <w:jc w:val="center"/>
                </w:pPr>
              </w:pPrChange>
            </w:pPr>
            <w:del w:id="7525" w:author="Reihaneh Malekafzaliardakani" w:date="2023-05-29T19:54:00Z">
              <w:r w:rsidRPr="00227452" w:rsidDel="008C6C39">
                <w:rPr>
                  <w:rFonts w:cs="Arial"/>
                  <w:szCs w:val="18"/>
                  <w:lang w:eastAsia="zh-CN"/>
                </w:rPr>
                <w:delText>CA_n77A-n79A</w:delText>
              </w:r>
            </w:del>
          </w:p>
          <w:p w14:paraId="2DE0C74D" w14:textId="0A08B564" w:rsidR="005A54A6" w:rsidRPr="00227452" w:rsidDel="008C6C39" w:rsidRDefault="005A54A6">
            <w:pPr>
              <w:pStyle w:val="TAC"/>
              <w:rPr>
                <w:del w:id="7526" w:author="Reihaneh Malekafzaliardakani" w:date="2023-05-29T19:54:00Z"/>
                <w:rFonts w:cs="Arial"/>
                <w:szCs w:val="18"/>
                <w:lang w:eastAsia="zh-CN"/>
              </w:rPr>
              <w:pPrChange w:id="7527" w:author="Reihaneh Malekafzaliardakani" w:date="2023-05-29T20:40:00Z">
                <w:pPr>
                  <w:pStyle w:val="TAL"/>
                  <w:jc w:val="center"/>
                </w:pPr>
              </w:pPrChange>
            </w:pPr>
            <w:del w:id="7528" w:author="Reihaneh Malekafzaliardakani" w:date="2023-05-29T19:54:00Z">
              <w:r w:rsidRPr="00227452" w:rsidDel="008C6C39">
                <w:rPr>
                  <w:rFonts w:cs="Arial"/>
                  <w:szCs w:val="18"/>
                  <w:lang w:eastAsia="zh-CN"/>
                </w:rPr>
                <w:delText>CA_n77A-n257A</w:delText>
              </w:r>
            </w:del>
          </w:p>
          <w:p w14:paraId="234AA7D8" w14:textId="6794B88F" w:rsidR="005A54A6" w:rsidRPr="00227452" w:rsidDel="008C6C39" w:rsidRDefault="005A54A6">
            <w:pPr>
              <w:pStyle w:val="TAC"/>
              <w:rPr>
                <w:del w:id="7529" w:author="Reihaneh Malekafzaliardakani" w:date="2023-05-29T19:54:00Z"/>
                <w:rFonts w:cs="Arial"/>
                <w:szCs w:val="18"/>
                <w:lang w:eastAsia="zh-CN"/>
              </w:rPr>
              <w:pPrChange w:id="7530" w:author="Reihaneh Malekafzaliardakani" w:date="2023-05-29T20:40:00Z">
                <w:pPr>
                  <w:pStyle w:val="TAL"/>
                  <w:jc w:val="center"/>
                </w:pPr>
              </w:pPrChange>
            </w:pPr>
            <w:del w:id="7531" w:author="Reihaneh Malekafzaliardakani" w:date="2023-05-29T19:54:00Z">
              <w:r w:rsidRPr="00227452" w:rsidDel="008C6C39">
                <w:rPr>
                  <w:rFonts w:cs="Arial"/>
                  <w:szCs w:val="18"/>
                  <w:lang w:eastAsia="zh-CN"/>
                </w:rPr>
                <w:delText>CA_n77A-n257G</w:delText>
              </w:r>
            </w:del>
          </w:p>
          <w:p w14:paraId="0215DF44" w14:textId="7A5719E8" w:rsidR="005A54A6" w:rsidRPr="00227452" w:rsidDel="008C6C39" w:rsidRDefault="005A54A6">
            <w:pPr>
              <w:pStyle w:val="TAC"/>
              <w:rPr>
                <w:del w:id="7532" w:author="Reihaneh Malekafzaliardakani" w:date="2023-05-29T19:54:00Z"/>
                <w:rFonts w:cs="Arial"/>
                <w:szCs w:val="18"/>
                <w:lang w:eastAsia="zh-CN"/>
              </w:rPr>
              <w:pPrChange w:id="7533" w:author="Reihaneh Malekafzaliardakani" w:date="2023-05-29T20:40:00Z">
                <w:pPr>
                  <w:pStyle w:val="TAL"/>
                  <w:jc w:val="center"/>
                </w:pPr>
              </w:pPrChange>
            </w:pPr>
            <w:del w:id="7534" w:author="Reihaneh Malekafzaliardakani" w:date="2023-05-29T19:54:00Z">
              <w:r w:rsidRPr="00227452" w:rsidDel="008C6C39">
                <w:rPr>
                  <w:rFonts w:cs="Arial"/>
                  <w:szCs w:val="18"/>
                  <w:lang w:eastAsia="zh-CN"/>
                </w:rPr>
                <w:delText>CA_n77A-n257H</w:delText>
              </w:r>
            </w:del>
          </w:p>
          <w:p w14:paraId="1C22E65B" w14:textId="13BA0F32" w:rsidR="005A54A6" w:rsidRPr="00227452" w:rsidDel="008C6C39" w:rsidRDefault="005A54A6">
            <w:pPr>
              <w:pStyle w:val="TAC"/>
              <w:rPr>
                <w:del w:id="7535" w:author="Reihaneh Malekafzaliardakani" w:date="2023-05-29T19:54:00Z"/>
                <w:rFonts w:cs="Arial"/>
                <w:szCs w:val="18"/>
                <w:lang w:eastAsia="zh-CN"/>
              </w:rPr>
              <w:pPrChange w:id="7536" w:author="Reihaneh Malekafzaliardakani" w:date="2023-05-29T20:40:00Z">
                <w:pPr>
                  <w:pStyle w:val="TAL"/>
                  <w:jc w:val="center"/>
                </w:pPr>
              </w:pPrChange>
            </w:pPr>
            <w:del w:id="7537" w:author="Reihaneh Malekafzaliardakani" w:date="2023-05-29T19:54:00Z">
              <w:r w:rsidRPr="00227452" w:rsidDel="008C6C39">
                <w:rPr>
                  <w:rFonts w:cs="Arial"/>
                  <w:szCs w:val="18"/>
                  <w:lang w:eastAsia="zh-CN"/>
                </w:rPr>
                <w:delText>CA_n77A-n257I</w:delText>
              </w:r>
            </w:del>
          </w:p>
          <w:p w14:paraId="01EC02D0" w14:textId="7D8DA65D" w:rsidR="005A54A6" w:rsidRPr="00227452" w:rsidDel="008C6C39" w:rsidRDefault="005A54A6">
            <w:pPr>
              <w:pStyle w:val="TAC"/>
              <w:rPr>
                <w:del w:id="7538" w:author="Reihaneh Malekafzaliardakani" w:date="2023-05-29T19:54:00Z"/>
                <w:rFonts w:cs="Arial"/>
                <w:szCs w:val="18"/>
                <w:lang w:eastAsia="zh-CN"/>
              </w:rPr>
              <w:pPrChange w:id="7539" w:author="Reihaneh Malekafzaliardakani" w:date="2023-05-29T20:40:00Z">
                <w:pPr>
                  <w:pStyle w:val="TAL"/>
                  <w:jc w:val="center"/>
                </w:pPr>
              </w:pPrChange>
            </w:pPr>
            <w:del w:id="7540" w:author="Reihaneh Malekafzaliardakani" w:date="2023-05-29T19:54:00Z">
              <w:r w:rsidRPr="00227452" w:rsidDel="008C6C39">
                <w:rPr>
                  <w:rFonts w:cs="Arial"/>
                  <w:szCs w:val="18"/>
                  <w:lang w:eastAsia="zh-CN"/>
                </w:rPr>
                <w:delText>CA_n77A-n259A</w:delText>
              </w:r>
            </w:del>
          </w:p>
          <w:p w14:paraId="56349032" w14:textId="76FB507B" w:rsidR="005A54A6" w:rsidRPr="00227452" w:rsidDel="008C6C39" w:rsidRDefault="005A54A6">
            <w:pPr>
              <w:pStyle w:val="TAC"/>
              <w:rPr>
                <w:del w:id="7541" w:author="Reihaneh Malekafzaliardakani" w:date="2023-05-29T19:54:00Z"/>
                <w:rFonts w:cs="Arial"/>
                <w:szCs w:val="18"/>
                <w:lang w:eastAsia="zh-CN"/>
              </w:rPr>
              <w:pPrChange w:id="7542" w:author="Reihaneh Malekafzaliardakani" w:date="2023-05-29T20:40:00Z">
                <w:pPr>
                  <w:pStyle w:val="TAL"/>
                  <w:jc w:val="center"/>
                </w:pPr>
              </w:pPrChange>
            </w:pPr>
            <w:del w:id="7543" w:author="Reihaneh Malekafzaliardakani" w:date="2023-05-29T19:54:00Z">
              <w:r w:rsidRPr="00227452" w:rsidDel="008C6C39">
                <w:rPr>
                  <w:rFonts w:cs="Arial"/>
                  <w:szCs w:val="18"/>
                  <w:lang w:eastAsia="zh-CN"/>
                </w:rPr>
                <w:delText>CA_n77A-n259G</w:delText>
              </w:r>
            </w:del>
          </w:p>
          <w:p w14:paraId="398CB591" w14:textId="41EE6337" w:rsidR="005A54A6" w:rsidRPr="00227452" w:rsidDel="008C6C39" w:rsidRDefault="005A54A6">
            <w:pPr>
              <w:pStyle w:val="TAC"/>
              <w:rPr>
                <w:del w:id="7544" w:author="Reihaneh Malekafzaliardakani" w:date="2023-05-29T19:54:00Z"/>
                <w:rFonts w:cs="Arial"/>
                <w:szCs w:val="18"/>
                <w:lang w:eastAsia="zh-CN"/>
              </w:rPr>
              <w:pPrChange w:id="7545" w:author="Reihaneh Malekafzaliardakani" w:date="2023-05-29T20:40:00Z">
                <w:pPr>
                  <w:pStyle w:val="TAL"/>
                  <w:jc w:val="center"/>
                </w:pPr>
              </w:pPrChange>
            </w:pPr>
            <w:del w:id="7546" w:author="Reihaneh Malekafzaliardakani" w:date="2023-05-29T19:54:00Z">
              <w:r w:rsidRPr="00227452" w:rsidDel="008C6C39">
                <w:rPr>
                  <w:rFonts w:cs="Arial"/>
                  <w:szCs w:val="18"/>
                  <w:lang w:eastAsia="zh-CN"/>
                </w:rPr>
                <w:delText>CA_n77A-n259H</w:delText>
              </w:r>
            </w:del>
          </w:p>
          <w:p w14:paraId="661E5FA1" w14:textId="31B394C9" w:rsidR="005A54A6" w:rsidRPr="00227452" w:rsidDel="008C6C39" w:rsidRDefault="005A54A6">
            <w:pPr>
              <w:pStyle w:val="TAC"/>
              <w:rPr>
                <w:del w:id="7547" w:author="Reihaneh Malekafzaliardakani" w:date="2023-05-29T19:54:00Z"/>
                <w:rFonts w:cs="Arial"/>
                <w:szCs w:val="18"/>
                <w:lang w:eastAsia="zh-CN"/>
              </w:rPr>
              <w:pPrChange w:id="7548" w:author="Reihaneh Malekafzaliardakani" w:date="2023-05-29T20:40:00Z">
                <w:pPr>
                  <w:pStyle w:val="TAL"/>
                  <w:jc w:val="center"/>
                </w:pPr>
              </w:pPrChange>
            </w:pPr>
            <w:del w:id="7549" w:author="Reihaneh Malekafzaliardakani" w:date="2023-05-29T19:54:00Z">
              <w:r w:rsidRPr="00227452" w:rsidDel="008C6C39">
                <w:rPr>
                  <w:rFonts w:cs="Arial"/>
                  <w:szCs w:val="18"/>
                  <w:lang w:eastAsia="zh-CN"/>
                </w:rPr>
                <w:delText>CA_n77A-n259I</w:delText>
              </w:r>
            </w:del>
          </w:p>
          <w:p w14:paraId="3647892B" w14:textId="5CC104ED" w:rsidR="005A54A6" w:rsidRPr="00227452" w:rsidDel="008C6C39" w:rsidRDefault="005A54A6">
            <w:pPr>
              <w:pStyle w:val="TAC"/>
              <w:rPr>
                <w:del w:id="7550" w:author="Reihaneh Malekafzaliardakani" w:date="2023-05-29T19:54:00Z"/>
                <w:rFonts w:cs="Arial"/>
                <w:szCs w:val="18"/>
                <w:lang w:eastAsia="zh-CN"/>
              </w:rPr>
              <w:pPrChange w:id="7551" w:author="Reihaneh Malekafzaliardakani" w:date="2023-05-29T20:40:00Z">
                <w:pPr>
                  <w:pStyle w:val="TAL"/>
                  <w:jc w:val="center"/>
                </w:pPr>
              </w:pPrChange>
            </w:pPr>
            <w:del w:id="7552" w:author="Reihaneh Malekafzaliardakani" w:date="2023-05-29T19:54:00Z">
              <w:r w:rsidRPr="00227452" w:rsidDel="008C6C39">
                <w:rPr>
                  <w:rFonts w:cs="Arial"/>
                  <w:szCs w:val="18"/>
                  <w:lang w:eastAsia="zh-CN"/>
                </w:rPr>
                <w:delText>CA_n77A-n259J</w:delText>
              </w:r>
            </w:del>
          </w:p>
          <w:p w14:paraId="7165FCC0" w14:textId="7AD121AE" w:rsidR="005A54A6" w:rsidRPr="00227452" w:rsidDel="008C6C39" w:rsidRDefault="005A54A6">
            <w:pPr>
              <w:pStyle w:val="TAC"/>
              <w:rPr>
                <w:del w:id="7553" w:author="Reihaneh Malekafzaliardakani" w:date="2023-05-29T19:54:00Z"/>
                <w:rFonts w:cs="Arial"/>
                <w:szCs w:val="18"/>
                <w:lang w:eastAsia="zh-CN"/>
              </w:rPr>
              <w:pPrChange w:id="7554" w:author="Reihaneh Malekafzaliardakani" w:date="2023-05-29T20:40:00Z">
                <w:pPr>
                  <w:pStyle w:val="TAL"/>
                  <w:jc w:val="center"/>
                </w:pPr>
              </w:pPrChange>
            </w:pPr>
            <w:del w:id="7555" w:author="Reihaneh Malekafzaliardakani" w:date="2023-05-29T19:54:00Z">
              <w:r w:rsidRPr="00227452" w:rsidDel="008C6C39">
                <w:rPr>
                  <w:rFonts w:cs="Arial"/>
                  <w:szCs w:val="18"/>
                  <w:lang w:eastAsia="zh-CN"/>
                </w:rPr>
                <w:delText>CA_n79A-n257A</w:delText>
              </w:r>
            </w:del>
          </w:p>
          <w:p w14:paraId="709E528D" w14:textId="390974BC" w:rsidR="005A54A6" w:rsidRPr="00227452" w:rsidDel="008C6C39" w:rsidRDefault="005A54A6">
            <w:pPr>
              <w:pStyle w:val="TAC"/>
              <w:rPr>
                <w:del w:id="7556" w:author="Reihaneh Malekafzaliardakani" w:date="2023-05-29T19:54:00Z"/>
                <w:rFonts w:cs="Arial"/>
                <w:szCs w:val="18"/>
                <w:lang w:eastAsia="zh-CN"/>
              </w:rPr>
              <w:pPrChange w:id="7557" w:author="Reihaneh Malekafzaliardakani" w:date="2023-05-29T20:40:00Z">
                <w:pPr>
                  <w:pStyle w:val="TAL"/>
                  <w:jc w:val="center"/>
                </w:pPr>
              </w:pPrChange>
            </w:pPr>
            <w:del w:id="7558" w:author="Reihaneh Malekafzaliardakani" w:date="2023-05-29T19:54:00Z">
              <w:r w:rsidRPr="00227452" w:rsidDel="008C6C39">
                <w:rPr>
                  <w:rFonts w:cs="Arial"/>
                  <w:szCs w:val="18"/>
                  <w:lang w:eastAsia="zh-CN"/>
                </w:rPr>
                <w:delText>CA_n79A-n257G</w:delText>
              </w:r>
            </w:del>
          </w:p>
          <w:p w14:paraId="04D1CE5B" w14:textId="60885FE4" w:rsidR="005A54A6" w:rsidRPr="00227452" w:rsidDel="008C6C39" w:rsidRDefault="005A54A6">
            <w:pPr>
              <w:pStyle w:val="TAC"/>
              <w:rPr>
                <w:del w:id="7559" w:author="Reihaneh Malekafzaliardakani" w:date="2023-05-29T19:54:00Z"/>
                <w:rFonts w:cs="Arial"/>
                <w:szCs w:val="18"/>
                <w:lang w:eastAsia="zh-CN"/>
              </w:rPr>
              <w:pPrChange w:id="7560" w:author="Reihaneh Malekafzaliardakani" w:date="2023-05-29T20:40:00Z">
                <w:pPr>
                  <w:pStyle w:val="TAL"/>
                  <w:jc w:val="center"/>
                </w:pPr>
              </w:pPrChange>
            </w:pPr>
            <w:del w:id="7561" w:author="Reihaneh Malekafzaliardakani" w:date="2023-05-29T19:54:00Z">
              <w:r w:rsidRPr="00227452" w:rsidDel="008C6C39">
                <w:rPr>
                  <w:rFonts w:cs="Arial"/>
                  <w:szCs w:val="18"/>
                  <w:lang w:eastAsia="zh-CN"/>
                </w:rPr>
                <w:delText>CA_n79A-n257H</w:delText>
              </w:r>
            </w:del>
          </w:p>
          <w:p w14:paraId="7FE63885" w14:textId="53A33347" w:rsidR="005A54A6" w:rsidRPr="00227452" w:rsidDel="008C6C39" w:rsidRDefault="005A54A6">
            <w:pPr>
              <w:pStyle w:val="TAC"/>
              <w:rPr>
                <w:del w:id="7562" w:author="Reihaneh Malekafzaliardakani" w:date="2023-05-29T19:54:00Z"/>
                <w:rFonts w:cs="Arial"/>
                <w:szCs w:val="18"/>
                <w:lang w:eastAsia="zh-CN"/>
              </w:rPr>
              <w:pPrChange w:id="7563" w:author="Reihaneh Malekafzaliardakani" w:date="2023-05-29T20:40:00Z">
                <w:pPr>
                  <w:pStyle w:val="TAL"/>
                  <w:jc w:val="center"/>
                </w:pPr>
              </w:pPrChange>
            </w:pPr>
            <w:del w:id="7564" w:author="Reihaneh Malekafzaliardakani" w:date="2023-05-29T19:54:00Z">
              <w:r w:rsidRPr="00227452" w:rsidDel="008C6C39">
                <w:rPr>
                  <w:rFonts w:cs="Arial"/>
                  <w:szCs w:val="18"/>
                  <w:lang w:eastAsia="zh-CN"/>
                </w:rPr>
                <w:delText>CA_n79A-n257I</w:delText>
              </w:r>
            </w:del>
          </w:p>
          <w:p w14:paraId="3E1340C0" w14:textId="26F0EAE7" w:rsidR="005A54A6" w:rsidRPr="00227452" w:rsidDel="008C6C39" w:rsidRDefault="005A54A6">
            <w:pPr>
              <w:pStyle w:val="TAC"/>
              <w:rPr>
                <w:del w:id="7565" w:author="Reihaneh Malekafzaliardakani" w:date="2023-05-29T19:54:00Z"/>
                <w:rFonts w:cs="Arial"/>
                <w:szCs w:val="18"/>
                <w:lang w:eastAsia="zh-CN"/>
              </w:rPr>
              <w:pPrChange w:id="7566" w:author="Reihaneh Malekafzaliardakani" w:date="2023-05-29T20:40:00Z">
                <w:pPr>
                  <w:pStyle w:val="TAL"/>
                  <w:jc w:val="center"/>
                </w:pPr>
              </w:pPrChange>
            </w:pPr>
            <w:del w:id="7567" w:author="Reihaneh Malekafzaliardakani" w:date="2023-05-29T19:54:00Z">
              <w:r w:rsidRPr="00227452" w:rsidDel="008C6C39">
                <w:rPr>
                  <w:rFonts w:cs="Arial"/>
                  <w:szCs w:val="18"/>
                  <w:lang w:eastAsia="zh-CN"/>
                </w:rPr>
                <w:delText>CA_n79A-n259A</w:delText>
              </w:r>
            </w:del>
          </w:p>
          <w:p w14:paraId="03A7D81A" w14:textId="0792577D" w:rsidR="005A54A6" w:rsidRPr="00227452" w:rsidDel="008C6C39" w:rsidRDefault="005A54A6">
            <w:pPr>
              <w:pStyle w:val="TAC"/>
              <w:rPr>
                <w:del w:id="7568" w:author="Reihaneh Malekafzaliardakani" w:date="2023-05-29T19:54:00Z"/>
                <w:rFonts w:cs="Arial"/>
                <w:szCs w:val="18"/>
                <w:lang w:eastAsia="zh-CN"/>
              </w:rPr>
              <w:pPrChange w:id="7569" w:author="Reihaneh Malekafzaliardakani" w:date="2023-05-29T20:40:00Z">
                <w:pPr>
                  <w:pStyle w:val="TAL"/>
                  <w:jc w:val="center"/>
                </w:pPr>
              </w:pPrChange>
            </w:pPr>
            <w:del w:id="7570" w:author="Reihaneh Malekafzaliardakani" w:date="2023-05-29T19:54:00Z">
              <w:r w:rsidRPr="00227452" w:rsidDel="008C6C39">
                <w:rPr>
                  <w:rFonts w:cs="Arial"/>
                  <w:szCs w:val="18"/>
                  <w:lang w:eastAsia="zh-CN"/>
                </w:rPr>
                <w:delText>CA_n79A-n259G</w:delText>
              </w:r>
            </w:del>
          </w:p>
          <w:p w14:paraId="591A0275" w14:textId="03B62AA9" w:rsidR="005A54A6" w:rsidRPr="00227452" w:rsidDel="008C6C39" w:rsidRDefault="005A54A6">
            <w:pPr>
              <w:pStyle w:val="TAC"/>
              <w:rPr>
                <w:del w:id="7571" w:author="Reihaneh Malekafzaliardakani" w:date="2023-05-29T19:54:00Z"/>
                <w:rFonts w:cs="Arial"/>
                <w:szCs w:val="18"/>
                <w:lang w:eastAsia="zh-CN"/>
              </w:rPr>
              <w:pPrChange w:id="7572" w:author="Reihaneh Malekafzaliardakani" w:date="2023-05-29T20:40:00Z">
                <w:pPr>
                  <w:pStyle w:val="TAL"/>
                  <w:jc w:val="center"/>
                </w:pPr>
              </w:pPrChange>
            </w:pPr>
            <w:del w:id="7573" w:author="Reihaneh Malekafzaliardakani" w:date="2023-05-29T19:54:00Z">
              <w:r w:rsidRPr="00227452" w:rsidDel="008C6C39">
                <w:rPr>
                  <w:rFonts w:cs="Arial"/>
                  <w:szCs w:val="18"/>
                  <w:lang w:eastAsia="zh-CN"/>
                </w:rPr>
                <w:delText>CA_n79A-n259H</w:delText>
              </w:r>
            </w:del>
          </w:p>
          <w:p w14:paraId="55DD385D" w14:textId="59392CB3" w:rsidR="005A54A6" w:rsidRPr="00227452" w:rsidDel="008C6C39" w:rsidRDefault="005A54A6">
            <w:pPr>
              <w:pStyle w:val="TAC"/>
              <w:rPr>
                <w:del w:id="7574" w:author="Reihaneh Malekafzaliardakani" w:date="2023-05-29T19:54:00Z"/>
                <w:rFonts w:cs="Arial"/>
                <w:szCs w:val="18"/>
                <w:lang w:eastAsia="zh-CN"/>
              </w:rPr>
              <w:pPrChange w:id="7575" w:author="Reihaneh Malekafzaliardakani" w:date="2023-05-29T20:40:00Z">
                <w:pPr>
                  <w:pStyle w:val="TAL"/>
                  <w:jc w:val="center"/>
                </w:pPr>
              </w:pPrChange>
            </w:pPr>
            <w:del w:id="7576" w:author="Reihaneh Malekafzaliardakani" w:date="2023-05-29T19:54:00Z">
              <w:r w:rsidRPr="00227452" w:rsidDel="008C6C39">
                <w:rPr>
                  <w:rFonts w:cs="Arial"/>
                  <w:szCs w:val="18"/>
                  <w:lang w:eastAsia="zh-CN"/>
                </w:rPr>
                <w:delText>CA_n79A-n259I</w:delText>
              </w:r>
            </w:del>
          </w:p>
          <w:p w14:paraId="22C83D46" w14:textId="0174C1BF" w:rsidR="005A54A6" w:rsidRPr="00642518" w:rsidRDefault="005A54A6">
            <w:pPr>
              <w:pStyle w:val="TAC"/>
              <w:rPr>
                <w:rFonts w:cs="Arial"/>
                <w:szCs w:val="18"/>
              </w:rPr>
              <w:pPrChange w:id="7577" w:author="Reihaneh Malekafzaliardakani" w:date="2023-05-29T20:40:00Z">
                <w:pPr>
                  <w:keepNext/>
                  <w:keepLines/>
                  <w:spacing w:after="0"/>
                  <w:jc w:val="center"/>
                </w:pPr>
              </w:pPrChange>
            </w:pPr>
            <w:del w:id="7578" w:author="Reihaneh Malekafzaliardakani" w:date="2023-05-29T19:54:00Z">
              <w:r w:rsidRPr="00227452" w:rsidDel="008C6C39">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6E3791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A8B52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3A7EB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6C69A9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07DA6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51EA4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953EE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9AAB4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A8FB8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BD025E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24D12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7846D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41999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AF063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88E07D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6D780B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4B554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1270F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458D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5046C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4B74B7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580912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715D20"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7EACC5" w14:textId="77777777" w:rsidR="005A54A6" w:rsidRPr="00227452" w:rsidRDefault="005A54A6" w:rsidP="005A54A6">
            <w:pPr>
              <w:pStyle w:val="TAC"/>
              <w:rPr>
                <w:ins w:id="7579" w:author="Reihaneh Malekafzaliardakani" w:date="2023-05-29T19:56:00Z"/>
                <w:rFonts w:cs="Arial"/>
                <w:szCs w:val="18"/>
              </w:rPr>
            </w:pPr>
            <w:ins w:id="7580" w:author="Reihaneh Malekafzaliardakani" w:date="2023-05-29T19:56:00Z">
              <w:r w:rsidRPr="00227452">
                <w:rPr>
                  <w:rFonts w:cs="Arial"/>
                  <w:szCs w:val="18"/>
                </w:rPr>
                <w:t>CA_n257G</w:t>
              </w:r>
              <w:r>
                <w:rPr>
                  <w:rFonts w:cs="Arial"/>
                  <w:szCs w:val="18"/>
                </w:rPr>
                <w:t>/H/I</w:t>
              </w:r>
            </w:ins>
          </w:p>
          <w:p w14:paraId="71B6B7BD" w14:textId="0DAD3112" w:rsidR="005A54A6" w:rsidRPr="00227452" w:rsidRDefault="005A54A6" w:rsidP="005A54A6">
            <w:pPr>
              <w:pStyle w:val="TAC"/>
              <w:rPr>
                <w:ins w:id="7581" w:author="Reihaneh Malekafzaliardakani" w:date="2023-05-29T19:56:00Z"/>
                <w:rFonts w:cs="Arial"/>
                <w:szCs w:val="18"/>
                <w:lang w:eastAsia="zh-CN"/>
              </w:rPr>
            </w:pPr>
            <w:ins w:id="7582" w:author="Reihaneh Malekafzaliardakani" w:date="2023-05-29T19:56:00Z">
              <w:r w:rsidRPr="00227452">
                <w:rPr>
                  <w:rFonts w:cs="Arial"/>
                  <w:szCs w:val="18"/>
                </w:rPr>
                <w:t>CA_n259</w:t>
              </w:r>
              <w:r>
                <w:rPr>
                  <w:rFonts w:cs="Arial"/>
                  <w:szCs w:val="18"/>
                </w:rPr>
                <w:t>G/H/I/J/K</w:t>
              </w:r>
            </w:ins>
          </w:p>
          <w:p w14:paraId="09B3C1AC" w14:textId="77777777" w:rsidR="005A54A6" w:rsidRPr="00227452" w:rsidRDefault="005A54A6" w:rsidP="005A54A6">
            <w:pPr>
              <w:pStyle w:val="TAL"/>
              <w:jc w:val="center"/>
              <w:rPr>
                <w:ins w:id="7583" w:author="Reihaneh Malekafzaliardakani" w:date="2023-05-29T19:56:00Z"/>
                <w:rFonts w:cs="Arial"/>
                <w:szCs w:val="18"/>
                <w:lang w:eastAsia="zh-CN"/>
              </w:rPr>
            </w:pPr>
            <w:ins w:id="7584" w:author="Reihaneh Malekafzaliardakani" w:date="2023-05-29T19:56:00Z">
              <w:r w:rsidRPr="00227452">
                <w:rPr>
                  <w:rFonts w:cs="Arial"/>
                  <w:szCs w:val="18"/>
                  <w:lang w:eastAsia="zh-CN"/>
                </w:rPr>
                <w:t>CA_n77A-n79A</w:t>
              </w:r>
            </w:ins>
          </w:p>
          <w:p w14:paraId="5019960F" w14:textId="77777777" w:rsidR="005A54A6" w:rsidRPr="00227452" w:rsidRDefault="005A54A6" w:rsidP="005A54A6">
            <w:pPr>
              <w:pStyle w:val="TAL"/>
              <w:jc w:val="center"/>
              <w:rPr>
                <w:ins w:id="7585" w:author="Reihaneh Malekafzaliardakani" w:date="2023-05-29T19:56:00Z"/>
                <w:rFonts w:cs="Arial"/>
                <w:szCs w:val="18"/>
                <w:lang w:eastAsia="zh-CN"/>
              </w:rPr>
            </w:pPr>
            <w:ins w:id="7586" w:author="Reihaneh Malekafzaliardakani" w:date="2023-05-29T19:56:00Z">
              <w:r w:rsidRPr="00227452">
                <w:rPr>
                  <w:rFonts w:cs="Arial"/>
                  <w:szCs w:val="18"/>
                  <w:lang w:eastAsia="zh-CN"/>
                </w:rPr>
                <w:t>CA_n77A-n257A</w:t>
              </w:r>
              <w:r>
                <w:rPr>
                  <w:rFonts w:cs="Arial"/>
                  <w:szCs w:val="18"/>
                </w:rPr>
                <w:t>/G/H/I</w:t>
              </w:r>
            </w:ins>
          </w:p>
          <w:p w14:paraId="009EAE98" w14:textId="4B416AB6" w:rsidR="005A54A6" w:rsidRPr="00227452" w:rsidRDefault="005A54A6" w:rsidP="005A54A6">
            <w:pPr>
              <w:pStyle w:val="TAL"/>
              <w:jc w:val="center"/>
              <w:rPr>
                <w:ins w:id="7587" w:author="Reihaneh Malekafzaliardakani" w:date="2023-05-29T19:56:00Z"/>
                <w:rFonts w:cs="Arial"/>
                <w:szCs w:val="18"/>
                <w:lang w:eastAsia="zh-CN"/>
              </w:rPr>
            </w:pPr>
            <w:ins w:id="7588" w:author="Reihaneh Malekafzaliardakani" w:date="2023-05-29T19:56:00Z">
              <w:r w:rsidRPr="00227452">
                <w:rPr>
                  <w:rFonts w:cs="Arial"/>
                  <w:szCs w:val="18"/>
                  <w:lang w:eastAsia="zh-CN"/>
                </w:rPr>
                <w:t>CA_n77A-n259A</w:t>
              </w:r>
              <w:r>
                <w:rPr>
                  <w:rFonts w:cs="Arial"/>
                  <w:szCs w:val="18"/>
                  <w:lang w:eastAsia="zh-CN"/>
                </w:rPr>
                <w:t>/G/H/I/J</w:t>
              </w:r>
              <w:r>
                <w:rPr>
                  <w:rFonts w:cs="Arial"/>
                  <w:szCs w:val="18"/>
                </w:rPr>
                <w:t>/K</w:t>
              </w:r>
            </w:ins>
          </w:p>
          <w:p w14:paraId="629CBB55" w14:textId="77777777" w:rsidR="005A54A6" w:rsidRPr="00227452" w:rsidRDefault="005A54A6" w:rsidP="005A54A6">
            <w:pPr>
              <w:pStyle w:val="TAL"/>
              <w:jc w:val="center"/>
              <w:rPr>
                <w:ins w:id="7589" w:author="Reihaneh Malekafzaliardakani" w:date="2023-05-29T19:56:00Z"/>
                <w:rFonts w:cs="Arial"/>
                <w:szCs w:val="18"/>
                <w:lang w:eastAsia="zh-CN"/>
              </w:rPr>
            </w:pPr>
            <w:ins w:id="7590" w:author="Reihaneh Malekafzaliardakani" w:date="2023-05-29T19:56:00Z">
              <w:r w:rsidRPr="00227452">
                <w:rPr>
                  <w:rFonts w:cs="Arial"/>
                  <w:szCs w:val="18"/>
                  <w:lang w:eastAsia="zh-CN"/>
                </w:rPr>
                <w:t>CA_n79A-n257A</w:t>
              </w:r>
              <w:r>
                <w:rPr>
                  <w:rFonts w:cs="Arial"/>
                  <w:szCs w:val="18"/>
                </w:rPr>
                <w:t>/G/H/I</w:t>
              </w:r>
            </w:ins>
          </w:p>
          <w:p w14:paraId="5C0E3F08" w14:textId="699F638A" w:rsidR="005A54A6" w:rsidRPr="00227452" w:rsidDel="008C6C39" w:rsidRDefault="005A54A6" w:rsidP="005A54A6">
            <w:pPr>
              <w:pStyle w:val="TAC"/>
              <w:rPr>
                <w:del w:id="7591" w:author="Reihaneh Malekafzaliardakani" w:date="2023-05-29T19:56:00Z"/>
                <w:rFonts w:cs="Arial"/>
                <w:szCs w:val="18"/>
              </w:rPr>
            </w:pPr>
            <w:ins w:id="7592" w:author="Reihaneh Malekafzaliardakani" w:date="2023-05-29T19:56:00Z">
              <w:r w:rsidRPr="00227452">
                <w:rPr>
                  <w:rFonts w:cs="Arial"/>
                  <w:szCs w:val="18"/>
                  <w:lang w:eastAsia="zh-CN"/>
                </w:rPr>
                <w:t>CA_n79A-n259A</w:t>
              </w:r>
              <w:r>
                <w:rPr>
                  <w:rFonts w:cs="Arial"/>
                  <w:szCs w:val="18"/>
                  <w:lang w:eastAsia="zh-CN"/>
                </w:rPr>
                <w:t>/G/H/I/J</w:t>
              </w:r>
              <w:r>
                <w:rPr>
                  <w:rFonts w:cs="Arial"/>
                  <w:szCs w:val="18"/>
                </w:rPr>
                <w:t>/K</w:t>
              </w:r>
            </w:ins>
            <w:del w:id="7593" w:author="Reihaneh Malekafzaliardakani" w:date="2023-05-29T19:56:00Z">
              <w:r w:rsidRPr="00227452" w:rsidDel="008C6C39">
                <w:rPr>
                  <w:rFonts w:cs="Arial"/>
                  <w:szCs w:val="18"/>
                </w:rPr>
                <w:delText>CA_n257G</w:delText>
              </w:r>
            </w:del>
          </w:p>
          <w:p w14:paraId="29950EC4" w14:textId="7B4D1D5C" w:rsidR="005A54A6" w:rsidRPr="00227452" w:rsidDel="008C6C39" w:rsidRDefault="005A54A6" w:rsidP="005A54A6">
            <w:pPr>
              <w:pStyle w:val="TAC"/>
              <w:rPr>
                <w:del w:id="7594" w:author="Reihaneh Malekafzaliardakani" w:date="2023-05-29T19:56:00Z"/>
                <w:rFonts w:cs="Arial"/>
                <w:szCs w:val="18"/>
              </w:rPr>
            </w:pPr>
            <w:del w:id="7595" w:author="Reihaneh Malekafzaliardakani" w:date="2023-05-29T19:56:00Z">
              <w:r w:rsidRPr="00227452" w:rsidDel="008C6C39">
                <w:rPr>
                  <w:rFonts w:cs="Arial"/>
                  <w:szCs w:val="18"/>
                </w:rPr>
                <w:delText>CA_n257H</w:delText>
              </w:r>
            </w:del>
          </w:p>
          <w:p w14:paraId="56644E84" w14:textId="4BFE74A7" w:rsidR="005A54A6" w:rsidRPr="00227452" w:rsidDel="008C6C39" w:rsidRDefault="005A54A6" w:rsidP="005A54A6">
            <w:pPr>
              <w:pStyle w:val="TAC"/>
              <w:rPr>
                <w:del w:id="7596" w:author="Reihaneh Malekafzaliardakani" w:date="2023-05-29T19:56:00Z"/>
                <w:rFonts w:cs="Arial"/>
                <w:szCs w:val="18"/>
              </w:rPr>
            </w:pPr>
            <w:del w:id="7597" w:author="Reihaneh Malekafzaliardakani" w:date="2023-05-29T19:56:00Z">
              <w:r w:rsidRPr="00227452" w:rsidDel="008C6C39">
                <w:rPr>
                  <w:rFonts w:cs="Arial"/>
                  <w:szCs w:val="18"/>
                </w:rPr>
                <w:delText>CA_n257I</w:delText>
              </w:r>
            </w:del>
          </w:p>
          <w:p w14:paraId="61250B92" w14:textId="280BB25C" w:rsidR="005A54A6" w:rsidRPr="00227452" w:rsidDel="008C6C39" w:rsidRDefault="005A54A6" w:rsidP="005A54A6">
            <w:pPr>
              <w:pStyle w:val="TAC"/>
              <w:rPr>
                <w:del w:id="7598" w:author="Reihaneh Malekafzaliardakani" w:date="2023-05-29T19:56:00Z"/>
                <w:rFonts w:cs="Arial"/>
                <w:szCs w:val="18"/>
              </w:rPr>
            </w:pPr>
            <w:del w:id="7599" w:author="Reihaneh Malekafzaliardakani" w:date="2023-05-29T19:56:00Z">
              <w:r w:rsidRPr="00227452" w:rsidDel="008C6C39">
                <w:rPr>
                  <w:rFonts w:cs="Arial"/>
                  <w:szCs w:val="18"/>
                </w:rPr>
                <w:delText>CA_n259G</w:delText>
              </w:r>
            </w:del>
          </w:p>
          <w:p w14:paraId="6539D646" w14:textId="46A376A3" w:rsidR="005A54A6" w:rsidRPr="00227452" w:rsidDel="008C6C39" w:rsidRDefault="005A54A6" w:rsidP="005A54A6">
            <w:pPr>
              <w:pStyle w:val="TAC"/>
              <w:rPr>
                <w:del w:id="7600" w:author="Reihaneh Malekafzaliardakani" w:date="2023-05-29T19:56:00Z"/>
                <w:rFonts w:cs="Arial"/>
                <w:szCs w:val="18"/>
              </w:rPr>
            </w:pPr>
            <w:del w:id="7601" w:author="Reihaneh Malekafzaliardakani" w:date="2023-05-29T19:56:00Z">
              <w:r w:rsidRPr="00227452" w:rsidDel="008C6C39">
                <w:rPr>
                  <w:rFonts w:cs="Arial"/>
                  <w:szCs w:val="18"/>
                </w:rPr>
                <w:delText>CA_n259H</w:delText>
              </w:r>
            </w:del>
          </w:p>
          <w:p w14:paraId="76DE2D65" w14:textId="2E20A131" w:rsidR="005A54A6" w:rsidRPr="00227452" w:rsidDel="008C6C39" w:rsidRDefault="005A54A6" w:rsidP="005A54A6">
            <w:pPr>
              <w:pStyle w:val="TAC"/>
              <w:rPr>
                <w:del w:id="7602" w:author="Reihaneh Malekafzaliardakani" w:date="2023-05-29T19:56:00Z"/>
                <w:rFonts w:cs="Arial"/>
                <w:szCs w:val="18"/>
              </w:rPr>
            </w:pPr>
            <w:del w:id="7603" w:author="Reihaneh Malekafzaliardakani" w:date="2023-05-29T19:56:00Z">
              <w:r w:rsidRPr="00227452" w:rsidDel="008C6C39">
                <w:rPr>
                  <w:rFonts w:cs="Arial"/>
                  <w:szCs w:val="18"/>
                </w:rPr>
                <w:delText>CA_n259I</w:delText>
              </w:r>
            </w:del>
          </w:p>
          <w:p w14:paraId="44806018" w14:textId="5B5CBC5B" w:rsidR="005A54A6" w:rsidRPr="00227452" w:rsidDel="008C6C39" w:rsidRDefault="005A54A6" w:rsidP="005A54A6">
            <w:pPr>
              <w:pStyle w:val="TAC"/>
              <w:rPr>
                <w:del w:id="7604" w:author="Reihaneh Malekafzaliardakani" w:date="2023-05-29T19:56:00Z"/>
                <w:rFonts w:cs="Arial"/>
                <w:szCs w:val="18"/>
              </w:rPr>
            </w:pPr>
            <w:del w:id="7605" w:author="Reihaneh Malekafzaliardakani" w:date="2023-05-29T19:56:00Z">
              <w:r w:rsidRPr="00227452" w:rsidDel="008C6C39">
                <w:rPr>
                  <w:rFonts w:cs="Arial"/>
                  <w:szCs w:val="18"/>
                </w:rPr>
                <w:delText>CA_n259J</w:delText>
              </w:r>
            </w:del>
          </w:p>
          <w:p w14:paraId="0BF361D9" w14:textId="39E38020" w:rsidR="005A54A6" w:rsidRPr="00227452" w:rsidDel="008C6C39" w:rsidRDefault="005A54A6" w:rsidP="005A54A6">
            <w:pPr>
              <w:pStyle w:val="TAC"/>
              <w:rPr>
                <w:del w:id="7606" w:author="Reihaneh Malekafzaliardakani" w:date="2023-05-29T19:56:00Z"/>
                <w:rFonts w:cs="Arial"/>
                <w:szCs w:val="18"/>
                <w:lang w:eastAsia="zh-CN"/>
              </w:rPr>
            </w:pPr>
            <w:del w:id="7607" w:author="Reihaneh Malekafzaliardakani" w:date="2023-05-29T19:56:00Z">
              <w:r w:rsidRPr="00227452" w:rsidDel="008C6C39">
                <w:rPr>
                  <w:rFonts w:cs="Arial"/>
                  <w:szCs w:val="18"/>
                </w:rPr>
                <w:delText>CA_n259K</w:delText>
              </w:r>
              <w:r w:rsidRPr="00227452" w:rsidDel="008C6C39">
                <w:rPr>
                  <w:rFonts w:cs="Arial"/>
                  <w:szCs w:val="18"/>
                  <w:lang w:eastAsia="zh-CN"/>
                </w:rPr>
                <w:delText xml:space="preserve"> </w:delText>
              </w:r>
            </w:del>
          </w:p>
          <w:p w14:paraId="12FD6F3E" w14:textId="78F12EB8" w:rsidR="005A54A6" w:rsidRPr="00227452" w:rsidDel="008C6C39" w:rsidRDefault="005A54A6">
            <w:pPr>
              <w:pStyle w:val="TAC"/>
              <w:rPr>
                <w:del w:id="7608" w:author="Reihaneh Malekafzaliardakani" w:date="2023-05-29T19:56:00Z"/>
                <w:rFonts w:cs="Arial"/>
                <w:szCs w:val="18"/>
                <w:lang w:eastAsia="zh-CN"/>
              </w:rPr>
              <w:pPrChange w:id="7609" w:author="Reihaneh Malekafzaliardakani" w:date="2023-05-29T20:40:00Z">
                <w:pPr>
                  <w:pStyle w:val="TAL"/>
                  <w:jc w:val="center"/>
                </w:pPr>
              </w:pPrChange>
            </w:pPr>
            <w:del w:id="7610" w:author="Reihaneh Malekafzaliardakani" w:date="2023-05-29T19:56:00Z">
              <w:r w:rsidRPr="00227452" w:rsidDel="008C6C39">
                <w:rPr>
                  <w:rFonts w:cs="Arial"/>
                  <w:szCs w:val="18"/>
                  <w:lang w:eastAsia="zh-CN"/>
                </w:rPr>
                <w:delText>CA_n77A-n79A</w:delText>
              </w:r>
            </w:del>
          </w:p>
          <w:p w14:paraId="1FA153D9" w14:textId="51452D52" w:rsidR="005A54A6" w:rsidRPr="00227452" w:rsidDel="008C6C39" w:rsidRDefault="005A54A6">
            <w:pPr>
              <w:pStyle w:val="TAC"/>
              <w:rPr>
                <w:del w:id="7611" w:author="Reihaneh Malekafzaliardakani" w:date="2023-05-29T19:56:00Z"/>
                <w:rFonts w:cs="Arial"/>
                <w:szCs w:val="18"/>
                <w:lang w:eastAsia="zh-CN"/>
              </w:rPr>
              <w:pPrChange w:id="7612" w:author="Reihaneh Malekafzaliardakani" w:date="2023-05-29T20:40:00Z">
                <w:pPr>
                  <w:pStyle w:val="TAL"/>
                  <w:jc w:val="center"/>
                </w:pPr>
              </w:pPrChange>
            </w:pPr>
            <w:del w:id="7613" w:author="Reihaneh Malekafzaliardakani" w:date="2023-05-29T19:56:00Z">
              <w:r w:rsidRPr="00227452" w:rsidDel="008C6C39">
                <w:rPr>
                  <w:rFonts w:cs="Arial"/>
                  <w:szCs w:val="18"/>
                  <w:lang w:eastAsia="zh-CN"/>
                </w:rPr>
                <w:delText>CA_n77A-n257A</w:delText>
              </w:r>
            </w:del>
          </w:p>
          <w:p w14:paraId="0B1A79C3" w14:textId="23AB9688" w:rsidR="005A54A6" w:rsidRPr="00227452" w:rsidDel="008C6C39" w:rsidRDefault="005A54A6">
            <w:pPr>
              <w:pStyle w:val="TAC"/>
              <w:rPr>
                <w:del w:id="7614" w:author="Reihaneh Malekafzaliardakani" w:date="2023-05-29T19:56:00Z"/>
                <w:rFonts w:cs="Arial"/>
                <w:szCs w:val="18"/>
                <w:lang w:eastAsia="zh-CN"/>
              </w:rPr>
              <w:pPrChange w:id="7615" w:author="Reihaneh Malekafzaliardakani" w:date="2023-05-29T20:40:00Z">
                <w:pPr>
                  <w:pStyle w:val="TAL"/>
                  <w:jc w:val="center"/>
                </w:pPr>
              </w:pPrChange>
            </w:pPr>
            <w:del w:id="7616" w:author="Reihaneh Malekafzaliardakani" w:date="2023-05-29T19:56:00Z">
              <w:r w:rsidRPr="00227452" w:rsidDel="008C6C39">
                <w:rPr>
                  <w:rFonts w:cs="Arial"/>
                  <w:szCs w:val="18"/>
                  <w:lang w:eastAsia="zh-CN"/>
                </w:rPr>
                <w:delText>CA_n77A-n257G</w:delText>
              </w:r>
            </w:del>
          </w:p>
          <w:p w14:paraId="11BDDDB9" w14:textId="7C5EEEB4" w:rsidR="005A54A6" w:rsidRPr="00227452" w:rsidDel="008C6C39" w:rsidRDefault="005A54A6">
            <w:pPr>
              <w:pStyle w:val="TAC"/>
              <w:rPr>
                <w:del w:id="7617" w:author="Reihaneh Malekafzaliardakani" w:date="2023-05-29T19:56:00Z"/>
                <w:rFonts w:cs="Arial"/>
                <w:szCs w:val="18"/>
                <w:lang w:eastAsia="zh-CN"/>
              </w:rPr>
              <w:pPrChange w:id="7618" w:author="Reihaneh Malekafzaliardakani" w:date="2023-05-29T20:40:00Z">
                <w:pPr>
                  <w:pStyle w:val="TAL"/>
                  <w:jc w:val="center"/>
                </w:pPr>
              </w:pPrChange>
            </w:pPr>
            <w:del w:id="7619" w:author="Reihaneh Malekafzaliardakani" w:date="2023-05-29T19:56:00Z">
              <w:r w:rsidRPr="00227452" w:rsidDel="008C6C39">
                <w:rPr>
                  <w:rFonts w:cs="Arial"/>
                  <w:szCs w:val="18"/>
                  <w:lang w:eastAsia="zh-CN"/>
                </w:rPr>
                <w:delText>CA_n77A-n257H</w:delText>
              </w:r>
            </w:del>
          </w:p>
          <w:p w14:paraId="3BEFB84E" w14:textId="371CFDB0" w:rsidR="005A54A6" w:rsidRPr="00227452" w:rsidDel="008C6C39" w:rsidRDefault="005A54A6">
            <w:pPr>
              <w:pStyle w:val="TAC"/>
              <w:rPr>
                <w:del w:id="7620" w:author="Reihaneh Malekafzaliardakani" w:date="2023-05-29T19:56:00Z"/>
                <w:rFonts w:cs="Arial"/>
                <w:szCs w:val="18"/>
                <w:lang w:eastAsia="zh-CN"/>
              </w:rPr>
              <w:pPrChange w:id="7621" w:author="Reihaneh Malekafzaliardakani" w:date="2023-05-29T20:40:00Z">
                <w:pPr>
                  <w:pStyle w:val="TAL"/>
                  <w:jc w:val="center"/>
                </w:pPr>
              </w:pPrChange>
            </w:pPr>
            <w:del w:id="7622" w:author="Reihaneh Malekafzaliardakani" w:date="2023-05-29T19:56:00Z">
              <w:r w:rsidRPr="00227452" w:rsidDel="008C6C39">
                <w:rPr>
                  <w:rFonts w:cs="Arial"/>
                  <w:szCs w:val="18"/>
                  <w:lang w:eastAsia="zh-CN"/>
                </w:rPr>
                <w:delText>CA_n77A-n257I</w:delText>
              </w:r>
            </w:del>
          </w:p>
          <w:p w14:paraId="767E67B7" w14:textId="3721C3DC" w:rsidR="005A54A6" w:rsidRPr="00227452" w:rsidDel="008C6C39" w:rsidRDefault="005A54A6">
            <w:pPr>
              <w:pStyle w:val="TAC"/>
              <w:rPr>
                <w:del w:id="7623" w:author="Reihaneh Malekafzaliardakani" w:date="2023-05-29T19:56:00Z"/>
                <w:rFonts w:cs="Arial"/>
                <w:szCs w:val="18"/>
                <w:lang w:eastAsia="zh-CN"/>
              </w:rPr>
              <w:pPrChange w:id="7624" w:author="Reihaneh Malekafzaliardakani" w:date="2023-05-29T20:40:00Z">
                <w:pPr>
                  <w:pStyle w:val="TAL"/>
                  <w:jc w:val="center"/>
                </w:pPr>
              </w:pPrChange>
            </w:pPr>
            <w:del w:id="7625" w:author="Reihaneh Malekafzaliardakani" w:date="2023-05-29T19:56:00Z">
              <w:r w:rsidRPr="00227452" w:rsidDel="008C6C39">
                <w:rPr>
                  <w:rFonts w:cs="Arial"/>
                  <w:szCs w:val="18"/>
                  <w:lang w:eastAsia="zh-CN"/>
                </w:rPr>
                <w:delText>CA_n77A-n259A</w:delText>
              </w:r>
            </w:del>
          </w:p>
          <w:p w14:paraId="6A5DE072" w14:textId="783A75F2" w:rsidR="005A54A6" w:rsidRPr="00227452" w:rsidDel="008C6C39" w:rsidRDefault="005A54A6">
            <w:pPr>
              <w:pStyle w:val="TAC"/>
              <w:rPr>
                <w:del w:id="7626" w:author="Reihaneh Malekafzaliardakani" w:date="2023-05-29T19:56:00Z"/>
                <w:rFonts w:cs="Arial"/>
                <w:szCs w:val="18"/>
                <w:lang w:eastAsia="zh-CN"/>
              </w:rPr>
              <w:pPrChange w:id="7627" w:author="Reihaneh Malekafzaliardakani" w:date="2023-05-29T20:40:00Z">
                <w:pPr>
                  <w:pStyle w:val="TAL"/>
                  <w:jc w:val="center"/>
                </w:pPr>
              </w:pPrChange>
            </w:pPr>
            <w:del w:id="7628" w:author="Reihaneh Malekafzaliardakani" w:date="2023-05-29T19:56:00Z">
              <w:r w:rsidRPr="00227452" w:rsidDel="008C6C39">
                <w:rPr>
                  <w:rFonts w:cs="Arial"/>
                  <w:szCs w:val="18"/>
                  <w:lang w:eastAsia="zh-CN"/>
                </w:rPr>
                <w:delText>CA_n77A-n259G</w:delText>
              </w:r>
            </w:del>
          </w:p>
          <w:p w14:paraId="2E78771E" w14:textId="220307EE" w:rsidR="005A54A6" w:rsidRPr="00227452" w:rsidDel="008C6C39" w:rsidRDefault="005A54A6">
            <w:pPr>
              <w:pStyle w:val="TAC"/>
              <w:rPr>
                <w:del w:id="7629" w:author="Reihaneh Malekafzaliardakani" w:date="2023-05-29T19:56:00Z"/>
                <w:rFonts w:cs="Arial"/>
                <w:szCs w:val="18"/>
                <w:lang w:eastAsia="zh-CN"/>
              </w:rPr>
              <w:pPrChange w:id="7630" w:author="Reihaneh Malekafzaliardakani" w:date="2023-05-29T20:40:00Z">
                <w:pPr>
                  <w:pStyle w:val="TAL"/>
                  <w:jc w:val="center"/>
                </w:pPr>
              </w:pPrChange>
            </w:pPr>
            <w:del w:id="7631" w:author="Reihaneh Malekafzaliardakani" w:date="2023-05-29T19:56:00Z">
              <w:r w:rsidRPr="00227452" w:rsidDel="008C6C39">
                <w:rPr>
                  <w:rFonts w:cs="Arial"/>
                  <w:szCs w:val="18"/>
                  <w:lang w:eastAsia="zh-CN"/>
                </w:rPr>
                <w:delText>CA_n77A-n259H</w:delText>
              </w:r>
            </w:del>
          </w:p>
          <w:p w14:paraId="5E7E7D7B" w14:textId="52EE12ED" w:rsidR="005A54A6" w:rsidRPr="00227452" w:rsidDel="008C6C39" w:rsidRDefault="005A54A6">
            <w:pPr>
              <w:pStyle w:val="TAC"/>
              <w:rPr>
                <w:del w:id="7632" w:author="Reihaneh Malekafzaliardakani" w:date="2023-05-29T19:56:00Z"/>
                <w:rFonts w:cs="Arial"/>
                <w:szCs w:val="18"/>
                <w:lang w:eastAsia="zh-CN"/>
              </w:rPr>
              <w:pPrChange w:id="7633" w:author="Reihaneh Malekafzaliardakani" w:date="2023-05-29T20:40:00Z">
                <w:pPr>
                  <w:pStyle w:val="TAL"/>
                  <w:jc w:val="center"/>
                </w:pPr>
              </w:pPrChange>
            </w:pPr>
            <w:del w:id="7634" w:author="Reihaneh Malekafzaliardakani" w:date="2023-05-29T19:56:00Z">
              <w:r w:rsidRPr="00227452" w:rsidDel="008C6C39">
                <w:rPr>
                  <w:rFonts w:cs="Arial"/>
                  <w:szCs w:val="18"/>
                  <w:lang w:eastAsia="zh-CN"/>
                </w:rPr>
                <w:delText>CA_n77A-n259I</w:delText>
              </w:r>
            </w:del>
          </w:p>
          <w:p w14:paraId="35A0D1BE" w14:textId="7BD7450A" w:rsidR="005A54A6" w:rsidRPr="00227452" w:rsidDel="008C6C39" w:rsidRDefault="005A54A6">
            <w:pPr>
              <w:pStyle w:val="TAC"/>
              <w:rPr>
                <w:del w:id="7635" w:author="Reihaneh Malekafzaliardakani" w:date="2023-05-29T19:56:00Z"/>
                <w:rFonts w:cs="Arial"/>
                <w:szCs w:val="18"/>
                <w:lang w:eastAsia="zh-CN"/>
              </w:rPr>
              <w:pPrChange w:id="7636" w:author="Reihaneh Malekafzaliardakani" w:date="2023-05-29T20:40:00Z">
                <w:pPr>
                  <w:pStyle w:val="TAL"/>
                  <w:jc w:val="center"/>
                </w:pPr>
              </w:pPrChange>
            </w:pPr>
            <w:del w:id="7637" w:author="Reihaneh Malekafzaliardakani" w:date="2023-05-29T19:56:00Z">
              <w:r w:rsidRPr="00227452" w:rsidDel="008C6C39">
                <w:rPr>
                  <w:rFonts w:cs="Arial"/>
                  <w:szCs w:val="18"/>
                  <w:lang w:eastAsia="zh-CN"/>
                </w:rPr>
                <w:delText>CA_n77A-n259J</w:delText>
              </w:r>
            </w:del>
          </w:p>
          <w:p w14:paraId="759B3BBD" w14:textId="3BD6ACC4" w:rsidR="005A54A6" w:rsidRPr="00227452" w:rsidDel="008C6C39" w:rsidRDefault="005A54A6">
            <w:pPr>
              <w:pStyle w:val="TAC"/>
              <w:rPr>
                <w:del w:id="7638" w:author="Reihaneh Malekafzaliardakani" w:date="2023-05-29T19:56:00Z"/>
                <w:rFonts w:cs="Arial"/>
                <w:szCs w:val="18"/>
                <w:lang w:eastAsia="zh-CN"/>
              </w:rPr>
              <w:pPrChange w:id="7639" w:author="Reihaneh Malekafzaliardakani" w:date="2023-05-29T20:40:00Z">
                <w:pPr>
                  <w:pStyle w:val="TAL"/>
                  <w:jc w:val="center"/>
                </w:pPr>
              </w:pPrChange>
            </w:pPr>
            <w:del w:id="7640" w:author="Reihaneh Malekafzaliardakani" w:date="2023-05-29T19:56:00Z">
              <w:r w:rsidRPr="00227452" w:rsidDel="008C6C39">
                <w:rPr>
                  <w:rFonts w:cs="Arial"/>
                  <w:szCs w:val="18"/>
                  <w:lang w:eastAsia="zh-CN"/>
                </w:rPr>
                <w:delText>CA_n77A-n259K</w:delText>
              </w:r>
            </w:del>
          </w:p>
          <w:p w14:paraId="5F4FBA11" w14:textId="07FFF438" w:rsidR="005A54A6" w:rsidRPr="00227452" w:rsidDel="008C6C39" w:rsidRDefault="005A54A6">
            <w:pPr>
              <w:pStyle w:val="TAC"/>
              <w:rPr>
                <w:del w:id="7641" w:author="Reihaneh Malekafzaliardakani" w:date="2023-05-29T19:56:00Z"/>
                <w:rFonts w:cs="Arial"/>
                <w:szCs w:val="18"/>
                <w:lang w:eastAsia="zh-CN"/>
              </w:rPr>
              <w:pPrChange w:id="7642" w:author="Reihaneh Malekafzaliardakani" w:date="2023-05-29T20:40:00Z">
                <w:pPr>
                  <w:pStyle w:val="TAL"/>
                  <w:jc w:val="center"/>
                </w:pPr>
              </w:pPrChange>
            </w:pPr>
            <w:del w:id="7643" w:author="Reihaneh Malekafzaliardakani" w:date="2023-05-29T19:56:00Z">
              <w:r w:rsidRPr="00227452" w:rsidDel="008C6C39">
                <w:rPr>
                  <w:rFonts w:cs="Arial"/>
                  <w:szCs w:val="18"/>
                  <w:lang w:eastAsia="zh-CN"/>
                </w:rPr>
                <w:delText>CA_n79A-n257A</w:delText>
              </w:r>
            </w:del>
          </w:p>
          <w:p w14:paraId="10A21A7C" w14:textId="5D99A1A0" w:rsidR="005A54A6" w:rsidRPr="00227452" w:rsidDel="008C6C39" w:rsidRDefault="005A54A6">
            <w:pPr>
              <w:pStyle w:val="TAC"/>
              <w:rPr>
                <w:del w:id="7644" w:author="Reihaneh Malekafzaliardakani" w:date="2023-05-29T19:56:00Z"/>
                <w:rFonts w:cs="Arial"/>
                <w:szCs w:val="18"/>
                <w:lang w:eastAsia="zh-CN"/>
              </w:rPr>
              <w:pPrChange w:id="7645" w:author="Reihaneh Malekafzaliardakani" w:date="2023-05-29T20:40:00Z">
                <w:pPr>
                  <w:pStyle w:val="TAL"/>
                  <w:jc w:val="center"/>
                </w:pPr>
              </w:pPrChange>
            </w:pPr>
            <w:del w:id="7646" w:author="Reihaneh Malekafzaliardakani" w:date="2023-05-29T19:56:00Z">
              <w:r w:rsidRPr="00227452" w:rsidDel="008C6C39">
                <w:rPr>
                  <w:rFonts w:cs="Arial"/>
                  <w:szCs w:val="18"/>
                  <w:lang w:eastAsia="zh-CN"/>
                </w:rPr>
                <w:delText>CA_n79A-n257G</w:delText>
              </w:r>
            </w:del>
          </w:p>
          <w:p w14:paraId="35DEC7A3" w14:textId="78720494" w:rsidR="005A54A6" w:rsidRPr="00227452" w:rsidDel="008C6C39" w:rsidRDefault="005A54A6">
            <w:pPr>
              <w:pStyle w:val="TAC"/>
              <w:rPr>
                <w:del w:id="7647" w:author="Reihaneh Malekafzaliardakani" w:date="2023-05-29T19:56:00Z"/>
                <w:rFonts w:cs="Arial"/>
                <w:szCs w:val="18"/>
                <w:lang w:eastAsia="zh-CN"/>
              </w:rPr>
              <w:pPrChange w:id="7648" w:author="Reihaneh Malekafzaliardakani" w:date="2023-05-29T20:40:00Z">
                <w:pPr>
                  <w:pStyle w:val="TAL"/>
                  <w:jc w:val="center"/>
                </w:pPr>
              </w:pPrChange>
            </w:pPr>
            <w:del w:id="7649" w:author="Reihaneh Malekafzaliardakani" w:date="2023-05-29T19:56:00Z">
              <w:r w:rsidRPr="00227452" w:rsidDel="008C6C39">
                <w:rPr>
                  <w:rFonts w:cs="Arial"/>
                  <w:szCs w:val="18"/>
                  <w:lang w:eastAsia="zh-CN"/>
                </w:rPr>
                <w:delText>CA_n79A-n257H</w:delText>
              </w:r>
            </w:del>
          </w:p>
          <w:p w14:paraId="3E9D81B8" w14:textId="67ADD508" w:rsidR="005A54A6" w:rsidRPr="00227452" w:rsidDel="008C6C39" w:rsidRDefault="005A54A6">
            <w:pPr>
              <w:pStyle w:val="TAC"/>
              <w:rPr>
                <w:del w:id="7650" w:author="Reihaneh Malekafzaliardakani" w:date="2023-05-29T19:56:00Z"/>
                <w:rFonts w:cs="Arial"/>
                <w:szCs w:val="18"/>
                <w:lang w:eastAsia="zh-CN"/>
              </w:rPr>
              <w:pPrChange w:id="7651" w:author="Reihaneh Malekafzaliardakani" w:date="2023-05-29T20:40:00Z">
                <w:pPr>
                  <w:pStyle w:val="TAL"/>
                  <w:jc w:val="center"/>
                </w:pPr>
              </w:pPrChange>
            </w:pPr>
            <w:del w:id="7652" w:author="Reihaneh Malekafzaliardakani" w:date="2023-05-29T19:56:00Z">
              <w:r w:rsidRPr="00227452" w:rsidDel="008C6C39">
                <w:rPr>
                  <w:rFonts w:cs="Arial"/>
                  <w:szCs w:val="18"/>
                  <w:lang w:eastAsia="zh-CN"/>
                </w:rPr>
                <w:delText>CA_n79A-n257I</w:delText>
              </w:r>
            </w:del>
          </w:p>
          <w:p w14:paraId="3B8650F4" w14:textId="312A4322" w:rsidR="005A54A6" w:rsidRPr="00227452" w:rsidDel="008C6C39" w:rsidRDefault="005A54A6">
            <w:pPr>
              <w:pStyle w:val="TAC"/>
              <w:rPr>
                <w:del w:id="7653" w:author="Reihaneh Malekafzaliardakani" w:date="2023-05-29T19:56:00Z"/>
                <w:rFonts w:cs="Arial"/>
                <w:szCs w:val="18"/>
                <w:lang w:eastAsia="zh-CN"/>
              </w:rPr>
              <w:pPrChange w:id="7654" w:author="Reihaneh Malekafzaliardakani" w:date="2023-05-29T20:40:00Z">
                <w:pPr>
                  <w:pStyle w:val="TAL"/>
                  <w:jc w:val="center"/>
                </w:pPr>
              </w:pPrChange>
            </w:pPr>
            <w:del w:id="7655" w:author="Reihaneh Malekafzaliardakani" w:date="2023-05-29T19:56:00Z">
              <w:r w:rsidRPr="00227452" w:rsidDel="008C6C39">
                <w:rPr>
                  <w:rFonts w:cs="Arial"/>
                  <w:szCs w:val="18"/>
                  <w:lang w:eastAsia="zh-CN"/>
                </w:rPr>
                <w:delText>CA_n79A-n259A</w:delText>
              </w:r>
            </w:del>
          </w:p>
          <w:p w14:paraId="2ADC63B4" w14:textId="632DE55D" w:rsidR="005A54A6" w:rsidRPr="00227452" w:rsidDel="008C6C39" w:rsidRDefault="005A54A6">
            <w:pPr>
              <w:pStyle w:val="TAC"/>
              <w:rPr>
                <w:del w:id="7656" w:author="Reihaneh Malekafzaliardakani" w:date="2023-05-29T19:56:00Z"/>
                <w:rFonts w:cs="Arial"/>
                <w:szCs w:val="18"/>
                <w:lang w:eastAsia="zh-CN"/>
              </w:rPr>
              <w:pPrChange w:id="7657" w:author="Reihaneh Malekafzaliardakani" w:date="2023-05-29T20:40:00Z">
                <w:pPr>
                  <w:pStyle w:val="TAL"/>
                  <w:jc w:val="center"/>
                </w:pPr>
              </w:pPrChange>
            </w:pPr>
            <w:del w:id="7658" w:author="Reihaneh Malekafzaliardakani" w:date="2023-05-29T19:56:00Z">
              <w:r w:rsidRPr="00227452" w:rsidDel="008C6C39">
                <w:rPr>
                  <w:rFonts w:cs="Arial"/>
                  <w:szCs w:val="18"/>
                  <w:lang w:eastAsia="zh-CN"/>
                </w:rPr>
                <w:delText>CA_n79A-n259G</w:delText>
              </w:r>
            </w:del>
          </w:p>
          <w:p w14:paraId="63E9B9AB" w14:textId="09D27DAC" w:rsidR="005A54A6" w:rsidRPr="00227452" w:rsidDel="008C6C39" w:rsidRDefault="005A54A6">
            <w:pPr>
              <w:pStyle w:val="TAC"/>
              <w:rPr>
                <w:del w:id="7659" w:author="Reihaneh Malekafzaliardakani" w:date="2023-05-29T19:56:00Z"/>
                <w:rFonts w:cs="Arial"/>
                <w:szCs w:val="18"/>
                <w:lang w:eastAsia="zh-CN"/>
              </w:rPr>
              <w:pPrChange w:id="7660" w:author="Reihaneh Malekafzaliardakani" w:date="2023-05-29T20:40:00Z">
                <w:pPr>
                  <w:pStyle w:val="TAL"/>
                  <w:jc w:val="center"/>
                </w:pPr>
              </w:pPrChange>
            </w:pPr>
            <w:del w:id="7661" w:author="Reihaneh Malekafzaliardakani" w:date="2023-05-29T19:56:00Z">
              <w:r w:rsidRPr="00227452" w:rsidDel="008C6C39">
                <w:rPr>
                  <w:rFonts w:cs="Arial"/>
                  <w:szCs w:val="18"/>
                  <w:lang w:eastAsia="zh-CN"/>
                </w:rPr>
                <w:delText>CA_n79A-n259H</w:delText>
              </w:r>
            </w:del>
          </w:p>
          <w:p w14:paraId="1884C7B0" w14:textId="0D0250CD" w:rsidR="005A54A6" w:rsidRPr="00227452" w:rsidDel="008C6C39" w:rsidRDefault="005A54A6">
            <w:pPr>
              <w:pStyle w:val="TAC"/>
              <w:rPr>
                <w:del w:id="7662" w:author="Reihaneh Malekafzaliardakani" w:date="2023-05-29T19:56:00Z"/>
                <w:rFonts w:cs="Arial"/>
                <w:szCs w:val="18"/>
                <w:lang w:eastAsia="zh-CN"/>
              </w:rPr>
              <w:pPrChange w:id="7663" w:author="Reihaneh Malekafzaliardakani" w:date="2023-05-29T20:40:00Z">
                <w:pPr>
                  <w:pStyle w:val="TAL"/>
                  <w:jc w:val="center"/>
                </w:pPr>
              </w:pPrChange>
            </w:pPr>
            <w:del w:id="7664" w:author="Reihaneh Malekafzaliardakani" w:date="2023-05-29T19:56:00Z">
              <w:r w:rsidRPr="00227452" w:rsidDel="008C6C39">
                <w:rPr>
                  <w:rFonts w:cs="Arial"/>
                  <w:szCs w:val="18"/>
                  <w:lang w:eastAsia="zh-CN"/>
                </w:rPr>
                <w:delText>CA_n79A-n259I</w:delText>
              </w:r>
            </w:del>
          </w:p>
          <w:p w14:paraId="38ED7A5D" w14:textId="0A3DCDFC" w:rsidR="005A54A6" w:rsidRPr="00227452" w:rsidDel="008C6C39" w:rsidRDefault="005A54A6">
            <w:pPr>
              <w:pStyle w:val="TAC"/>
              <w:rPr>
                <w:del w:id="7665" w:author="Reihaneh Malekafzaliardakani" w:date="2023-05-29T19:56:00Z"/>
                <w:rFonts w:cs="Arial"/>
                <w:szCs w:val="18"/>
                <w:lang w:eastAsia="zh-CN"/>
              </w:rPr>
              <w:pPrChange w:id="7666" w:author="Reihaneh Malekafzaliardakani" w:date="2023-05-29T20:40:00Z">
                <w:pPr>
                  <w:pStyle w:val="TAL"/>
                  <w:jc w:val="center"/>
                </w:pPr>
              </w:pPrChange>
            </w:pPr>
            <w:del w:id="7667" w:author="Reihaneh Malekafzaliardakani" w:date="2023-05-29T19:56:00Z">
              <w:r w:rsidRPr="00227452" w:rsidDel="008C6C39">
                <w:rPr>
                  <w:rFonts w:cs="Arial"/>
                  <w:szCs w:val="18"/>
                  <w:lang w:eastAsia="zh-CN"/>
                </w:rPr>
                <w:delText>CA_n79A-n259J</w:delText>
              </w:r>
            </w:del>
          </w:p>
          <w:p w14:paraId="097C09F2" w14:textId="0013ED2E" w:rsidR="005A54A6" w:rsidRPr="00642518" w:rsidRDefault="005A54A6">
            <w:pPr>
              <w:pStyle w:val="TAC"/>
              <w:rPr>
                <w:rFonts w:cs="Arial"/>
                <w:szCs w:val="18"/>
              </w:rPr>
              <w:pPrChange w:id="7668" w:author="Reihaneh Malekafzaliardakani" w:date="2023-05-29T20:40:00Z">
                <w:pPr>
                  <w:keepNext/>
                  <w:keepLines/>
                  <w:spacing w:after="0"/>
                  <w:jc w:val="center"/>
                </w:pPr>
              </w:pPrChange>
            </w:pPr>
            <w:del w:id="7669" w:author="Reihaneh Malekafzaliardakani" w:date="2023-05-29T19:56:00Z">
              <w:r w:rsidRPr="00227452" w:rsidDel="008C6C39">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696395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C21BF4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5B4D5F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891DF1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4EA3F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F5508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1E8F4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6A660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D954A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117246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284D5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2B263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60D9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24D64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83DACB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1F7EC1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DB261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50B7B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A5B76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790FC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5E413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08888F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28E86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C94A79" w14:textId="77777777" w:rsidR="005A54A6" w:rsidRPr="00227452" w:rsidRDefault="005A54A6" w:rsidP="005A54A6">
            <w:pPr>
              <w:pStyle w:val="TAC"/>
              <w:rPr>
                <w:ins w:id="7670" w:author="Reihaneh Malekafzaliardakani" w:date="2023-05-29T19:55:00Z"/>
                <w:rFonts w:cs="Arial"/>
                <w:szCs w:val="18"/>
              </w:rPr>
            </w:pPr>
            <w:ins w:id="7671" w:author="Reihaneh Malekafzaliardakani" w:date="2023-05-29T19:55:00Z">
              <w:r w:rsidRPr="00227452">
                <w:rPr>
                  <w:rFonts w:cs="Arial"/>
                  <w:szCs w:val="18"/>
                </w:rPr>
                <w:t>CA_n257G</w:t>
              </w:r>
              <w:r>
                <w:rPr>
                  <w:rFonts w:cs="Arial"/>
                  <w:szCs w:val="18"/>
                </w:rPr>
                <w:t>/H/I</w:t>
              </w:r>
            </w:ins>
          </w:p>
          <w:p w14:paraId="523AEF8E" w14:textId="728D1BBE" w:rsidR="005A54A6" w:rsidRPr="00227452" w:rsidRDefault="005A54A6" w:rsidP="005A54A6">
            <w:pPr>
              <w:pStyle w:val="TAC"/>
              <w:rPr>
                <w:ins w:id="7672" w:author="Reihaneh Malekafzaliardakani" w:date="2023-05-29T19:55:00Z"/>
                <w:rFonts w:cs="Arial"/>
                <w:szCs w:val="18"/>
                <w:lang w:eastAsia="zh-CN"/>
              </w:rPr>
            </w:pPr>
            <w:ins w:id="7673" w:author="Reihaneh Malekafzaliardakani" w:date="2023-05-29T19:55:00Z">
              <w:r w:rsidRPr="00227452">
                <w:rPr>
                  <w:rFonts w:cs="Arial"/>
                  <w:szCs w:val="18"/>
                </w:rPr>
                <w:t>CA_n259</w:t>
              </w:r>
              <w:r>
                <w:rPr>
                  <w:rFonts w:cs="Arial"/>
                  <w:szCs w:val="18"/>
                </w:rPr>
                <w:t>G/H/I/J/K/L</w:t>
              </w:r>
            </w:ins>
          </w:p>
          <w:p w14:paraId="3A04EE22" w14:textId="77777777" w:rsidR="005A54A6" w:rsidRPr="00227452" w:rsidRDefault="005A54A6" w:rsidP="005A54A6">
            <w:pPr>
              <w:pStyle w:val="TAL"/>
              <w:jc w:val="center"/>
              <w:rPr>
                <w:ins w:id="7674" w:author="Reihaneh Malekafzaliardakani" w:date="2023-05-29T19:55:00Z"/>
                <w:rFonts w:cs="Arial"/>
                <w:szCs w:val="18"/>
                <w:lang w:eastAsia="zh-CN"/>
              </w:rPr>
            </w:pPr>
            <w:ins w:id="7675" w:author="Reihaneh Malekafzaliardakani" w:date="2023-05-29T19:55:00Z">
              <w:r w:rsidRPr="00227452">
                <w:rPr>
                  <w:rFonts w:cs="Arial"/>
                  <w:szCs w:val="18"/>
                  <w:lang w:eastAsia="zh-CN"/>
                </w:rPr>
                <w:t>CA_n77A-n79A</w:t>
              </w:r>
            </w:ins>
          </w:p>
          <w:p w14:paraId="6A305621" w14:textId="77777777" w:rsidR="005A54A6" w:rsidRPr="00227452" w:rsidRDefault="005A54A6" w:rsidP="005A54A6">
            <w:pPr>
              <w:pStyle w:val="TAL"/>
              <w:jc w:val="center"/>
              <w:rPr>
                <w:ins w:id="7676" w:author="Reihaneh Malekafzaliardakani" w:date="2023-05-29T19:55:00Z"/>
                <w:rFonts w:cs="Arial"/>
                <w:szCs w:val="18"/>
                <w:lang w:eastAsia="zh-CN"/>
              </w:rPr>
            </w:pPr>
            <w:ins w:id="7677" w:author="Reihaneh Malekafzaliardakani" w:date="2023-05-29T19:55:00Z">
              <w:r w:rsidRPr="00227452">
                <w:rPr>
                  <w:rFonts w:cs="Arial"/>
                  <w:szCs w:val="18"/>
                  <w:lang w:eastAsia="zh-CN"/>
                </w:rPr>
                <w:t>CA_n77A-n257A</w:t>
              </w:r>
              <w:r>
                <w:rPr>
                  <w:rFonts w:cs="Arial"/>
                  <w:szCs w:val="18"/>
                </w:rPr>
                <w:t>/G/H/I</w:t>
              </w:r>
            </w:ins>
          </w:p>
          <w:p w14:paraId="5B6530A4" w14:textId="58661232" w:rsidR="005A54A6" w:rsidRPr="00227452" w:rsidRDefault="005A54A6" w:rsidP="005A54A6">
            <w:pPr>
              <w:pStyle w:val="TAL"/>
              <w:jc w:val="center"/>
              <w:rPr>
                <w:ins w:id="7678" w:author="Reihaneh Malekafzaliardakani" w:date="2023-05-29T19:55:00Z"/>
                <w:rFonts w:cs="Arial"/>
                <w:szCs w:val="18"/>
                <w:lang w:eastAsia="zh-CN"/>
              </w:rPr>
            </w:pPr>
            <w:ins w:id="7679" w:author="Reihaneh Malekafzaliardakani" w:date="2023-05-29T19:55:00Z">
              <w:r w:rsidRPr="00227452">
                <w:rPr>
                  <w:rFonts w:cs="Arial"/>
                  <w:szCs w:val="18"/>
                  <w:lang w:eastAsia="zh-CN"/>
                </w:rPr>
                <w:t>CA_n77A-n259A</w:t>
              </w:r>
              <w:r>
                <w:rPr>
                  <w:rFonts w:cs="Arial"/>
                  <w:szCs w:val="18"/>
                  <w:lang w:eastAsia="zh-CN"/>
                </w:rPr>
                <w:t>/G/H/I/J</w:t>
              </w:r>
              <w:r>
                <w:rPr>
                  <w:rFonts w:cs="Arial"/>
                  <w:szCs w:val="18"/>
                </w:rPr>
                <w:t>/K/L</w:t>
              </w:r>
            </w:ins>
          </w:p>
          <w:p w14:paraId="5407D8B2" w14:textId="77777777" w:rsidR="005A54A6" w:rsidRPr="00227452" w:rsidRDefault="005A54A6" w:rsidP="005A54A6">
            <w:pPr>
              <w:pStyle w:val="TAL"/>
              <w:jc w:val="center"/>
              <w:rPr>
                <w:ins w:id="7680" w:author="Reihaneh Malekafzaliardakani" w:date="2023-05-29T19:55:00Z"/>
                <w:rFonts w:cs="Arial"/>
                <w:szCs w:val="18"/>
                <w:lang w:eastAsia="zh-CN"/>
              </w:rPr>
            </w:pPr>
            <w:ins w:id="7681" w:author="Reihaneh Malekafzaliardakani" w:date="2023-05-29T19:55:00Z">
              <w:r w:rsidRPr="00227452">
                <w:rPr>
                  <w:rFonts w:cs="Arial"/>
                  <w:szCs w:val="18"/>
                  <w:lang w:eastAsia="zh-CN"/>
                </w:rPr>
                <w:t>CA_n79A-n257A</w:t>
              </w:r>
              <w:r>
                <w:rPr>
                  <w:rFonts w:cs="Arial"/>
                  <w:szCs w:val="18"/>
                </w:rPr>
                <w:t>/G/H/I</w:t>
              </w:r>
            </w:ins>
          </w:p>
          <w:p w14:paraId="5F696EAB" w14:textId="07785EF4" w:rsidR="005A54A6" w:rsidRPr="00227452" w:rsidDel="008C6C39" w:rsidRDefault="005A54A6" w:rsidP="005A54A6">
            <w:pPr>
              <w:pStyle w:val="TAC"/>
              <w:rPr>
                <w:del w:id="7682" w:author="Reihaneh Malekafzaliardakani" w:date="2023-05-29T19:55:00Z"/>
                <w:rFonts w:cs="Arial"/>
                <w:szCs w:val="18"/>
              </w:rPr>
            </w:pPr>
            <w:ins w:id="7683" w:author="Reihaneh Malekafzaliardakani" w:date="2023-05-29T19:55:00Z">
              <w:r w:rsidRPr="00227452">
                <w:rPr>
                  <w:rFonts w:cs="Arial"/>
                  <w:szCs w:val="18"/>
                  <w:lang w:eastAsia="zh-CN"/>
                </w:rPr>
                <w:t>CA_n79A-n259A</w:t>
              </w:r>
              <w:r>
                <w:rPr>
                  <w:rFonts w:cs="Arial"/>
                  <w:szCs w:val="18"/>
                  <w:lang w:eastAsia="zh-CN"/>
                </w:rPr>
                <w:t>/G/H/I/J</w:t>
              </w:r>
              <w:r>
                <w:rPr>
                  <w:rFonts w:cs="Arial"/>
                  <w:szCs w:val="18"/>
                </w:rPr>
                <w:t>/K/L</w:t>
              </w:r>
            </w:ins>
            <w:del w:id="7684" w:author="Reihaneh Malekafzaliardakani" w:date="2023-05-29T19:55:00Z">
              <w:r w:rsidRPr="00227452" w:rsidDel="008C6C39">
                <w:rPr>
                  <w:rFonts w:cs="Arial"/>
                  <w:szCs w:val="18"/>
                </w:rPr>
                <w:delText>CA_n257G</w:delText>
              </w:r>
            </w:del>
          </w:p>
          <w:p w14:paraId="6AC784A3" w14:textId="163F068B" w:rsidR="005A54A6" w:rsidRPr="00227452" w:rsidDel="008C6C39" w:rsidRDefault="005A54A6" w:rsidP="005A54A6">
            <w:pPr>
              <w:pStyle w:val="TAC"/>
              <w:rPr>
                <w:del w:id="7685" w:author="Reihaneh Malekafzaliardakani" w:date="2023-05-29T19:55:00Z"/>
                <w:rFonts w:cs="Arial"/>
                <w:szCs w:val="18"/>
              </w:rPr>
            </w:pPr>
            <w:del w:id="7686" w:author="Reihaneh Malekafzaliardakani" w:date="2023-05-29T19:55:00Z">
              <w:r w:rsidRPr="00227452" w:rsidDel="008C6C39">
                <w:rPr>
                  <w:rFonts w:cs="Arial"/>
                  <w:szCs w:val="18"/>
                </w:rPr>
                <w:delText>CA_n257H</w:delText>
              </w:r>
            </w:del>
          </w:p>
          <w:p w14:paraId="03385E59" w14:textId="68C70977" w:rsidR="005A54A6" w:rsidRPr="00227452" w:rsidDel="008C6C39" w:rsidRDefault="005A54A6" w:rsidP="005A54A6">
            <w:pPr>
              <w:pStyle w:val="TAC"/>
              <w:rPr>
                <w:del w:id="7687" w:author="Reihaneh Malekafzaliardakani" w:date="2023-05-29T19:55:00Z"/>
                <w:rFonts w:cs="Arial"/>
                <w:szCs w:val="18"/>
              </w:rPr>
            </w:pPr>
            <w:del w:id="7688" w:author="Reihaneh Malekafzaliardakani" w:date="2023-05-29T19:55:00Z">
              <w:r w:rsidRPr="00227452" w:rsidDel="008C6C39">
                <w:rPr>
                  <w:rFonts w:cs="Arial"/>
                  <w:szCs w:val="18"/>
                </w:rPr>
                <w:delText>CA_n257I</w:delText>
              </w:r>
            </w:del>
          </w:p>
          <w:p w14:paraId="24883CFF" w14:textId="718CF786" w:rsidR="005A54A6" w:rsidRPr="00227452" w:rsidDel="008C6C39" w:rsidRDefault="005A54A6" w:rsidP="005A54A6">
            <w:pPr>
              <w:pStyle w:val="TAC"/>
              <w:rPr>
                <w:del w:id="7689" w:author="Reihaneh Malekafzaliardakani" w:date="2023-05-29T19:55:00Z"/>
                <w:rFonts w:cs="Arial"/>
                <w:szCs w:val="18"/>
              </w:rPr>
            </w:pPr>
            <w:del w:id="7690" w:author="Reihaneh Malekafzaliardakani" w:date="2023-05-29T19:55:00Z">
              <w:r w:rsidRPr="00227452" w:rsidDel="008C6C39">
                <w:rPr>
                  <w:rFonts w:cs="Arial"/>
                  <w:szCs w:val="18"/>
                </w:rPr>
                <w:delText>CA_n259G</w:delText>
              </w:r>
            </w:del>
          </w:p>
          <w:p w14:paraId="1998D31D" w14:textId="62F47A42" w:rsidR="005A54A6" w:rsidRPr="00227452" w:rsidDel="008C6C39" w:rsidRDefault="005A54A6" w:rsidP="005A54A6">
            <w:pPr>
              <w:pStyle w:val="TAC"/>
              <w:rPr>
                <w:del w:id="7691" w:author="Reihaneh Malekafzaliardakani" w:date="2023-05-29T19:55:00Z"/>
                <w:rFonts w:cs="Arial"/>
                <w:szCs w:val="18"/>
              </w:rPr>
            </w:pPr>
            <w:del w:id="7692" w:author="Reihaneh Malekafzaliardakani" w:date="2023-05-29T19:55:00Z">
              <w:r w:rsidRPr="00227452" w:rsidDel="008C6C39">
                <w:rPr>
                  <w:rFonts w:cs="Arial"/>
                  <w:szCs w:val="18"/>
                </w:rPr>
                <w:delText>CA_n259H</w:delText>
              </w:r>
            </w:del>
          </w:p>
          <w:p w14:paraId="16E7CD2A" w14:textId="0965AC62" w:rsidR="005A54A6" w:rsidRPr="00227452" w:rsidDel="008C6C39" w:rsidRDefault="005A54A6" w:rsidP="005A54A6">
            <w:pPr>
              <w:pStyle w:val="TAC"/>
              <w:rPr>
                <w:del w:id="7693" w:author="Reihaneh Malekafzaliardakani" w:date="2023-05-29T19:55:00Z"/>
                <w:rFonts w:cs="Arial"/>
                <w:szCs w:val="18"/>
              </w:rPr>
            </w:pPr>
            <w:del w:id="7694" w:author="Reihaneh Malekafzaliardakani" w:date="2023-05-29T19:55:00Z">
              <w:r w:rsidRPr="00227452" w:rsidDel="008C6C39">
                <w:rPr>
                  <w:rFonts w:cs="Arial"/>
                  <w:szCs w:val="18"/>
                </w:rPr>
                <w:delText>CA_n259I</w:delText>
              </w:r>
            </w:del>
          </w:p>
          <w:p w14:paraId="55B67EA0" w14:textId="4C6792B3" w:rsidR="005A54A6" w:rsidRPr="00227452" w:rsidDel="008C6C39" w:rsidRDefault="005A54A6" w:rsidP="005A54A6">
            <w:pPr>
              <w:pStyle w:val="TAC"/>
              <w:rPr>
                <w:del w:id="7695" w:author="Reihaneh Malekafzaliardakani" w:date="2023-05-29T19:55:00Z"/>
                <w:rFonts w:cs="Arial"/>
                <w:szCs w:val="18"/>
              </w:rPr>
            </w:pPr>
            <w:del w:id="7696" w:author="Reihaneh Malekafzaliardakani" w:date="2023-05-29T19:55:00Z">
              <w:r w:rsidRPr="00227452" w:rsidDel="008C6C39">
                <w:rPr>
                  <w:rFonts w:cs="Arial"/>
                  <w:szCs w:val="18"/>
                </w:rPr>
                <w:delText>CA_n259J</w:delText>
              </w:r>
            </w:del>
          </w:p>
          <w:p w14:paraId="5524AD12" w14:textId="406BBB1A" w:rsidR="005A54A6" w:rsidRPr="00227452" w:rsidDel="008C6C39" w:rsidRDefault="005A54A6" w:rsidP="005A54A6">
            <w:pPr>
              <w:pStyle w:val="TAC"/>
              <w:rPr>
                <w:del w:id="7697" w:author="Reihaneh Malekafzaliardakani" w:date="2023-05-29T19:55:00Z"/>
                <w:rFonts w:cs="Arial"/>
                <w:szCs w:val="18"/>
              </w:rPr>
            </w:pPr>
            <w:del w:id="7698" w:author="Reihaneh Malekafzaliardakani" w:date="2023-05-29T19:55:00Z">
              <w:r w:rsidRPr="00227452" w:rsidDel="008C6C39">
                <w:rPr>
                  <w:rFonts w:cs="Arial"/>
                  <w:szCs w:val="18"/>
                </w:rPr>
                <w:delText>CA_n259K</w:delText>
              </w:r>
            </w:del>
          </w:p>
          <w:p w14:paraId="7B10696C" w14:textId="30A3F8F8" w:rsidR="005A54A6" w:rsidRPr="00227452" w:rsidDel="008C6C39" w:rsidRDefault="005A54A6" w:rsidP="005A54A6">
            <w:pPr>
              <w:pStyle w:val="TAC"/>
              <w:rPr>
                <w:del w:id="7699" w:author="Reihaneh Malekafzaliardakani" w:date="2023-05-29T19:55:00Z"/>
                <w:rFonts w:cs="Arial"/>
                <w:szCs w:val="18"/>
                <w:lang w:eastAsia="zh-CN"/>
              </w:rPr>
            </w:pPr>
            <w:del w:id="7700" w:author="Reihaneh Malekafzaliardakani" w:date="2023-05-29T19:55:00Z">
              <w:r w:rsidRPr="00227452" w:rsidDel="008C6C39">
                <w:rPr>
                  <w:rFonts w:cs="Arial"/>
                  <w:szCs w:val="18"/>
                </w:rPr>
                <w:delText>CA_n259L</w:delText>
              </w:r>
              <w:r w:rsidRPr="00227452" w:rsidDel="008C6C39">
                <w:rPr>
                  <w:rFonts w:cs="Arial"/>
                  <w:szCs w:val="18"/>
                  <w:lang w:eastAsia="zh-CN"/>
                </w:rPr>
                <w:delText xml:space="preserve"> </w:delText>
              </w:r>
            </w:del>
          </w:p>
          <w:p w14:paraId="3FA944ED" w14:textId="301F0BF0" w:rsidR="005A54A6" w:rsidRPr="00227452" w:rsidDel="008C6C39" w:rsidRDefault="005A54A6">
            <w:pPr>
              <w:pStyle w:val="TAC"/>
              <w:rPr>
                <w:del w:id="7701" w:author="Reihaneh Malekafzaliardakani" w:date="2023-05-29T19:55:00Z"/>
                <w:rFonts w:cs="Arial"/>
                <w:szCs w:val="18"/>
                <w:lang w:eastAsia="zh-CN"/>
              </w:rPr>
              <w:pPrChange w:id="7702" w:author="Reihaneh Malekafzaliardakani" w:date="2023-05-29T20:40:00Z">
                <w:pPr>
                  <w:pStyle w:val="TAL"/>
                  <w:jc w:val="center"/>
                </w:pPr>
              </w:pPrChange>
            </w:pPr>
            <w:del w:id="7703" w:author="Reihaneh Malekafzaliardakani" w:date="2023-05-29T19:55:00Z">
              <w:r w:rsidRPr="00227452" w:rsidDel="008C6C39">
                <w:rPr>
                  <w:rFonts w:cs="Arial"/>
                  <w:szCs w:val="18"/>
                  <w:lang w:eastAsia="zh-CN"/>
                </w:rPr>
                <w:delText>CA_n77A-n79A</w:delText>
              </w:r>
            </w:del>
          </w:p>
          <w:p w14:paraId="5BC61921" w14:textId="1FADF7FD" w:rsidR="005A54A6" w:rsidRPr="00227452" w:rsidDel="008C6C39" w:rsidRDefault="005A54A6">
            <w:pPr>
              <w:pStyle w:val="TAC"/>
              <w:rPr>
                <w:del w:id="7704" w:author="Reihaneh Malekafzaliardakani" w:date="2023-05-29T19:55:00Z"/>
                <w:rFonts w:cs="Arial"/>
                <w:szCs w:val="18"/>
                <w:lang w:eastAsia="zh-CN"/>
              </w:rPr>
              <w:pPrChange w:id="7705" w:author="Reihaneh Malekafzaliardakani" w:date="2023-05-29T20:40:00Z">
                <w:pPr>
                  <w:pStyle w:val="TAL"/>
                  <w:jc w:val="center"/>
                </w:pPr>
              </w:pPrChange>
            </w:pPr>
            <w:del w:id="7706" w:author="Reihaneh Malekafzaliardakani" w:date="2023-05-29T19:55:00Z">
              <w:r w:rsidRPr="00227452" w:rsidDel="008C6C39">
                <w:rPr>
                  <w:rFonts w:cs="Arial"/>
                  <w:szCs w:val="18"/>
                  <w:lang w:eastAsia="zh-CN"/>
                </w:rPr>
                <w:delText>CA_n77A-n257A</w:delText>
              </w:r>
            </w:del>
          </w:p>
          <w:p w14:paraId="59BEE971" w14:textId="1BAF923F" w:rsidR="005A54A6" w:rsidRPr="00227452" w:rsidDel="008C6C39" w:rsidRDefault="005A54A6">
            <w:pPr>
              <w:pStyle w:val="TAC"/>
              <w:rPr>
                <w:del w:id="7707" w:author="Reihaneh Malekafzaliardakani" w:date="2023-05-29T19:55:00Z"/>
                <w:rFonts w:cs="Arial"/>
                <w:szCs w:val="18"/>
                <w:lang w:eastAsia="zh-CN"/>
              </w:rPr>
              <w:pPrChange w:id="7708" w:author="Reihaneh Malekafzaliardakani" w:date="2023-05-29T20:40:00Z">
                <w:pPr>
                  <w:pStyle w:val="TAL"/>
                  <w:jc w:val="center"/>
                </w:pPr>
              </w:pPrChange>
            </w:pPr>
            <w:del w:id="7709" w:author="Reihaneh Malekafzaliardakani" w:date="2023-05-29T19:55:00Z">
              <w:r w:rsidRPr="00227452" w:rsidDel="008C6C39">
                <w:rPr>
                  <w:rFonts w:cs="Arial"/>
                  <w:szCs w:val="18"/>
                  <w:lang w:eastAsia="zh-CN"/>
                </w:rPr>
                <w:delText>CA_n77A-n257G</w:delText>
              </w:r>
            </w:del>
          </w:p>
          <w:p w14:paraId="0C0E87D2" w14:textId="06C52494" w:rsidR="005A54A6" w:rsidRPr="00227452" w:rsidDel="008C6C39" w:rsidRDefault="005A54A6">
            <w:pPr>
              <w:pStyle w:val="TAC"/>
              <w:rPr>
                <w:del w:id="7710" w:author="Reihaneh Malekafzaliardakani" w:date="2023-05-29T19:55:00Z"/>
                <w:rFonts w:cs="Arial"/>
                <w:szCs w:val="18"/>
                <w:lang w:eastAsia="zh-CN"/>
              </w:rPr>
              <w:pPrChange w:id="7711" w:author="Reihaneh Malekafzaliardakani" w:date="2023-05-29T20:40:00Z">
                <w:pPr>
                  <w:pStyle w:val="TAL"/>
                  <w:jc w:val="center"/>
                </w:pPr>
              </w:pPrChange>
            </w:pPr>
            <w:del w:id="7712" w:author="Reihaneh Malekafzaliardakani" w:date="2023-05-29T19:55:00Z">
              <w:r w:rsidRPr="00227452" w:rsidDel="008C6C39">
                <w:rPr>
                  <w:rFonts w:cs="Arial"/>
                  <w:szCs w:val="18"/>
                  <w:lang w:eastAsia="zh-CN"/>
                </w:rPr>
                <w:delText>CA_n77A-n257H</w:delText>
              </w:r>
            </w:del>
          </w:p>
          <w:p w14:paraId="247D28C1" w14:textId="5E458905" w:rsidR="005A54A6" w:rsidRPr="00227452" w:rsidDel="008C6C39" w:rsidRDefault="005A54A6">
            <w:pPr>
              <w:pStyle w:val="TAC"/>
              <w:rPr>
                <w:del w:id="7713" w:author="Reihaneh Malekafzaliardakani" w:date="2023-05-29T19:55:00Z"/>
                <w:rFonts w:cs="Arial"/>
                <w:szCs w:val="18"/>
                <w:lang w:eastAsia="zh-CN"/>
              </w:rPr>
              <w:pPrChange w:id="7714" w:author="Reihaneh Malekafzaliardakani" w:date="2023-05-29T20:40:00Z">
                <w:pPr>
                  <w:pStyle w:val="TAL"/>
                  <w:jc w:val="center"/>
                </w:pPr>
              </w:pPrChange>
            </w:pPr>
            <w:del w:id="7715" w:author="Reihaneh Malekafzaliardakani" w:date="2023-05-29T19:55:00Z">
              <w:r w:rsidRPr="00227452" w:rsidDel="008C6C39">
                <w:rPr>
                  <w:rFonts w:cs="Arial"/>
                  <w:szCs w:val="18"/>
                  <w:lang w:eastAsia="zh-CN"/>
                </w:rPr>
                <w:delText>CA_n77A-n257I</w:delText>
              </w:r>
            </w:del>
          </w:p>
          <w:p w14:paraId="7091470E" w14:textId="06DD5572" w:rsidR="005A54A6" w:rsidRPr="00227452" w:rsidDel="008C6C39" w:rsidRDefault="005A54A6">
            <w:pPr>
              <w:pStyle w:val="TAC"/>
              <w:rPr>
                <w:del w:id="7716" w:author="Reihaneh Malekafzaliardakani" w:date="2023-05-29T19:55:00Z"/>
                <w:rFonts w:cs="Arial"/>
                <w:szCs w:val="18"/>
                <w:lang w:eastAsia="zh-CN"/>
              </w:rPr>
              <w:pPrChange w:id="7717" w:author="Reihaneh Malekafzaliardakani" w:date="2023-05-29T20:40:00Z">
                <w:pPr>
                  <w:pStyle w:val="TAL"/>
                  <w:jc w:val="center"/>
                </w:pPr>
              </w:pPrChange>
            </w:pPr>
            <w:del w:id="7718" w:author="Reihaneh Malekafzaliardakani" w:date="2023-05-29T19:55:00Z">
              <w:r w:rsidRPr="00227452" w:rsidDel="008C6C39">
                <w:rPr>
                  <w:rFonts w:cs="Arial"/>
                  <w:szCs w:val="18"/>
                  <w:lang w:eastAsia="zh-CN"/>
                </w:rPr>
                <w:delText>CA_n77A-n259A</w:delText>
              </w:r>
            </w:del>
          </w:p>
          <w:p w14:paraId="105FE737" w14:textId="19054CCF" w:rsidR="005A54A6" w:rsidRPr="00227452" w:rsidDel="008C6C39" w:rsidRDefault="005A54A6">
            <w:pPr>
              <w:pStyle w:val="TAC"/>
              <w:rPr>
                <w:del w:id="7719" w:author="Reihaneh Malekafzaliardakani" w:date="2023-05-29T19:55:00Z"/>
                <w:rFonts w:cs="Arial"/>
                <w:szCs w:val="18"/>
                <w:lang w:eastAsia="zh-CN"/>
              </w:rPr>
              <w:pPrChange w:id="7720" w:author="Reihaneh Malekafzaliardakani" w:date="2023-05-29T20:40:00Z">
                <w:pPr>
                  <w:pStyle w:val="TAL"/>
                  <w:jc w:val="center"/>
                </w:pPr>
              </w:pPrChange>
            </w:pPr>
            <w:del w:id="7721" w:author="Reihaneh Malekafzaliardakani" w:date="2023-05-29T19:55:00Z">
              <w:r w:rsidRPr="00227452" w:rsidDel="008C6C39">
                <w:rPr>
                  <w:rFonts w:cs="Arial"/>
                  <w:szCs w:val="18"/>
                  <w:lang w:eastAsia="zh-CN"/>
                </w:rPr>
                <w:delText>CA_n77A-n259G</w:delText>
              </w:r>
            </w:del>
          </w:p>
          <w:p w14:paraId="4A35D7A9" w14:textId="3E3D8D3D" w:rsidR="005A54A6" w:rsidRPr="00227452" w:rsidDel="008C6C39" w:rsidRDefault="005A54A6">
            <w:pPr>
              <w:pStyle w:val="TAC"/>
              <w:rPr>
                <w:del w:id="7722" w:author="Reihaneh Malekafzaliardakani" w:date="2023-05-29T19:55:00Z"/>
                <w:rFonts w:cs="Arial"/>
                <w:szCs w:val="18"/>
                <w:lang w:eastAsia="zh-CN"/>
              </w:rPr>
              <w:pPrChange w:id="7723" w:author="Reihaneh Malekafzaliardakani" w:date="2023-05-29T20:40:00Z">
                <w:pPr>
                  <w:pStyle w:val="TAL"/>
                  <w:jc w:val="center"/>
                </w:pPr>
              </w:pPrChange>
            </w:pPr>
            <w:del w:id="7724" w:author="Reihaneh Malekafzaliardakani" w:date="2023-05-29T19:55:00Z">
              <w:r w:rsidRPr="00227452" w:rsidDel="008C6C39">
                <w:rPr>
                  <w:rFonts w:cs="Arial"/>
                  <w:szCs w:val="18"/>
                  <w:lang w:eastAsia="zh-CN"/>
                </w:rPr>
                <w:delText>CA_n77A-n259H</w:delText>
              </w:r>
            </w:del>
          </w:p>
          <w:p w14:paraId="0E9F4E75" w14:textId="36A3DE43" w:rsidR="005A54A6" w:rsidRPr="00227452" w:rsidDel="008C6C39" w:rsidRDefault="005A54A6">
            <w:pPr>
              <w:pStyle w:val="TAC"/>
              <w:rPr>
                <w:del w:id="7725" w:author="Reihaneh Malekafzaliardakani" w:date="2023-05-29T19:55:00Z"/>
                <w:rFonts w:cs="Arial"/>
                <w:szCs w:val="18"/>
                <w:lang w:eastAsia="zh-CN"/>
              </w:rPr>
              <w:pPrChange w:id="7726" w:author="Reihaneh Malekafzaliardakani" w:date="2023-05-29T20:40:00Z">
                <w:pPr>
                  <w:pStyle w:val="TAL"/>
                  <w:jc w:val="center"/>
                </w:pPr>
              </w:pPrChange>
            </w:pPr>
            <w:del w:id="7727" w:author="Reihaneh Malekafzaliardakani" w:date="2023-05-29T19:55:00Z">
              <w:r w:rsidRPr="00227452" w:rsidDel="008C6C39">
                <w:rPr>
                  <w:rFonts w:cs="Arial"/>
                  <w:szCs w:val="18"/>
                  <w:lang w:eastAsia="zh-CN"/>
                </w:rPr>
                <w:delText>CA_n77A-n259I</w:delText>
              </w:r>
            </w:del>
          </w:p>
          <w:p w14:paraId="10918CBD" w14:textId="597BB306" w:rsidR="005A54A6" w:rsidRPr="00227452" w:rsidDel="008C6C39" w:rsidRDefault="005A54A6">
            <w:pPr>
              <w:pStyle w:val="TAC"/>
              <w:rPr>
                <w:del w:id="7728" w:author="Reihaneh Malekafzaliardakani" w:date="2023-05-29T19:55:00Z"/>
                <w:rFonts w:cs="Arial"/>
                <w:szCs w:val="18"/>
                <w:lang w:eastAsia="zh-CN"/>
              </w:rPr>
              <w:pPrChange w:id="7729" w:author="Reihaneh Malekafzaliardakani" w:date="2023-05-29T20:40:00Z">
                <w:pPr>
                  <w:pStyle w:val="TAL"/>
                  <w:jc w:val="center"/>
                </w:pPr>
              </w:pPrChange>
            </w:pPr>
            <w:del w:id="7730" w:author="Reihaneh Malekafzaliardakani" w:date="2023-05-29T19:55:00Z">
              <w:r w:rsidRPr="00227452" w:rsidDel="008C6C39">
                <w:rPr>
                  <w:rFonts w:cs="Arial"/>
                  <w:szCs w:val="18"/>
                  <w:lang w:eastAsia="zh-CN"/>
                </w:rPr>
                <w:delText>CA_n77A-n259J</w:delText>
              </w:r>
            </w:del>
          </w:p>
          <w:p w14:paraId="3AD0E4E9" w14:textId="1C7F54BB" w:rsidR="005A54A6" w:rsidRPr="00227452" w:rsidDel="008C6C39" w:rsidRDefault="005A54A6">
            <w:pPr>
              <w:pStyle w:val="TAC"/>
              <w:rPr>
                <w:del w:id="7731" w:author="Reihaneh Malekafzaliardakani" w:date="2023-05-29T19:55:00Z"/>
                <w:rFonts w:cs="Arial"/>
                <w:szCs w:val="18"/>
                <w:lang w:eastAsia="zh-CN"/>
              </w:rPr>
              <w:pPrChange w:id="7732" w:author="Reihaneh Malekafzaliardakani" w:date="2023-05-29T20:40:00Z">
                <w:pPr>
                  <w:pStyle w:val="TAL"/>
                  <w:jc w:val="center"/>
                </w:pPr>
              </w:pPrChange>
            </w:pPr>
            <w:del w:id="7733" w:author="Reihaneh Malekafzaliardakani" w:date="2023-05-29T19:55:00Z">
              <w:r w:rsidRPr="00227452" w:rsidDel="008C6C39">
                <w:rPr>
                  <w:rFonts w:cs="Arial"/>
                  <w:szCs w:val="18"/>
                  <w:lang w:eastAsia="zh-CN"/>
                </w:rPr>
                <w:delText>CA_n77A-n259K</w:delText>
              </w:r>
            </w:del>
          </w:p>
          <w:p w14:paraId="7AEA8599" w14:textId="147F929C" w:rsidR="005A54A6" w:rsidRPr="00227452" w:rsidDel="008C6C39" w:rsidRDefault="005A54A6">
            <w:pPr>
              <w:pStyle w:val="TAC"/>
              <w:rPr>
                <w:del w:id="7734" w:author="Reihaneh Malekafzaliardakani" w:date="2023-05-29T19:55:00Z"/>
                <w:rFonts w:cs="Arial"/>
                <w:szCs w:val="18"/>
                <w:lang w:eastAsia="zh-CN"/>
              </w:rPr>
              <w:pPrChange w:id="7735" w:author="Reihaneh Malekafzaliardakani" w:date="2023-05-29T20:40:00Z">
                <w:pPr>
                  <w:pStyle w:val="TAL"/>
                  <w:jc w:val="center"/>
                </w:pPr>
              </w:pPrChange>
            </w:pPr>
            <w:del w:id="7736" w:author="Reihaneh Malekafzaliardakani" w:date="2023-05-29T19:55:00Z">
              <w:r w:rsidRPr="00227452" w:rsidDel="008C6C39">
                <w:rPr>
                  <w:rFonts w:cs="Arial"/>
                  <w:szCs w:val="18"/>
                  <w:lang w:eastAsia="zh-CN"/>
                </w:rPr>
                <w:delText>CA_n77A-n259L</w:delText>
              </w:r>
            </w:del>
          </w:p>
          <w:p w14:paraId="12143F50" w14:textId="06952F6E" w:rsidR="005A54A6" w:rsidRPr="00227452" w:rsidDel="008C6C39" w:rsidRDefault="005A54A6">
            <w:pPr>
              <w:pStyle w:val="TAC"/>
              <w:rPr>
                <w:del w:id="7737" w:author="Reihaneh Malekafzaliardakani" w:date="2023-05-29T19:55:00Z"/>
                <w:rFonts w:cs="Arial"/>
                <w:szCs w:val="18"/>
                <w:lang w:eastAsia="zh-CN"/>
              </w:rPr>
              <w:pPrChange w:id="7738" w:author="Reihaneh Malekafzaliardakani" w:date="2023-05-29T20:40:00Z">
                <w:pPr>
                  <w:pStyle w:val="TAL"/>
                  <w:jc w:val="center"/>
                </w:pPr>
              </w:pPrChange>
            </w:pPr>
            <w:del w:id="7739" w:author="Reihaneh Malekafzaliardakani" w:date="2023-05-29T19:55:00Z">
              <w:r w:rsidRPr="00227452" w:rsidDel="008C6C39">
                <w:rPr>
                  <w:rFonts w:cs="Arial"/>
                  <w:szCs w:val="18"/>
                  <w:lang w:eastAsia="zh-CN"/>
                </w:rPr>
                <w:delText>CA_n79A-n257A</w:delText>
              </w:r>
            </w:del>
          </w:p>
          <w:p w14:paraId="2DCD95F0" w14:textId="291F1904" w:rsidR="005A54A6" w:rsidRPr="00227452" w:rsidDel="008C6C39" w:rsidRDefault="005A54A6">
            <w:pPr>
              <w:pStyle w:val="TAC"/>
              <w:rPr>
                <w:del w:id="7740" w:author="Reihaneh Malekafzaliardakani" w:date="2023-05-29T19:55:00Z"/>
                <w:rFonts w:cs="Arial"/>
                <w:szCs w:val="18"/>
                <w:lang w:eastAsia="zh-CN"/>
              </w:rPr>
              <w:pPrChange w:id="7741" w:author="Reihaneh Malekafzaliardakani" w:date="2023-05-29T20:40:00Z">
                <w:pPr>
                  <w:pStyle w:val="TAL"/>
                  <w:jc w:val="center"/>
                </w:pPr>
              </w:pPrChange>
            </w:pPr>
            <w:del w:id="7742" w:author="Reihaneh Malekafzaliardakani" w:date="2023-05-29T19:55:00Z">
              <w:r w:rsidRPr="00227452" w:rsidDel="008C6C39">
                <w:rPr>
                  <w:rFonts w:cs="Arial"/>
                  <w:szCs w:val="18"/>
                  <w:lang w:eastAsia="zh-CN"/>
                </w:rPr>
                <w:delText>CA_n79A-n257G</w:delText>
              </w:r>
            </w:del>
          </w:p>
          <w:p w14:paraId="42FDE2AB" w14:textId="5317C07D" w:rsidR="005A54A6" w:rsidRPr="00227452" w:rsidDel="008C6C39" w:rsidRDefault="005A54A6">
            <w:pPr>
              <w:pStyle w:val="TAC"/>
              <w:rPr>
                <w:del w:id="7743" w:author="Reihaneh Malekafzaliardakani" w:date="2023-05-29T19:55:00Z"/>
                <w:rFonts w:cs="Arial"/>
                <w:szCs w:val="18"/>
                <w:lang w:eastAsia="zh-CN"/>
              </w:rPr>
              <w:pPrChange w:id="7744" w:author="Reihaneh Malekafzaliardakani" w:date="2023-05-29T20:40:00Z">
                <w:pPr>
                  <w:pStyle w:val="TAL"/>
                  <w:jc w:val="center"/>
                </w:pPr>
              </w:pPrChange>
            </w:pPr>
            <w:del w:id="7745" w:author="Reihaneh Malekafzaliardakani" w:date="2023-05-29T19:55:00Z">
              <w:r w:rsidRPr="00227452" w:rsidDel="008C6C39">
                <w:rPr>
                  <w:rFonts w:cs="Arial"/>
                  <w:szCs w:val="18"/>
                  <w:lang w:eastAsia="zh-CN"/>
                </w:rPr>
                <w:delText>CA_n79A-n257H</w:delText>
              </w:r>
            </w:del>
          </w:p>
          <w:p w14:paraId="20ED82BB" w14:textId="2BB74E10" w:rsidR="005A54A6" w:rsidRPr="00227452" w:rsidDel="008C6C39" w:rsidRDefault="005A54A6">
            <w:pPr>
              <w:pStyle w:val="TAC"/>
              <w:rPr>
                <w:del w:id="7746" w:author="Reihaneh Malekafzaliardakani" w:date="2023-05-29T19:55:00Z"/>
                <w:rFonts w:cs="Arial"/>
                <w:szCs w:val="18"/>
                <w:lang w:eastAsia="zh-CN"/>
              </w:rPr>
              <w:pPrChange w:id="7747" w:author="Reihaneh Malekafzaliardakani" w:date="2023-05-29T20:40:00Z">
                <w:pPr>
                  <w:pStyle w:val="TAL"/>
                  <w:jc w:val="center"/>
                </w:pPr>
              </w:pPrChange>
            </w:pPr>
            <w:del w:id="7748" w:author="Reihaneh Malekafzaliardakani" w:date="2023-05-29T19:55:00Z">
              <w:r w:rsidRPr="00227452" w:rsidDel="008C6C39">
                <w:rPr>
                  <w:rFonts w:cs="Arial"/>
                  <w:szCs w:val="18"/>
                  <w:lang w:eastAsia="zh-CN"/>
                </w:rPr>
                <w:delText>CA_n79A-n257I</w:delText>
              </w:r>
            </w:del>
          </w:p>
          <w:p w14:paraId="52BCF3C8" w14:textId="093EDF5E" w:rsidR="005A54A6" w:rsidRPr="00227452" w:rsidDel="008C6C39" w:rsidRDefault="005A54A6">
            <w:pPr>
              <w:pStyle w:val="TAC"/>
              <w:rPr>
                <w:del w:id="7749" w:author="Reihaneh Malekafzaliardakani" w:date="2023-05-29T19:55:00Z"/>
                <w:rFonts w:cs="Arial"/>
                <w:szCs w:val="18"/>
                <w:lang w:eastAsia="zh-CN"/>
              </w:rPr>
              <w:pPrChange w:id="7750" w:author="Reihaneh Malekafzaliardakani" w:date="2023-05-29T20:40:00Z">
                <w:pPr>
                  <w:pStyle w:val="TAL"/>
                  <w:jc w:val="center"/>
                </w:pPr>
              </w:pPrChange>
            </w:pPr>
            <w:del w:id="7751" w:author="Reihaneh Malekafzaliardakani" w:date="2023-05-29T19:55:00Z">
              <w:r w:rsidRPr="00227452" w:rsidDel="008C6C39">
                <w:rPr>
                  <w:rFonts w:cs="Arial"/>
                  <w:szCs w:val="18"/>
                  <w:lang w:eastAsia="zh-CN"/>
                </w:rPr>
                <w:delText>CA_n79A-n259A</w:delText>
              </w:r>
            </w:del>
          </w:p>
          <w:p w14:paraId="35E1342C" w14:textId="793D843F" w:rsidR="005A54A6" w:rsidRPr="00227452" w:rsidDel="008C6C39" w:rsidRDefault="005A54A6">
            <w:pPr>
              <w:pStyle w:val="TAC"/>
              <w:rPr>
                <w:del w:id="7752" w:author="Reihaneh Malekafzaliardakani" w:date="2023-05-29T19:55:00Z"/>
                <w:rFonts w:cs="Arial"/>
                <w:szCs w:val="18"/>
                <w:lang w:eastAsia="zh-CN"/>
              </w:rPr>
              <w:pPrChange w:id="7753" w:author="Reihaneh Malekafzaliardakani" w:date="2023-05-29T20:40:00Z">
                <w:pPr>
                  <w:pStyle w:val="TAL"/>
                  <w:jc w:val="center"/>
                </w:pPr>
              </w:pPrChange>
            </w:pPr>
            <w:del w:id="7754" w:author="Reihaneh Malekafzaliardakani" w:date="2023-05-29T19:55:00Z">
              <w:r w:rsidRPr="00227452" w:rsidDel="008C6C39">
                <w:rPr>
                  <w:rFonts w:cs="Arial"/>
                  <w:szCs w:val="18"/>
                  <w:lang w:eastAsia="zh-CN"/>
                </w:rPr>
                <w:delText>CA_n79A-n259G</w:delText>
              </w:r>
            </w:del>
          </w:p>
          <w:p w14:paraId="1B9B40C5" w14:textId="5C904E31" w:rsidR="005A54A6" w:rsidRPr="00227452" w:rsidDel="008C6C39" w:rsidRDefault="005A54A6">
            <w:pPr>
              <w:pStyle w:val="TAC"/>
              <w:rPr>
                <w:del w:id="7755" w:author="Reihaneh Malekafzaliardakani" w:date="2023-05-29T19:55:00Z"/>
                <w:rFonts w:cs="Arial"/>
                <w:szCs w:val="18"/>
                <w:lang w:eastAsia="zh-CN"/>
              </w:rPr>
              <w:pPrChange w:id="7756" w:author="Reihaneh Malekafzaliardakani" w:date="2023-05-29T20:40:00Z">
                <w:pPr>
                  <w:pStyle w:val="TAL"/>
                  <w:jc w:val="center"/>
                </w:pPr>
              </w:pPrChange>
            </w:pPr>
            <w:del w:id="7757" w:author="Reihaneh Malekafzaliardakani" w:date="2023-05-29T19:55:00Z">
              <w:r w:rsidRPr="00227452" w:rsidDel="008C6C39">
                <w:rPr>
                  <w:rFonts w:cs="Arial"/>
                  <w:szCs w:val="18"/>
                  <w:lang w:eastAsia="zh-CN"/>
                </w:rPr>
                <w:delText>CA_n79A-n259H</w:delText>
              </w:r>
            </w:del>
          </w:p>
          <w:p w14:paraId="2E1095AB" w14:textId="59B2CF9A" w:rsidR="005A54A6" w:rsidRPr="00227452" w:rsidDel="008C6C39" w:rsidRDefault="005A54A6">
            <w:pPr>
              <w:pStyle w:val="TAC"/>
              <w:rPr>
                <w:del w:id="7758" w:author="Reihaneh Malekafzaliardakani" w:date="2023-05-29T19:55:00Z"/>
                <w:rFonts w:cs="Arial"/>
                <w:szCs w:val="18"/>
                <w:lang w:eastAsia="zh-CN"/>
              </w:rPr>
              <w:pPrChange w:id="7759" w:author="Reihaneh Malekafzaliardakani" w:date="2023-05-29T20:40:00Z">
                <w:pPr>
                  <w:pStyle w:val="TAL"/>
                  <w:jc w:val="center"/>
                </w:pPr>
              </w:pPrChange>
            </w:pPr>
            <w:del w:id="7760" w:author="Reihaneh Malekafzaliardakani" w:date="2023-05-29T19:55:00Z">
              <w:r w:rsidRPr="00227452" w:rsidDel="008C6C39">
                <w:rPr>
                  <w:rFonts w:cs="Arial"/>
                  <w:szCs w:val="18"/>
                  <w:lang w:eastAsia="zh-CN"/>
                </w:rPr>
                <w:delText>CA_n79A-n259I</w:delText>
              </w:r>
            </w:del>
          </w:p>
          <w:p w14:paraId="4D4A7B44" w14:textId="303592D2" w:rsidR="005A54A6" w:rsidRPr="00227452" w:rsidDel="008C6C39" w:rsidRDefault="005A54A6">
            <w:pPr>
              <w:pStyle w:val="TAC"/>
              <w:rPr>
                <w:del w:id="7761" w:author="Reihaneh Malekafzaliardakani" w:date="2023-05-29T19:55:00Z"/>
                <w:rFonts w:cs="Arial"/>
                <w:szCs w:val="18"/>
                <w:lang w:eastAsia="zh-CN"/>
              </w:rPr>
              <w:pPrChange w:id="7762" w:author="Reihaneh Malekafzaliardakani" w:date="2023-05-29T20:40:00Z">
                <w:pPr>
                  <w:pStyle w:val="TAL"/>
                  <w:jc w:val="center"/>
                </w:pPr>
              </w:pPrChange>
            </w:pPr>
            <w:del w:id="7763" w:author="Reihaneh Malekafzaliardakani" w:date="2023-05-29T19:55:00Z">
              <w:r w:rsidRPr="00227452" w:rsidDel="008C6C39">
                <w:rPr>
                  <w:rFonts w:cs="Arial"/>
                  <w:szCs w:val="18"/>
                  <w:lang w:eastAsia="zh-CN"/>
                </w:rPr>
                <w:delText>CA_n79A-n259J</w:delText>
              </w:r>
            </w:del>
          </w:p>
          <w:p w14:paraId="3D67B7BF" w14:textId="5E71465D" w:rsidR="005A54A6" w:rsidRPr="00227452" w:rsidDel="008C6C39" w:rsidRDefault="005A54A6">
            <w:pPr>
              <w:pStyle w:val="TAC"/>
              <w:rPr>
                <w:del w:id="7764" w:author="Reihaneh Malekafzaliardakani" w:date="2023-05-29T19:55:00Z"/>
                <w:rFonts w:cs="Arial"/>
                <w:szCs w:val="18"/>
                <w:lang w:eastAsia="zh-CN"/>
              </w:rPr>
              <w:pPrChange w:id="7765" w:author="Reihaneh Malekafzaliardakani" w:date="2023-05-29T20:40:00Z">
                <w:pPr>
                  <w:pStyle w:val="TAL"/>
                  <w:jc w:val="center"/>
                </w:pPr>
              </w:pPrChange>
            </w:pPr>
            <w:del w:id="7766" w:author="Reihaneh Malekafzaliardakani" w:date="2023-05-29T19:55:00Z">
              <w:r w:rsidRPr="00227452" w:rsidDel="008C6C39">
                <w:rPr>
                  <w:rFonts w:cs="Arial"/>
                  <w:szCs w:val="18"/>
                  <w:lang w:eastAsia="zh-CN"/>
                </w:rPr>
                <w:delText>CA_n79A-n259K</w:delText>
              </w:r>
            </w:del>
          </w:p>
          <w:p w14:paraId="4F00DE45" w14:textId="3AA54809" w:rsidR="005A54A6" w:rsidRPr="00642518" w:rsidRDefault="005A54A6">
            <w:pPr>
              <w:pStyle w:val="TAC"/>
              <w:rPr>
                <w:rFonts w:cs="Arial"/>
                <w:szCs w:val="18"/>
              </w:rPr>
              <w:pPrChange w:id="7767" w:author="Reihaneh Malekafzaliardakani" w:date="2023-05-29T20:40:00Z">
                <w:pPr>
                  <w:keepNext/>
                  <w:keepLines/>
                  <w:spacing w:after="0"/>
                  <w:jc w:val="center"/>
                </w:pPr>
              </w:pPrChange>
            </w:pPr>
            <w:del w:id="7768" w:author="Reihaneh Malekafzaliardakani" w:date="2023-05-29T19:55:00Z">
              <w:r w:rsidRPr="00227452" w:rsidDel="008C6C39">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F5BECA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491EE7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D75855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7EAF1F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FA131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BC14A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713D3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45865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3EEBD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5317CD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51A6F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7F0C7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0E676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A0E3E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953214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8B2163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8EECD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21D34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3CB7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92AC8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F114A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67D83B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0A599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F8A4A4" w14:textId="77777777" w:rsidR="005A54A6" w:rsidRPr="00227452" w:rsidRDefault="005A54A6" w:rsidP="005A54A6">
            <w:pPr>
              <w:pStyle w:val="TAC"/>
              <w:rPr>
                <w:ins w:id="7769" w:author="Reihaneh Malekafzaliardakani" w:date="2023-05-29T19:55:00Z"/>
                <w:rFonts w:cs="Arial"/>
                <w:szCs w:val="18"/>
              </w:rPr>
            </w:pPr>
            <w:ins w:id="7770" w:author="Reihaneh Malekafzaliardakani" w:date="2023-05-29T19:55:00Z">
              <w:r w:rsidRPr="00227452">
                <w:rPr>
                  <w:rFonts w:cs="Arial"/>
                  <w:szCs w:val="18"/>
                </w:rPr>
                <w:t>CA_n257G</w:t>
              </w:r>
              <w:r>
                <w:rPr>
                  <w:rFonts w:cs="Arial"/>
                  <w:szCs w:val="18"/>
                </w:rPr>
                <w:t>/H/I</w:t>
              </w:r>
            </w:ins>
          </w:p>
          <w:p w14:paraId="1AD10371" w14:textId="7CA33E79" w:rsidR="005A54A6" w:rsidRPr="00227452" w:rsidRDefault="005A54A6" w:rsidP="005A54A6">
            <w:pPr>
              <w:pStyle w:val="TAC"/>
              <w:rPr>
                <w:ins w:id="7771" w:author="Reihaneh Malekafzaliardakani" w:date="2023-05-29T19:55:00Z"/>
                <w:rFonts w:cs="Arial"/>
                <w:szCs w:val="18"/>
                <w:lang w:eastAsia="zh-CN"/>
              </w:rPr>
            </w:pPr>
            <w:ins w:id="7772" w:author="Reihaneh Malekafzaliardakani" w:date="2023-05-29T19:55:00Z">
              <w:r w:rsidRPr="00227452">
                <w:rPr>
                  <w:rFonts w:cs="Arial"/>
                  <w:szCs w:val="18"/>
                </w:rPr>
                <w:t>CA_n259</w:t>
              </w:r>
              <w:r>
                <w:rPr>
                  <w:rFonts w:cs="Arial"/>
                  <w:szCs w:val="18"/>
                </w:rPr>
                <w:t>G/H/I/J/K/L/M</w:t>
              </w:r>
            </w:ins>
          </w:p>
          <w:p w14:paraId="5F7DD40D" w14:textId="77777777" w:rsidR="005A54A6" w:rsidRPr="00227452" w:rsidRDefault="005A54A6" w:rsidP="005A54A6">
            <w:pPr>
              <w:pStyle w:val="TAL"/>
              <w:jc w:val="center"/>
              <w:rPr>
                <w:ins w:id="7773" w:author="Reihaneh Malekafzaliardakani" w:date="2023-05-29T19:55:00Z"/>
                <w:rFonts w:cs="Arial"/>
                <w:szCs w:val="18"/>
                <w:lang w:eastAsia="zh-CN"/>
              </w:rPr>
            </w:pPr>
            <w:ins w:id="7774" w:author="Reihaneh Malekafzaliardakani" w:date="2023-05-29T19:55:00Z">
              <w:r w:rsidRPr="00227452">
                <w:rPr>
                  <w:rFonts w:cs="Arial"/>
                  <w:szCs w:val="18"/>
                  <w:lang w:eastAsia="zh-CN"/>
                </w:rPr>
                <w:t>CA_n77A-n79A</w:t>
              </w:r>
            </w:ins>
          </w:p>
          <w:p w14:paraId="793CD3EE" w14:textId="77777777" w:rsidR="005A54A6" w:rsidRPr="00227452" w:rsidRDefault="005A54A6" w:rsidP="005A54A6">
            <w:pPr>
              <w:pStyle w:val="TAL"/>
              <w:jc w:val="center"/>
              <w:rPr>
                <w:ins w:id="7775" w:author="Reihaneh Malekafzaliardakani" w:date="2023-05-29T19:55:00Z"/>
                <w:rFonts w:cs="Arial"/>
                <w:szCs w:val="18"/>
                <w:lang w:eastAsia="zh-CN"/>
              </w:rPr>
            </w:pPr>
            <w:ins w:id="7776" w:author="Reihaneh Malekafzaliardakani" w:date="2023-05-29T19:55:00Z">
              <w:r w:rsidRPr="00227452">
                <w:rPr>
                  <w:rFonts w:cs="Arial"/>
                  <w:szCs w:val="18"/>
                  <w:lang w:eastAsia="zh-CN"/>
                </w:rPr>
                <w:t>CA_n77A-n257A</w:t>
              </w:r>
              <w:r>
                <w:rPr>
                  <w:rFonts w:cs="Arial"/>
                  <w:szCs w:val="18"/>
                </w:rPr>
                <w:t>/G/H/I</w:t>
              </w:r>
            </w:ins>
          </w:p>
          <w:p w14:paraId="2D9B502B" w14:textId="41281D87" w:rsidR="005A54A6" w:rsidRPr="00227452" w:rsidRDefault="005A54A6" w:rsidP="005A54A6">
            <w:pPr>
              <w:pStyle w:val="TAL"/>
              <w:jc w:val="center"/>
              <w:rPr>
                <w:ins w:id="7777" w:author="Reihaneh Malekafzaliardakani" w:date="2023-05-29T19:55:00Z"/>
                <w:rFonts w:cs="Arial"/>
                <w:szCs w:val="18"/>
                <w:lang w:eastAsia="zh-CN"/>
              </w:rPr>
            </w:pPr>
            <w:ins w:id="7778" w:author="Reihaneh Malekafzaliardakani" w:date="2023-05-29T19:55:00Z">
              <w:r w:rsidRPr="00227452">
                <w:rPr>
                  <w:rFonts w:cs="Arial"/>
                  <w:szCs w:val="18"/>
                  <w:lang w:eastAsia="zh-CN"/>
                </w:rPr>
                <w:t>CA_n77A-n259A</w:t>
              </w:r>
              <w:r>
                <w:rPr>
                  <w:rFonts w:cs="Arial"/>
                  <w:szCs w:val="18"/>
                  <w:lang w:eastAsia="zh-CN"/>
                </w:rPr>
                <w:t>/G/H/I/J</w:t>
              </w:r>
              <w:r>
                <w:rPr>
                  <w:rFonts w:cs="Arial"/>
                  <w:szCs w:val="18"/>
                </w:rPr>
                <w:t>/K/L/M</w:t>
              </w:r>
            </w:ins>
          </w:p>
          <w:p w14:paraId="3A5F3B17" w14:textId="77777777" w:rsidR="005A54A6" w:rsidRPr="00227452" w:rsidRDefault="005A54A6" w:rsidP="005A54A6">
            <w:pPr>
              <w:pStyle w:val="TAL"/>
              <w:jc w:val="center"/>
              <w:rPr>
                <w:ins w:id="7779" w:author="Reihaneh Malekafzaliardakani" w:date="2023-05-29T19:55:00Z"/>
                <w:rFonts w:cs="Arial"/>
                <w:szCs w:val="18"/>
                <w:lang w:eastAsia="zh-CN"/>
              </w:rPr>
            </w:pPr>
            <w:ins w:id="7780" w:author="Reihaneh Malekafzaliardakani" w:date="2023-05-29T19:55:00Z">
              <w:r w:rsidRPr="00227452">
                <w:rPr>
                  <w:rFonts w:cs="Arial"/>
                  <w:szCs w:val="18"/>
                  <w:lang w:eastAsia="zh-CN"/>
                </w:rPr>
                <w:t>CA_n79A-n257A</w:t>
              </w:r>
              <w:r>
                <w:rPr>
                  <w:rFonts w:cs="Arial"/>
                  <w:szCs w:val="18"/>
                </w:rPr>
                <w:t>/G/H/I</w:t>
              </w:r>
            </w:ins>
          </w:p>
          <w:p w14:paraId="1F1C2FE8" w14:textId="74C6D9FA" w:rsidR="005A54A6" w:rsidRPr="00227452" w:rsidDel="008C6C39" w:rsidRDefault="005A54A6" w:rsidP="005A54A6">
            <w:pPr>
              <w:pStyle w:val="TAC"/>
              <w:rPr>
                <w:del w:id="7781" w:author="Reihaneh Malekafzaliardakani" w:date="2023-05-29T19:55:00Z"/>
                <w:rFonts w:cs="Arial"/>
                <w:szCs w:val="18"/>
              </w:rPr>
            </w:pPr>
            <w:ins w:id="7782" w:author="Reihaneh Malekafzaliardakani" w:date="2023-05-29T19:55:00Z">
              <w:r w:rsidRPr="00227452">
                <w:rPr>
                  <w:rFonts w:cs="Arial"/>
                  <w:szCs w:val="18"/>
                  <w:lang w:eastAsia="zh-CN"/>
                </w:rPr>
                <w:t>CA_n79A-n259A</w:t>
              </w:r>
              <w:r>
                <w:rPr>
                  <w:rFonts w:cs="Arial"/>
                  <w:szCs w:val="18"/>
                  <w:lang w:eastAsia="zh-CN"/>
                </w:rPr>
                <w:t>/G/H/I/J</w:t>
              </w:r>
              <w:r>
                <w:rPr>
                  <w:rFonts w:cs="Arial"/>
                  <w:szCs w:val="18"/>
                </w:rPr>
                <w:t>/K/L/M</w:t>
              </w:r>
            </w:ins>
            <w:del w:id="7783" w:author="Reihaneh Malekafzaliardakani" w:date="2023-05-29T19:55:00Z">
              <w:r w:rsidRPr="00227452" w:rsidDel="008C6C39">
                <w:rPr>
                  <w:rFonts w:cs="Arial"/>
                  <w:szCs w:val="18"/>
                </w:rPr>
                <w:delText>CA_n257G</w:delText>
              </w:r>
            </w:del>
          </w:p>
          <w:p w14:paraId="17668B49" w14:textId="6B316B09" w:rsidR="005A54A6" w:rsidRPr="00227452" w:rsidDel="008C6C39" w:rsidRDefault="005A54A6" w:rsidP="005A54A6">
            <w:pPr>
              <w:pStyle w:val="TAC"/>
              <w:rPr>
                <w:del w:id="7784" w:author="Reihaneh Malekafzaliardakani" w:date="2023-05-29T19:55:00Z"/>
                <w:rFonts w:cs="Arial"/>
                <w:szCs w:val="18"/>
              </w:rPr>
            </w:pPr>
            <w:del w:id="7785" w:author="Reihaneh Malekafzaliardakani" w:date="2023-05-29T19:55:00Z">
              <w:r w:rsidRPr="00227452" w:rsidDel="008C6C39">
                <w:rPr>
                  <w:rFonts w:cs="Arial"/>
                  <w:szCs w:val="18"/>
                </w:rPr>
                <w:delText>CA_n257H</w:delText>
              </w:r>
            </w:del>
          </w:p>
          <w:p w14:paraId="53FA253E" w14:textId="080FF178" w:rsidR="005A54A6" w:rsidRPr="00227452" w:rsidDel="008C6C39" w:rsidRDefault="005A54A6" w:rsidP="005A54A6">
            <w:pPr>
              <w:pStyle w:val="TAC"/>
              <w:rPr>
                <w:del w:id="7786" w:author="Reihaneh Malekafzaliardakani" w:date="2023-05-29T19:55:00Z"/>
                <w:rFonts w:cs="Arial"/>
                <w:szCs w:val="18"/>
              </w:rPr>
            </w:pPr>
            <w:del w:id="7787" w:author="Reihaneh Malekafzaliardakani" w:date="2023-05-29T19:55:00Z">
              <w:r w:rsidRPr="00227452" w:rsidDel="008C6C39">
                <w:rPr>
                  <w:rFonts w:cs="Arial"/>
                  <w:szCs w:val="18"/>
                </w:rPr>
                <w:delText>CA_n257I</w:delText>
              </w:r>
            </w:del>
          </w:p>
          <w:p w14:paraId="3E739E6E" w14:textId="6EB6CCA5" w:rsidR="005A54A6" w:rsidRPr="00227452" w:rsidDel="008C6C39" w:rsidRDefault="005A54A6" w:rsidP="005A54A6">
            <w:pPr>
              <w:pStyle w:val="TAC"/>
              <w:rPr>
                <w:del w:id="7788" w:author="Reihaneh Malekafzaliardakani" w:date="2023-05-29T19:55:00Z"/>
                <w:rFonts w:cs="Arial"/>
                <w:szCs w:val="18"/>
              </w:rPr>
            </w:pPr>
            <w:del w:id="7789" w:author="Reihaneh Malekafzaliardakani" w:date="2023-05-29T19:55:00Z">
              <w:r w:rsidRPr="00227452" w:rsidDel="008C6C39">
                <w:rPr>
                  <w:rFonts w:cs="Arial"/>
                  <w:szCs w:val="18"/>
                </w:rPr>
                <w:delText>CA_n259G</w:delText>
              </w:r>
            </w:del>
          </w:p>
          <w:p w14:paraId="7491B2CE" w14:textId="24579FB7" w:rsidR="005A54A6" w:rsidRPr="00227452" w:rsidDel="008C6C39" w:rsidRDefault="005A54A6" w:rsidP="005A54A6">
            <w:pPr>
              <w:pStyle w:val="TAC"/>
              <w:rPr>
                <w:del w:id="7790" w:author="Reihaneh Malekafzaliardakani" w:date="2023-05-29T19:55:00Z"/>
                <w:rFonts w:cs="Arial"/>
                <w:szCs w:val="18"/>
              </w:rPr>
            </w:pPr>
            <w:del w:id="7791" w:author="Reihaneh Malekafzaliardakani" w:date="2023-05-29T19:55:00Z">
              <w:r w:rsidRPr="00227452" w:rsidDel="008C6C39">
                <w:rPr>
                  <w:rFonts w:cs="Arial"/>
                  <w:szCs w:val="18"/>
                </w:rPr>
                <w:delText>CA_n259H</w:delText>
              </w:r>
            </w:del>
          </w:p>
          <w:p w14:paraId="148588AB" w14:textId="49CC88CF" w:rsidR="005A54A6" w:rsidRPr="00227452" w:rsidDel="008C6C39" w:rsidRDefault="005A54A6" w:rsidP="005A54A6">
            <w:pPr>
              <w:pStyle w:val="TAC"/>
              <w:rPr>
                <w:del w:id="7792" w:author="Reihaneh Malekafzaliardakani" w:date="2023-05-29T19:55:00Z"/>
                <w:rFonts w:cs="Arial"/>
                <w:szCs w:val="18"/>
              </w:rPr>
            </w:pPr>
            <w:del w:id="7793" w:author="Reihaneh Malekafzaliardakani" w:date="2023-05-29T19:55:00Z">
              <w:r w:rsidRPr="00227452" w:rsidDel="008C6C39">
                <w:rPr>
                  <w:rFonts w:cs="Arial"/>
                  <w:szCs w:val="18"/>
                </w:rPr>
                <w:delText>CA_n259I</w:delText>
              </w:r>
            </w:del>
          </w:p>
          <w:p w14:paraId="61D8B719" w14:textId="69FCBAF0" w:rsidR="005A54A6" w:rsidRPr="00227452" w:rsidDel="008C6C39" w:rsidRDefault="005A54A6" w:rsidP="005A54A6">
            <w:pPr>
              <w:pStyle w:val="TAC"/>
              <w:rPr>
                <w:del w:id="7794" w:author="Reihaneh Malekafzaliardakani" w:date="2023-05-29T19:55:00Z"/>
                <w:rFonts w:cs="Arial"/>
                <w:szCs w:val="18"/>
              </w:rPr>
            </w:pPr>
            <w:del w:id="7795" w:author="Reihaneh Malekafzaliardakani" w:date="2023-05-29T19:55:00Z">
              <w:r w:rsidRPr="00227452" w:rsidDel="008C6C39">
                <w:rPr>
                  <w:rFonts w:cs="Arial"/>
                  <w:szCs w:val="18"/>
                </w:rPr>
                <w:delText>CA_n259J</w:delText>
              </w:r>
            </w:del>
          </w:p>
          <w:p w14:paraId="51F53603" w14:textId="4F22431C" w:rsidR="005A54A6" w:rsidRPr="00227452" w:rsidDel="008C6C39" w:rsidRDefault="005A54A6" w:rsidP="005A54A6">
            <w:pPr>
              <w:pStyle w:val="TAC"/>
              <w:rPr>
                <w:del w:id="7796" w:author="Reihaneh Malekafzaliardakani" w:date="2023-05-29T19:55:00Z"/>
                <w:rFonts w:cs="Arial"/>
                <w:szCs w:val="18"/>
              </w:rPr>
            </w:pPr>
            <w:del w:id="7797" w:author="Reihaneh Malekafzaliardakani" w:date="2023-05-29T19:55:00Z">
              <w:r w:rsidRPr="00227452" w:rsidDel="008C6C39">
                <w:rPr>
                  <w:rFonts w:cs="Arial"/>
                  <w:szCs w:val="18"/>
                </w:rPr>
                <w:delText>CA_n259K</w:delText>
              </w:r>
            </w:del>
          </w:p>
          <w:p w14:paraId="4725FB90" w14:textId="62197F1F" w:rsidR="005A54A6" w:rsidRPr="00227452" w:rsidDel="008C6C39" w:rsidRDefault="005A54A6" w:rsidP="005A54A6">
            <w:pPr>
              <w:pStyle w:val="TAC"/>
              <w:rPr>
                <w:del w:id="7798" w:author="Reihaneh Malekafzaliardakani" w:date="2023-05-29T19:55:00Z"/>
                <w:rFonts w:cs="Arial"/>
                <w:szCs w:val="18"/>
              </w:rPr>
            </w:pPr>
            <w:del w:id="7799" w:author="Reihaneh Malekafzaliardakani" w:date="2023-05-29T19:55:00Z">
              <w:r w:rsidRPr="00227452" w:rsidDel="008C6C39">
                <w:rPr>
                  <w:rFonts w:cs="Arial"/>
                  <w:szCs w:val="18"/>
                </w:rPr>
                <w:delText>CA_n259L</w:delText>
              </w:r>
            </w:del>
          </w:p>
          <w:p w14:paraId="1730A16D" w14:textId="288A798E" w:rsidR="005A54A6" w:rsidRPr="00227452" w:rsidDel="008C6C39" w:rsidRDefault="005A54A6">
            <w:pPr>
              <w:pStyle w:val="TAC"/>
              <w:rPr>
                <w:del w:id="7800" w:author="Reihaneh Malekafzaliardakani" w:date="2023-05-29T19:55:00Z"/>
                <w:rFonts w:cs="Arial"/>
                <w:szCs w:val="18"/>
                <w:lang w:eastAsia="zh-CN"/>
              </w:rPr>
              <w:pPrChange w:id="7801" w:author="Reihaneh Malekafzaliardakani" w:date="2023-05-29T20:40:00Z">
                <w:pPr>
                  <w:pStyle w:val="TAL"/>
                  <w:jc w:val="center"/>
                </w:pPr>
              </w:pPrChange>
            </w:pPr>
            <w:del w:id="7802" w:author="Reihaneh Malekafzaliardakani" w:date="2023-05-29T19:55:00Z">
              <w:r w:rsidRPr="00227452" w:rsidDel="008C6C39">
                <w:rPr>
                  <w:rFonts w:cs="Arial"/>
                  <w:szCs w:val="18"/>
                </w:rPr>
                <w:delText>CA_n259M</w:delText>
              </w:r>
              <w:r w:rsidRPr="00227452" w:rsidDel="008C6C39">
                <w:rPr>
                  <w:rFonts w:cs="Arial"/>
                  <w:szCs w:val="18"/>
                  <w:lang w:eastAsia="zh-CN"/>
                </w:rPr>
                <w:delText xml:space="preserve"> </w:delText>
              </w:r>
            </w:del>
          </w:p>
          <w:p w14:paraId="3FAD8B78" w14:textId="5C2F9F85" w:rsidR="005A54A6" w:rsidRPr="00227452" w:rsidDel="008C6C39" w:rsidRDefault="005A54A6">
            <w:pPr>
              <w:pStyle w:val="TAC"/>
              <w:rPr>
                <w:del w:id="7803" w:author="Reihaneh Malekafzaliardakani" w:date="2023-05-29T19:55:00Z"/>
                <w:rFonts w:cs="Arial"/>
                <w:szCs w:val="18"/>
                <w:lang w:eastAsia="zh-CN"/>
              </w:rPr>
              <w:pPrChange w:id="7804" w:author="Reihaneh Malekafzaliardakani" w:date="2023-05-29T20:40:00Z">
                <w:pPr>
                  <w:pStyle w:val="TAL"/>
                  <w:jc w:val="center"/>
                </w:pPr>
              </w:pPrChange>
            </w:pPr>
            <w:del w:id="7805" w:author="Reihaneh Malekafzaliardakani" w:date="2023-05-29T19:55:00Z">
              <w:r w:rsidRPr="00227452" w:rsidDel="008C6C39">
                <w:rPr>
                  <w:rFonts w:cs="Arial"/>
                  <w:szCs w:val="18"/>
                  <w:lang w:eastAsia="zh-CN"/>
                </w:rPr>
                <w:delText>CA_n77A-n79A</w:delText>
              </w:r>
            </w:del>
          </w:p>
          <w:p w14:paraId="7FCC4F42" w14:textId="03043A92" w:rsidR="005A54A6" w:rsidRPr="00227452" w:rsidDel="008C6C39" w:rsidRDefault="005A54A6">
            <w:pPr>
              <w:pStyle w:val="TAC"/>
              <w:rPr>
                <w:del w:id="7806" w:author="Reihaneh Malekafzaliardakani" w:date="2023-05-29T19:55:00Z"/>
                <w:rFonts w:cs="Arial"/>
                <w:szCs w:val="18"/>
                <w:lang w:eastAsia="zh-CN"/>
              </w:rPr>
              <w:pPrChange w:id="7807" w:author="Reihaneh Malekafzaliardakani" w:date="2023-05-29T20:40:00Z">
                <w:pPr>
                  <w:pStyle w:val="TAL"/>
                  <w:jc w:val="center"/>
                </w:pPr>
              </w:pPrChange>
            </w:pPr>
            <w:del w:id="7808" w:author="Reihaneh Malekafzaliardakani" w:date="2023-05-29T19:55:00Z">
              <w:r w:rsidRPr="00227452" w:rsidDel="008C6C39">
                <w:rPr>
                  <w:rFonts w:cs="Arial"/>
                  <w:szCs w:val="18"/>
                  <w:lang w:eastAsia="zh-CN"/>
                </w:rPr>
                <w:delText>CA_n77A-n257A</w:delText>
              </w:r>
            </w:del>
          </w:p>
          <w:p w14:paraId="5C09A0EB" w14:textId="5D55B5E8" w:rsidR="005A54A6" w:rsidRPr="00227452" w:rsidDel="008C6C39" w:rsidRDefault="005A54A6">
            <w:pPr>
              <w:pStyle w:val="TAC"/>
              <w:rPr>
                <w:del w:id="7809" w:author="Reihaneh Malekafzaliardakani" w:date="2023-05-29T19:55:00Z"/>
                <w:rFonts w:cs="Arial"/>
                <w:szCs w:val="18"/>
                <w:lang w:eastAsia="zh-CN"/>
              </w:rPr>
              <w:pPrChange w:id="7810" w:author="Reihaneh Malekafzaliardakani" w:date="2023-05-29T20:40:00Z">
                <w:pPr>
                  <w:pStyle w:val="TAL"/>
                  <w:jc w:val="center"/>
                </w:pPr>
              </w:pPrChange>
            </w:pPr>
            <w:del w:id="7811" w:author="Reihaneh Malekafzaliardakani" w:date="2023-05-29T19:55:00Z">
              <w:r w:rsidRPr="00227452" w:rsidDel="008C6C39">
                <w:rPr>
                  <w:rFonts w:cs="Arial"/>
                  <w:szCs w:val="18"/>
                  <w:lang w:eastAsia="zh-CN"/>
                </w:rPr>
                <w:delText>CA_n77A-n257G</w:delText>
              </w:r>
            </w:del>
          </w:p>
          <w:p w14:paraId="786F40A4" w14:textId="2BC00041" w:rsidR="005A54A6" w:rsidRPr="00227452" w:rsidDel="008C6C39" w:rsidRDefault="005A54A6">
            <w:pPr>
              <w:pStyle w:val="TAC"/>
              <w:rPr>
                <w:del w:id="7812" w:author="Reihaneh Malekafzaliardakani" w:date="2023-05-29T19:55:00Z"/>
                <w:rFonts w:cs="Arial"/>
                <w:szCs w:val="18"/>
                <w:lang w:eastAsia="zh-CN"/>
              </w:rPr>
              <w:pPrChange w:id="7813" w:author="Reihaneh Malekafzaliardakani" w:date="2023-05-29T20:40:00Z">
                <w:pPr>
                  <w:pStyle w:val="TAL"/>
                  <w:jc w:val="center"/>
                </w:pPr>
              </w:pPrChange>
            </w:pPr>
            <w:del w:id="7814" w:author="Reihaneh Malekafzaliardakani" w:date="2023-05-29T19:55:00Z">
              <w:r w:rsidRPr="00227452" w:rsidDel="008C6C39">
                <w:rPr>
                  <w:rFonts w:cs="Arial"/>
                  <w:szCs w:val="18"/>
                  <w:lang w:eastAsia="zh-CN"/>
                </w:rPr>
                <w:delText>CA_n77A-n257H</w:delText>
              </w:r>
            </w:del>
          </w:p>
          <w:p w14:paraId="5F0FDBA5" w14:textId="66F009A3" w:rsidR="005A54A6" w:rsidRPr="00227452" w:rsidDel="008C6C39" w:rsidRDefault="005A54A6">
            <w:pPr>
              <w:pStyle w:val="TAC"/>
              <w:rPr>
                <w:del w:id="7815" w:author="Reihaneh Malekafzaliardakani" w:date="2023-05-29T19:55:00Z"/>
                <w:rFonts w:cs="Arial"/>
                <w:szCs w:val="18"/>
                <w:lang w:eastAsia="zh-CN"/>
              </w:rPr>
              <w:pPrChange w:id="7816" w:author="Reihaneh Malekafzaliardakani" w:date="2023-05-29T20:40:00Z">
                <w:pPr>
                  <w:pStyle w:val="TAL"/>
                  <w:jc w:val="center"/>
                </w:pPr>
              </w:pPrChange>
            </w:pPr>
            <w:del w:id="7817" w:author="Reihaneh Malekafzaliardakani" w:date="2023-05-29T19:55:00Z">
              <w:r w:rsidRPr="00227452" w:rsidDel="008C6C39">
                <w:rPr>
                  <w:rFonts w:cs="Arial"/>
                  <w:szCs w:val="18"/>
                  <w:lang w:eastAsia="zh-CN"/>
                </w:rPr>
                <w:delText>CA_n77A-n257I</w:delText>
              </w:r>
            </w:del>
          </w:p>
          <w:p w14:paraId="7E6A43BF" w14:textId="443F18B8" w:rsidR="005A54A6" w:rsidRPr="00227452" w:rsidDel="008C6C39" w:rsidRDefault="005A54A6">
            <w:pPr>
              <w:pStyle w:val="TAC"/>
              <w:rPr>
                <w:del w:id="7818" w:author="Reihaneh Malekafzaliardakani" w:date="2023-05-29T19:55:00Z"/>
                <w:rFonts w:cs="Arial"/>
                <w:szCs w:val="18"/>
                <w:lang w:eastAsia="zh-CN"/>
              </w:rPr>
              <w:pPrChange w:id="7819" w:author="Reihaneh Malekafzaliardakani" w:date="2023-05-29T20:40:00Z">
                <w:pPr>
                  <w:pStyle w:val="TAL"/>
                  <w:jc w:val="center"/>
                </w:pPr>
              </w:pPrChange>
            </w:pPr>
            <w:del w:id="7820" w:author="Reihaneh Malekafzaliardakani" w:date="2023-05-29T19:55:00Z">
              <w:r w:rsidRPr="00227452" w:rsidDel="008C6C39">
                <w:rPr>
                  <w:rFonts w:cs="Arial"/>
                  <w:szCs w:val="18"/>
                  <w:lang w:eastAsia="zh-CN"/>
                </w:rPr>
                <w:delText>CA_n77A-n259A</w:delText>
              </w:r>
            </w:del>
          </w:p>
          <w:p w14:paraId="4DB5EB6D" w14:textId="09AA7010" w:rsidR="005A54A6" w:rsidRPr="00227452" w:rsidDel="008C6C39" w:rsidRDefault="005A54A6">
            <w:pPr>
              <w:pStyle w:val="TAC"/>
              <w:rPr>
                <w:del w:id="7821" w:author="Reihaneh Malekafzaliardakani" w:date="2023-05-29T19:55:00Z"/>
                <w:rFonts w:cs="Arial"/>
                <w:szCs w:val="18"/>
                <w:lang w:eastAsia="zh-CN"/>
              </w:rPr>
              <w:pPrChange w:id="7822" w:author="Reihaneh Malekafzaliardakani" w:date="2023-05-29T20:40:00Z">
                <w:pPr>
                  <w:pStyle w:val="TAL"/>
                  <w:jc w:val="center"/>
                </w:pPr>
              </w:pPrChange>
            </w:pPr>
            <w:del w:id="7823" w:author="Reihaneh Malekafzaliardakani" w:date="2023-05-29T19:55:00Z">
              <w:r w:rsidRPr="00227452" w:rsidDel="008C6C39">
                <w:rPr>
                  <w:rFonts w:cs="Arial"/>
                  <w:szCs w:val="18"/>
                  <w:lang w:eastAsia="zh-CN"/>
                </w:rPr>
                <w:delText>CA_n77A-n259G</w:delText>
              </w:r>
            </w:del>
          </w:p>
          <w:p w14:paraId="571583F2" w14:textId="2886F0A9" w:rsidR="005A54A6" w:rsidRPr="00227452" w:rsidDel="008C6C39" w:rsidRDefault="005A54A6">
            <w:pPr>
              <w:pStyle w:val="TAC"/>
              <w:rPr>
                <w:del w:id="7824" w:author="Reihaneh Malekafzaliardakani" w:date="2023-05-29T19:55:00Z"/>
                <w:rFonts w:cs="Arial"/>
                <w:szCs w:val="18"/>
                <w:lang w:eastAsia="zh-CN"/>
              </w:rPr>
              <w:pPrChange w:id="7825" w:author="Reihaneh Malekafzaliardakani" w:date="2023-05-29T20:40:00Z">
                <w:pPr>
                  <w:pStyle w:val="TAL"/>
                  <w:jc w:val="center"/>
                </w:pPr>
              </w:pPrChange>
            </w:pPr>
            <w:del w:id="7826" w:author="Reihaneh Malekafzaliardakani" w:date="2023-05-29T19:55:00Z">
              <w:r w:rsidRPr="00227452" w:rsidDel="008C6C39">
                <w:rPr>
                  <w:rFonts w:cs="Arial"/>
                  <w:szCs w:val="18"/>
                  <w:lang w:eastAsia="zh-CN"/>
                </w:rPr>
                <w:delText>CA_n77A-n259H</w:delText>
              </w:r>
            </w:del>
          </w:p>
          <w:p w14:paraId="6F73C276" w14:textId="2146752E" w:rsidR="005A54A6" w:rsidRPr="00227452" w:rsidDel="008C6C39" w:rsidRDefault="005A54A6">
            <w:pPr>
              <w:pStyle w:val="TAC"/>
              <w:rPr>
                <w:del w:id="7827" w:author="Reihaneh Malekafzaliardakani" w:date="2023-05-29T19:55:00Z"/>
                <w:rFonts w:cs="Arial"/>
                <w:szCs w:val="18"/>
                <w:lang w:eastAsia="zh-CN"/>
              </w:rPr>
              <w:pPrChange w:id="7828" w:author="Reihaneh Malekafzaliardakani" w:date="2023-05-29T20:40:00Z">
                <w:pPr>
                  <w:pStyle w:val="TAL"/>
                  <w:jc w:val="center"/>
                </w:pPr>
              </w:pPrChange>
            </w:pPr>
            <w:del w:id="7829" w:author="Reihaneh Malekafzaliardakani" w:date="2023-05-29T19:55:00Z">
              <w:r w:rsidRPr="00227452" w:rsidDel="008C6C39">
                <w:rPr>
                  <w:rFonts w:cs="Arial"/>
                  <w:szCs w:val="18"/>
                  <w:lang w:eastAsia="zh-CN"/>
                </w:rPr>
                <w:delText>CA_n77A-n259I</w:delText>
              </w:r>
            </w:del>
          </w:p>
          <w:p w14:paraId="46F82A1E" w14:textId="4E4360C2" w:rsidR="005A54A6" w:rsidRPr="00227452" w:rsidDel="008C6C39" w:rsidRDefault="005A54A6">
            <w:pPr>
              <w:pStyle w:val="TAC"/>
              <w:rPr>
                <w:del w:id="7830" w:author="Reihaneh Malekafzaliardakani" w:date="2023-05-29T19:55:00Z"/>
                <w:rFonts w:cs="Arial"/>
                <w:szCs w:val="18"/>
                <w:lang w:eastAsia="zh-CN"/>
              </w:rPr>
              <w:pPrChange w:id="7831" w:author="Reihaneh Malekafzaliardakani" w:date="2023-05-29T20:40:00Z">
                <w:pPr>
                  <w:pStyle w:val="TAL"/>
                  <w:jc w:val="center"/>
                </w:pPr>
              </w:pPrChange>
            </w:pPr>
            <w:del w:id="7832" w:author="Reihaneh Malekafzaliardakani" w:date="2023-05-29T19:55:00Z">
              <w:r w:rsidRPr="00227452" w:rsidDel="008C6C39">
                <w:rPr>
                  <w:rFonts w:cs="Arial"/>
                  <w:szCs w:val="18"/>
                  <w:lang w:eastAsia="zh-CN"/>
                </w:rPr>
                <w:delText>CA_n77A-n259J</w:delText>
              </w:r>
            </w:del>
          </w:p>
          <w:p w14:paraId="3974A77A" w14:textId="03335053" w:rsidR="005A54A6" w:rsidRPr="00227452" w:rsidDel="008C6C39" w:rsidRDefault="005A54A6">
            <w:pPr>
              <w:pStyle w:val="TAC"/>
              <w:rPr>
                <w:del w:id="7833" w:author="Reihaneh Malekafzaliardakani" w:date="2023-05-29T19:55:00Z"/>
                <w:rFonts w:cs="Arial"/>
                <w:szCs w:val="18"/>
                <w:lang w:eastAsia="zh-CN"/>
              </w:rPr>
              <w:pPrChange w:id="7834" w:author="Reihaneh Malekafzaliardakani" w:date="2023-05-29T20:40:00Z">
                <w:pPr>
                  <w:pStyle w:val="TAL"/>
                  <w:jc w:val="center"/>
                </w:pPr>
              </w:pPrChange>
            </w:pPr>
            <w:del w:id="7835" w:author="Reihaneh Malekafzaliardakani" w:date="2023-05-29T19:55:00Z">
              <w:r w:rsidRPr="00227452" w:rsidDel="008C6C39">
                <w:rPr>
                  <w:rFonts w:cs="Arial"/>
                  <w:szCs w:val="18"/>
                  <w:lang w:eastAsia="zh-CN"/>
                </w:rPr>
                <w:delText>CA_n77A-n259K</w:delText>
              </w:r>
            </w:del>
          </w:p>
          <w:p w14:paraId="4B49C059" w14:textId="45CC6267" w:rsidR="005A54A6" w:rsidRPr="00227452" w:rsidDel="008C6C39" w:rsidRDefault="005A54A6">
            <w:pPr>
              <w:pStyle w:val="TAC"/>
              <w:rPr>
                <w:del w:id="7836" w:author="Reihaneh Malekafzaliardakani" w:date="2023-05-29T19:55:00Z"/>
                <w:rFonts w:cs="Arial"/>
                <w:szCs w:val="18"/>
                <w:lang w:eastAsia="zh-CN"/>
              </w:rPr>
              <w:pPrChange w:id="7837" w:author="Reihaneh Malekafzaliardakani" w:date="2023-05-29T20:40:00Z">
                <w:pPr>
                  <w:pStyle w:val="TAL"/>
                  <w:jc w:val="center"/>
                </w:pPr>
              </w:pPrChange>
            </w:pPr>
            <w:del w:id="7838" w:author="Reihaneh Malekafzaliardakani" w:date="2023-05-29T19:55:00Z">
              <w:r w:rsidRPr="00227452" w:rsidDel="008C6C39">
                <w:rPr>
                  <w:rFonts w:cs="Arial"/>
                  <w:szCs w:val="18"/>
                  <w:lang w:eastAsia="zh-CN"/>
                </w:rPr>
                <w:delText>CA_n77A-n259L</w:delText>
              </w:r>
            </w:del>
          </w:p>
          <w:p w14:paraId="6764E5AE" w14:textId="7531A1BA" w:rsidR="005A54A6" w:rsidRPr="00227452" w:rsidDel="008C6C39" w:rsidRDefault="005A54A6">
            <w:pPr>
              <w:pStyle w:val="TAC"/>
              <w:rPr>
                <w:del w:id="7839" w:author="Reihaneh Malekafzaliardakani" w:date="2023-05-29T19:55:00Z"/>
                <w:rFonts w:cs="Arial"/>
                <w:szCs w:val="18"/>
                <w:lang w:eastAsia="zh-CN"/>
              </w:rPr>
              <w:pPrChange w:id="7840" w:author="Reihaneh Malekafzaliardakani" w:date="2023-05-29T20:40:00Z">
                <w:pPr>
                  <w:pStyle w:val="TAL"/>
                  <w:jc w:val="center"/>
                </w:pPr>
              </w:pPrChange>
            </w:pPr>
            <w:del w:id="7841" w:author="Reihaneh Malekafzaliardakani" w:date="2023-05-29T19:55:00Z">
              <w:r w:rsidRPr="00227452" w:rsidDel="008C6C39">
                <w:rPr>
                  <w:rFonts w:cs="Arial"/>
                  <w:szCs w:val="18"/>
                  <w:lang w:eastAsia="zh-CN"/>
                </w:rPr>
                <w:delText>CA_n77A-n259M</w:delText>
              </w:r>
            </w:del>
          </w:p>
          <w:p w14:paraId="24CC2BC4" w14:textId="4E0F2AFD" w:rsidR="005A54A6" w:rsidRPr="00227452" w:rsidDel="008C6C39" w:rsidRDefault="005A54A6">
            <w:pPr>
              <w:pStyle w:val="TAC"/>
              <w:rPr>
                <w:del w:id="7842" w:author="Reihaneh Malekafzaliardakani" w:date="2023-05-29T19:55:00Z"/>
                <w:rFonts w:cs="Arial"/>
                <w:szCs w:val="18"/>
                <w:lang w:eastAsia="zh-CN"/>
              </w:rPr>
              <w:pPrChange w:id="7843" w:author="Reihaneh Malekafzaliardakani" w:date="2023-05-29T20:40:00Z">
                <w:pPr>
                  <w:pStyle w:val="TAL"/>
                  <w:jc w:val="center"/>
                </w:pPr>
              </w:pPrChange>
            </w:pPr>
            <w:del w:id="7844" w:author="Reihaneh Malekafzaliardakani" w:date="2023-05-29T19:55:00Z">
              <w:r w:rsidRPr="00227452" w:rsidDel="008C6C39">
                <w:rPr>
                  <w:rFonts w:cs="Arial"/>
                  <w:szCs w:val="18"/>
                  <w:lang w:eastAsia="zh-CN"/>
                </w:rPr>
                <w:delText>CA_n79A-n257A</w:delText>
              </w:r>
            </w:del>
          </w:p>
          <w:p w14:paraId="47B7B2BA" w14:textId="573A0B23" w:rsidR="005A54A6" w:rsidRPr="00227452" w:rsidDel="008C6C39" w:rsidRDefault="005A54A6">
            <w:pPr>
              <w:pStyle w:val="TAC"/>
              <w:rPr>
                <w:del w:id="7845" w:author="Reihaneh Malekafzaliardakani" w:date="2023-05-29T19:55:00Z"/>
                <w:rFonts w:cs="Arial"/>
                <w:szCs w:val="18"/>
                <w:lang w:eastAsia="zh-CN"/>
              </w:rPr>
              <w:pPrChange w:id="7846" w:author="Reihaneh Malekafzaliardakani" w:date="2023-05-29T20:40:00Z">
                <w:pPr>
                  <w:pStyle w:val="TAL"/>
                  <w:jc w:val="center"/>
                </w:pPr>
              </w:pPrChange>
            </w:pPr>
            <w:del w:id="7847" w:author="Reihaneh Malekafzaliardakani" w:date="2023-05-29T19:55:00Z">
              <w:r w:rsidRPr="00227452" w:rsidDel="008C6C39">
                <w:rPr>
                  <w:rFonts w:cs="Arial"/>
                  <w:szCs w:val="18"/>
                  <w:lang w:eastAsia="zh-CN"/>
                </w:rPr>
                <w:delText>CA_n79A-n257G</w:delText>
              </w:r>
            </w:del>
          </w:p>
          <w:p w14:paraId="6D507012" w14:textId="2D5DC418" w:rsidR="005A54A6" w:rsidRPr="00227452" w:rsidDel="008C6C39" w:rsidRDefault="005A54A6">
            <w:pPr>
              <w:pStyle w:val="TAC"/>
              <w:rPr>
                <w:del w:id="7848" w:author="Reihaneh Malekafzaliardakani" w:date="2023-05-29T19:55:00Z"/>
                <w:rFonts w:cs="Arial"/>
                <w:szCs w:val="18"/>
                <w:lang w:eastAsia="zh-CN"/>
              </w:rPr>
              <w:pPrChange w:id="7849" w:author="Reihaneh Malekafzaliardakani" w:date="2023-05-29T20:40:00Z">
                <w:pPr>
                  <w:pStyle w:val="TAL"/>
                  <w:jc w:val="center"/>
                </w:pPr>
              </w:pPrChange>
            </w:pPr>
            <w:del w:id="7850" w:author="Reihaneh Malekafzaliardakani" w:date="2023-05-29T19:55:00Z">
              <w:r w:rsidRPr="00227452" w:rsidDel="008C6C39">
                <w:rPr>
                  <w:rFonts w:cs="Arial"/>
                  <w:szCs w:val="18"/>
                  <w:lang w:eastAsia="zh-CN"/>
                </w:rPr>
                <w:delText>CA_n79A-n257H</w:delText>
              </w:r>
            </w:del>
          </w:p>
          <w:p w14:paraId="41E84EF6" w14:textId="72D3CAB7" w:rsidR="005A54A6" w:rsidRPr="00227452" w:rsidDel="008C6C39" w:rsidRDefault="005A54A6">
            <w:pPr>
              <w:pStyle w:val="TAC"/>
              <w:rPr>
                <w:del w:id="7851" w:author="Reihaneh Malekafzaliardakani" w:date="2023-05-29T19:55:00Z"/>
                <w:rFonts w:cs="Arial"/>
                <w:szCs w:val="18"/>
                <w:lang w:eastAsia="zh-CN"/>
              </w:rPr>
              <w:pPrChange w:id="7852" w:author="Reihaneh Malekafzaliardakani" w:date="2023-05-29T20:40:00Z">
                <w:pPr>
                  <w:pStyle w:val="TAL"/>
                  <w:jc w:val="center"/>
                </w:pPr>
              </w:pPrChange>
            </w:pPr>
            <w:del w:id="7853" w:author="Reihaneh Malekafzaliardakani" w:date="2023-05-29T19:55:00Z">
              <w:r w:rsidRPr="00227452" w:rsidDel="008C6C39">
                <w:rPr>
                  <w:rFonts w:cs="Arial"/>
                  <w:szCs w:val="18"/>
                  <w:lang w:eastAsia="zh-CN"/>
                </w:rPr>
                <w:delText>CA_n79A-n257I</w:delText>
              </w:r>
            </w:del>
          </w:p>
          <w:p w14:paraId="082A06EA" w14:textId="3432C250" w:rsidR="005A54A6" w:rsidRPr="00227452" w:rsidDel="008C6C39" w:rsidRDefault="005A54A6">
            <w:pPr>
              <w:pStyle w:val="TAC"/>
              <w:rPr>
                <w:del w:id="7854" w:author="Reihaneh Malekafzaliardakani" w:date="2023-05-29T19:55:00Z"/>
                <w:rFonts w:cs="Arial"/>
                <w:szCs w:val="18"/>
                <w:lang w:eastAsia="zh-CN"/>
              </w:rPr>
              <w:pPrChange w:id="7855" w:author="Reihaneh Malekafzaliardakani" w:date="2023-05-29T20:40:00Z">
                <w:pPr>
                  <w:pStyle w:val="TAL"/>
                  <w:jc w:val="center"/>
                </w:pPr>
              </w:pPrChange>
            </w:pPr>
            <w:del w:id="7856" w:author="Reihaneh Malekafzaliardakani" w:date="2023-05-29T19:55:00Z">
              <w:r w:rsidRPr="00227452" w:rsidDel="008C6C39">
                <w:rPr>
                  <w:rFonts w:cs="Arial"/>
                  <w:szCs w:val="18"/>
                  <w:lang w:eastAsia="zh-CN"/>
                </w:rPr>
                <w:delText>CA_n79A-n259A</w:delText>
              </w:r>
            </w:del>
          </w:p>
          <w:p w14:paraId="4F5806CA" w14:textId="51CC109B" w:rsidR="005A54A6" w:rsidRPr="00227452" w:rsidDel="008C6C39" w:rsidRDefault="005A54A6">
            <w:pPr>
              <w:pStyle w:val="TAC"/>
              <w:rPr>
                <w:del w:id="7857" w:author="Reihaneh Malekafzaliardakani" w:date="2023-05-29T19:55:00Z"/>
                <w:rFonts w:cs="Arial"/>
                <w:szCs w:val="18"/>
                <w:lang w:eastAsia="zh-CN"/>
              </w:rPr>
              <w:pPrChange w:id="7858" w:author="Reihaneh Malekafzaliardakani" w:date="2023-05-29T20:40:00Z">
                <w:pPr>
                  <w:pStyle w:val="TAL"/>
                  <w:jc w:val="center"/>
                </w:pPr>
              </w:pPrChange>
            </w:pPr>
            <w:del w:id="7859" w:author="Reihaneh Malekafzaliardakani" w:date="2023-05-29T19:55:00Z">
              <w:r w:rsidRPr="00227452" w:rsidDel="008C6C39">
                <w:rPr>
                  <w:rFonts w:cs="Arial"/>
                  <w:szCs w:val="18"/>
                  <w:lang w:eastAsia="zh-CN"/>
                </w:rPr>
                <w:delText>CA_n79A-n259G</w:delText>
              </w:r>
            </w:del>
          </w:p>
          <w:p w14:paraId="7F094DAB" w14:textId="21768B44" w:rsidR="005A54A6" w:rsidRPr="00227452" w:rsidDel="008C6C39" w:rsidRDefault="005A54A6">
            <w:pPr>
              <w:pStyle w:val="TAC"/>
              <w:rPr>
                <w:del w:id="7860" w:author="Reihaneh Malekafzaliardakani" w:date="2023-05-29T19:55:00Z"/>
                <w:rFonts w:cs="Arial"/>
                <w:szCs w:val="18"/>
                <w:lang w:eastAsia="zh-CN"/>
              </w:rPr>
              <w:pPrChange w:id="7861" w:author="Reihaneh Malekafzaliardakani" w:date="2023-05-29T20:40:00Z">
                <w:pPr>
                  <w:pStyle w:val="TAL"/>
                  <w:jc w:val="center"/>
                </w:pPr>
              </w:pPrChange>
            </w:pPr>
            <w:del w:id="7862" w:author="Reihaneh Malekafzaliardakani" w:date="2023-05-29T19:55:00Z">
              <w:r w:rsidRPr="00227452" w:rsidDel="008C6C39">
                <w:rPr>
                  <w:rFonts w:cs="Arial"/>
                  <w:szCs w:val="18"/>
                  <w:lang w:eastAsia="zh-CN"/>
                </w:rPr>
                <w:delText>CA_n79A-n259H</w:delText>
              </w:r>
            </w:del>
          </w:p>
          <w:p w14:paraId="22F5949B" w14:textId="5A5E7151" w:rsidR="005A54A6" w:rsidRPr="00227452" w:rsidDel="008C6C39" w:rsidRDefault="005A54A6">
            <w:pPr>
              <w:pStyle w:val="TAC"/>
              <w:rPr>
                <w:del w:id="7863" w:author="Reihaneh Malekafzaliardakani" w:date="2023-05-29T19:55:00Z"/>
                <w:rFonts w:cs="Arial"/>
                <w:szCs w:val="18"/>
                <w:lang w:eastAsia="zh-CN"/>
              </w:rPr>
              <w:pPrChange w:id="7864" w:author="Reihaneh Malekafzaliardakani" w:date="2023-05-29T20:40:00Z">
                <w:pPr>
                  <w:pStyle w:val="TAL"/>
                  <w:jc w:val="center"/>
                </w:pPr>
              </w:pPrChange>
            </w:pPr>
            <w:del w:id="7865" w:author="Reihaneh Malekafzaliardakani" w:date="2023-05-29T19:55:00Z">
              <w:r w:rsidRPr="00227452" w:rsidDel="008C6C39">
                <w:rPr>
                  <w:rFonts w:cs="Arial"/>
                  <w:szCs w:val="18"/>
                  <w:lang w:eastAsia="zh-CN"/>
                </w:rPr>
                <w:delText>CA_n79A-n259I</w:delText>
              </w:r>
            </w:del>
          </w:p>
          <w:p w14:paraId="4252BEF9" w14:textId="29321780" w:rsidR="005A54A6" w:rsidRPr="00227452" w:rsidDel="008C6C39" w:rsidRDefault="005A54A6">
            <w:pPr>
              <w:pStyle w:val="TAC"/>
              <w:rPr>
                <w:del w:id="7866" w:author="Reihaneh Malekafzaliardakani" w:date="2023-05-29T19:55:00Z"/>
                <w:rFonts w:cs="Arial"/>
                <w:szCs w:val="18"/>
                <w:lang w:eastAsia="zh-CN"/>
              </w:rPr>
              <w:pPrChange w:id="7867" w:author="Reihaneh Malekafzaliardakani" w:date="2023-05-29T20:40:00Z">
                <w:pPr>
                  <w:pStyle w:val="TAL"/>
                  <w:jc w:val="center"/>
                </w:pPr>
              </w:pPrChange>
            </w:pPr>
            <w:del w:id="7868" w:author="Reihaneh Malekafzaliardakani" w:date="2023-05-29T19:55:00Z">
              <w:r w:rsidRPr="00227452" w:rsidDel="008C6C39">
                <w:rPr>
                  <w:rFonts w:cs="Arial"/>
                  <w:szCs w:val="18"/>
                  <w:lang w:eastAsia="zh-CN"/>
                </w:rPr>
                <w:delText>CA_n79A-n259J</w:delText>
              </w:r>
            </w:del>
          </w:p>
          <w:p w14:paraId="7B7526ED" w14:textId="31982529" w:rsidR="005A54A6" w:rsidRPr="00227452" w:rsidDel="008C6C39" w:rsidRDefault="005A54A6">
            <w:pPr>
              <w:pStyle w:val="TAC"/>
              <w:rPr>
                <w:del w:id="7869" w:author="Reihaneh Malekafzaliardakani" w:date="2023-05-29T19:55:00Z"/>
                <w:rFonts w:cs="Arial"/>
                <w:szCs w:val="18"/>
                <w:lang w:eastAsia="zh-CN"/>
              </w:rPr>
              <w:pPrChange w:id="7870" w:author="Reihaneh Malekafzaliardakani" w:date="2023-05-29T20:40:00Z">
                <w:pPr>
                  <w:pStyle w:val="TAL"/>
                  <w:jc w:val="center"/>
                </w:pPr>
              </w:pPrChange>
            </w:pPr>
            <w:del w:id="7871" w:author="Reihaneh Malekafzaliardakani" w:date="2023-05-29T19:55:00Z">
              <w:r w:rsidRPr="00227452" w:rsidDel="008C6C39">
                <w:rPr>
                  <w:rFonts w:cs="Arial"/>
                  <w:szCs w:val="18"/>
                  <w:lang w:eastAsia="zh-CN"/>
                </w:rPr>
                <w:delText>CA_n79A-n259K</w:delText>
              </w:r>
            </w:del>
          </w:p>
          <w:p w14:paraId="58635572" w14:textId="1FA67DB3" w:rsidR="005A54A6" w:rsidRPr="00227452" w:rsidDel="008C6C39" w:rsidRDefault="005A54A6">
            <w:pPr>
              <w:pStyle w:val="TAC"/>
              <w:rPr>
                <w:del w:id="7872" w:author="Reihaneh Malekafzaliardakani" w:date="2023-05-29T19:55:00Z"/>
                <w:rFonts w:cs="Arial"/>
                <w:szCs w:val="18"/>
                <w:lang w:eastAsia="zh-CN"/>
              </w:rPr>
              <w:pPrChange w:id="7873" w:author="Reihaneh Malekafzaliardakani" w:date="2023-05-29T20:40:00Z">
                <w:pPr>
                  <w:pStyle w:val="TAL"/>
                  <w:jc w:val="center"/>
                </w:pPr>
              </w:pPrChange>
            </w:pPr>
            <w:del w:id="7874" w:author="Reihaneh Malekafzaliardakani" w:date="2023-05-29T19:55:00Z">
              <w:r w:rsidRPr="00227452" w:rsidDel="008C6C39">
                <w:rPr>
                  <w:rFonts w:cs="Arial"/>
                  <w:szCs w:val="18"/>
                  <w:lang w:eastAsia="zh-CN"/>
                </w:rPr>
                <w:delText>CA_n79A-n259L</w:delText>
              </w:r>
            </w:del>
          </w:p>
          <w:p w14:paraId="75D1E049" w14:textId="51310E26" w:rsidR="005A54A6" w:rsidRPr="00642518" w:rsidRDefault="005A54A6">
            <w:pPr>
              <w:pStyle w:val="TAC"/>
              <w:rPr>
                <w:rFonts w:cs="Arial"/>
                <w:szCs w:val="18"/>
              </w:rPr>
              <w:pPrChange w:id="7875" w:author="Reihaneh Malekafzaliardakani" w:date="2023-05-29T20:40:00Z">
                <w:pPr>
                  <w:keepNext/>
                  <w:keepLines/>
                  <w:spacing w:after="0"/>
                  <w:jc w:val="center"/>
                </w:pPr>
              </w:pPrChange>
            </w:pPr>
            <w:del w:id="7876" w:author="Reihaneh Malekafzaliardakani" w:date="2023-05-29T19:55:00Z">
              <w:r w:rsidRPr="00227452" w:rsidDel="008C6C39">
                <w:rPr>
                  <w:rFonts w:cs="Arial"/>
                  <w:szCs w:val="18"/>
                  <w:lang w:eastAsia="zh-CN"/>
                </w:rPr>
                <w:delText>CA_n79A-n259M</w:delText>
              </w:r>
            </w:del>
          </w:p>
        </w:tc>
        <w:tc>
          <w:tcPr>
            <w:tcW w:w="1213" w:type="dxa"/>
            <w:tcBorders>
              <w:top w:val="single" w:sz="4" w:space="0" w:color="auto"/>
              <w:left w:val="single" w:sz="4" w:space="0" w:color="auto"/>
              <w:bottom w:val="nil"/>
              <w:right w:val="single" w:sz="4" w:space="0" w:color="auto"/>
            </w:tcBorders>
            <w:vAlign w:val="center"/>
          </w:tcPr>
          <w:p w14:paraId="0F96439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2AC918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57204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C1FAA8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336B2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A2DB2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DBDED7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4AF3A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7142E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3DB94A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DDA90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AA3CF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4F2D91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7FABF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3F4DD5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D71467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E2291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4F95E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C366F0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4E042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03521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0F2C34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A87A8D" w14:textId="77777777" w:rsidR="005A54A6" w:rsidRPr="00BD5810" w:rsidRDefault="005A54A6" w:rsidP="005A54A6">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7245B8" w14:textId="77777777" w:rsidR="005A54A6" w:rsidRPr="00BD5810" w:rsidRDefault="005A54A6" w:rsidP="005A54A6">
            <w:pPr>
              <w:pStyle w:val="TAC"/>
              <w:rPr>
                <w:lang w:eastAsia="zh-CN"/>
              </w:rPr>
            </w:pPr>
            <w:r w:rsidRPr="00BD5810">
              <w:rPr>
                <w:lang w:eastAsia="zh-CN"/>
              </w:rPr>
              <w:t>CA_n78A-n79A</w:t>
            </w:r>
          </w:p>
          <w:p w14:paraId="61E97D28" w14:textId="77777777" w:rsidR="005A54A6" w:rsidRPr="00BD5810" w:rsidRDefault="005A54A6" w:rsidP="005A54A6">
            <w:pPr>
              <w:pStyle w:val="TAC"/>
              <w:rPr>
                <w:lang w:eastAsia="zh-CN"/>
              </w:rPr>
            </w:pPr>
            <w:r w:rsidRPr="00BD5810">
              <w:rPr>
                <w:lang w:eastAsia="zh-CN"/>
              </w:rPr>
              <w:t>CA_n78A-n257A</w:t>
            </w:r>
          </w:p>
          <w:p w14:paraId="55735526" w14:textId="77777777" w:rsidR="005A54A6" w:rsidRPr="00BD5810" w:rsidRDefault="005A54A6" w:rsidP="005A54A6">
            <w:pPr>
              <w:pStyle w:val="TAC"/>
              <w:rPr>
                <w:lang w:eastAsia="zh-CN"/>
              </w:rPr>
            </w:pPr>
            <w:r w:rsidRPr="00BD5810">
              <w:rPr>
                <w:lang w:eastAsia="zh-CN"/>
              </w:rPr>
              <w:t>CA_n78A-n259A</w:t>
            </w:r>
          </w:p>
          <w:p w14:paraId="4496890B" w14:textId="77777777" w:rsidR="005A54A6" w:rsidRPr="00BD5810" w:rsidRDefault="005A54A6" w:rsidP="005A54A6">
            <w:pPr>
              <w:pStyle w:val="TAC"/>
              <w:rPr>
                <w:lang w:eastAsia="zh-CN"/>
              </w:rPr>
            </w:pPr>
            <w:r w:rsidRPr="00BD5810">
              <w:rPr>
                <w:lang w:eastAsia="zh-CN"/>
              </w:rPr>
              <w:t>CA_n79A-n257A</w:t>
            </w:r>
          </w:p>
          <w:p w14:paraId="5E143699" w14:textId="77777777" w:rsidR="005A54A6" w:rsidRPr="00BD5810" w:rsidRDefault="005A54A6" w:rsidP="005A54A6">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87F6FF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BF7FFA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4183D4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13E997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3B2EE6" w14:textId="77777777" w:rsidR="005A54A6" w:rsidRPr="00BD5810" w:rsidRDefault="005A54A6" w:rsidP="005A54A6">
            <w:pPr>
              <w:pStyle w:val="TAC"/>
            </w:pPr>
          </w:p>
        </w:tc>
        <w:tc>
          <w:tcPr>
            <w:tcW w:w="2498" w:type="dxa"/>
            <w:tcBorders>
              <w:top w:val="nil"/>
              <w:left w:val="single" w:sz="4" w:space="0" w:color="auto"/>
              <w:bottom w:val="nil"/>
              <w:right w:val="single" w:sz="4" w:space="0" w:color="auto"/>
            </w:tcBorders>
            <w:shd w:val="clear" w:color="auto" w:fill="auto"/>
            <w:vAlign w:val="center"/>
          </w:tcPr>
          <w:p w14:paraId="458303CC" w14:textId="77777777" w:rsidR="005A54A6" w:rsidRPr="00BD5810" w:rsidRDefault="005A54A6" w:rsidP="005A54A6">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4E35859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52116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733ED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9FF30B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916E01" w14:textId="77777777" w:rsidR="005A54A6" w:rsidRPr="00BD5810" w:rsidRDefault="005A54A6" w:rsidP="005A54A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35C9D9" w14:textId="77777777" w:rsidR="005A54A6" w:rsidRPr="00BD5810" w:rsidRDefault="005A54A6" w:rsidP="005A54A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8D472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EE606E"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2F6329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29ACE8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FC5A89" w14:textId="77777777" w:rsidR="005A54A6" w:rsidRPr="00BD5810" w:rsidRDefault="005A54A6" w:rsidP="005A54A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29F7E2" w14:textId="77777777" w:rsidR="005A54A6" w:rsidRPr="00BD5810" w:rsidRDefault="005A54A6" w:rsidP="005A54A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7893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FF712D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9992A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268AC6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F1F90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A6B81F" w14:textId="27BD1A15" w:rsidR="005A54A6" w:rsidRPr="00227452" w:rsidRDefault="005A54A6" w:rsidP="005A54A6">
            <w:pPr>
              <w:pStyle w:val="TAC"/>
              <w:rPr>
                <w:ins w:id="7877" w:author="Reihaneh Malekafzaliardakani" w:date="2023-05-29T19:57:00Z"/>
                <w:rFonts w:cs="Arial"/>
                <w:szCs w:val="18"/>
                <w:lang w:eastAsia="zh-CN"/>
              </w:rPr>
            </w:pPr>
            <w:ins w:id="7878" w:author="Reihaneh Malekafzaliardakani" w:date="2023-05-29T19:57:00Z">
              <w:r w:rsidRPr="00227452">
                <w:rPr>
                  <w:rFonts w:cs="Arial"/>
                  <w:szCs w:val="18"/>
                </w:rPr>
                <w:t>CA_n259</w:t>
              </w:r>
              <w:r>
                <w:rPr>
                  <w:rFonts w:cs="Arial"/>
                  <w:szCs w:val="18"/>
                </w:rPr>
                <w:t>G</w:t>
              </w:r>
            </w:ins>
          </w:p>
          <w:p w14:paraId="44F2202E" w14:textId="77777777" w:rsidR="005A54A6" w:rsidRPr="00227452" w:rsidRDefault="005A54A6" w:rsidP="005A54A6">
            <w:pPr>
              <w:pStyle w:val="TAL"/>
              <w:jc w:val="center"/>
              <w:rPr>
                <w:ins w:id="7879" w:author="Reihaneh Malekafzaliardakani" w:date="2023-05-29T19:57:00Z"/>
                <w:rFonts w:cs="Arial"/>
                <w:szCs w:val="18"/>
                <w:lang w:eastAsia="zh-CN"/>
              </w:rPr>
            </w:pPr>
            <w:ins w:id="7880" w:author="Reihaneh Malekafzaliardakani" w:date="2023-05-29T19:57: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7C950EA" w14:textId="77777777" w:rsidR="005A54A6" w:rsidRPr="00227452" w:rsidRDefault="005A54A6" w:rsidP="005A54A6">
            <w:pPr>
              <w:pStyle w:val="TAL"/>
              <w:jc w:val="center"/>
              <w:rPr>
                <w:ins w:id="7881" w:author="Reihaneh Malekafzaliardakani" w:date="2023-05-29T19:57:00Z"/>
                <w:rFonts w:cs="Arial"/>
                <w:szCs w:val="18"/>
                <w:lang w:eastAsia="zh-CN"/>
              </w:rPr>
            </w:pPr>
            <w:ins w:id="7882" w:author="Reihaneh Malekafzaliardakani" w:date="2023-05-29T19:57: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3E19A7C" w14:textId="32445848" w:rsidR="005A54A6" w:rsidRPr="00227452" w:rsidRDefault="005A54A6" w:rsidP="005A54A6">
            <w:pPr>
              <w:pStyle w:val="TAL"/>
              <w:jc w:val="center"/>
              <w:rPr>
                <w:ins w:id="7883" w:author="Reihaneh Malekafzaliardakani" w:date="2023-05-29T19:57:00Z"/>
                <w:rFonts w:cs="Arial"/>
                <w:szCs w:val="18"/>
                <w:lang w:eastAsia="zh-CN"/>
              </w:rPr>
            </w:pPr>
            <w:ins w:id="7884" w:author="Reihaneh Malekafzaliardakani" w:date="2023-05-29T19:57: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ins>
          </w:p>
          <w:p w14:paraId="50F03773" w14:textId="77777777" w:rsidR="005A54A6" w:rsidRPr="00227452" w:rsidRDefault="005A54A6" w:rsidP="005A54A6">
            <w:pPr>
              <w:pStyle w:val="TAL"/>
              <w:jc w:val="center"/>
              <w:rPr>
                <w:ins w:id="7885" w:author="Reihaneh Malekafzaliardakani" w:date="2023-05-29T19:57:00Z"/>
                <w:rFonts w:cs="Arial"/>
                <w:szCs w:val="18"/>
                <w:lang w:eastAsia="zh-CN"/>
              </w:rPr>
            </w:pPr>
            <w:ins w:id="7886" w:author="Reihaneh Malekafzaliardakani" w:date="2023-05-29T19:57:00Z">
              <w:r w:rsidRPr="00227452">
                <w:rPr>
                  <w:rFonts w:cs="Arial"/>
                  <w:szCs w:val="18"/>
                  <w:lang w:eastAsia="zh-CN"/>
                </w:rPr>
                <w:t>CA_n79A-n257A</w:t>
              </w:r>
            </w:ins>
          </w:p>
          <w:p w14:paraId="68EBF955" w14:textId="0339C965" w:rsidR="005A54A6" w:rsidRPr="00227452" w:rsidDel="008C6C39" w:rsidRDefault="005A54A6">
            <w:pPr>
              <w:pStyle w:val="TAL"/>
              <w:jc w:val="center"/>
              <w:rPr>
                <w:del w:id="7887" w:author="Reihaneh Malekafzaliardakani" w:date="2023-05-29T19:57:00Z"/>
                <w:rFonts w:cs="Arial"/>
                <w:szCs w:val="18"/>
                <w:lang w:eastAsia="zh-CN"/>
              </w:rPr>
              <w:pPrChange w:id="7888" w:author="Reihaneh Malekafzaliardakani" w:date="2023-05-29T20:40:00Z">
                <w:pPr>
                  <w:pStyle w:val="TAC"/>
                </w:pPr>
              </w:pPrChange>
            </w:pPr>
            <w:ins w:id="7889" w:author="Reihaneh Malekafzaliardakani" w:date="2023-05-29T19:57:00Z">
              <w:r w:rsidRPr="00227452">
                <w:rPr>
                  <w:rFonts w:cs="Arial"/>
                  <w:szCs w:val="18"/>
                  <w:lang w:eastAsia="zh-CN"/>
                </w:rPr>
                <w:t>CA_n79A-n29A</w:t>
              </w:r>
              <w:r>
                <w:rPr>
                  <w:rFonts w:cs="Arial"/>
                  <w:szCs w:val="18"/>
                  <w:lang w:eastAsia="zh-CN"/>
                </w:rPr>
                <w:t>/G</w:t>
              </w:r>
            </w:ins>
            <w:del w:id="7890" w:author="Reihaneh Malekafzaliardakani" w:date="2023-05-29T19:57:00Z">
              <w:r w:rsidRPr="00227452" w:rsidDel="008C6C39">
                <w:rPr>
                  <w:rFonts w:cs="Arial"/>
                  <w:szCs w:val="18"/>
                </w:rPr>
                <w:delText>CA_n259G</w:delText>
              </w:r>
            </w:del>
          </w:p>
          <w:p w14:paraId="3FC916A6" w14:textId="370F7924" w:rsidR="005A54A6" w:rsidRPr="00227452" w:rsidDel="008C6C39" w:rsidRDefault="005A54A6" w:rsidP="005A54A6">
            <w:pPr>
              <w:pStyle w:val="TAL"/>
              <w:jc w:val="center"/>
              <w:rPr>
                <w:del w:id="7891" w:author="Reihaneh Malekafzaliardakani" w:date="2023-05-29T19:57:00Z"/>
                <w:rFonts w:cs="Arial"/>
                <w:szCs w:val="18"/>
                <w:lang w:eastAsia="zh-CN"/>
              </w:rPr>
            </w:pPr>
            <w:del w:id="7892"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2076B4A0" w14:textId="28610E32" w:rsidR="005A54A6" w:rsidRPr="00227452" w:rsidDel="008C6C39" w:rsidRDefault="005A54A6" w:rsidP="005A54A6">
            <w:pPr>
              <w:pStyle w:val="TAL"/>
              <w:jc w:val="center"/>
              <w:rPr>
                <w:del w:id="7893" w:author="Reihaneh Malekafzaliardakani" w:date="2023-05-29T19:57:00Z"/>
                <w:rFonts w:cs="Arial"/>
                <w:szCs w:val="18"/>
                <w:lang w:eastAsia="zh-CN"/>
              </w:rPr>
            </w:pPr>
            <w:del w:id="7894"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04FC1B32" w14:textId="7E21C85D" w:rsidR="005A54A6" w:rsidRPr="00227452" w:rsidDel="008C6C39" w:rsidRDefault="005A54A6" w:rsidP="005A54A6">
            <w:pPr>
              <w:pStyle w:val="TAL"/>
              <w:jc w:val="center"/>
              <w:rPr>
                <w:del w:id="7895" w:author="Reihaneh Malekafzaliardakani" w:date="2023-05-29T19:57:00Z"/>
                <w:rFonts w:cs="Arial"/>
                <w:szCs w:val="18"/>
                <w:lang w:eastAsia="zh-CN"/>
              </w:rPr>
            </w:pPr>
            <w:del w:id="7896"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56AC0210" w14:textId="025C04DD" w:rsidR="005A54A6" w:rsidRPr="00227452" w:rsidDel="008C6C39" w:rsidRDefault="005A54A6" w:rsidP="005A54A6">
            <w:pPr>
              <w:pStyle w:val="TAL"/>
              <w:jc w:val="center"/>
              <w:rPr>
                <w:del w:id="7897" w:author="Reihaneh Malekafzaliardakani" w:date="2023-05-29T19:57:00Z"/>
                <w:rFonts w:cs="Arial"/>
                <w:szCs w:val="18"/>
                <w:lang w:eastAsia="zh-CN"/>
              </w:rPr>
            </w:pPr>
            <w:del w:id="7898"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1FD802CC" w14:textId="0E4FCCC6" w:rsidR="005A54A6" w:rsidRPr="00227452" w:rsidDel="008C6C39" w:rsidRDefault="005A54A6" w:rsidP="005A54A6">
            <w:pPr>
              <w:pStyle w:val="TAL"/>
              <w:jc w:val="center"/>
              <w:rPr>
                <w:del w:id="7899" w:author="Reihaneh Malekafzaliardakani" w:date="2023-05-29T19:57:00Z"/>
                <w:rFonts w:cs="Arial"/>
                <w:szCs w:val="18"/>
                <w:lang w:eastAsia="zh-CN"/>
              </w:rPr>
            </w:pPr>
            <w:del w:id="7900" w:author="Reihaneh Malekafzaliardakani" w:date="2023-05-29T19:57:00Z">
              <w:r w:rsidRPr="00227452" w:rsidDel="008C6C39">
                <w:rPr>
                  <w:rFonts w:cs="Arial"/>
                  <w:szCs w:val="18"/>
                  <w:lang w:eastAsia="zh-CN"/>
                </w:rPr>
                <w:delText>CA_n79A-n257A</w:delText>
              </w:r>
            </w:del>
          </w:p>
          <w:p w14:paraId="3CEFFD90" w14:textId="1FD51FD3" w:rsidR="005A54A6" w:rsidRPr="00227452" w:rsidDel="008C6C39" w:rsidRDefault="005A54A6" w:rsidP="005A54A6">
            <w:pPr>
              <w:pStyle w:val="TAL"/>
              <w:jc w:val="center"/>
              <w:rPr>
                <w:del w:id="7901" w:author="Reihaneh Malekafzaliardakani" w:date="2023-05-29T19:57:00Z"/>
                <w:rFonts w:cs="Arial"/>
                <w:szCs w:val="18"/>
                <w:lang w:eastAsia="zh-CN"/>
              </w:rPr>
            </w:pPr>
            <w:del w:id="7902" w:author="Reihaneh Malekafzaliardakani" w:date="2023-05-29T19:57:00Z">
              <w:r w:rsidRPr="00227452" w:rsidDel="008C6C39">
                <w:rPr>
                  <w:rFonts w:cs="Arial"/>
                  <w:szCs w:val="18"/>
                  <w:lang w:eastAsia="zh-CN"/>
                </w:rPr>
                <w:delText>CA_n79A-n259A</w:delText>
              </w:r>
            </w:del>
          </w:p>
          <w:p w14:paraId="5DDF52A8" w14:textId="4E329C65" w:rsidR="005A54A6" w:rsidRPr="00642518" w:rsidRDefault="005A54A6">
            <w:pPr>
              <w:pStyle w:val="TAL"/>
              <w:jc w:val="center"/>
              <w:rPr>
                <w:rFonts w:cs="Arial"/>
                <w:szCs w:val="18"/>
              </w:rPr>
              <w:pPrChange w:id="7903" w:author="Reihaneh Malekafzaliardakani" w:date="2023-05-29T20:40:00Z">
                <w:pPr>
                  <w:keepNext/>
                  <w:keepLines/>
                  <w:spacing w:after="0"/>
                  <w:jc w:val="center"/>
                </w:pPr>
              </w:pPrChange>
            </w:pPr>
            <w:del w:id="7904" w:author="Reihaneh Malekafzaliardakani" w:date="2023-05-29T19:57:00Z">
              <w:r w:rsidRPr="00227452" w:rsidDel="008C6C39">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B72CC99"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1FF40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E29B3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506382A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AA99B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D831C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FAD54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D57FF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9A881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22AB7D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98A97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AA482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9E8E5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C71305"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B316CE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CB7FF1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DBDDF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DE45C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2804C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4B976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FB960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AD0A2B1"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C2AA36"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FF2533" w14:textId="0AE7D264" w:rsidR="005A54A6" w:rsidRPr="00227452" w:rsidRDefault="005A54A6" w:rsidP="005A54A6">
            <w:pPr>
              <w:pStyle w:val="TAC"/>
              <w:rPr>
                <w:ins w:id="7905" w:author="Reihaneh Malekafzaliardakani" w:date="2023-05-29T19:57:00Z"/>
                <w:rFonts w:cs="Arial"/>
                <w:szCs w:val="18"/>
                <w:lang w:eastAsia="zh-CN"/>
              </w:rPr>
            </w:pPr>
            <w:ins w:id="7906" w:author="Reihaneh Malekafzaliardakani" w:date="2023-05-29T19:57:00Z">
              <w:r w:rsidRPr="00227452">
                <w:rPr>
                  <w:rFonts w:cs="Arial"/>
                  <w:szCs w:val="18"/>
                </w:rPr>
                <w:t>CA_n259</w:t>
              </w:r>
              <w:r>
                <w:rPr>
                  <w:rFonts w:cs="Arial"/>
                  <w:szCs w:val="18"/>
                </w:rPr>
                <w:t>G/H</w:t>
              </w:r>
            </w:ins>
          </w:p>
          <w:p w14:paraId="59431833" w14:textId="77777777" w:rsidR="005A54A6" w:rsidRPr="00227452" w:rsidRDefault="005A54A6" w:rsidP="005A54A6">
            <w:pPr>
              <w:pStyle w:val="TAL"/>
              <w:jc w:val="center"/>
              <w:rPr>
                <w:ins w:id="7907" w:author="Reihaneh Malekafzaliardakani" w:date="2023-05-29T19:57:00Z"/>
                <w:rFonts w:cs="Arial"/>
                <w:szCs w:val="18"/>
                <w:lang w:eastAsia="zh-CN"/>
              </w:rPr>
            </w:pPr>
            <w:ins w:id="7908" w:author="Reihaneh Malekafzaliardakani" w:date="2023-05-29T19:57: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E045456" w14:textId="77777777" w:rsidR="005A54A6" w:rsidRPr="00227452" w:rsidRDefault="005A54A6" w:rsidP="005A54A6">
            <w:pPr>
              <w:pStyle w:val="TAL"/>
              <w:jc w:val="center"/>
              <w:rPr>
                <w:ins w:id="7909" w:author="Reihaneh Malekafzaliardakani" w:date="2023-05-29T19:57:00Z"/>
                <w:rFonts w:cs="Arial"/>
                <w:szCs w:val="18"/>
                <w:lang w:eastAsia="zh-CN"/>
              </w:rPr>
            </w:pPr>
            <w:ins w:id="7910" w:author="Reihaneh Malekafzaliardakani" w:date="2023-05-29T19:57: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7245218" w14:textId="5E83480C" w:rsidR="005A54A6" w:rsidRPr="00227452" w:rsidRDefault="005A54A6" w:rsidP="005A54A6">
            <w:pPr>
              <w:pStyle w:val="TAL"/>
              <w:jc w:val="center"/>
              <w:rPr>
                <w:ins w:id="7911" w:author="Reihaneh Malekafzaliardakani" w:date="2023-05-29T19:57:00Z"/>
                <w:rFonts w:cs="Arial"/>
                <w:szCs w:val="18"/>
                <w:lang w:eastAsia="zh-CN"/>
              </w:rPr>
            </w:pPr>
            <w:ins w:id="7912" w:author="Reihaneh Malekafzaliardakani" w:date="2023-05-29T19:57: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ins>
          </w:p>
          <w:p w14:paraId="176E1719" w14:textId="77777777" w:rsidR="005A54A6" w:rsidRPr="00227452" w:rsidRDefault="005A54A6" w:rsidP="005A54A6">
            <w:pPr>
              <w:pStyle w:val="TAL"/>
              <w:jc w:val="center"/>
              <w:rPr>
                <w:ins w:id="7913" w:author="Reihaneh Malekafzaliardakani" w:date="2023-05-29T19:57:00Z"/>
                <w:rFonts w:cs="Arial"/>
                <w:szCs w:val="18"/>
                <w:lang w:eastAsia="zh-CN"/>
              </w:rPr>
            </w:pPr>
            <w:ins w:id="7914" w:author="Reihaneh Malekafzaliardakani" w:date="2023-05-29T19:57:00Z">
              <w:r w:rsidRPr="00227452">
                <w:rPr>
                  <w:rFonts w:cs="Arial"/>
                  <w:szCs w:val="18"/>
                  <w:lang w:eastAsia="zh-CN"/>
                </w:rPr>
                <w:t>CA_n79A-n257A</w:t>
              </w:r>
            </w:ins>
          </w:p>
          <w:p w14:paraId="3C08E00A" w14:textId="7ED91937" w:rsidR="005A54A6" w:rsidRPr="00227452" w:rsidDel="008C6C39" w:rsidRDefault="005A54A6">
            <w:pPr>
              <w:pStyle w:val="TAL"/>
              <w:jc w:val="center"/>
              <w:rPr>
                <w:del w:id="7915" w:author="Reihaneh Malekafzaliardakani" w:date="2023-05-29T19:57:00Z"/>
                <w:rFonts w:cs="Arial"/>
                <w:szCs w:val="18"/>
              </w:rPr>
              <w:pPrChange w:id="7916" w:author="Reihaneh Malekafzaliardakani" w:date="2023-05-29T20:40:00Z">
                <w:pPr>
                  <w:pStyle w:val="TAC"/>
                </w:pPr>
              </w:pPrChange>
            </w:pPr>
            <w:ins w:id="7917" w:author="Reihaneh Malekafzaliardakani" w:date="2023-05-29T19:57:00Z">
              <w:r w:rsidRPr="00227452">
                <w:rPr>
                  <w:rFonts w:cs="Arial"/>
                  <w:szCs w:val="18"/>
                  <w:lang w:eastAsia="zh-CN"/>
                </w:rPr>
                <w:t>CA_n79A-n259A</w:t>
              </w:r>
              <w:r>
                <w:rPr>
                  <w:rFonts w:cs="Arial"/>
                  <w:szCs w:val="18"/>
                  <w:lang w:eastAsia="zh-CN"/>
                </w:rPr>
                <w:t>/G</w:t>
              </w:r>
            </w:ins>
            <w:ins w:id="7918" w:author="Reihaneh Malekafzaliardakani" w:date="2023-05-29T19:58:00Z">
              <w:r>
                <w:rPr>
                  <w:rFonts w:cs="Arial"/>
                  <w:szCs w:val="18"/>
                  <w:lang w:eastAsia="zh-CN"/>
                </w:rPr>
                <w:t>/H</w:t>
              </w:r>
            </w:ins>
            <w:del w:id="7919" w:author="Reihaneh Malekafzaliardakani" w:date="2023-05-29T19:57:00Z">
              <w:r w:rsidRPr="00227452" w:rsidDel="008C6C39">
                <w:rPr>
                  <w:rFonts w:cs="Arial"/>
                  <w:szCs w:val="18"/>
                </w:rPr>
                <w:delText>CA_n259G</w:delText>
              </w:r>
            </w:del>
          </w:p>
          <w:p w14:paraId="3B87B461" w14:textId="6D8337FE" w:rsidR="005A54A6" w:rsidRPr="00227452" w:rsidDel="008C6C39" w:rsidRDefault="005A54A6">
            <w:pPr>
              <w:pStyle w:val="TAL"/>
              <w:jc w:val="center"/>
              <w:rPr>
                <w:del w:id="7920" w:author="Reihaneh Malekafzaliardakani" w:date="2023-05-29T19:57:00Z"/>
                <w:rFonts w:cs="Arial"/>
                <w:szCs w:val="18"/>
                <w:lang w:eastAsia="zh-CN"/>
              </w:rPr>
              <w:pPrChange w:id="7921" w:author="Reihaneh Malekafzaliardakani" w:date="2023-05-29T20:40:00Z">
                <w:pPr>
                  <w:pStyle w:val="TAC"/>
                </w:pPr>
              </w:pPrChange>
            </w:pPr>
            <w:del w:id="7922" w:author="Reihaneh Malekafzaliardakani" w:date="2023-05-29T19:57:00Z">
              <w:r w:rsidRPr="00227452" w:rsidDel="008C6C39">
                <w:rPr>
                  <w:rFonts w:cs="Arial"/>
                  <w:szCs w:val="18"/>
                </w:rPr>
                <w:delText>CA_n259H</w:delText>
              </w:r>
              <w:r w:rsidRPr="00227452" w:rsidDel="008C6C39">
                <w:rPr>
                  <w:rFonts w:cs="Arial"/>
                  <w:szCs w:val="18"/>
                  <w:lang w:eastAsia="zh-CN"/>
                </w:rPr>
                <w:delText xml:space="preserve"> </w:delText>
              </w:r>
            </w:del>
          </w:p>
          <w:p w14:paraId="601FB16C" w14:textId="2E5B019B" w:rsidR="005A54A6" w:rsidRPr="00227452" w:rsidDel="008C6C39" w:rsidRDefault="005A54A6" w:rsidP="005A54A6">
            <w:pPr>
              <w:pStyle w:val="TAL"/>
              <w:jc w:val="center"/>
              <w:rPr>
                <w:del w:id="7923" w:author="Reihaneh Malekafzaliardakani" w:date="2023-05-29T19:57:00Z"/>
                <w:rFonts w:cs="Arial"/>
                <w:szCs w:val="18"/>
                <w:lang w:eastAsia="zh-CN"/>
              </w:rPr>
            </w:pPr>
            <w:del w:id="7924"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3AE66150" w14:textId="2DC5C467" w:rsidR="005A54A6" w:rsidRPr="00227452" w:rsidDel="008C6C39" w:rsidRDefault="005A54A6" w:rsidP="005A54A6">
            <w:pPr>
              <w:pStyle w:val="TAL"/>
              <w:jc w:val="center"/>
              <w:rPr>
                <w:del w:id="7925" w:author="Reihaneh Malekafzaliardakani" w:date="2023-05-29T19:57:00Z"/>
                <w:rFonts w:cs="Arial"/>
                <w:szCs w:val="18"/>
                <w:lang w:eastAsia="zh-CN"/>
              </w:rPr>
            </w:pPr>
            <w:del w:id="7926"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3330152D" w14:textId="240F2A6D" w:rsidR="005A54A6" w:rsidRPr="00227452" w:rsidDel="008C6C39" w:rsidRDefault="005A54A6" w:rsidP="005A54A6">
            <w:pPr>
              <w:pStyle w:val="TAL"/>
              <w:jc w:val="center"/>
              <w:rPr>
                <w:del w:id="7927" w:author="Reihaneh Malekafzaliardakani" w:date="2023-05-29T19:57:00Z"/>
                <w:rFonts w:cs="Arial"/>
                <w:szCs w:val="18"/>
                <w:lang w:eastAsia="zh-CN"/>
              </w:rPr>
            </w:pPr>
            <w:del w:id="7928"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56A93464" w14:textId="25C2B8F2" w:rsidR="005A54A6" w:rsidRPr="00227452" w:rsidDel="008C6C39" w:rsidRDefault="005A54A6" w:rsidP="005A54A6">
            <w:pPr>
              <w:pStyle w:val="TAL"/>
              <w:jc w:val="center"/>
              <w:rPr>
                <w:del w:id="7929" w:author="Reihaneh Malekafzaliardakani" w:date="2023-05-29T19:57:00Z"/>
                <w:rFonts w:cs="Arial"/>
                <w:szCs w:val="18"/>
                <w:lang w:eastAsia="zh-CN"/>
              </w:rPr>
            </w:pPr>
            <w:del w:id="7930"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344BC063" w14:textId="1B5ABB53" w:rsidR="005A54A6" w:rsidRPr="00227452" w:rsidDel="008C6C39" w:rsidRDefault="005A54A6" w:rsidP="005A54A6">
            <w:pPr>
              <w:pStyle w:val="TAL"/>
              <w:jc w:val="center"/>
              <w:rPr>
                <w:del w:id="7931" w:author="Reihaneh Malekafzaliardakani" w:date="2023-05-29T19:57:00Z"/>
                <w:rFonts w:cs="Arial"/>
                <w:szCs w:val="18"/>
                <w:lang w:eastAsia="zh-CN"/>
              </w:rPr>
            </w:pPr>
            <w:del w:id="7932" w:author="Reihaneh Malekafzaliardakani" w:date="2023-05-29T19:57: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A-n259H</w:delText>
              </w:r>
            </w:del>
          </w:p>
          <w:p w14:paraId="59206A8F" w14:textId="28FE2516" w:rsidR="005A54A6" w:rsidRPr="00227452" w:rsidDel="008C6C39" w:rsidRDefault="005A54A6" w:rsidP="005A54A6">
            <w:pPr>
              <w:pStyle w:val="TAL"/>
              <w:jc w:val="center"/>
              <w:rPr>
                <w:del w:id="7933" w:author="Reihaneh Malekafzaliardakani" w:date="2023-05-29T19:57:00Z"/>
                <w:rFonts w:cs="Arial"/>
                <w:szCs w:val="18"/>
                <w:lang w:eastAsia="zh-CN"/>
              </w:rPr>
            </w:pPr>
            <w:del w:id="7934" w:author="Reihaneh Malekafzaliardakani" w:date="2023-05-29T19:57:00Z">
              <w:r w:rsidRPr="00227452" w:rsidDel="008C6C39">
                <w:rPr>
                  <w:rFonts w:cs="Arial"/>
                  <w:szCs w:val="18"/>
                  <w:lang w:eastAsia="zh-CN"/>
                </w:rPr>
                <w:delText>CA_n79A-n257A</w:delText>
              </w:r>
            </w:del>
          </w:p>
          <w:p w14:paraId="4BA4CC8F" w14:textId="3DF1D9C2" w:rsidR="005A54A6" w:rsidRPr="00227452" w:rsidDel="008C6C39" w:rsidRDefault="005A54A6" w:rsidP="005A54A6">
            <w:pPr>
              <w:pStyle w:val="TAL"/>
              <w:jc w:val="center"/>
              <w:rPr>
                <w:del w:id="7935" w:author="Reihaneh Malekafzaliardakani" w:date="2023-05-29T19:57:00Z"/>
                <w:rFonts w:cs="Arial"/>
                <w:szCs w:val="18"/>
                <w:lang w:eastAsia="zh-CN"/>
              </w:rPr>
            </w:pPr>
            <w:del w:id="7936" w:author="Reihaneh Malekafzaliardakani" w:date="2023-05-29T19:57:00Z">
              <w:r w:rsidRPr="00227452" w:rsidDel="008C6C39">
                <w:rPr>
                  <w:rFonts w:cs="Arial"/>
                  <w:szCs w:val="18"/>
                  <w:lang w:eastAsia="zh-CN"/>
                </w:rPr>
                <w:delText>CA_n79A-n259A</w:delText>
              </w:r>
            </w:del>
          </w:p>
          <w:p w14:paraId="0C487746" w14:textId="47E763F2" w:rsidR="005A54A6" w:rsidRPr="00227452" w:rsidDel="008C6C39" w:rsidRDefault="005A54A6" w:rsidP="005A54A6">
            <w:pPr>
              <w:pStyle w:val="TAL"/>
              <w:jc w:val="center"/>
              <w:rPr>
                <w:del w:id="7937" w:author="Reihaneh Malekafzaliardakani" w:date="2023-05-29T19:57:00Z"/>
                <w:rFonts w:cs="Arial"/>
                <w:szCs w:val="18"/>
                <w:lang w:eastAsia="zh-CN"/>
              </w:rPr>
            </w:pPr>
            <w:del w:id="7938" w:author="Reihaneh Malekafzaliardakani" w:date="2023-05-29T19:57:00Z">
              <w:r w:rsidRPr="00227452" w:rsidDel="008C6C39">
                <w:rPr>
                  <w:rFonts w:cs="Arial"/>
                  <w:szCs w:val="18"/>
                  <w:lang w:eastAsia="zh-CN"/>
                </w:rPr>
                <w:delText>CA_n79A-n259G</w:delText>
              </w:r>
            </w:del>
          </w:p>
          <w:p w14:paraId="53146C6E" w14:textId="12F20D91" w:rsidR="005A54A6" w:rsidRPr="00642518" w:rsidRDefault="005A54A6">
            <w:pPr>
              <w:pStyle w:val="TAL"/>
              <w:jc w:val="center"/>
              <w:rPr>
                <w:rFonts w:cs="Arial"/>
                <w:szCs w:val="18"/>
              </w:rPr>
              <w:pPrChange w:id="7939" w:author="Reihaneh Malekafzaliardakani" w:date="2023-05-29T20:40:00Z">
                <w:pPr>
                  <w:keepNext/>
                  <w:keepLines/>
                  <w:spacing w:after="0"/>
                  <w:jc w:val="center"/>
                </w:pPr>
              </w:pPrChange>
            </w:pPr>
            <w:del w:id="7940" w:author="Reihaneh Malekafzaliardakani" w:date="2023-05-29T19:57:00Z">
              <w:r w:rsidRPr="00227452" w:rsidDel="008C6C39">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190940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28C734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2EC88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DD0B24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FE0F2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9752F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5759E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20B56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DC987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4152FA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53343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777C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9E32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DB55C9"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776CFF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9D5C69A"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D26D0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AE022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94A29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2EB60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09FA5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4334A0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30EA7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3EDE3B" w14:textId="3CA8E5D1" w:rsidR="005A54A6" w:rsidRPr="00227452" w:rsidRDefault="005A54A6" w:rsidP="005A54A6">
            <w:pPr>
              <w:pStyle w:val="TAC"/>
              <w:rPr>
                <w:ins w:id="7941" w:author="Reihaneh Malekafzaliardakani" w:date="2023-05-29T19:58:00Z"/>
                <w:rFonts w:cs="Arial"/>
                <w:szCs w:val="18"/>
                <w:lang w:eastAsia="zh-CN"/>
              </w:rPr>
            </w:pPr>
            <w:ins w:id="7942" w:author="Reihaneh Malekafzaliardakani" w:date="2023-05-29T19:58:00Z">
              <w:r w:rsidRPr="00227452">
                <w:rPr>
                  <w:rFonts w:cs="Arial"/>
                  <w:szCs w:val="18"/>
                </w:rPr>
                <w:t>CA_n259</w:t>
              </w:r>
              <w:r>
                <w:rPr>
                  <w:rFonts w:cs="Arial"/>
                  <w:szCs w:val="18"/>
                </w:rPr>
                <w:t>G/H/I</w:t>
              </w:r>
            </w:ins>
          </w:p>
          <w:p w14:paraId="1FE07193" w14:textId="77777777" w:rsidR="005A54A6" w:rsidRPr="00227452" w:rsidRDefault="005A54A6" w:rsidP="005A54A6">
            <w:pPr>
              <w:pStyle w:val="TAL"/>
              <w:jc w:val="center"/>
              <w:rPr>
                <w:ins w:id="7943" w:author="Reihaneh Malekafzaliardakani" w:date="2023-05-29T19:58:00Z"/>
                <w:rFonts w:cs="Arial"/>
                <w:szCs w:val="18"/>
                <w:lang w:eastAsia="zh-CN"/>
              </w:rPr>
            </w:pPr>
            <w:ins w:id="7944" w:author="Reihaneh Malekafzaliardakani" w:date="2023-05-29T19:58: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071DCDD" w14:textId="77777777" w:rsidR="005A54A6" w:rsidRPr="00227452" w:rsidRDefault="005A54A6" w:rsidP="005A54A6">
            <w:pPr>
              <w:pStyle w:val="TAL"/>
              <w:jc w:val="center"/>
              <w:rPr>
                <w:ins w:id="7945" w:author="Reihaneh Malekafzaliardakani" w:date="2023-05-29T19:58:00Z"/>
                <w:rFonts w:cs="Arial"/>
                <w:szCs w:val="18"/>
                <w:lang w:eastAsia="zh-CN"/>
              </w:rPr>
            </w:pPr>
            <w:ins w:id="7946" w:author="Reihaneh Malekafzaliardakani" w:date="2023-05-29T19:58: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B32B033" w14:textId="2B676FDB" w:rsidR="005A54A6" w:rsidRPr="00227452" w:rsidRDefault="005A54A6" w:rsidP="005A54A6">
            <w:pPr>
              <w:pStyle w:val="TAL"/>
              <w:jc w:val="center"/>
              <w:rPr>
                <w:ins w:id="7947" w:author="Reihaneh Malekafzaliardakani" w:date="2023-05-29T19:58:00Z"/>
                <w:rFonts w:cs="Arial"/>
                <w:szCs w:val="18"/>
                <w:lang w:eastAsia="zh-CN"/>
              </w:rPr>
            </w:pPr>
            <w:ins w:id="7948" w:author="Reihaneh Malekafzaliardakani" w:date="2023-05-29T19:58: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ins>
          </w:p>
          <w:p w14:paraId="529E6AEC" w14:textId="77777777" w:rsidR="005A54A6" w:rsidRPr="00227452" w:rsidRDefault="005A54A6" w:rsidP="005A54A6">
            <w:pPr>
              <w:pStyle w:val="TAL"/>
              <w:jc w:val="center"/>
              <w:rPr>
                <w:ins w:id="7949" w:author="Reihaneh Malekafzaliardakani" w:date="2023-05-29T19:58:00Z"/>
                <w:rFonts w:cs="Arial"/>
                <w:szCs w:val="18"/>
                <w:lang w:eastAsia="zh-CN"/>
              </w:rPr>
            </w:pPr>
            <w:ins w:id="7950" w:author="Reihaneh Malekafzaliardakani" w:date="2023-05-29T19:58:00Z">
              <w:r w:rsidRPr="00227452">
                <w:rPr>
                  <w:rFonts w:cs="Arial"/>
                  <w:szCs w:val="18"/>
                  <w:lang w:eastAsia="zh-CN"/>
                </w:rPr>
                <w:t>CA_n79A-n257A</w:t>
              </w:r>
            </w:ins>
          </w:p>
          <w:p w14:paraId="049FE66C" w14:textId="363F8BE9" w:rsidR="005A54A6" w:rsidRPr="00227452" w:rsidDel="008C6C39" w:rsidRDefault="005A54A6">
            <w:pPr>
              <w:pStyle w:val="TAL"/>
              <w:jc w:val="center"/>
              <w:rPr>
                <w:del w:id="7951" w:author="Reihaneh Malekafzaliardakani" w:date="2023-05-29T19:58:00Z"/>
                <w:rFonts w:cs="Arial"/>
                <w:szCs w:val="18"/>
              </w:rPr>
              <w:pPrChange w:id="7952" w:author="Reihaneh Malekafzaliardakani" w:date="2023-05-29T20:40:00Z">
                <w:pPr>
                  <w:pStyle w:val="TAC"/>
                </w:pPr>
              </w:pPrChange>
            </w:pPr>
            <w:ins w:id="7953" w:author="Reihaneh Malekafzaliardakani" w:date="2023-05-29T19:58:00Z">
              <w:r w:rsidRPr="00227452">
                <w:rPr>
                  <w:rFonts w:cs="Arial"/>
                  <w:szCs w:val="18"/>
                  <w:lang w:eastAsia="zh-CN"/>
                </w:rPr>
                <w:t>CA_n79A-n259A</w:t>
              </w:r>
              <w:r>
                <w:rPr>
                  <w:rFonts w:cs="Arial"/>
                  <w:szCs w:val="18"/>
                  <w:lang w:eastAsia="zh-CN"/>
                </w:rPr>
                <w:t>/G/H/I</w:t>
              </w:r>
            </w:ins>
            <w:del w:id="7954" w:author="Reihaneh Malekafzaliardakani" w:date="2023-05-29T19:58:00Z">
              <w:r w:rsidRPr="00227452" w:rsidDel="008C6C39">
                <w:rPr>
                  <w:rFonts w:cs="Arial"/>
                  <w:szCs w:val="18"/>
                </w:rPr>
                <w:delText>CA_n259G</w:delText>
              </w:r>
            </w:del>
          </w:p>
          <w:p w14:paraId="05577523" w14:textId="32F3CBCC" w:rsidR="005A54A6" w:rsidRPr="00227452" w:rsidDel="008C6C39" w:rsidRDefault="005A54A6">
            <w:pPr>
              <w:pStyle w:val="TAL"/>
              <w:jc w:val="center"/>
              <w:rPr>
                <w:del w:id="7955" w:author="Reihaneh Malekafzaliardakani" w:date="2023-05-29T19:58:00Z"/>
                <w:rFonts w:cs="Arial"/>
                <w:szCs w:val="18"/>
              </w:rPr>
              <w:pPrChange w:id="7956" w:author="Reihaneh Malekafzaliardakani" w:date="2023-05-29T20:40:00Z">
                <w:pPr>
                  <w:pStyle w:val="TAC"/>
                </w:pPr>
              </w:pPrChange>
            </w:pPr>
            <w:del w:id="7957" w:author="Reihaneh Malekafzaliardakani" w:date="2023-05-29T19:58:00Z">
              <w:r w:rsidRPr="00227452" w:rsidDel="008C6C39">
                <w:rPr>
                  <w:rFonts w:cs="Arial"/>
                  <w:szCs w:val="18"/>
                </w:rPr>
                <w:delText>CA_n259H</w:delText>
              </w:r>
            </w:del>
          </w:p>
          <w:p w14:paraId="0735602A" w14:textId="10C896A4" w:rsidR="005A54A6" w:rsidRPr="00227452" w:rsidDel="008C6C39" w:rsidRDefault="005A54A6">
            <w:pPr>
              <w:pStyle w:val="TAL"/>
              <w:jc w:val="center"/>
              <w:rPr>
                <w:del w:id="7958" w:author="Reihaneh Malekafzaliardakani" w:date="2023-05-29T19:58:00Z"/>
                <w:rFonts w:cs="Arial"/>
                <w:szCs w:val="18"/>
                <w:lang w:eastAsia="zh-CN"/>
              </w:rPr>
              <w:pPrChange w:id="7959" w:author="Reihaneh Malekafzaliardakani" w:date="2023-05-29T20:40:00Z">
                <w:pPr>
                  <w:pStyle w:val="TAC"/>
                </w:pPr>
              </w:pPrChange>
            </w:pPr>
            <w:del w:id="7960" w:author="Reihaneh Malekafzaliardakani" w:date="2023-05-29T19:58:00Z">
              <w:r w:rsidRPr="00227452" w:rsidDel="008C6C39">
                <w:rPr>
                  <w:rFonts w:cs="Arial"/>
                  <w:szCs w:val="18"/>
                </w:rPr>
                <w:delText>CA_n259I</w:delText>
              </w:r>
              <w:r w:rsidRPr="00227452" w:rsidDel="008C6C39">
                <w:rPr>
                  <w:rFonts w:cs="Arial"/>
                  <w:szCs w:val="18"/>
                  <w:lang w:eastAsia="zh-CN"/>
                </w:rPr>
                <w:delText xml:space="preserve"> </w:delText>
              </w:r>
            </w:del>
          </w:p>
          <w:p w14:paraId="25B6D153" w14:textId="100476E7" w:rsidR="005A54A6" w:rsidRPr="00227452" w:rsidDel="008C6C39" w:rsidRDefault="005A54A6" w:rsidP="005A54A6">
            <w:pPr>
              <w:pStyle w:val="TAL"/>
              <w:jc w:val="center"/>
              <w:rPr>
                <w:del w:id="7961" w:author="Reihaneh Malekafzaliardakani" w:date="2023-05-29T19:58:00Z"/>
                <w:rFonts w:cs="Arial"/>
                <w:szCs w:val="18"/>
                <w:lang w:eastAsia="zh-CN"/>
              </w:rPr>
            </w:pPr>
            <w:del w:id="7962"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71891B1E" w14:textId="1B3754C8" w:rsidR="005A54A6" w:rsidRPr="00227452" w:rsidDel="008C6C39" w:rsidRDefault="005A54A6" w:rsidP="005A54A6">
            <w:pPr>
              <w:pStyle w:val="TAL"/>
              <w:jc w:val="center"/>
              <w:rPr>
                <w:del w:id="7963" w:author="Reihaneh Malekafzaliardakani" w:date="2023-05-29T19:58:00Z"/>
                <w:rFonts w:cs="Arial"/>
                <w:szCs w:val="18"/>
                <w:lang w:eastAsia="zh-CN"/>
              </w:rPr>
            </w:pPr>
            <w:del w:id="7964"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33E2300E" w14:textId="76020938" w:rsidR="005A54A6" w:rsidRPr="00227452" w:rsidDel="008C6C39" w:rsidRDefault="005A54A6" w:rsidP="005A54A6">
            <w:pPr>
              <w:pStyle w:val="TAL"/>
              <w:jc w:val="center"/>
              <w:rPr>
                <w:del w:id="7965" w:author="Reihaneh Malekafzaliardakani" w:date="2023-05-29T19:58:00Z"/>
                <w:rFonts w:cs="Arial"/>
                <w:szCs w:val="18"/>
                <w:lang w:eastAsia="zh-CN"/>
              </w:rPr>
            </w:pPr>
            <w:del w:id="7966"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075A6121" w14:textId="5D4F7C7F" w:rsidR="005A54A6" w:rsidRPr="00227452" w:rsidDel="008C6C39" w:rsidRDefault="005A54A6" w:rsidP="005A54A6">
            <w:pPr>
              <w:pStyle w:val="TAL"/>
              <w:jc w:val="center"/>
              <w:rPr>
                <w:del w:id="7967" w:author="Reihaneh Malekafzaliardakani" w:date="2023-05-29T19:58:00Z"/>
                <w:rFonts w:cs="Arial"/>
                <w:szCs w:val="18"/>
                <w:lang w:eastAsia="zh-CN"/>
              </w:rPr>
            </w:pPr>
            <w:del w:id="7968"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314CF2E0" w14:textId="7328593E" w:rsidR="005A54A6" w:rsidRPr="00227452" w:rsidDel="008C6C39" w:rsidRDefault="005A54A6" w:rsidP="005A54A6">
            <w:pPr>
              <w:pStyle w:val="TAL"/>
              <w:jc w:val="center"/>
              <w:rPr>
                <w:del w:id="7969" w:author="Reihaneh Malekafzaliardakani" w:date="2023-05-29T19:58:00Z"/>
                <w:rFonts w:cs="Arial"/>
                <w:szCs w:val="18"/>
                <w:lang w:eastAsia="zh-CN"/>
              </w:rPr>
            </w:pPr>
            <w:del w:id="7970"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A-n259H</w:delText>
              </w:r>
            </w:del>
          </w:p>
          <w:p w14:paraId="700E4494" w14:textId="4B4D4E6B" w:rsidR="005A54A6" w:rsidRPr="00227452" w:rsidDel="008C6C39" w:rsidRDefault="005A54A6" w:rsidP="005A54A6">
            <w:pPr>
              <w:pStyle w:val="TAL"/>
              <w:jc w:val="center"/>
              <w:rPr>
                <w:del w:id="7971" w:author="Reihaneh Malekafzaliardakani" w:date="2023-05-29T19:58:00Z"/>
                <w:rFonts w:cs="Arial"/>
                <w:szCs w:val="18"/>
                <w:lang w:eastAsia="zh-CN"/>
              </w:rPr>
            </w:pPr>
            <w:del w:id="7972"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A-n259I</w:delText>
              </w:r>
            </w:del>
          </w:p>
          <w:p w14:paraId="6E69CD5C" w14:textId="24129D6D" w:rsidR="005A54A6" w:rsidRPr="00227452" w:rsidDel="008C6C39" w:rsidRDefault="005A54A6" w:rsidP="005A54A6">
            <w:pPr>
              <w:pStyle w:val="TAL"/>
              <w:jc w:val="center"/>
              <w:rPr>
                <w:del w:id="7973" w:author="Reihaneh Malekafzaliardakani" w:date="2023-05-29T19:58:00Z"/>
                <w:rFonts w:cs="Arial"/>
                <w:szCs w:val="18"/>
                <w:lang w:eastAsia="zh-CN"/>
              </w:rPr>
            </w:pPr>
            <w:del w:id="7974" w:author="Reihaneh Malekafzaliardakani" w:date="2023-05-29T19:58:00Z">
              <w:r w:rsidRPr="00227452" w:rsidDel="008C6C39">
                <w:rPr>
                  <w:rFonts w:cs="Arial"/>
                  <w:szCs w:val="18"/>
                  <w:lang w:eastAsia="zh-CN"/>
                </w:rPr>
                <w:delText>CA_n79A-n257A</w:delText>
              </w:r>
            </w:del>
          </w:p>
          <w:p w14:paraId="6BF83C54" w14:textId="7BB103F2" w:rsidR="005A54A6" w:rsidRPr="00227452" w:rsidDel="008C6C39" w:rsidRDefault="005A54A6" w:rsidP="005A54A6">
            <w:pPr>
              <w:pStyle w:val="TAL"/>
              <w:jc w:val="center"/>
              <w:rPr>
                <w:del w:id="7975" w:author="Reihaneh Malekafzaliardakani" w:date="2023-05-29T19:58:00Z"/>
                <w:rFonts w:cs="Arial"/>
                <w:szCs w:val="18"/>
                <w:lang w:eastAsia="zh-CN"/>
              </w:rPr>
            </w:pPr>
            <w:del w:id="7976" w:author="Reihaneh Malekafzaliardakani" w:date="2023-05-29T19:58:00Z">
              <w:r w:rsidRPr="00227452" w:rsidDel="008C6C39">
                <w:rPr>
                  <w:rFonts w:cs="Arial"/>
                  <w:szCs w:val="18"/>
                  <w:lang w:eastAsia="zh-CN"/>
                </w:rPr>
                <w:delText>CA_n79A-n259A</w:delText>
              </w:r>
            </w:del>
          </w:p>
          <w:p w14:paraId="2D2F50BD" w14:textId="53F6FA07" w:rsidR="005A54A6" w:rsidRPr="00227452" w:rsidDel="008C6C39" w:rsidRDefault="005A54A6" w:rsidP="005A54A6">
            <w:pPr>
              <w:pStyle w:val="TAL"/>
              <w:jc w:val="center"/>
              <w:rPr>
                <w:del w:id="7977" w:author="Reihaneh Malekafzaliardakani" w:date="2023-05-29T19:58:00Z"/>
                <w:rFonts w:cs="Arial"/>
                <w:szCs w:val="18"/>
                <w:lang w:eastAsia="zh-CN"/>
              </w:rPr>
            </w:pPr>
            <w:del w:id="7978" w:author="Reihaneh Malekafzaliardakani" w:date="2023-05-29T19:58:00Z">
              <w:r w:rsidRPr="00227452" w:rsidDel="008C6C39">
                <w:rPr>
                  <w:rFonts w:cs="Arial"/>
                  <w:szCs w:val="18"/>
                  <w:lang w:eastAsia="zh-CN"/>
                </w:rPr>
                <w:delText>CA_n79A-n259G</w:delText>
              </w:r>
            </w:del>
          </w:p>
          <w:p w14:paraId="0B391DA2" w14:textId="4943F3B6" w:rsidR="005A54A6" w:rsidRPr="00227452" w:rsidDel="008C6C39" w:rsidRDefault="005A54A6" w:rsidP="005A54A6">
            <w:pPr>
              <w:pStyle w:val="TAL"/>
              <w:jc w:val="center"/>
              <w:rPr>
                <w:del w:id="7979" w:author="Reihaneh Malekafzaliardakani" w:date="2023-05-29T19:58:00Z"/>
                <w:rFonts w:cs="Arial"/>
                <w:szCs w:val="18"/>
                <w:lang w:eastAsia="zh-CN"/>
              </w:rPr>
            </w:pPr>
            <w:del w:id="7980" w:author="Reihaneh Malekafzaliardakani" w:date="2023-05-29T19:58:00Z">
              <w:r w:rsidRPr="00227452" w:rsidDel="008C6C39">
                <w:rPr>
                  <w:rFonts w:cs="Arial"/>
                  <w:szCs w:val="18"/>
                  <w:lang w:eastAsia="zh-CN"/>
                </w:rPr>
                <w:delText>CA_n79A-n259H</w:delText>
              </w:r>
            </w:del>
          </w:p>
          <w:p w14:paraId="29328175" w14:textId="4EE9751E" w:rsidR="005A54A6" w:rsidRPr="00642518" w:rsidRDefault="005A54A6">
            <w:pPr>
              <w:pStyle w:val="TAL"/>
              <w:jc w:val="center"/>
              <w:rPr>
                <w:rFonts w:cs="Arial"/>
                <w:szCs w:val="18"/>
              </w:rPr>
              <w:pPrChange w:id="7981" w:author="Reihaneh Malekafzaliardakani" w:date="2023-05-29T20:40:00Z">
                <w:pPr>
                  <w:keepNext/>
                  <w:keepLines/>
                  <w:spacing w:after="0"/>
                  <w:jc w:val="center"/>
                </w:pPr>
              </w:pPrChange>
            </w:pPr>
            <w:del w:id="7982" w:author="Reihaneh Malekafzaliardakani" w:date="2023-05-29T19:58:00Z">
              <w:r w:rsidRPr="00227452" w:rsidDel="008C6C39">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19D226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3E568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68B972B"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7ACB90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ACB14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19175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0CFF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586BB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290B8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8AA502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42F9B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73AA7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606DA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5B7D68"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2E6BB4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87EA37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D0DF9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1DDF3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0958D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A2D0F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37031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27FB7D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5297E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AB0EC6" w14:textId="4C5C9B66" w:rsidR="005A54A6" w:rsidRPr="00227452" w:rsidRDefault="005A54A6" w:rsidP="005A54A6">
            <w:pPr>
              <w:pStyle w:val="TAC"/>
              <w:rPr>
                <w:ins w:id="7983" w:author="Reihaneh Malekafzaliardakani" w:date="2023-05-29T20:00:00Z"/>
                <w:rFonts w:cs="Arial"/>
                <w:szCs w:val="18"/>
                <w:lang w:eastAsia="zh-CN"/>
              </w:rPr>
            </w:pPr>
            <w:ins w:id="7984" w:author="Reihaneh Malekafzaliardakani" w:date="2023-05-29T20:00:00Z">
              <w:r w:rsidRPr="00227452">
                <w:rPr>
                  <w:rFonts w:cs="Arial"/>
                  <w:szCs w:val="18"/>
                </w:rPr>
                <w:t>CA_n259</w:t>
              </w:r>
              <w:r>
                <w:rPr>
                  <w:rFonts w:cs="Arial"/>
                  <w:szCs w:val="18"/>
                </w:rPr>
                <w:t>G/H/I/J</w:t>
              </w:r>
            </w:ins>
          </w:p>
          <w:p w14:paraId="3362C189" w14:textId="77777777" w:rsidR="005A54A6" w:rsidRPr="00227452" w:rsidRDefault="005A54A6" w:rsidP="005A54A6">
            <w:pPr>
              <w:pStyle w:val="TAL"/>
              <w:jc w:val="center"/>
              <w:rPr>
                <w:ins w:id="7985" w:author="Reihaneh Malekafzaliardakani" w:date="2023-05-29T20:00:00Z"/>
                <w:rFonts w:cs="Arial"/>
                <w:szCs w:val="18"/>
                <w:lang w:eastAsia="zh-CN"/>
              </w:rPr>
            </w:pPr>
            <w:ins w:id="7986" w:author="Reihaneh Malekafzaliardakani" w:date="2023-05-29T20:0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EA76521" w14:textId="77777777" w:rsidR="005A54A6" w:rsidRPr="00227452" w:rsidRDefault="005A54A6" w:rsidP="005A54A6">
            <w:pPr>
              <w:pStyle w:val="TAL"/>
              <w:jc w:val="center"/>
              <w:rPr>
                <w:ins w:id="7987" w:author="Reihaneh Malekafzaliardakani" w:date="2023-05-29T20:00:00Z"/>
                <w:rFonts w:cs="Arial"/>
                <w:szCs w:val="18"/>
                <w:lang w:eastAsia="zh-CN"/>
              </w:rPr>
            </w:pPr>
            <w:ins w:id="7988" w:author="Reihaneh Malekafzaliardakani" w:date="2023-05-29T20:0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6DFA451" w14:textId="2FE9EC6E" w:rsidR="005A54A6" w:rsidRPr="00227452" w:rsidRDefault="005A54A6" w:rsidP="005A54A6">
            <w:pPr>
              <w:pStyle w:val="TAL"/>
              <w:jc w:val="center"/>
              <w:rPr>
                <w:ins w:id="7989" w:author="Reihaneh Malekafzaliardakani" w:date="2023-05-29T20:00:00Z"/>
                <w:rFonts w:cs="Arial"/>
                <w:szCs w:val="18"/>
                <w:lang w:eastAsia="zh-CN"/>
              </w:rPr>
            </w:pPr>
            <w:ins w:id="7990" w:author="Reihaneh Malekafzaliardakani" w:date="2023-05-29T20:00: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ins>
          </w:p>
          <w:p w14:paraId="6CAF7EAE" w14:textId="77777777" w:rsidR="005A54A6" w:rsidRPr="00227452" w:rsidRDefault="005A54A6" w:rsidP="005A54A6">
            <w:pPr>
              <w:pStyle w:val="TAL"/>
              <w:jc w:val="center"/>
              <w:rPr>
                <w:ins w:id="7991" w:author="Reihaneh Malekafzaliardakani" w:date="2023-05-29T20:00:00Z"/>
                <w:rFonts w:cs="Arial"/>
                <w:szCs w:val="18"/>
                <w:lang w:eastAsia="zh-CN"/>
              </w:rPr>
            </w:pPr>
            <w:ins w:id="7992" w:author="Reihaneh Malekafzaliardakani" w:date="2023-05-29T20:00:00Z">
              <w:r w:rsidRPr="00227452">
                <w:rPr>
                  <w:rFonts w:cs="Arial"/>
                  <w:szCs w:val="18"/>
                  <w:lang w:eastAsia="zh-CN"/>
                </w:rPr>
                <w:t>CA_n79A-n257A</w:t>
              </w:r>
            </w:ins>
          </w:p>
          <w:p w14:paraId="34993F52" w14:textId="11C94F9C" w:rsidR="005A54A6" w:rsidRPr="00227452" w:rsidDel="008C6C39" w:rsidRDefault="005A54A6" w:rsidP="005A54A6">
            <w:pPr>
              <w:pStyle w:val="TAC"/>
              <w:rPr>
                <w:del w:id="7993" w:author="Reihaneh Malekafzaliardakani" w:date="2023-05-29T20:00:00Z"/>
                <w:rFonts w:cs="Arial"/>
                <w:szCs w:val="18"/>
              </w:rPr>
            </w:pPr>
            <w:ins w:id="7994" w:author="Reihaneh Malekafzaliardakani" w:date="2023-05-29T20:00:00Z">
              <w:r w:rsidRPr="00227452">
                <w:rPr>
                  <w:rFonts w:cs="Arial"/>
                  <w:szCs w:val="18"/>
                  <w:lang w:eastAsia="zh-CN"/>
                </w:rPr>
                <w:t>CA_n79A-n259A</w:t>
              </w:r>
              <w:r>
                <w:rPr>
                  <w:rFonts w:cs="Arial"/>
                  <w:szCs w:val="18"/>
                  <w:lang w:eastAsia="zh-CN"/>
                </w:rPr>
                <w:t>/G/H/I</w:t>
              </w:r>
              <w:r>
                <w:rPr>
                  <w:rFonts w:cs="Arial"/>
                  <w:szCs w:val="18"/>
                </w:rPr>
                <w:t>/J</w:t>
              </w:r>
            </w:ins>
            <w:del w:id="7995" w:author="Reihaneh Malekafzaliardakani" w:date="2023-05-29T20:00:00Z">
              <w:r w:rsidRPr="00227452" w:rsidDel="008C6C39">
                <w:rPr>
                  <w:rFonts w:cs="Arial"/>
                  <w:szCs w:val="18"/>
                </w:rPr>
                <w:delText>CA_n259G</w:delText>
              </w:r>
            </w:del>
          </w:p>
          <w:p w14:paraId="761F098C" w14:textId="0B3DED6D" w:rsidR="005A54A6" w:rsidRPr="00227452" w:rsidDel="008C6C39" w:rsidRDefault="005A54A6" w:rsidP="005A54A6">
            <w:pPr>
              <w:pStyle w:val="TAC"/>
              <w:rPr>
                <w:del w:id="7996" w:author="Reihaneh Malekafzaliardakani" w:date="2023-05-29T20:00:00Z"/>
                <w:rFonts w:cs="Arial"/>
                <w:szCs w:val="18"/>
              </w:rPr>
            </w:pPr>
            <w:del w:id="7997" w:author="Reihaneh Malekafzaliardakani" w:date="2023-05-29T20:00:00Z">
              <w:r w:rsidRPr="00227452" w:rsidDel="008C6C39">
                <w:rPr>
                  <w:rFonts w:cs="Arial"/>
                  <w:szCs w:val="18"/>
                </w:rPr>
                <w:delText>CA_n259H</w:delText>
              </w:r>
            </w:del>
          </w:p>
          <w:p w14:paraId="1FBE3B1E" w14:textId="253905AB" w:rsidR="005A54A6" w:rsidRPr="00227452" w:rsidDel="008C6C39" w:rsidRDefault="005A54A6" w:rsidP="005A54A6">
            <w:pPr>
              <w:pStyle w:val="TAC"/>
              <w:rPr>
                <w:del w:id="7998" w:author="Reihaneh Malekafzaliardakani" w:date="2023-05-29T20:00:00Z"/>
                <w:rFonts w:cs="Arial"/>
                <w:szCs w:val="18"/>
              </w:rPr>
            </w:pPr>
            <w:del w:id="7999" w:author="Reihaneh Malekafzaliardakani" w:date="2023-05-29T20:00:00Z">
              <w:r w:rsidRPr="00227452" w:rsidDel="008C6C39">
                <w:rPr>
                  <w:rFonts w:cs="Arial"/>
                  <w:szCs w:val="18"/>
                </w:rPr>
                <w:delText>CA_n259I</w:delText>
              </w:r>
            </w:del>
          </w:p>
          <w:p w14:paraId="5FEEC018" w14:textId="0E18D667" w:rsidR="005A54A6" w:rsidRPr="00227452" w:rsidDel="008C6C39" w:rsidRDefault="005A54A6" w:rsidP="005A54A6">
            <w:pPr>
              <w:pStyle w:val="TAC"/>
              <w:rPr>
                <w:del w:id="8000" w:author="Reihaneh Malekafzaliardakani" w:date="2023-05-29T20:00:00Z"/>
                <w:rFonts w:cs="Arial"/>
                <w:szCs w:val="18"/>
                <w:lang w:eastAsia="zh-CN"/>
              </w:rPr>
            </w:pPr>
            <w:del w:id="8001" w:author="Reihaneh Malekafzaliardakani" w:date="2023-05-29T20:00:00Z">
              <w:r w:rsidRPr="00227452" w:rsidDel="008C6C39">
                <w:rPr>
                  <w:rFonts w:cs="Arial"/>
                  <w:szCs w:val="18"/>
                </w:rPr>
                <w:delText>CA_n259J</w:delText>
              </w:r>
              <w:r w:rsidRPr="00227452" w:rsidDel="008C6C39">
                <w:rPr>
                  <w:rFonts w:cs="Arial"/>
                  <w:szCs w:val="18"/>
                  <w:lang w:eastAsia="zh-CN"/>
                </w:rPr>
                <w:delText xml:space="preserve"> </w:delText>
              </w:r>
            </w:del>
          </w:p>
          <w:p w14:paraId="654C3C85" w14:textId="5F3FC40E" w:rsidR="005A54A6" w:rsidRPr="00227452" w:rsidDel="008C6C39" w:rsidRDefault="005A54A6">
            <w:pPr>
              <w:pStyle w:val="TAC"/>
              <w:rPr>
                <w:del w:id="8002" w:author="Reihaneh Malekafzaliardakani" w:date="2023-05-29T20:00:00Z"/>
                <w:rFonts w:cs="Arial"/>
                <w:szCs w:val="18"/>
                <w:lang w:eastAsia="zh-CN"/>
              </w:rPr>
              <w:pPrChange w:id="8003" w:author="Reihaneh Malekafzaliardakani" w:date="2023-05-29T20:40:00Z">
                <w:pPr>
                  <w:pStyle w:val="TAL"/>
                  <w:jc w:val="center"/>
                </w:pPr>
              </w:pPrChange>
            </w:pPr>
            <w:del w:id="8004"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38BAB86C" w14:textId="10258295" w:rsidR="005A54A6" w:rsidRPr="00227452" w:rsidDel="008C6C39" w:rsidRDefault="005A54A6">
            <w:pPr>
              <w:pStyle w:val="TAC"/>
              <w:rPr>
                <w:del w:id="8005" w:author="Reihaneh Malekafzaliardakani" w:date="2023-05-29T20:00:00Z"/>
                <w:rFonts w:cs="Arial"/>
                <w:szCs w:val="18"/>
                <w:lang w:eastAsia="zh-CN"/>
              </w:rPr>
              <w:pPrChange w:id="8006" w:author="Reihaneh Malekafzaliardakani" w:date="2023-05-29T20:40:00Z">
                <w:pPr>
                  <w:pStyle w:val="TAL"/>
                  <w:jc w:val="center"/>
                </w:pPr>
              </w:pPrChange>
            </w:pPr>
            <w:del w:id="8007"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6E41D59B" w14:textId="3299F9A3" w:rsidR="005A54A6" w:rsidRPr="00227452" w:rsidDel="008C6C39" w:rsidRDefault="005A54A6">
            <w:pPr>
              <w:pStyle w:val="TAC"/>
              <w:rPr>
                <w:del w:id="8008" w:author="Reihaneh Malekafzaliardakani" w:date="2023-05-29T20:00:00Z"/>
                <w:rFonts w:cs="Arial"/>
                <w:szCs w:val="18"/>
                <w:lang w:eastAsia="zh-CN"/>
              </w:rPr>
              <w:pPrChange w:id="8009" w:author="Reihaneh Malekafzaliardakani" w:date="2023-05-29T20:40:00Z">
                <w:pPr>
                  <w:pStyle w:val="TAL"/>
                  <w:jc w:val="center"/>
                </w:pPr>
              </w:pPrChange>
            </w:pPr>
            <w:del w:id="8010"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6EAC9B5C" w14:textId="67FF5CBD" w:rsidR="005A54A6" w:rsidRPr="00227452" w:rsidDel="008C6C39" w:rsidRDefault="005A54A6">
            <w:pPr>
              <w:pStyle w:val="TAC"/>
              <w:rPr>
                <w:del w:id="8011" w:author="Reihaneh Malekafzaliardakani" w:date="2023-05-29T20:00:00Z"/>
                <w:rFonts w:cs="Arial"/>
                <w:szCs w:val="18"/>
                <w:lang w:eastAsia="zh-CN"/>
              </w:rPr>
              <w:pPrChange w:id="8012" w:author="Reihaneh Malekafzaliardakani" w:date="2023-05-29T20:40:00Z">
                <w:pPr>
                  <w:pStyle w:val="TAL"/>
                  <w:jc w:val="center"/>
                </w:pPr>
              </w:pPrChange>
            </w:pPr>
            <w:del w:id="8013"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6ED10298" w14:textId="315222B6" w:rsidR="005A54A6" w:rsidRPr="00227452" w:rsidDel="008C6C39" w:rsidRDefault="005A54A6">
            <w:pPr>
              <w:pStyle w:val="TAC"/>
              <w:rPr>
                <w:del w:id="8014" w:author="Reihaneh Malekafzaliardakani" w:date="2023-05-29T20:00:00Z"/>
                <w:rFonts w:cs="Arial"/>
                <w:szCs w:val="18"/>
                <w:lang w:eastAsia="zh-CN"/>
              </w:rPr>
              <w:pPrChange w:id="8015" w:author="Reihaneh Malekafzaliardakani" w:date="2023-05-29T20:40:00Z">
                <w:pPr>
                  <w:pStyle w:val="TAL"/>
                  <w:jc w:val="center"/>
                </w:pPr>
              </w:pPrChange>
            </w:pPr>
            <w:del w:id="8016"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A-n259H</w:delText>
              </w:r>
            </w:del>
          </w:p>
          <w:p w14:paraId="635D69E4" w14:textId="63BDCAFD" w:rsidR="005A54A6" w:rsidRPr="00227452" w:rsidDel="008C6C39" w:rsidRDefault="005A54A6">
            <w:pPr>
              <w:pStyle w:val="TAC"/>
              <w:rPr>
                <w:del w:id="8017" w:author="Reihaneh Malekafzaliardakani" w:date="2023-05-29T20:00:00Z"/>
                <w:rFonts w:cs="Arial"/>
                <w:szCs w:val="18"/>
                <w:lang w:eastAsia="zh-CN"/>
              </w:rPr>
              <w:pPrChange w:id="8018" w:author="Reihaneh Malekafzaliardakani" w:date="2023-05-29T20:40:00Z">
                <w:pPr>
                  <w:pStyle w:val="TAL"/>
                  <w:jc w:val="center"/>
                </w:pPr>
              </w:pPrChange>
            </w:pPr>
            <w:del w:id="8019"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A-n259I</w:delText>
              </w:r>
            </w:del>
          </w:p>
          <w:p w14:paraId="11B44698" w14:textId="47619FED" w:rsidR="005A54A6" w:rsidRPr="00227452" w:rsidDel="008C6C39" w:rsidRDefault="005A54A6">
            <w:pPr>
              <w:pStyle w:val="TAC"/>
              <w:rPr>
                <w:del w:id="8020" w:author="Reihaneh Malekafzaliardakani" w:date="2023-05-29T20:00:00Z"/>
                <w:rFonts w:cs="Arial"/>
                <w:szCs w:val="18"/>
                <w:lang w:eastAsia="zh-CN"/>
              </w:rPr>
              <w:pPrChange w:id="8021" w:author="Reihaneh Malekafzaliardakani" w:date="2023-05-29T20:40:00Z">
                <w:pPr>
                  <w:pStyle w:val="TAL"/>
                  <w:jc w:val="center"/>
                </w:pPr>
              </w:pPrChange>
            </w:pPr>
            <w:del w:id="8022"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A-n259J</w:delText>
              </w:r>
            </w:del>
          </w:p>
          <w:p w14:paraId="4C04E4DF" w14:textId="66380446" w:rsidR="005A54A6" w:rsidRPr="00227452" w:rsidDel="008C6C39" w:rsidRDefault="005A54A6">
            <w:pPr>
              <w:pStyle w:val="TAC"/>
              <w:rPr>
                <w:del w:id="8023" w:author="Reihaneh Malekafzaliardakani" w:date="2023-05-29T20:00:00Z"/>
                <w:rFonts w:cs="Arial"/>
                <w:szCs w:val="18"/>
                <w:lang w:eastAsia="zh-CN"/>
              </w:rPr>
              <w:pPrChange w:id="8024" w:author="Reihaneh Malekafzaliardakani" w:date="2023-05-29T20:40:00Z">
                <w:pPr>
                  <w:pStyle w:val="TAL"/>
                  <w:jc w:val="center"/>
                </w:pPr>
              </w:pPrChange>
            </w:pPr>
            <w:del w:id="8025" w:author="Reihaneh Malekafzaliardakani" w:date="2023-05-29T20:00:00Z">
              <w:r w:rsidRPr="00227452" w:rsidDel="008C6C39">
                <w:rPr>
                  <w:rFonts w:cs="Arial"/>
                  <w:szCs w:val="18"/>
                  <w:lang w:eastAsia="zh-CN"/>
                </w:rPr>
                <w:delText>CA_n79A-n257A</w:delText>
              </w:r>
            </w:del>
          </w:p>
          <w:p w14:paraId="72CD2CEE" w14:textId="06CBF54E" w:rsidR="005A54A6" w:rsidRPr="00227452" w:rsidDel="008C6C39" w:rsidRDefault="005A54A6">
            <w:pPr>
              <w:pStyle w:val="TAC"/>
              <w:rPr>
                <w:del w:id="8026" w:author="Reihaneh Malekafzaliardakani" w:date="2023-05-29T20:00:00Z"/>
                <w:rFonts w:cs="Arial"/>
                <w:szCs w:val="18"/>
                <w:lang w:eastAsia="zh-CN"/>
              </w:rPr>
              <w:pPrChange w:id="8027" w:author="Reihaneh Malekafzaliardakani" w:date="2023-05-29T20:40:00Z">
                <w:pPr>
                  <w:pStyle w:val="TAL"/>
                  <w:jc w:val="center"/>
                </w:pPr>
              </w:pPrChange>
            </w:pPr>
            <w:del w:id="8028" w:author="Reihaneh Malekafzaliardakani" w:date="2023-05-29T20:00:00Z">
              <w:r w:rsidRPr="00227452" w:rsidDel="008C6C39">
                <w:rPr>
                  <w:rFonts w:cs="Arial"/>
                  <w:szCs w:val="18"/>
                  <w:lang w:eastAsia="zh-CN"/>
                </w:rPr>
                <w:delText>CA_n79A-n259A</w:delText>
              </w:r>
            </w:del>
          </w:p>
          <w:p w14:paraId="44419235" w14:textId="47484B07" w:rsidR="005A54A6" w:rsidRPr="00227452" w:rsidDel="008C6C39" w:rsidRDefault="005A54A6">
            <w:pPr>
              <w:pStyle w:val="TAC"/>
              <w:rPr>
                <w:del w:id="8029" w:author="Reihaneh Malekafzaliardakani" w:date="2023-05-29T20:00:00Z"/>
                <w:rFonts w:cs="Arial"/>
                <w:szCs w:val="18"/>
                <w:lang w:eastAsia="zh-CN"/>
              </w:rPr>
              <w:pPrChange w:id="8030" w:author="Reihaneh Malekafzaliardakani" w:date="2023-05-29T20:40:00Z">
                <w:pPr>
                  <w:pStyle w:val="TAL"/>
                  <w:jc w:val="center"/>
                </w:pPr>
              </w:pPrChange>
            </w:pPr>
            <w:del w:id="8031" w:author="Reihaneh Malekafzaliardakani" w:date="2023-05-29T20:00:00Z">
              <w:r w:rsidRPr="00227452" w:rsidDel="008C6C39">
                <w:rPr>
                  <w:rFonts w:cs="Arial"/>
                  <w:szCs w:val="18"/>
                  <w:lang w:eastAsia="zh-CN"/>
                </w:rPr>
                <w:delText>CA_n79A-n259G</w:delText>
              </w:r>
            </w:del>
          </w:p>
          <w:p w14:paraId="2292DCE3" w14:textId="4A76BD65" w:rsidR="005A54A6" w:rsidRPr="00227452" w:rsidDel="008C6C39" w:rsidRDefault="005A54A6">
            <w:pPr>
              <w:pStyle w:val="TAC"/>
              <w:rPr>
                <w:del w:id="8032" w:author="Reihaneh Malekafzaliardakani" w:date="2023-05-29T20:00:00Z"/>
                <w:rFonts w:cs="Arial"/>
                <w:szCs w:val="18"/>
                <w:lang w:eastAsia="zh-CN"/>
              </w:rPr>
              <w:pPrChange w:id="8033" w:author="Reihaneh Malekafzaliardakani" w:date="2023-05-29T20:40:00Z">
                <w:pPr>
                  <w:pStyle w:val="TAL"/>
                  <w:jc w:val="center"/>
                </w:pPr>
              </w:pPrChange>
            </w:pPr>
            <w:del w:id="8034" w:author="Reihaneh Malekafzaliardakani" w:date="2023-05-29T20:00:00Z">
              <w:r w:rsidRPr="00227452" w:rsidDel="008C6C39">
                <w:rPr>
                  <w:rFonts w:cs="Arial"/>
                  <w:szCs w:val="18"/>
                  <w:lang w:eastAsia="zh-CN"/>
                </w:rPr>
                <w:delText>CA_n79A-n259H</w:delText>
              </w:r>
            </w:del>
          </w:p>
          <w:p w14:paraId="7730BDF0" w14:textId="40C49514" w:rsidR="005A54A6" w:rsidRPr="00227452" w:rsidDel="008C6C39" w:rsidRDefault="005A54A6">
            <w:pPr>
              <w:pStyle w:val="TAC"/>
              <w:rPr>
                <w:del w:id="8035" w:author="Reihaneh Malekafzaliardakani" w:date="2023-05-29T20:00:00Z"/>
                <w:rFonts w:cs="Arial"/>
                <w:szCs w:val="18"/>
                <w:lang w:eastAsia="zh-CN"/>
              </w:rPr>
              <w:pPrChange w:id="8036" w:author="Reihaneh Malekafzaliardakani" w:date="2023-05-29T20:40:00Z">
                <w:pPr>
                  <w:pStyle w:val="TAL"/>
                  <w:jc w:val="center"/>
                </w:pPr>
              </w:pPrChange>
            </w:pPr>
            <w:del w:id="8037" w:author="Reihaneh Malekafzaliardakani" w:date="2023-05-29T20:00:00Z">
              <w:r w:rsidRPr="00227452" w:rsidDel="008C6C39">
                <w:rPr>
                  <w:rFonts w:cs="Arial"/>
                  <w:szCs w:val="18"/>
                  <w:lang w:eastAsia="zh-CN"/>
                </w:rPr>
                <w:delText>CA_n79A-n259I</w:delText>
              </w:r>
            </w:del>
          </w:p>
          <w:p w14:paraId="23F39959" w14:textId="5097E7F9" w:rsidR="005A54A6" w:rsidRPr="00642518" w:rsidRDefault="005A54A6">
            <w:pPr>
              <w:pStyle w:val="TAC"/>
              <w:rPr>
                <w:rFonts w:cs="Arial"/>
                <w:szCs w:val="18"/>
              </w:rPr>
              <w:pPrChange w:id="8038" w:author="Reihaneh Malekafzaliardakani" w:date="2023-05-29T20:40:00Z">
                <w:pPr>
                  <w:keepNext/>
                  <w:keepLines/>
                  <w:spacing w:after="0"/>
                  <w:jc w:val="center"/>
                </w:pPr>
              </w:pPrChange>
            </w:pPr>
            <w:del w:id="8039" w:author="Reihaneh Malekafzaliardakani" w:date="2023-05-29T20:00:00Z">
              <w:r w:rsidRPr="00227452" w:rsidDel="008C6C39">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34EBA3B"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4B4D8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EA746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3FCA39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BD27E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B0662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4B46C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E6EFA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84855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27FFAC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1BAB4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87503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DEE8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549DFE"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43DD0C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D643159" w14:textId="77777777" w:rsidTr="0030607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40" w:author="Reihaneh Malekafzaliardakani" w:date="2023-05-29T20:4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041" w:author="Reihaneh Malekafzaliardakani" w:date="2023-05-29T20:40: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8042" w:author="Reihaneh Malekafzaliardakani" w:date="2023-05-29T20:4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C594F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8043" w:author="Reihaneh Malekafzaliardakani" w:date="2023-05-29T20:4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0EFAEC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Change w:id="8044" w:author="Reihaneh Malekafzaliardakani" w:date="2023-05-29T20:40:00Z">
              <w:tcPr>
                <w:tcW w:w="1213" w:type="dxa"/>
                <w:tcBorders>
                  <w:top w:val="single" w:sz="4" w:space="0" w:color="auto"/>
                  <w:left w:val="single" w:sz="4" w:space="0" w:color="auto"/>
                  <w:bottom w:val="single" w:sz="4" w:space="0" w:color="auto"/>
                  <w:right w:val="single" w:sz="4" w:space="0" w:color="auto"/>
                </w:tcBorders>
                <w:vAlign w:val="center"/>
              </w:tcPr>
            </w:tcPrChange>
          </w:tcPr>
          <w:p w14:paraId="6611D2B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Change w:id="8045" w:author="Reihaneh Malekafzaliardakani" w:date="2023-05-29T20:40:00Z">
              <w:tcPr>
                <w:tcW w:w="5760" w:type="dxa"/>
                <w:tcBorders>
                  <w:top w:val="single" w:sz="4" w:space="0" w:color="auto"/>
                  <w:left w:val="single" w:sz="4" w:space="0" w:color="auto"/>
                  <w:bottom w:val="single" w:sz="4" w:space="0" w:color="auto"/>
                  <w:right w:val="single" w:sz="4" w:space="0" w:color="auto"/>
                </w:tcBorders>
                <w:vAlign w:val="center"/>
              </w:tcPr>
            </w:tcPrChange>
          </w:tcPr>
          <w:p w14:paraId="54CE04C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Change w:id="8046" w:author="Reihaneh Malekafzaliardakani" w:date="2023-05-29T20:40:00Z">
              <w:tcPr>
                <w:tcW w:w="2290" w:type="dxa"/>
                <w:tcBorders>
                  <w:top w:val="nil"/>
                  <w:left w:val="single" w:sz="4" w:space="0" w:color="auto"/>
                  <w:bottom w:val="single" w:sz="4" w:space="0" w:color="auto"/>
                  <w:right w:val="single" w:sz="4" w:space="0" w:color="auto"/>
                </w:tcBorders>
                <w:shd w:val="clear" w:color="auto" w:fill="auto"/>
                <w:vAlign w:val="center"/>
              </w:tcPr>
            </w:tcPrChange>
          </w:tcPr>
          <w:p w14:paraId="7E99627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3312D6F" w14:textId="77777777" w:rsidTr="0030607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47" w:author="Reihaneh Malekafzaliardakani" w:date="2023-05-29T20:4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048" w:author="Reihaneh Malekafzaliardakani" w:date="2023-05-29T20:40: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8049" w:author="Reihaneh Malekafzaliardakani" w:date="2023-05-29T20:4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C5F860" w14:textId="77777777" w:rsidR="005A54A6" w:rsidRPr="00642518" w:rsidRDefault="005A54A6" w:rsidP="005A54A6">
            <w:pPr>
              <w:keepNext/>
              <w:keepLines/>
              <w:spacing w:after="0"/>
              <w:jc w:val="center"/>
              <w:rPr>
                <w:rFonts w:ascii="Arial" w:hAnsi="Arial" w:cs="Arial"/>
                <w:sz w:val="18"/>
                <w:szCs w:val="18"/>
              </w:rPr>
            </w:pPr>
            <w:r>
              <w:rPr>
                <w:rFonts w:ascii="Arial" w:hAnsi="Arial" w:cs="Arial"/>
                <w:sz w:val="18"/>
                <w:szCs w:val="18"/>
              </w:rPr>
              <w:lastRenderedPageBreak/>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Change w:id="8050" w:author="Reihaneh Malekafzaliardakani" w:date="2023-05-29T20:4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14CEEBDA" w14:textId="0A54CEEA" w:rsidR="005A54A6" w:rsidRPr="00227452" w:rsidRDefault="005A54A6" w:rsidP="005A54A6">
            <w:pPr>
              <w:pStyle w:val="TAC"/>
              <w:rPr>
                <w:ins w:id="8051" w:author="Reihaneh Malekafzaliardakani" w:date="2023-05-29T20:00:00Z"/>
                <w:rFonts w:cs="Arial"/>
                <w:szCs w:val="18"/>
                <w:lang w:eastAsia="zh-CN"/>
              </w:rPr>
            </w:pPr>
            <w:ins w:id="8052" w:author="Reihaneh Malekafzaliardakani" w:date="2023-05-29T20:00:00Z">
              <w:r w:rsidRPr="00227452">
                <w:rPr>
                  <w:rFonts w:cs="Arial"/>
                  <w:szCs w:val="18"/>
                </w:rPr>
                <w:t>CA_n259</w:t>
              </w:r>
              <w:r>
                <w:rPr>
                  <w:rFonts w:cs="Arial"/>
                  <w:szCs w:val="18"/>
                </w:rPr>
                <w:t>G/H/I/J/K</w:t>
              </w:r>
            </w:ins>
          </w:p>
          <w:p w14:paraId="613ACCA8" w14:textId="77777777" w:rsidR="005A54A6" w:rsidRPr="00227452" w:rsidRDefault="005A54A6" w:rsidP="005A54A6">
            <w:pPr>
              <w:pStyle w:val="TAL"/>
              <w:jc w:val="center"/>
              <w:rPr>
                <w:ins w:id="8053" w:author="Reihaneh Malekafzaliardakani" w:date="2023-05-29T20:00:00Z"/>
                <w:rFonts w:cs="Arial"/>
                <w:szCs w:val="18"/>
                <w:lang w:eastAsia="zh-CN"/>
              </w:rPr>
            </w:pPr>
            <w:ins w:id="8054" w:author="Reihaneh Malekafzaliardakani" w:date="2023-05-29T20:0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7CA274B" w14:textId="77777777" w:rsidR="005A54A6" w:rsidRPr="00227452" w:rsidRDefault="005A54A6" w:rsidP="005A54A6">
            <w:pPr>
              <w:pStyle w:val="TAL"/>
              <w:jc w:val="center"/>
              <w:rPr>
                <w:ins w:id="8055" w:author="Reihaneh Malekafzaliardakani" w:date="2023-05-29T20:00:00Z"/>
                <w:rFonts w:cs="Arial"/>
                <w:szCs w:val="18"/>
                <w:lang w:eastAsia="zh-CN"/>
              </w:rPr>
            </w:pPr>
            <w:ins w:id="8056" w:author="Reihaneh Malekafzaliardakani" w:date="2023-05-29T20:0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1522F0E" w14:textId="55DD9135" w:rsidR="005A54A6" w:rsidRPr="00227452" w:rsidRDefault="005A54A6" w:rsidP="005A54A6">
            <w:pPr>
              <w:pStyle w:val="TAL"/>
              <w:jc w:val="center"/>
              <w:rPr>
                <w:ins w:id="8057" w:author="Reihaneh Malekafzaliardakani" w:date="2023-05-29T20:00:00Z"/>
                <w:rFonts w:cs="Arial"/>
                <w:szCs w:val="18"/>
                <w:lang w:eastAsia="zh-CN"/>
              </w:rPr>
            </w:pPr>
            <w:ins w:id="8058" w:author="Reihaneh Malekafzaliardakani" w:date="2023-05-29T20:00: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ins>
          </w:p>
          <w:p w14:paraId="18E3F884" w14:textId="77777777" w:rsidR="005A54A6" w:rsidRPr="00227452" w:rsidRDefault="005A54A6" w:rsidP="005A54A6">
            <w:pPr>
              <w:pStyle w:val="TAL"/>
              <w:jc w:val="center"/>
              <w:rPr>
                <w:ins w:id="8059" w:author="Reihaneh Malekafzaliardakani" w:date="2023-05-29T20:00:00Z"/>
                <w:rFonts w:cs="Arial"/>
                <w:szCs w:val="18"/>
                <w:lang w:eastAsia="zh-CN"/>
              </w:rPr>
            </w:pPr>
            <w:ins w:id="8060" w:author="Reihaneh Malekafzaliardakani" w:date="2023-05-29T20:00:00Z">
              <w:r w:rsidRPr="00227452">
                <w:rPr>
                  <w:rFonts w:cs="Arial"/>
                  <w:szCs w:val="18"/>
                  <w:lang w:eastAsia="zh-CN"/>
                </w:rPr>
                <w:t>CA_n79A-n257A</w:t>
              </w:r>
            </w:ins>
          </w:p>
          <w:p w14:paraId="30D65AEF" w14:textId="63F25906" w:rsidR="005A54A6" w:rsidRPr="00227452" w:rsidDel="008C6C39" w:rsidRDefault="005A54A6" w:rsidP="005A54A6">
            <w:pPr>
              <w:pStyle w:val="TAC"/>
              <w:rPr>
                <w:del w:id="8061" w:author="Reihaneh Malekafzaliardakani" w:date="2023-05-29T20:00:00Z"/>
                <w:rFonts w:cs="Arial"/>
                <w:szCs w:val="18"/>
              </w:rPr>
            </w:pPr>
            <w:ins w:id="8062" w:author="Reihaneh Malekafzaliardakani" w:date="2023-05-29T20:00:00Z">
              <w:r w:rsidRPr="00227452">
                <w:rPr>
                  <w:rFonts w:cs="Arial"/>
                  <w:szCs w:val="18"/>
                  <w:lang w:eastAsia="zh-CN"/>
                </w:rPr>
                <w:t>CA_n79A-n259A</w:t>
              </w:r>
              <w:r>
                <w:rPr>
                  <w:rFonts w:cs="Arial"/>
                  <w:szCs w:val="18"/>
                  <w:lang w:eastAsia="zh-CN"/>
                </w:rPr>
                <w:t>/G/H/I</w:t>
              </w:r>
              <w:r>
                <w:rPr>
                  <w:rFonts w:cs="Arial"/>
                  <w:szCs w:val="18"/>
                </w:rPr>
                <w:t>/J/K</w:t>
              </w:r>
            </w:ins>
            <w:del w:id="8063" w:author="Reihaneh Malekafzaliardakani" w:date="2023-05-29T20:00:00Z">
              <w:r w:rsidRPr="00227452" w:rsidDel="008C6C39">
                <w:rPr>
                  <w:rFonts w:cs="Arial"/>
                  <w:szCs w:val="18"/>
                </w:rPr>
                <w:delText>CA_n259G</w:delText>
              </w:r>
            </w:del>
          </w:p>
          <w:p w14:paraId="2A6B576B" w14:textId="1D69CB55" w:rsidR="005A54A6" w:rsidRPr="00227452" w:rsidDel="008C6C39" w:rsidRDefault="005A54A6" w:rsidP="005A54A6">
            <w:pPr>
              <w:pStyle w:val="TAC"/>
              <w:rPr>
                <w:del w:id="8064" w:author="Reihaneh Malekafzaliardakani" w:date="2023-05-29T20:00:00Z"/>
                <w:rFonts w:cs="Arial"/>
                <w:szCs w:val="18"/>
              </w:rPr>
            </w:pPr>
            <w:del w:id="8065" w:author="Reihaneh Malekafzaliardakani" w:date="2023-05-29T20:00:00Z">
              <w:r w:rsidRPr="00227452" w:rsidDel="008C6C39">
                <w:rPr>
                  <w:rFonts w:cs="Arial"/>
                  <w:szCs w:val="18"/>
                </w:rPr>
                <w:delText>CA_n259H</w:delText>
              </w:r>
            </w:del>
          </w:p>
          <w:p w14:paraId="7305807B" w14:textId="6266020A" w:rsidR="005A54A6" w:rsidRPr="00227452" w:rsidDel="008C6C39" w:rsidRDefault="005A54A6" w:rsidP="005A54A6">
            <w:pPr>
              <w:pStyle w:val="TAC"/>
              <w:rPr>
                <w:del w:id="8066" w:author="Reihaneh Malekafzaliardakani" w:date="2023-05-29T20:00:00Z"/>
                <w:rFonts w:cs="Arial"/>
                <w:szCs w:val="18"/>
              </w:rPr>
            </w:pPr>
            <w:del w:id="8067" w:author="Reihaneh Malekafzaliardakani" w:date="2023-05-29T20:00:00Z">
              <w:r w:rsidRPr="00227452" w:rsidDel="008C6C39">
                <w:rPr>
                  <w:rFonts w:cs="Arial"/>
                  <w:szCs w:val="18"/>
                </w:rPr>
                <w:delText>CA_n259I</w:delText>
              </w:r>
            </w:del>
          </w:p>
          <w:p w14:paraId="351EDC01" w14:textId="21A3C90B" w:rsidR="005A54A6" w:rsidRPr="00227452" w:rsidDel="008C6C39" w:rsidRDefault="005A54A6" w:rsidP="005A54A6">
            <w:pPr>
              <w:pStyle w:val="TAC"/>
              <w:rPr>
                <w:del w:id="8068" w:author="Reihaneh Malekafzaliardakani" w:date="2023-05-29T20:00:00Z"/>
                <w:rFonts w:cs="Arial"/>
                <w:szCs w:val="18"/>
              </w:rPr>
            </w:pPr>
            <w:del w:id="8069" w:author="Reihaneh Malekafzaliardakani" w:date="2023-05-29T20:00:00Z">
              <w:r w:rsidRPr="00227452" w:rsidDel="008C6C39">
                <w:rPr>
                  <w:rFonts w:cs="Arial"/>
                  <w:szCs w:val="18"/>
                </w:rPr>
                <w:delText>CA_n259J</w:delText>
              </w:r>
            </w:del>
          </w:p>
          <w:p w14:paraId="7BEAECCC" w14:textId="00922174" w:rsidR="005A54A6" w:rsidRPr="00227452" w:rsidDel="008C6C39" w:rsidRDefault="005A54A6" w:rsidP="005A54A6">
            <w:pPr>
              <w:pStyle w:val="TAC"/>
              <w:rPr>
                <w:del w:id="8070" w:author="Reihaneh Malekafzaliardakani" w:date="2023-05-29T20:00:00Z"/>
                <w:rFonts w:cs="Arial"/>
                <w:szCs w:val="18"/>
                <w:lang w:eastAsia="zh-CN"/>
              </w:rPr>
            </w:pPr>
            <w:del w:id="8071" w:author="Reihaneh Malekafzaliardakani" w:date="2023-05-29T20:00:00Z">
              <w:r w:rsidRPr="00227452" w:rsidDel="008C6C39">
                <w:rPr>
                  <w:rFonts w:cs="Arial"/>
                  <w:szCs w:val="18"/>
                </w:rPr>
                <w:delText>CA_n259K</w:delText>
              </w:r>
              <w:r w:rsidRPr="00227452" w:rsidDel="008C6C39">
                <w:rPr>
                  <w:rFonts w:cs="Arial"/>
                  <w:szCs w:val="18"/>
                  <w:lang w:eastAsia="zh-CN"/>
                </w:rPr>
                <w:delText xml:space="preserve"> </w:delText>
              </w:r>
            </w:del>
          </w:p>
          <w:p w14:paraId="7E8B5786" w14:textId="6BDBD584" w:rsidR="005A54A6" w:rsidRPr="00227452" w:rsidDel="008C6C39" w:rsidRDefault="005A54A6">
            <w:pPr>
              <w:pStyle w:val="TAC"/>
              <w:rPr>
                <w:del w:id="8072" w:author="Reihaneh Malekafzaliardakani" w:date="2023-05-29T20:00:00Z"/>
                <w:rFonts w:cs="Arial"/>
                <w:szCs w:val="18"/>
                <w:lang w:eastAsia="zh-CN"/>
              </w:rPr>
              <w:pPrChange w:id="8073" w:author="Reihaneh Malekafzaliardakani" w:date="2023-05-29T20:40:00Z">
                <w:pPr>
                  <w:pStyle w:val="TAL"/>
                  <w:jc w:val="center"/>
                </w:pPr>
              </w:pPrChange>
            </w:pPr>
            <w:del w:id="8074"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42A9B4FA" w14:textId="28AB97F9" w:rsidR="005A54A6" w:rsidRPr="00227452" w:rsidDel="008C6C39" w:rsidRDefault="005A54A6">
            <w:pPr>
              <w:pStyle w:val="TAC"/>
              <w:rPr>
                <w:del w:id="8075" w:author="Reihaneh Malekafzaliardakani" w:date="2023-05-29T20:00:00Z"/>
                <w:rFonts w:cs="Arial"/>
                <w:szCs w:val="18"/>
                <w:lang w:eastAsia="zh-CN"/>
              </w:rPr>
              <w:pPrChange w:id="8076" w:author="Reihaneh Malekafzaliardakani" w:date="2023-05-29T20:40:00Z">
                <w:pPr>
                  <w:pStyle w:val="TAL"/>
                  <w:jc w:val="center"/>
                </w:pPr>
              </w:pPrChange>
            </w:pPr>
            <w:del w:id="8077"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0390BA0F" w14:textId="04A4650E" w:rsidR="005A54A6" w:rsidRPr="00227452" w:rsidDel="008C6C39" w:rsidRDefault="005A54A6">
            <w:pPr>
              <w:pStyle w:val="TAC"/>
              <w:rPr>
                <w:del w:id="8078" w:author="Reihaneh Malekafzaliardakani" w:date="2023-05-29T20:00:00Z"/>
                <w:rFonts w:cs="Arial"/>
                <w:szCs w:val="18"/>
                <w:lang w:eastAsia="zh-CN"/>
              </w:rPr>
              <w:pPrChange w:id="8079" w:author="Reihaneh Malekafzaliardakani" w:date="2023-05-29T20:40:00Z">
                <w:pPr>
                  <w:pStyle w:val="TAL"/>
                  <w:jc w:val="center"/>
                </w:pPr>
              </w:pPrChange>
            </w:pPr>
            <w:del w:id="8080"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623E7FC1" w14:textId="1B48531B" w:rsidR="005A54A6" w:rsidRPr="00227452" w:rsidDel="008C6C39" w:rsidRDefault="005A54A6">
            <w:pPr>
              <w:pStyle w:val="TAC"/>
              <w:rPr>
                <w:del w:id="8081" w:author="Reihaneh Malekafzaliardakani" w:date="2023-05-29T20:00:00Z"/>
                <w:rFonts w:cs="Arial"/>
                <w:szCs w:val="18"/>
                <w:lang w:eastAsia="zh-CN"/>
              </w:rPr>
              <w:pPrChange w:id="8082" w:author="Reihaneh Malekafzaliardakani" w:date="2023-05-29T20:40:00Z">
                <w:pPr>
                  <w:pStyle w:val="TAL"/>
                  <w:jc w:val="center"/>
                </w:pPr>
              </w:pPrChange>
            </w:pPr>
            <w:del w:id="8083"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12B7F2B2" w14:textId="058BCE37" w:rsidR="005A54A6" w:rsidRPr="00227452" w:rsidDel="008C6C39" w:rsidRDefault="005A54A6">
            <w:pPr>
              <w:pStyle w:val="TAC"/>
              <w:rPr>
                <w:del w:id="8084" w:author="Reihaneh Malekafzaliardakani" w:date="2023-05-29T20:00:00Z"/>
                <w:rFonts w:cs="Arial"/>
                <w:szCs w:val="18"/>
                <w:lang w:eastAsia="zh-CN"/>
              </w:rPr>
              <w:pPrChange w:id="8085" w:author="Reihaneh Malekafzaliardakani" w:date="2023-05-29T20:40:00Z">
                <w:pPr>
                  <w:pStyle w:val="TAL"/>
                  <w:jc w:val="center"/>
                </w:pPr>
              </w:pPrChange>
            </w:pPr>
            <w:del w:id="8086"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A-n259H</w:delText>
              </w:r>
            </w:del>
          </w:p>
          <w:p w14:paraId="35E65980" w14:textId="3D8C7159" w:rsidR="005A54A6" w:rsidRPr="00227452" w:rsidDel="008C6C39" w:rsidRDefault="005A54A6">
            <w:pPr>
              <w:pStyle w:val="TAC"/>
              <w:rPr>
                <w:del w:id="8087" w:author="Reihaneh Malekafzaliardakani" w:date="2023-05-29T20:00:00Z"/>
                <w:rFonts w:cs="Arial"/>
                <w:szCs w:val="18"/>
                <w:lang w:eastAsia="zh-CN"/>
              </w:rPr>
              <w:pPrChange w:id="8088" w:author="Reihaneh Malekafzaliardakani" w:date="2023-05-29T20:40:00Z">
                <w:pPr>
                  <w:pStyle w:val="TAL"/>
                  <w:jc w:val="center"/>
                </w:pPr>
              </w:pPrChange>
            </w:pPr>
            <w:del w:id="8089"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A-n259I</w:delText>
              </w:r>
            </w:del>
          </w:p>
          <w:p w14:paraId="61045E3D" w14:textId="6476ECFF" w:rsidR="005A54A6" w:rsidRPr="00227452" w:rsidDel="008C6C39" w:rsidRDefault="005A54A6">
            <w:pPr>
              <w:pStyle w:val="TAC"/>
              <w:rPr>
                <w:del w:id="8090" w:author="Reihaneh Malekafzaliardakani" w:date="2023-05-29T20:00:00Z"/>
                <w:rFonts w:cs="Arial"/>
                <w:szCs w:val="18"/>
                <w:lang w:eastAsia="zh-CN"/>
              </w:rPr>
              <w:pPrChange w:id="8091" w:author="Reihaneh Malekafzaliardakani" w:date="2023-05-29T20:40:00Z">
                <w:pPr>
                  <w:pStyle w:val="TAL"/>
                  <w:jc w:val="center"/>
                </w:pPr>
              </w:pPrChange>
            </w:pPr>
            <w:del w:id="8092"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A-n259J</w:delText>
              </w:r>
            </w:del>
          </w:p>
          <w:p w14:paraId="7FA022B9" w14:textId="33FC5565" w:rsidR="005A54A6" w:rsidRPr="00227452" w:rsidDel="008C6C39" w:rsidRDefault="005A54A6">
            <w:pPr>
              <w:pStyle w:val="TAC"/>
              <w:rPr>
                <w:del w:id="8093" w:author="Reihaneh Malekafzaliardakani" w:date="2023-05-29T20:00:00Z"/>
                <w:rFonts w:cs="Arial"/>
                <w:szCs w:val="18"/>
                <w:lang w:eastAsia="zh-CN"/>
              </w:rPr>
              <w:pPrChange w:id="8094" w:author="Reihaneh Malekafzaliardakani" w:date="2023-05-29T20:40:00Z">
                <w:pPr>
                  <w:pStyle w:val="TAL"/>
                  <w:jc w:val="center"/>
                </w:pPr>
              </w:pPrChange>
            </w:pPr>
            <w:del w:id="8095" w:author="Reihaneh Malekafzaliardakani" w:date="2023-05-29T20:00: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A-n259K</w:delText>
              </w:r>
            </w:del>
          </w:p>
          <w:p w14:paraId="3D6107DF" w14:textId="210F6D8A" w:rsidR="005A54A6" w:rsidRPr="00227452" w:rsidDel="008C6C39" w:rsidRDefault="005A54A6">
            <w:pPr>
              <w:pStyle w:val="TAC"/>
              <w:rPr>
                <w:del w:id="8096" w:author="Reihaneh Malekafzaliardakani" w:date="2023-05-29T20:00:00Z"/>
                <w:rFonts w:cs="Arial"/>
                <w:szCs w:val="18"/>
                <w:lang w:eastAsia="zh-CN"/>
              </w:rPr>
              <w:pPrChange w:id="8097" w:author="Reihaneh Malekafzaliardakani" w:date="2023-05-29T20:40:00Z">
                <w:pPr>
                  <w:pStyle w:val="TAL"/>
                  <w:jc w:val="center"/>
                </w:pPr>
              </w:pPrChange>
            </w:pPr>
            <w:del w:id="8098" w:author="Reihaneh Malekafzaliardakani" w:date="2023-05-29T20:00:00Z">
              <w:r w:rsidRPr="00227452" w:rsidDel="008C6C39">
                <w:rPr>
                  <w:rFonts w:cs="Arial"/>
                  <w:szCs w:val="18"/>
                  <w:lang w:eastAsia="zh-CN"/>
                </w:rPr>
                <w:delText>CA_n79A-n257A</w:delText>
              </w:r>
            </w:del>
          </w:p>
          <w:p w14:paraId="4E77C8CF" w14:textId="191463C2" w:rsidR="005A54A6" w:rsidRPr="00227452" w:rsidDel="008C6C39" w:rsidRDefault="005A54A6">
            <w:pPr>
              <w:pStyle w:val="TAC"/>
              <w:rPr>
                <w:del w:id="8099" w:author="Reihaneh Malekafzaliardakani" w:date="2023-05-29T20:00:00Z"/>
                <w:rFonts w:cs="Arial"/>
                <w:szCs w:val="18"/>
                <w:lang w:eastAsia="zh-CN"/>
              </w:rPr>
              <w:pPrChange w:id="8100" w:author="Reihaneh Malekafzaliardakani" w:date="2023-05-29T20:40:00Z">
                <w:pPr>
                  <w:pStyle w:val="TAL"/>
                  <w:jc w:val="center"/>
                </w:pPr>
              </w:pPrChange>
            </w:pPr>
            <w:del w:id="8101" w:author="Reihaneh Malekafzaliardakani" w:date="2023-05-29T20:00:00Z">
              <w:r w:rsidRPr="00227452" w:rsidDel="008C6C39">
                <w:rPr>
                  <w:rFonts w:cs="Arial"/>
                  <w:szCs w:val="18"/>
                  <w:lang w:eastAsia="zh-CN"/>
                </w:rPr>
                <w:delText>CA_n79A-n259A</w:delText>
              </w:r>
            </w:del>
          </w:p>
          <w:p w14:paraId="645F7C06" w14:textId="473BF3BE" w:rsidR="005A54A6" w:rsidRPr="00227452" w:rsidDel="008C6C39" w:rsidRDefault="005A54A6">
            <w:pPr>
              <w:pStyle w:val="TAC"/>
              <w:rPr>
                <w:del w:id="8102" w:author="Reihaneh Malekafzaliardakani" w:date="2023-05-29T20:00:00Z"/>
                <w:rFonts w:cs="Arial"/>
                <w:szCs w:val="18"/>
                <w:lang w:eastAsia="zh-CN"/>
              </w:rPr>
              <w:pPrChange w:id="8103" w:author="Reihaneh Malekafzaliardakani" w:date="2023-05-29T20:40:00Z">
                <w:pPr>
                  <w:pStyle w:val="TAL"/>
                  <w:jc w:val="center"/>
                </w:pPr>
              </w:pPrChange>
            </w:pPr>
            <w:del w:id="8104" w:author="Reihaneh Malekafzaliardakani" w:date="2023-05-29T20:00:00Z">
              <w:r w:rsidRPr="00227452" w:rsidDel="008C6C39">
                <w:rPr>
                  <w:rFonts w:cs="Arial"/>
                  <w:szCs w:val="18"/>
                  <w:lang w:eastAsia="zh-CN"/>
                </w:rPr>
                <w:delText>CA_n79A-n259G</w:delText>
              </w:r>
            </w:del>
          </w:p>
          <w:p w14:paraId="3E25CF51" w14:textId="1BB563DA" w:rsidR="005A54A6" w:rsidRPr="00227452" w:rsidDel="008C6C39" w:rsidRDefault="005A54A6">
            <w:pPr>
              <w:pStyle w:val="TAC"/>
              <w:rPr>
                <w:del w:id="8105" w:author="Reihaneh Malekafzaliardakani" w:date="2023-05-29T20:00:00Z"/>
                <w:rFonts w:cs="Arial"/>
                <w:szCs w:val="18"/>
                <w:lang w:eastAsia="zh-CN"/>
              </w:rPr>
              <w:pPrChange w:id="8106" w:author="Reihaneh Malekafzaliardakani" w:date="2023-05-29T20:40:00Z">
                <w:pPr>
                  <w:pStyle w:val="TAL"/>
                  <w:jc w:val="center"/>
                </w:pPr>
              </w:pPrChange>
            </w:pPr>
            <w:del w:id="8107" w:author="Reihaneh Malekafzaliardakani" w:date="2023-05-29T20:00:00Z">
              <w:r w:rsidRPr="00227452" w:rsidDel="008C6C39">
                <w:rPr>
                  <w:rFonts w:cs="Arial"/>
                  <w:szCs w:val="18"/>
                  <w:lang w:eastAsia="zh-CN"/>
                </w:rPr>
                <w:delText>CA_n79A-n259H</w:delText>
              </w:r>
            </w:del>
          </w:p>
          <w:p w14:paraId="4B8F27CC" w14:textId="41E618D3" w:rsidR="005A54A6" w:rsidRPr="00227452" w:rsidDel="008C6C39" w:rsidRDefault="005A54A6">
            <w:pPr>
              <w:pStyle w:val="TAC"/>
              <w:rPr>
                <w:del w:id="8108" w:author="Reihaneh Malekafzaliardakani" w:date="2023-05-29T20:00:00Z"/>
                <w:rFonts w:cs="Arial"/>
                <w:szCs w:val="18"/>
                <w:lang w:eastAsia="zh-CN"/>
              </w:rPr>
              <w:pPrChange w:id="8109" w:author="Reihaneh Malekafzaliardakani" w:date="2023-05-29T20:40:00Z">
                <w:pPr>
                  <w:pStyle w:val="TAL"/>
                  <w:jc w:val="center"/>
                </w:pPr>
              </w:pPrChange>
            </w:pPr>
            <w:del w:id="8110" w:author="Reihaneh Malekafzaliardakani" w:date="2023-05-29T20:00:00Z">
              <w:r w:rsidRPr="00227452" w:rsidDel="008C6C39">
                <w:rPr>
                  <w:rFonts w:cs="Arial"/>
                  <w:szCs w:val="18"/>
                  <w:lang w:eastAsia="zh-CN"/>
                </w:rPr>
                <w:delText>CA_n79A-n259I</w:delText>
              </w:r>
            </w:del>
          </w:p>
          <w:p w14:paraId="4DF6A0FD" w14:textId="1A3B9AA7" w:rsidR="005A54A6" w:rsidRPr="00227452" w:rsidDel="008C6C39" w:rsidRDefault="005A54A6">
            <w:pPr>
              <w:pStyle w:val="TAC"/>
              <w:rPr>
                <w:del w:id="8111" w:author="Reihaneh Malekafzaliardakani" w:date="2023-05-29T20:00:00Z"/>
                <w:rFonts w:cs="Arial"/>
                <w:szCs w:val="18"/>
                <w:lang w:eastAsia="zh-CN"/>
              </w:rPr>
              <w:pPrChange w:id="8112" w:author="Reihaneh Malekafzaliardakani" w:date="2023-05-29T20:40:00Z">
                <w:pPr>
                  <w:pStyle w:val="TAL"/>
                  <w:jc w:val="center"/>
                </w:pPr>
              </w:pPrChange>
            </w:pPr>
            <w:del w:id="8113" w:author="Reihaneh Malekafzaliardakani" w:date="2023-05-29T20:00:00Z">
              <w:r w:rsidRPr="00227452" w:rsidDel="008C6C39">
                <w:rPr>
                  <w:rFonts w:cs="Arial"/>
                  <w:szCs w:val="18"/>
                  <w:lang w:eastAsia="zh-CN"/>
                </w:rPr>
                <w:delText>CA_n79A-n259J</w:delText>
              </w:r>
            </w:del>
          </w:p>
          <w:p w14:paraId="098AE8A0" w14:textId="7BA8C65E" w:rsidR="005A54A6" w:rsidRPr="00642518" w:rsidRDefault="005A54A6">
            <w:pPr>
              <w:pStyle w:val="TAC"/>
              <w:rPr>
                <w:rFonts w:cs="Arial"/>
                <w:szCs w:val="18"/>
              </w:rPr>
              <w:pPrChange w:id="8114" w:author="Reihaneh Malekafzaliardakani" w:date="2023-05-29T20:40:00Z">
                <w:pPr>
                  <w:keepNext/>
                  <w:keepLines/>
                  <w:spacing w:after="0"/>
                  <w:jc w:val="center"/>
                </w:pPr>
              </w:pPrChange>
            </w:pPr>
            <w:del w:id="8115" w:author="Reihaneh Malekafzaliardakani" w:date="2023-05-29T20:00:00Z">
              <w:r w:rsidRPr="00227452" w:rsidDel="008C6C39">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Change w:id="8116" w:author="Reihaneh Malekafzaliardakani" w:date="2023-05-29T20:40:00Z">
              <w:tcPr>
                <w:tcW w:w="1213" w:type="dxa"/>
                <w:tcBorders>
                  <w:top w:val="single" w:sz="4" w:space="0" w:color="auto"/>
                  <w:left w:val="single" w:sz="4" w:space="0" w:color="auto"/>
                  <w:bottom w:val="single" w:sz="4" w:space="0" w:color="auto"/>
                  <w:right w:val="single" w:sz="4" w:space="0" w:color="auto"/>
                </w:tcBorders>
                <w:vAlign w:val="center"/>
              </w:tcPr>
            </w:tcPrChange>
          </w:tcPr>
          <w:p w14:paraId="310AE604"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Change w:id="8117" w:author="Reihaneh Malekafzaliardakani" w:date="2023-05-29T20:40:00Z">
              <w:tcPr>
                <w:tcW w:w="5760" w:type="dxa"/>
                <w:tcBorders>
                  <w:top w:val="single" w:sz="4" w:space="0" w:color="auto"/>
                  <w:left w:val="single" w:sz="4" w:space="0" w:color="auto"/>
                  <w:bottom w:val="single" w:sz="4" w:space="0" w:color="auto"/>
                  <w:right w:val="single" w:sz="4" w:space="0" w:color="auto"/>
                </w:tcBorders>
                <w:vAlign w:val="center"/>
              </w:tcPr>
            </w:tcPrChange>
          </w:tcPr>
          <w:p w14:paraId="0A27018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Change w:id="8118" w:author="Reihaneh Malekafzaliardakani" w:date="2023-05-29T20:40:00Z">
              <w:tcPr>
                <w:tcW w:w="2290" w:type="dxa"/>
                <w:tcBorders>
                  <w:top w:val="single" w:sz="4" w:space="0" w:color="auto"/>
                  <w:left w:val="single" w:sz="4" w:space="0" w:color="auto"/>
                  <w:bottom w:val="nil"/>
                  <w:right w:val="single" w:sz="4" w:space="0" w:color="auto"/>
                </w:tcBorders>
                <w:shd w:val="clear" w:color="auto" w:fill="auto"/>
                <w:vAlign w:val="center"/>
              </w:tcPr>
            </w:tcPrChange>
          </w:tcPr>
          <w:p w14:paraId="15720B8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AD38DFD" w14:textId="77777777" w:rsidTr="0030607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19" w:author="Reihaneh Malekafzaliardakani" w:date="2023-05-29T20:4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120" w:author="Reihaneh Malekafzaliardakani" w:date="2023-05-29T20:4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121" w:author="Reihaneh Malekafzaliardakani" w:date="2023-05-29T20:4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A8CAA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122" w:author="Reihaneh Malekafzaliardakani" w:date="2023-05-29T20:4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0674100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Change w:id="8123" w:author="Reihaneh Malekafzaliardakani" w:date="2023-05-29T20:40:00Z">
              <w:tcPr>
                <w:tcW w:w="1213" w:type="dxa"/>
                <w:tcBorders>
                  <w:top w:val="single" w:sz="4" w:space="0" w:color="auto"/>
                  <w:left w:val="single" w:sz="4" w:space="0" w:color="auto"/>
                  <w:bottom w:val="single" w:sz="4" w:space="0" w:color="auto"/>
                  <w:right w:val="single" w:sz="4" w:space="0" w:color="auto"/>
                </w:tcBorders>
                <w:vAlign w:val="center"/>
              </w:tcPr>
            </w:tcPrChange>
          </w:tcPr>
          <w:p w14:paraId="2D98042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Change w:id="8124" w:author="Reihaneh Malekafzaliardakani" w:date="2023-05-29T20:40:00Z">
              <w:tcPr>
                <w:tcW w:w="5760" w:type="dxa"/>
                <w:tcBorders>
                  <w:top w:val="single" w:sz="4" w:space="0" w:color="auto"/>
                  <w:left w:val="single" w:sz="4" w:space="0" w:color="auto"/>
                  <w:bottom w:val="single" w:sz="4" w:space="0" w:color="auto"/>
                  <w:right w:val="single" w:sz="4" w:space="0" w:color="auto"/>
                </w:tcBorders>
                <w:vAlign w:val="center"/>
              </w:tcPr>
            </w:tcPrChange>
          </w:tcPr>
          <w:p w14:paraId="3BE4590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Change w:id="8125" w:author="Reihaneh Malekafzaliardakani" w:date="2023-05-29T20:40:00Z">
              <w:tcPr>
                <w:tcW w:w="2290" w:type="dxa"/>
                <w:tcBorders>
                  <w:top w:val="nil"/>
                  <w:left w:val="single" w:sz="4" w:space="0" w:color="auto"/>
                  <w:bottom w:val="nil"/>
                  <w:right w:val="single" w:sz="4" w:space="0" w:color="auto"/>
                </w:tcBorders>
                <w:shd w:val="clear" w:color="auto" w:fill="auto"/>
                <w:vAlign w:val="center"/>
              </w:tcPr>
            </w:tcPrChange>
          </w:tcPr>
          <w:p w14:paraId="4238745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C69A801" w14:textId="77777777" w:rsidTr="0030607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6" w:author="Reihaneh Malekafzaliardakani" w:date="2023-05-29T20:4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127" w:author="Reihaneh Malekafzaliardakani" w:date="2023-05-29T20:4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128" w:author="Reihaneh Malekafzaliardakani" w:date="2023-05-29T20:4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FAE3B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129" w:author="Reihaneh Malekafzaliardakani" w:date="2023-05-29T20:4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3FF0E9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Change w:id="8130" w:author="Reihaneh Malekafzaliardakani" w:date="2023-05-29T20:40:00Z">
              <w:tcPr>
                <w:tcW w:w="1213" w:type="dxa"/>
                <w:tcBorders>
                  <w:top w:val="single" w:sz="4" w:space="0" w:color="auto"/>
                  <w:left w:val="single" w:sz="4" w:space="0" w:color="auto"/>
                  <w:bottom w:val="single" w:sz="4" w:space="0" w:color="auto"/>
                  <w:right w:val="single" w:sz="4" w:space="0" w:color="auto"/>
                </w:tcBorders>
                <w:vAlign w:val="center"/>
              </w:tcPr>
            </w:tcPrChange>
          </w:tcPr>
          <w:p w14:paraId="4AE0982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Change w:id="8131" w:author="Reihaneh Malekafzaliardakani" w:date="2023-05-29T20:40:00Z">
              <w:tcPr>
                <w:tcW w:w="5760" w:type="dxa"/>
                <w:tcBorders>
                  <w:top w:val="single" w:sz="4" w:space="0" w:color="auto"/>
                  <w:left w:val="single" w:sz="4" w:space="0" w:color="auto"/>
                  <w:bottom w:val="single" w:sz="4" w:space="0" w:color="auto"/>
                  <w:right w:val="single" w:sz="4" w:space="0" w:color="auto"/>
                </w:tcBorders>
                <w:vAlign w:val="center"/>
              </w:tcPr>
            </w:tcPrChange>
          </w:tcPr>
          <w:p w14:paraId="253987A1"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Change w:id="8132" w:author="Reihaneh Malekafzaliardakani" w:date="2023-05-29T20:40:00Z">
              <w:tcPr>
                <w:tcW w:w="2290" w:type="dxa"/>
                <w:tcBorders>
                  <w:top w:val="nil"/>
                  <w:left w:val="single" w:sz="4" w:space="0" w:color="auto"/>
                  <w:bottom w:val="nil"/>
                  <w:right w:val="single" w:sz="4" w:space="0" w:color="auto"/>
                </w:tcBorders>
                <w:shd w:val="clear" w:color="auto" w:fill="auto"/>
                <w:vAlign w:val="center"/>
              </w:tcPr>
            </w:tcPrChange>
          </w:tcPr>
          <w:p w14:paraId="2B14EA3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924032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5F036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128CD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B1E8B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38F7A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1158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E451E9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990B70"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1C08A7" w14:textId="44C99971" w:rsidR="005A54A6" w:rsidRPr="00227452" w:rsidRDefault="005A54A6" w:rsidP="005A54A6">
            <w:pPr>
              <w:pStyle w:val="TAC"/>
              <w:rPr>
                <w:ins w:id="8133" w:author="Reihaneh Malekafzaliardakani" w:date="2023-05-29T19:59:00Z"/>
                <w:rFonts w:cs="Arial"/>
                <w:szCs w:val="18"/>
                <w:lang w:eastAsia="zh-CN"/>
              </w:rPr>
            </w:pPr>
            <w:ins w:id="8134" w:author="Reihaneh Malekafzaliardakani" w:date="2023-05-29T19:59:00Z">
              <w:r w:rsidRPr="00227452">
                <w:rPr>
                  <w:rFonts w:cs="Arial"/>
                  <w:szCs w:val="18"/>
                </w:rPr>
                <w:t>CA_n259</w:t>
              </w:r>
              <w:r>
                <w:rPr>
                  <w:rFonts w:cs="Arial"/>
                  <w:szCs w:val="18"/>
                </w:rPr>
                <w:t>G/H/I/J/K/L</w:t>
              </w:r>
            </w:ins>
          </w:p>
          <w:p w14:paraId="1084B7A7" w14:textId="77777777" w:rsidR="005A54A6" w:rsidRPr="00227452" w:rsidRDefault="005A54A6" w:rsidP="005A54A6">
            <w:pPr>
              <w:pStyle w:val="TAL"/>
              <w:jc w:val="center"/>
              <w:rPr>
                <w:ins w:id="8135" w:author="Reihaneh Malekafzaliardakani" w:date="2023-05-29T19:59:00Z"/>
                <w:rFonts w:cs="Arial"/>
                <w:szCs w:val="18"/>
                <w:lang w:eastAsia="zh-CN"/>
              </w:rPr>
            </w:pPr>
            <w:ins w:id="8136" w:author="Reihaneh Malekafzaliardakani" w:date="2023-05-29T19:5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E8631FF" w14:textId="77777777" w:rsidR="005A54A6" w:rsidRPr="00227452" w:rsidRDefault="005A54A6" w:rsidP="005A54A6">
            <w:pPr>
              <w:pStyle w:val="TAL"/>
              <w:jc w:val="center"/>
              <w:rPr>
                <w:ins w:id="8137" w:author="Reihaneh Malekafzaliardakani" w:date="2023-05-29T19:59:00Z"/>
                <w:rFonts w:cs="Arial"/>
                <w:szCs w:val="18"/>
                <w:lang w:eastAsia="zh-CN"/>
              </w:rPr>
            </w:pPr>
            <w:ins w:id="8138" w:author="Reihaneh Malekafzaliardakani" w:date="2023-05-29T19:5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D38E38C" w14:textId="739C5EFB" w:rsidR="005A54A6" w:rsidRPr="00227452" w:rsidRDefault="005A54A6" w:rsidP="005A54A6">
            <w:pPr>
              <w:pStyle w:val="TAL"/>
              <w:jc w:val="center"/>
              <w:rPr>
                <w:ins w:id="8139" w:author="Reihaneh Malekafzaliardakani" w:date="2023-05-29T19:59:00Z"/>
                <w:rFonts w:cs="Arial"/>
                <w:szCs w:val="18"/>
                <w:lang w:eastAsia="zh-CN"/>
              </w:rPr>
            </w:pPr>
            <w:ins w:id="8140" w:author="Reihaneh Malekafzaliardakani" w:date="2023-05-29T19:59: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ins>
          </w:p>
          <w:p w14:paraId="5A7E3884" w14:textId="77777777" w:rsidR="005A54A6" w:rsidRPr="00227452" w:rsidRDefault="005A54A6" w:rsidP="005A54A6">
            <w:pPr>
              <w:pStyle w:val="TAL"/>
              <w:jc w:val="center"/>
              <w:rPr>
                <w:ins w:id="8141" w:author="Reihaneh Malekafzaliardakani" w:date="2023-05-29T19:59:00Z"/>
                <w:rFonts w:cs="Arial"/>
                <w:szCs w:val="18"/>
                <w:lang w:eastAsia="zh-CN"/>
              </w:rPr>
            </w:pPr>
            <w:ins w:id="8142" w:author="Reihaneh Malekafzaliardakani" w:date="2023-05-29T19:59:00Z">
              <w:r w:rsidRPr="00227452">
                <w:rPr>
                  <w:rFonts w:cs="Arial"/>
                  <w:szCs w:val="18"/>
                  <w:lang w:eastAsia="zh-CN"/>
                </w:rPr>
                <w:t>CA_n79A-n257A</w:t>
              </w:r>
            </w:ins>
          </w:p>
          <w:p w14:paraId="6B58AA97" w14:textId="2C019836" w:rsidR="005A54A6" w:rsidRPr="00227452" w:rsidDel="008C6C39" w:rsidRDefault="005A54A6" w:rsidP="005A54A6">
            <w:pPr>
              <w:pStyle w:val="TAC"/>
              <w:rPr>
                <w:del w:id="8143" w:author="Reihaneh Malekafzaliardakani" w:date="2023-05-29T19:59:00Z"/>
                <w:rFonts w:cs="Arial"/>
                <w:szCs w:val="18"/>
              </w:rPr>
            </w:pPr>
            <w:ins w:id="8144" w:author="Reihaneh Malekafzaliardakani" w:date="2023-05-29T19:59:00Z">
              <w:r w:rsidRPr="00227452">
                <w:rPr>
                  <w:rFonts w:cs="Arial"/>
                  <w:szCs w:val="18"/>
                  <w:lang w:eastAsia="zh-CN"/>
                </w:rPr>
                <w:t>CA_n79A-n259A</w:t>
              </w:r>
              <w:r>
                <w:rPr>
                  <w:rFonts w:cs="Arial"/>
                  <w:szCs w:val="18"/>
                  <w:lang w:eastAsia="zh-CN"/>
                </w:rPr>
                <w:t>/G/H/I</w:t>
              </w:r>
              <w:r>
                <w:rPr>
                  <w:rFonts w:cs="Arial"/>
                  <w:szCs w:val="18"/>
                </w:rPr>
                <w:t>/J/K/L</w:t>
              </w:r>
            </w:ins>
            <w:del w:id="8145" w:author="Reihaneh Malekafzaliardakani" w:date="2023-05-29T19:59:00Z">
              <w:r w:rsidRPr="00227452" w:rsidDel="008C6C39">
                <w:rPr>
                  <w:rFonts w:cs="Arial"/>
                  <w:szCs w:val="18"/>
                </w:rPr>
                <w:delText>CA_n259G</w:delText>
              </w:r>
            </w:del>
          </w:p>
          <w:p w14:paraId="43955A11" w14:textId="3EC5DA83" w:rsidR="005A54A6" w:rsidRPr="00227452" w:rsidDel="008C6C39" w:rsidRDefault="005A54A6" w:rsidP="005A54A6">
            <w:pPr>
              <w:pStyle w:val="TAC"/>
              <w:rPr>
                <w:del w:id="8146" w:author="Reihaneh Malekafzaliardakani" w:date="2023-05-29T19:59:00Z"/>
                <w:rFonts w:cs="Arial"/>
                <w:szCs w:val="18"/>
              </w:rPr>
            </w:pPr>
            <w:del w:id="8147" w:author="Reihaneh Malekafzaliardakani" w:date="2023-05-29T19:59:00Z">
              <w:r w:rsidRPr="00227452" w:rsidDel="008C6C39">
                <w:rPr>
                  <w:rFonts w:cs="Arial"/>
                  <w:szCs w:val="18"/>
                </w:rPr>
                <w:delText>CA_n259H</w:delText>
              </w:r>
            </w:del>
          </w:p>
          <w:p w14:paraId="53AD17B7" w14:textId="4ACC373E" w:rsidR="005A54A6" w:rsidRPr="00227452" w:rsidDel="008C6C39" w:rsidRDefault="005A54A6" w:rsidP="005A54A6">
            <w:pPr>
              <w:pStyle w:val="TAC"/>
              <w:rPr>
                <w:del w:id="8148" w:author="Reihaneh Malekafzaliardakani" w:date="2023-05-29T19:59:00Z"/>
                <w:rFonts w:cs="Arial"/>
                <w:szCs w:val="18"/>
              </w:rPr>
            </w:pPr>
            <w:del w:id="8149" w:author="Reihaneh Malekafzaliardakani" w:date="2023-05-29T19:59:00Z">
              <w:r w:rsidRPr="00227452" w:rsidDel="008C6C39">
                <w:rPr>
                  <w:rFonts w:cs="Arial"/>
                  <w:szCs w:val="18"/>
                </w:rPr>
                <w:delText>CA_n259I</w:delText>
              </w:r>
            </w:del>
          </w:p>
          <w:p w14:paraId="3273A3A5" w14:textId="449DD6E1" w:rsidR="005A54A6" w:rsidRPr="00227452" w:rsidDel="008C6C39" w:rsidRDefault="005A54A6" w:rsidP="005A54A6">
            <w:pPr>
              <w:pStyle w:val="TAC"/>
              <w:rPr>
                <w:del w:id="8150" w:author="Reihaneh Malekafzaliardakani" w:date="2023-05-29T19:59:00Z"/>
                <w:rFonts w:cs="Arial"/>
                <w:szCs w:val="18"/>
              </w:rPr>
            </w:pPr>
            <w:del w:id="8151" w:author="Reihaneh Malekafzaliardakani" w:date="2023-05-29T19:59:00Z">
              <w:r w:rsidRPr="00227452" w:rsidDel="008C6C39">
                <w:rPr>
                  <w:rFonts w:cs="Arial"/>
                  <w:szCs w:val="18"/>
                </w:rPr>
                <w:delText>CA_n259J</w:delText>
              </w:r>
            </w:del>
          </w:p>
          <w:p w14:paraId="1959B474" w14:textId="73D265B4" w:rsidR="005A54A6" w:rsidRPr="00227452" w:rsidDel="008C6C39" w:rsidRDefault="005A54A6" w:rsidP="005A54A6">
            <w:pPr>
              <w:pStyle w:val="TAC"/>
              <w:rPr>
                <w:del w:id="8152" w:author="Reihaneh Malekafzaliardakani" w:date="2023-05-29T19:59:00Z"/>
                <w:rFonts w:cs="Arial"/>
                <w:szCs w:val="18"/>
              </w:rPr>
            </w:pPr>
            <w:del w:id="8153" w:author="Reihaneh Malekafzaliardakani" w:date="2023-05-29T19:59:00Z">
              <w:r w:rsidRPr="00227452" w:rsidDel="008C6C39">
                <w:rPr>
                  <w:rFonts w:cs="Arial"/>
                  <w:szCs w:val="18"/>
                </w:rPr>
                <w:delText>CA_n259K</w:delText>
              </w:r>
            </w:del>
          </w:p>
          <w:p w14:paraId="216C92DF" w14:textId="605EC24E" w:rsidR="005A54A6" w:rsidRPr="00227452" w:rsidDel="008C6C39" w:rsidRDefault="005A54A6" w:rsidP="005A54A6">
            <w:pPr>
              <w:pStyle w:val="TAC"/>
              <w:rPr>
                <w:del w:id="8154" w:author="Reihaneh Malekafzaliardakani" w:date="2023-05-29T19:59:00Z"/>
                <w:rFonts w:cs="Arial"/>
                <w:szCs w:val="18"/>
                <w:lang w:eastAsia="zh-CN"/>
              </w:rPr>
            </w:pPr>
            <w:del w:id="8155" w:author="Reihaneh Malekafzaliardakani" w:date="2023-05-29T19:59:00Z">
              <w:r w:rsidRPr="00227452" w:rsidDel="008C6C39">
                <w:rPr>
                  <w:rFonts w:cs="Arial"/>
                  <w:szCs w:val="18"/>
                </w:rPr>
                <w:delText>CA_n259L</w:delText>
              </w:r>
              <w:r w:rsidRPr="00227452" w:rsidDel="008C6C39">
                <w:rPr>
                  <w:rFonts w:cs="Arial"/>
                  <w:szCs w:val="18"/>
                  <w:lang w:eastAsia="zh-CN"/>
                </w:rPr>
                <w:delText xml:space="preserve"> </w:delText>
              </w:r>
            </w:del>
          </w:p>
          <w:p w14:paraId="5D4B287C" w14:textId="5927F3C3" w:rsidR="005A54A6" w:rsidRPr="00227452" w:rsidDel="008C6C39" w:rsidRDefault="005A54A6">
            <w:pPr>
              <w:pStyle w:val="TAC"/>
              <w:rPr>
                <w:del w:id="8156" w:author="Reihaneh Malekafzaliardakani" w:date="2023-05-29T19:59:00Z"/>
                <w:rFonts w:cs="Arial"/>
                <w:szCs w:val="18"/>
                <w:lang w:eastAsia="zh-CN"/>
              </w:rPr>
              <w:pPrChange w:id="8157" w:author="Reihaneh Malekafzaliardakani" w:date="2023-05-29T20:41:00Z">
                <w:pPr>
                  <w:pStyle w:val="TAL"/>
                  <w:jc w:val="center"/>
                </w:pPr>
              </w:pPrChange>
            </w:pPr>
            <w:del w:id="8158"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275D1515" w14:textId="16E45CE3" w:rsidR="005A54A6" w:rsidRPr="00227452" w:rsidDel="008C6C39" w:rsidRDefault="005A54A6">
            <w:pPr>
              <w:pStyle w:val="TAC"/>
              <w:rPr>
                <w:del w:id="8159" w:author="Reihaneh Malekafzaliardakani" w:date="2023-05-29T19:59:00Z"/>
                <w:rFonts w:cs="Arial"/>
                <w:szCs w:val="18"/>
                <w:lang w:eastAsia="zh-CN"/>
              </w:rPr>
              <w:pPrChange w:id="8160" w:author="Reihaneh Malekafzaliardakani" w:date="2023-05-29T20:41:00Z">
                <w:pPr>
                  <w:pStyle w:val="TAL"/>
                  <w:jc w:val="center"/>
                </w:pPr>
              </w:pPrChange>
            </w:pPr>
            <w:del w:id="8161"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38FEA005" w14:textId="4D9C7E9B" w:rsidR="005A54A6" w:rsidRPr="00227452" w:rsidDel="008C6C39" w:rsidRDefault="005A54A6">
            <w:pPr>
              <w:pStyle w:val="TAC"/>
              <w:rPr>
                <w:del w:id="8162" w:author="Reihaneh Malekafzaliardakani" w:date="2023-05-29T19:59:00Z"/>
                <w:rFonts w:cs="Arial"/>
                <w:szCs w:val="18"/>
                <w:lang w:eastAsia="zh-CN"/>
              </w:rPr>
              <w:pPrChange w:id="8163" w:author="Reihaneh Malekafzaliardakani" w:date="2023-05-29T20:41:00Z">
                <w:pPr>
                  <w:pStyle w:val="TAL"/>
                  <w:jc w:val="center"/>
                </w:pPr>
              </w:pPrChange>
            </w:pPr>
            <w:del w:id="8164"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1B4DAE0B" w14:textId="2E7AD069" w:rsidR="005A54A6" w:rsidRPr="00227452" w:rsidDel="008C6C39" w:rsidRDefault="005A54A6">
            <w:pPr>
              <w:pStyle w:val="TAC"/>
              <w:rPr>
                <w:del w:id="8165" w:author="Reihaneh Malekafzaliardakani" w:date="2023-05-29T19:59:00Z"/>
                <w:rFonts w:cs="Arial"/>
                <w:szCs w:val="18"/>
                <w:lang w:eastAsia="zh-CN"/>
              </w:rPr>
              <w:pPrChange w:id="8166" w:author="Reihaneh Malekafzaliardakani" w:date="2023-05-29T20:41:00Z">
                <w:pPr>
                  <w:pStyle w:val="TAL"/>
                  <w:jc w:val="center"/>
                </w:pPr>
              </w:pPrChange>
            </w:pPr>
            <w:del w:id="8167"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0E1AA7C1" w14:textId="4922479B" w:rsidR="005A54A6" w:rsidRPr="00227452" w:rsidDel="008C6C39" w:rsidRDefault="005A54A6">
            <w:pPr>
              <w:pStyle w:val="TAC"/>
              <w:rPr>
                <w:del w:id="8168" w:author="Reihaneh Malekafzaliardakani" w:date="2023-05-29T19:59:00Z"/>
                <w:rFonts w:cs="Arial"/>
                <w:szCs w:val="18"/>
                <w:lang w:eastAsia="zh-CN"/>
              </w:rPr>
              <w:pPrChange w:id="8169" w:author="Reihaneh Malekafzaliardakani" w:date="2023-05-29T20:41:00Z">
                <w:pPr>
                  <w:pStyle w:val="TAL"/>
                  <w:jc w:val="center"/>
                </w:pPr>
              </w:pPrChange>
            </w:pPr>
            <w:del w:id="8170"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A-n259H</w:delText>
              </w:r>
            </w:del>
          </w:p>
          <w:p w14:paraId="2FA23CBB" w14:textId="75912A24" w:rsidR="005A54A6" w:rsidRPr="00227452" w:rsidDel="008C6C39" w:rsidRDefault="005A54A6">
            <w:pPr>
              <w:pStyle w:val="TAC"/>
              <w:rPr>
                <w:del w:id="8171" w:author="Reihaneh Malekafzaliardakani" w:date="2023-05-29T19:59:00Z"/>
                <w:rFonts w:cs="Arial"/>
                <w:szCs w:val="18"/>
                <w:lang w:eastAsia="zh-CN"/>
              </w:rPr>
              <w:pPrChange w:id="8172" w:author="Reihaneh Malekafzaliardakani" w:date="2023-05-29T20:41:00Z">
                <w:pPr>
                  <w:pStyle w:val="TAL"/>
                  <w:jc w:val="center"/>
                </w:pPr>
              </w:pPrChange>
            </w:pPr>
            <w:del w:id="8173"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A-n259I</w:delText>
              </w:r>
            </w:del>
          </w:p>
          <w:p w14:paraId="7E008C73" w14:textId="2E095AA3" w:rsidR="005A54A6" w:rsidRPr="00227452" w:rsidDel="008C6C39" w:rsidRDefault="005A54A6">
            <w:pPr>
              <w:pStyle w:val="TAC"/>
              <w:rPr>
                <w:del w:id="8174" w:author="Reihaneh Malekafzaliardakani" w:date="2023-05-29T19:59:00Z"/>
                <w:rFonts w:cs="Arial"/>
                <w:szCs w:val="18"/>
                <w:lang w:eastAsia="zh-CN"/>
              </w:rPr>
              <w:pPrChange w:id="8175" w:author="Reihaneh Malekafzaliardakani" w:date="2023-05-29T20:41:00Z">
                <w:pPr>
                  <w:pStyle w:val="TAL"/>
                  <w:jc w:val="center"/>
                </w:pPr>
              </w:pPrChange>
            </w:pPr>
            <w:del w:id="8176"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A-n259J</w:delText>
              </w:r>
            </w:del>
          </w:p>
          <w:p w14:paraId="761912A8" w14:textId="311E370D" w:rsidR="005A54A6" w:rsidRPr="00227452" w:rsidDel="008C6C39" w:rsidRDefault="005A54A6">
            <w:pPr>
              <w:pStyle w:val="TAC"/>
              <w:rPr>
                <w:del w:id="8177" w:author="Reihaneh Malekafzaliardakani" w:date="2023-05-29T19:59:00Z"/>
                <w:rFonts w:cs="Arial"/>
                <w:szCs w:val="18"/>
                <w:lang w:eastAsia="zh-CN"/>
              </w:rPr>
              <w:pPrChange w:id="8178" w:author="Reihaneh Malekafzaliardakani" w:date="2023-05-29T20:41:00Z">
                <w:pPr>
                  <w:pStyle w:val="TAL"/>
                  <w:jc w:val="center"/>
                </w:pPr>
              </w:pPrChange>
            </w:pPr>
            <w:del w:id="8179"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A-n259K</w:delText>
              </w:r>
            </w:del>
          </w:p>
          <w:p w14:paraId="3AEDB30A" w14:textId="5B82E930" w:rsidR="005A54A6" w:rsidRPr="00227452" w:rsidDel="008C6C39" w:rsidRDefault="005A54A6">
            <w:pPr>
              <w:pStyle w:val="TAC"/>
              <w:rPr>
                <w:del w:id="8180" w:author="Reihaneh Malekafzaliardakani" w:date="2023-05-29T19:59:00Z"/>
                <w:rFonts w:cs="Arial"/>
                <w:szCs w:val="18"/>
                <w:lang w:eastAsia="zh-CN"/>
              </w:rPr>
              <w:pPrChange w:id="8181" w:author="Reihaneh Malekafzaliardakani" w:date="2023-05-29T20:41:00Z">
                <w:pPr>
                  <w:pStyle w:val="TAL"/>
                  <w:jc w:val="center"/>
                </w:pPr>
              </w:pPrChange>
            </w:pPr>
            <w:del w:id="8182" w:author="Reihaneh Malekafzaliardakani" w:date="2023-05-29T19:59: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A-n259L</w:delText>
              </w:r>
            </w:del>
          </w:p>
          <w:p w14:paraId="4BFA51C9" w14:textId="462AB349" w:rsidR="005A54A6" w:rsidRPr="00227452" w:rsidDel="008C6C39" w:rsidRDefault="005A54A6">
            <w:pPr>
              <w:pStyle w:val="TAC"/>
              <w:rPr>
                <w:del w:id="8183" w:author="Reihaneh Malekafzaliardakani" w:date="2023-05-29T19:59:00Z"/>
                <w:rFonts w:cs="Arial"/>
                <w:szCs w:val="18"/>
                <w:lang w:eastAsia="zh-CN"/>
              </w:rPr>
              <w:pPrChange w:id="8184" w:author="Reihaneh Malekafzaliardakani" w:date="2023-05-29T20:41:00Z">
                <w:pPr>
                  <w:pStyle w:val="TAL"/>
                  <w:jc w:val="center"/>
                </w:pPr>
              </w:pPrChange>
            </w:pPr>
            <w:del w:id="8185" w:author="Reihaneh Malekafzaliardakani" w:date="2023-05-29T19:59:00Z">
              <w:r w:rsidRPr="00227452" w:rsidDel="008C6C39">
                <w:rPr>
                  <w:rFonts w:cs="Arial"/>
                  <w:szCs w:val="18"/>
                  <w:lang w:eastAsia="zh-CN"/>
                </w:rPr>
                <w:delText>CA_n79A-n257A</w:delText>
              </w:r>
            </w:del>
          </w:p>
          <w:p w14:paraId="5D206CFA" w14:textId="272EB3A9" w:rsidR="005A54A6" w:rsidRPr="00227452" w:rsidDel="008C6C39" w:rsidRDefault="005A54A6">
            <w:pPr>
              <w:pStyle w:val="TAC"/>
              <w:rPr>
                <w:del w:id="8186" w:author="Reihaneh Malekafzaliardakani" w:date="2023-05-29T19:59:00Z"/>
                <w:rFonts w:cs="Arial"/>
                <w:szCs w:val="18"/>
                <w:lang w:eastAsia="zh-CN"/>
              </w:rPr>
              <w:pPrChange w:id="8187" w:author="Reihaneh Malekafzaliardakani" w:date="2023-05-29T20:41:00Z">
                <w:pPr>
                  <w:pStyle w:val="TAL"/>
                  <w:jc w:val="center"/>
                </w:pPr>
              </w:pPrChange>
            </w:pPr>
            <w:del w:id="8188" w:author="Reihaneh Malekafzaliardakani" w:date="2023-05-29T19:59:00Z">
              <w:r w:rsidRPr="00227452" w:rsidDel="008C6C39">
                <w:rPr>
                  <w:rFonts w:cs="Arial"/>
                  <w:szCs w:val="18"/>
                  <w:lang w:eastAsia="zh-CN"/>
                </w:rPr>
                <w:delText>CA_n79A-n259A</w:delText>
              </w:r>
            </w:del>
          </w:p>
          <w:p w14:paraId="40018E4F" w14:textId="6D8AB26F" w:rsidR="005A54A6" w:rsidRPr="00227452" w:rsidDel="008C6C39" w:rsidRDefault="005A54A6">
            <w:pPr>
              <w:pStyle w:val="TAC"/>
              <w:rPr>
                <w:del w:id="8189" w:author="Reihaneh Malekafzaliardakani" w:date="2023-05-29T19:59:00Z"/>
                <w:rFonts w:cs="Arial"/>
                <w:szCs w:val="18"/>
                <w:lang w:eastAsia="zh-CN"/>
              </w:rPr>
              <w:pPrChange w:id="8190" w:author="Reihaneh Malekafzaliardakani" w:date="2023-05-29T20:41:00Z">
                <w:pPr>
                  <w:pStyle w:val="TAL"/>
                  <w:jc w:val="center"/>
                </w:pPr>
              </w:pPrChange>
            </w:pPr>
            <w:del w:id="8191" w:author="Reihaneh Malekafzaliardakani" w:date="2023-05-29T19:59:00Z">
              <w:r w:rsidRPr="00227452" w:rsidDel="008C6C39">
                <w:rPr>
                  <w:rFonts w:cs="Arial"/>
                  <w:szCs w:val="18"/>
                  <w:lang w:eastAsia="zh-CN"/>
                </w:rPr>
                <w:delText>CA_n79A-n259G</w:delText>
              </w:r>
            </w:del>
          </w:p>
          <w:p w14:paraId="16BD3E39" w14:textId="0B3EA279" w:rsidR="005A54A6" w:rsidRPr="00227452" w:rsidDel="008C6C39" w:rsidRDefault="005A54A6">
            <w:pPr>
              <w:pStyle w:val="TAC"/>
              <w:rPr>
                <w:del w:id="8192" w:author="Reihaneh Malekafzaliardakani" w:date="2023-05-29T19:59:00Z"/>
                <w:rFonts w:cs="Arial"/>
                <w:szCs w:val="18"/>
                <w:lang w:eastAsia="zh-CN"/>
              </w:rPr>
              <w:pPrChange w:id="8193" w:author="Reihaneh Malekafzaliardakani" w:date="2023-05-29T20:41:00Z">
                <w:pPr>
                  <w:pStyle w:val="TAL"/>
                  <w:jc w:val="center"/>
                </w:pPr>
              </w:pPrChange>
            </w:pPr>
            <w:del w:id="8194" w:author="Reihaneh Malekafzaliardakani" w:date="2023-05-29T19:59:00Z">
              <w:r w:rsidRPr="00227452" w:rsidDel="008C6C39">
                <w:rPr>
                  <w:rFonts w:cs="Arial"/>
                  <w:szCs w:val="18"/>
                  <w:lang w:eastAsia="zh-CN"/>
                </w:rPr>
                <w:delText>CA_n79A-n259H</w:delText>
              </w:r>
            </w:del>
          </w:p>
          <w:p w14:paraId="7508DC28" w14:textId="792EC190" w:rsidR="005A54A6" w:rsidRPr="00227452" w:rsidDel="008C6C39" w:rsidRDefault="005A54A6">
            <w:pPr>
              <w:pStyle w:val="TAC"/>
              <w:rPr>
                <w:del w:id="8195" w:author="Reihaneh Malekafzaliardakani" w:date="2023-05-29T19:59:00Z"/>
                <w:rFonts w:cs="Arial"/>
                <w:szCs w:val="18"/>
                <w:lang w:eastAsia="zh-CN"/>
              </w:rPr>
              <w:pPrChange w:id="8196" w:author="Reihaneh Malekafzaliardakani" w:date="2023-05-29T20:41:00Z">
                <w:pPr>
                  <w:pStyle w:val="TAL"/>
                  <w:jc w:val="center"/>
                </w:pPr>
              </w:pPrChange>
            </w:pPr>
            <w:del w:id="8197" w:author="Reihaneh Malekafzaliardakani" w:date="2023-05-29T19:59:00Z">
              <w:r w:rsidRPr="00227452" w:rsidDel="008C6C39">
                <w:rPr>
                  <w:rFonts w:cs="Arial"/>
                  <w:szCs w:val="18"/>
                  <w:lang w:eastAsia="zh-CN"/>
                </w:rPr>
                <w:delText>CA_n79A-n259I</w:delText>
              </w:r>
            </w:del>
          </w:p>
          <w:p w14:paraId="6FF2E75C" w14:textId="3ED8895C" w:rsidR="005A54A6" w:rsidRPr="00227452" w:rsidDel="008C6C39" w:rsidRDefault="005A54A6">
            <w:pPr>
              <w:pStyle w:val="TAC"/>
              <w:rPr>
                <w:del w:id="8198" w:author="Reihaneh Malekafzaliardakani" w:date="2023-05-29T19:59:00Z"/>
                <w:rFonts w:cs="Arial"/>
                <w:szCs w:val="18"/>
                <w:lang w:eastAsia="zh-CN"/>
              </w:rPr>
              <w:pPrChange w:id="8199" w:author="Reihaneh Malekafzaliardakani" w:date="2023-05-29T20:41:00Z">
                <w:pPr>
                  <w:pStyle w:val="TAL"/>
                  <w:jc w:val="center"/>
                </w:pPr>
              </w:pPrChange>
            </w:pPr>
            <w:del w:id="8200" w:author="Reihaneh Malekafzaliardakani" w:date="2023-05-29T19:59:00Z">
              <w:r w:rsidRPr="00227452" w:rsidDel="008C6C39">
                <w:rPr>
                  <w:rFonts w:cs="Arial"/>
                  <w:szCs w:val="18"/>
                  <w:lang w:eastAsia="zh-CN"/>
                </w:rPr>
                <w:delText>CA_n79A-n259J</w:delText>
              </w:r>
            </w:del>
          </w:p>
          <w:p w14:paraId="54A2A5F0" w14:textId="53E246BA" w:rsidR="005A54A6" w:rsidRPr="00227452" w:rsidDel="008C6C39" w:rsidRDefault="005A54A6">
            <w:pPr>
              <w:pStyle w:val="TAC"/>
              <w:rPr>
                <w:del w:id="8201" w:author="Reihaneh Malekafzaliardakani" w:date="2023-05-29T19:59:00Z"/>
                <w:rFonts w:cs="Arial"/>
                <w:szCs w:val="18"/>
                <w:lang w:eastAsia="zh-CN"/>
              </w:rPr>
              <w:pPrChange w:id="8202" w:author="Reihaneh Malekafzaliardakani" w:date="2023-05-29T20:41:00Z">
                <w:pPr>
                  <w:pStyle w:val="TAL"/>
                  <w:jc w:val="center"/>
                </w:pPr>
              </w:pPrChange>
            </w:pPr>
            <w:del w:id="8203" w:author="Reihaneh Malekafzaliardakani" w:date="2023-05-29T19:59:00Z">
              <w:r w:rsidRPr="00227452" w:rsidDel="008C6C39">
                <w:rPr>
                  <w:rFonts w:cs="Arial"/>
                  <w:szCs w:val="18"/>
                  <w:lang w:eastAsia="zh-CN"/>
                </w:rPr>
                <w:delText>CA_n79A-n259K</w:delText>
              </w:r>
            </w:del>
          </w:p>
          <w:p w14:paraId="7EC4C937" w14:textId="2AC030C7" w:rsidR="005A54A6" w:rsidRPr="00642518" w:rsidRDefault="005A54A6">
            <w:pPr>
              <w:pStyle w:val="TAC"/>
              <w:rPr>
                <w:rFonts w:cs="Arial"/>
                <w:szCs w:val="18"/>
              </w:rPr>
              <w:pPrChange w:id="8204" w:author="Reihaneh Malekafzaliardakani" w:date="2023-05-29T20:41:00Z">
                <w:pPr>
                  <w:keepNext/>
                  <w:keepLines/>
                  <w:spacing w:after="0"/>
                  <w:jc w:val="center"/>
                </w:pPr>
              </w:pPrChange>
            </w:pPr>
            <w:del w:id="8205" w:author="Reihaneh Malekafzaliardakani" w:date="2023-05-29T19:59:00Z">
              <w:r w:rsidRPr="00227452" w:rsidDel="008C6C39">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E684BC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30C50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0350F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A5E7D1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B470E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5C688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219F6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ED5FB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7E4D0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8077DF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F2540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8EFEA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CCA35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A30371"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DC7E0C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4290243"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77A19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7E7D7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A0EC4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94CDF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AE275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FCDFD7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48984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54CA71" w14:textId="69BB6A75" w:rsidR="005A54A6" w:rsidRPr="00227452" w:rsidRDefault="005A54A6" w:rsidP="005A54A6">
            <w:pPr>
              <w:pStyle w:val="TAC"/>
              <w:rPr>
                <w:ins w:id="8206" w:author="Reihaneh Malekafzaliardakani" w:date="2023-05-29T19:58:00Z"/>
                <w:rFonts w:cs="Arial"/>
                <w:szCs w:val="18"/>
                <w:lang w:eastAsia="zh-CN"/>
              </w:rPr>
            </w:pPr>
            <w:ins w:id="8207" w:author="Reihaneh Malekafzaliardakani" w:date="2023-05-29T19:58:00Z">
              <w:r w:rsidRPr="00227452">
                <w:rPr>
                  <w:rFonts w:cs="Arial"/>
                  <w:szCs w:val="18"/>
                </w:rPr>
                <w:t>CA_n259</w:t>
              </w:r>
              <w:r>
                <w:rPr>
                  <w:rFonts w:cs="Arial"/>
                  <w:szCs w:val="18"/>
                </w:rPr>
                <w:t>G/H/I</w:t>
              </w:r>
            </w:ins>
            <w:ins w:id="8208" w:author="Reihaneh Malekafzaliardakani" w:date="2023-05-29T19:59:00Z">
              <w:r>
                <w:rPr>
                  <w:rFonts w:cs="Arial"/>
                  <w:szCs w:val="18"/>
                </w:rPr>
                <w:t>/J/K/L/M</w:t>
              </w:r>
            </w:ins>
          </w:p>
          <w:p w14:paraId="63E72172" w14:textId="77777777" w:rsidR="005A54A6" w:rsidRPr="00227452" w:rsidRDefault="005A54A6" w:rsidP="005A54A6">
            <w:pPr>
              <w:pStyle w:val="TAL"/>
              <w:jc w:val="center"/>
              <w:rPr>
                <w:ins w:id="8209" w:author="Reihaneh Malekafzaliardakani" w:date="2023-05-29T19:58:00Z"/>
                <w:rFonts w:cs="Arial"/>
                <w:szCs w:val="18"/>
                <w:lang w:eastAsia="zh-CN"/>
              </w:rPr>
            </w:pPr>
            <w:ins w:id="8210" w:author="Reihaneh Malekafzaliardakani" w:date="2023-05-29T19:58: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4FB0ECC" w14:textId="77777777" w:rsidR="005A54A6" w:rsidRPr="00227452" w:rsidRDefault="005A54A6" w:rsidP="005A54A6">
            <w:pPr>
              <w:pStyle w:val="TAL"/>
              <w:jc w:val="center"/>
              <w:rPr>
                <w:ins w:id="8211" w:author="Reihaneh Malekafzaliardakani" w:date="2023-05-29T19:58:00Z"/>
                <w:rFonts w:cs="Arial"/>
                <w:szCs w:val="18"/>
                <w:lang w:eastAsia="zh-CN"/>
              </w:rPr>
            </w:pPr>
            <w:ins w:id="8212" w:author="Reihaneh Malekafzaliardakani" w:date="2023-05-29T19:58: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E736FAB" w14:textId="383E2831" w:rsidR="005A54A6" w:rsidRPr="00227452" w:rsidRDefault="005A54A6" w:rsidP="005A54A6">
            <w:pPr>
              <w:pStyle w:val="TAL"/>
              <w:jc w:val="center"/>
              <w:rPr>
                <w:ins w:id="8213" w:author="Reihaneh Malekafzaliardakani" w:date="2023-05-29T19:58:00Z"/>
                <w:rFonts w:cs="Arial"/>
                <w:szCs w:val="18"/>
                <w:lang w:eastAsia="zh-CN"/>
              </w:rPr>
            </w:pPr>
            <w:ins w:id="8214" w:author="Reihaneh Malekafzaliardakani" w:date="2023-05-29T19:58: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ins>
            <w:ins w:id="8215" w:author="Reihaneh Malekafzaliardakani" w:date="2023-05-29T19:59:00Z">
              <w:r>
                <w:rPr>
                  <w:rFonts w:cs="Arial"/>
                  <w:szCs w:val="18"/>
                </w:rPr>
                <w:t>/J/K/L/M</w:t>
              </w:r>
            </w:ins>
          </w:p>
          <w:p w14:paraId="4D8FB881" w14:textId="77777777" w:rsidR="005A54A6" w:rsidRPr="00227452" w:rsidRDefault="005A54A6" w:rsidP="005A54A6">
            <w:pPr>
              <w:pStyle w:val="TAL"/>
              <w:jc w:val="center"/>
              <w:rPr>
                <w:ins w:id="8216" w:author="Reihaneh Malekafzaliardakani" w:date="2023-05-29T19:58:00Z"/>
                <w:rFonts w:cs="Arial"/>
                <w:szCs w:val="18"/>
                <w:lang w:eastAsia="zh-CN"/>
              </w:rPr>
            </w:pPr>
            <w:ins w:id="8217" w:author="Reihaneh Malekafzaliardakani" w:date="2023-05-29T19:58:00Z">
              <w:r w:rsidRPr="00227452">
                <w:rPr>
                  <w:rFonts w:cs="Arial"/>
                  <w:szCs w:val="18"/>
                  <w:lang w:eastAsia="zh-CN"/>
                </w:rPr>
                <w:t>CA_n79A-n257A</w:t>
              </w:r>
            </w:ins>
          </w:p>
          <w:p w14:paraId="1006121B" w14:textId="206A45E4" w:rsidR="005A54A6" w:rsidRPr="00227452" w:rsidDel="008C6C39" w:rsidRDefault="005A54A6" w:rsidP="005A54A6">
            <w:pPr>
              <w:pStyle w:val="TAC"/>
              <w:rPr>
                <w:del w:id="8218" w:author="Reihaneh Malekafzaliardakani" w:date="2023-05-29T19:58:00Z"/>
                <w:rFonts w:cs="Arial"/>
                <w:szCs w:val="18"/>
              </w:rPr>
            </w:pPr>
            <w:ins w:id="8219" w:author="Reihaneh Malekafzaliardakani" w:date="2023-05-29T19:58:00Z">
              <w:r w:rsidRPr="00227452">
                <w:rPr>
                  <w:rFonts w:cs="Arial"/>
                  <w:szCs w:val="18"/>
                  <w:lang w:eastAsia="zh-CN"/>
                </w:rPr>
                <w:t>CA_n79A-n259A</w:t>
              </w:r>
              <w:r>
                <w:rPr>
                  <w:rFonts w:cs="Arial"/>
                  <w:szCs w:val="18"/>
                  <w:lang w:eastAsia="zh-CN"/>
                </w:rPr>
                <w:t>/G/H/</w:t>
              </w:r>
            </w:ins>
            <w:ins w:id="8220" w:author="Reihaneh Malekafzaliardakani" w:date="2023-05-29T19:59:00Z">
              <w:r>
                <w:rPr>
                  <w:rFonts w:cs="Arial"/>
                  <w:szCs w:val="18"/>
                  <w:lang w:eastAsia="zh-CN"/>
                </w:rPr>
                <w:t>I</w:t>
              </w:r>
              <w:r>
                <w:rPr>
                  <w:rFonts w:cs="Arial"/>
                  <w:szCs w:val="18"/>
                </w:rPr>
                <w:t>/J/K/L/M</w:t>
              </w:r>
            </w:ins>
            <w:del w:id="8221" w:author="Reihaneh Malekafzaliardakani" w:date="2023-05-29T19:58:00Z">
              <w:r w:rsidRPr="00227452" w:rsidDel="008C6C39">
                <w:rPr>
                  <w:rFonts w:cs="Arial"/>
                  <w:szCs w:val="18"/>
                </w:rPr>
                <w:delText>CA_n259G</w:delText>
              </w:r>
            </w:del>
          </w:p>
          <w:p w14:paraId="53F143C7" w14:textId="3C600A5B" w:rsidR="005A54A6" w:rsidRPr="00227452" w:rsidDel="008C6C39" w:rsidRDefault="005A54A6" w:rsidP="005A54A6">
            <w:pPr>
              <w:pStyle w:val="TAC"/>
              <w:rPr>
                <w:del w:id="8222" w:author="Reihaneh Malekafzaliardakani" w:date="2023-05-29T19:58:00Z"/>
                <w:rFonts w:cs="Arial"/>
                <w:szCs w:val="18"/>
              </w:rPr>
            </w:pPr>
            <w:del w:id="8223" w:author="Reihaneh Malekafzaliardakani" w:date="2023-05-29T19:58:00Z">
              <w:r w:rsidRPr="00227452" w:rsidDel="008C6C39">
                <w:rPr>
                  <w:rFonts w:cs="Arial"/>
                  <w:szCs w:val="18"/>
                </w:rPr>
                <w:delText>CA_n259H</w:delText>
              </w:r>
            </w:del>
          </w:p>
          <w:p w14:paraId="69C200B2" w14:textId="261479D5" w:rsidR="005A54A6" w:rsidRPr="00227452" w:rsidDel="008C6C39" w:rsidRDefault="005A54A6" w:rsidP="005A54A6">
            <w:pPr>
              <w:pStyle w:val="TAC"/>
              <w:rPr>
                <w:del w:id="8224" w:author="Reihaneh Malekafzaliardakani" w:date="2023-05-29T19:58:00Z"/>
                <w:rFonts w:cs="Arial"/>
                <w:szCs w:val="18"/>
              </w:rPr>
            </w:pPr>
            <w:del w:id="8225" w:author="Reihaneh Malekafzaliardakani" w:date="2023-05-29T19:58:00Z">
              <w:r w:rsidRPr="00227452" w:rsidDel="008C6C39">
                <w:rPr>
                  <w:rFonts w:cs="Arial"/>
                  <w:szCs w:val="18"/>
                </w:rPr>
                <w:delText>CA_n259I</w:delText>
              </w:r>
            </w:del>
          </w:p>
          <w:p w14:paraId="52A19543" w14:textId="68D3D577" w:rsidR="005A54A6" w:rsidRPr="00227452" w:rsidDel="008C6C39" w:rsidRDefault="005A54A6" w:rsidP="005A54A6">
            <w:pPr>
              <w:pStyle w:val="TAC"/>
              <w:rPr>
                <w:del w:id="8226" w:author="Reihaneh Malekafzaliardakani" w:date="2023-05-29T19:58:00Z"/>
                <w:rFonts w:cs="Arial"/>
                <w:szCs w:val="18"/>
              </w:rPr>
            </w:pPr>
            <w:del w:id="8227" w:author="Reihaneh Malekafzaliardakani" w:date="2023-05-29T19:58:00Z">
              <w:r w:rsidRPr="00227452" w:rsidDel="008C6C39">
                <w:rPr>
                  <w:rFonts w:cs="Arial"/>
                  <w:szCs w:val="18"/>
                </w:rPr>
                <w:delText>CA_n259J</w:delText>
              </w:r>
            </w:del>
          </w:p>
          <w:p w14:paraId="1BE81B0F" w14:textId="21B3C95A" w:rsidR="005A54A6" w:rsidRPr="00227452" w:rsidDel="008C6C39" w:rsidRDefault="005A54A6" w:rsidP="005A54A6">
            <w:pPr>
              <w:pStyle w:val="TAC"/>
              <w:rPr>
                <w:del w:id="8228" w:author="Reihaneh Malekafzaliardakani" w:date="2023-05-29T19:58:00Z"/>
                <w:rFonts w:cs="Arial"/>
                <w:szCs w:val="18"/>
              </w:rPr>
            </w:pPr>
            <w:del w:id="8229" w:author="Reihaneh Malekafzaliardakani" w:date="2023-05-29T19:58:00Z">
              <w:r w:rsidRPr="00227452" w:rsidDel="008C6C39">
                <w:rPr>
                  <w:rFonts w:cs="Arial"/>
                  <w:szCs w:val="18"/>
                </w:rPr>
                <w:delText>CA_n259K</w:delText>
              </w:r>
            </w:del>
          </w:p>
          <w:p w14:paraId="3262E19F" w14:textId="7F10ECFB" w:rsidR="005A54A6" w:rsidRPr="00227452" w:rsidDel="008C6C39" w:rsidRDefault="005A54A6" w:rsidP="005A54A6">
            <w:pPr>
              <w:pStyle w:val="TAC"/>
              <w:rPr>
                <w:del w:id="8230" w:author="Reihaneh Malekafzaliardakani" w:date="2023-05-29T19:58:00Z"/>
                <w:rFonts w:cs="Arial"/>
                <w:szCs w:val="18"/>
              </w:rPr>
            </w:pPr>
            <w:del w:id="8231" w:author="Reihaneh Malekafzaliardakani" w:date="2023-05-29T19:58:00Z">
              <w:r w:rsidRPr="00227452" w:rsidDel="008C6C39">
                <w:rPr>
                  <w:rFonts w:cs="Arial"/>
                  <w:szCs w:val="18"/>
                </w:rPr>
                <w:delText>CA_n259L</w:delText>
              </w:r>
            </w:del>
          </w:p>
          <w:p w14:paraId="16765C11" w14:textId="675826D9" w:rsidR="005A54A6" w:rsidRPr="00227452" w:rsidDel="008C6C39" w:rsidRDefault="005A54A6">
            <w:pPr>
              <w:pStyle w:val="TAC"/>
              <w:rPr>
                <w:del w:id="8232" w:author="Reihaneh Malekafzaliardakani" w:date="2023-05-29T19:58:00Z"/>
                <w:rFonts w:cs="Arial"/>
                <w:szCs w:val="18"/>
                <w:lang w:eastAsia="zh-CN"/>
              </w:rPr>
              <w:pPrChange w:id="8233" w:author="Reihaneh Malekafzaliardakani" w:date="2023-05-29T20:41:00Z">
                <w:pPr>
                  <w:pStyle w:val="TAL"/>
                  <w:jc w:val="center"/>
                </w:pPr>
              </w:pPrChange>
            </w:pPr>
            <w:del w:id="8234" w:author="Reihaneh Malekafzaliardakani" w:date="2023-05-29T19:58:00Z">
              <w:r w:rsidRPr="00227452" w:rsidDel="008C6C39">
                <w:rPr>
                  <w:rFonts w:cs="Arial"/>
                  <w:szCs w:val="18"/>
                </w:rPr>
                <w:delText>CA_n259M</w:delText>
              </w:r>
              <w:r w:rsidRPr="00227452" w:rsidDel="008C6C39">
                <w:rPr>
                  <w:rFonts w:cs="Arial"/>
                  <w:szCs w:val="18"/>
                  <w:lang w:eastAsia="zh-CN"/>
                </w:rPr>
                <w:delText xml:space="preserve"> </w:delText>
              </w:r>
            </w:del>
          </w:p>
          <w:p w14:paraId="55B6C0B5" w14:textId="4E736FA4" w:rsidR="005A54A6" w:rsidRPr="00227452" w:rsidDel="008C6C39" w:rsidRDefault="005A54A6">
            <w:pPr>
              <w:pStyle w:val="TAC"/>
              <w:rPr>
                <w:del w:id="8235" w:author="Reihaneh Malekafzaliardakani" w:date="2023-05-29T19:58:00Z"/>
                <w:rFonts w:cs="Arial"/>
                <w:szCs w:val="18"/>
                <w:lang w:eastAsia="zh-CN"/>
              </w:rPr>
              <w:pPrChange w:id="8236" w:author="Reihaneh Malekafzaliardakani" w:date="2023-05-29T20:41:00Z">
                <w:pPr>
                  <w:pStyle w:val="TAL"/>
                  <w:jc w:val="center"/>
                </w:pPr>
              </w:pPrChange>
            </w:pPr>
            <w:del w:id="8237"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A-n79A</w:delText>
              </w:r>
            </w:del>
          </w:p>
          <w:p w14:paraId="5F0BB2FF" w14:textId="739ED1AB" w:rsidR="005A54A6" w:rsidRPr="00227452" w:rsidDel="008C6C39" w:rsidRDefault="005A54A6">
            <w:pPr>
              <w:pStyle w:val="TAC"/>
              <w:rPr>
                <w:del w:id="8238" w:author="Reihaneh Malekafzaliardakani" w:date="2023-05-29T19:58:00Z"/>
                <w:rFonts w:cs="Arial"/>
                <w:szCs w:val="18"/>
                <w:lang w:eastAsia="zh-CN"/>
              </w:rPr>
              <w:pPrChange w:id="8239" w:author="Reihaneh Malekafzaliardakani" w:date="2023-05-29T20:41:00Z">
                <w:pPr>
                  <w:pStyle w:val="TAL"/>
                  <w:jc w:val="center"/>
                </w:pPr>
              </w:pPrChange>
            </w:pPr>
            <w:del w:id="8240"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A-n257A</w:delText>
              </w:r>
            </w:del>
          </w:p>
          <w:p w14:paraId="5EDED945" w14:textId="31409C77" w:rsidR="005A54A6" w:rsidRPr="00227452" w:rsidDel="008C6C39" w:rsidRDefault="005A54A6">
            <w:pPr>
              <w:pStyle w:val="TAC"/>
              <w:rPr>
                <w:del w:id="8241" w:author="Reihaneh Malekafzaliardakani" w:date="2023-05-29T19:58:00Z"/>
                <w:rFonts w:cs="Arial"/>
                <w:szCs w:val="18"/>
                <w:lang w:eastAsia="zh-CN"/>
              </w:rPr>
              <w:pPrChange w:id="8242" w:author="Reihaneh Malekafzaliardakani" w:date="2023-05-29T20:41:00Z">
                <w:pPr>
                  <w:pStyle w:val="TAL"/>
                  <w:jc w:val="center"/>
                </w:pPr>
              </w:pPrChange>
            </w:pPr>
            <w:del w:id="8243"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A-n259A</w:delText>
              </w:r>
            </w:del>
          </w:p>
          <w:p w14:paraId="264216D7" w14:textId="0848F9C2" w:rsidR="005A54A6" w:rsidRPr="00227452" w:rsidDel="008C6C39" w:rsidRDefault="005A54A6">
            <w:pPr>
              <w:pStyle w:val="TAC"/>
              <w:rPr>
                <w:del w:id="8244" w:author="Reihaneh Malekafzaliardakani" w:date="2023-05-29T19:58:00Z"/>
                <w:rFonts w:cs="Arial"/>
                <w:szCs w:val="18"/>
                <w:lang w:eastAsia="zh-CN"/>
              </w:rPr>
              <w:pPrChange w:id="8245" w:author="Reihaneh Malekafzaliardakani" w:date="2023-05-29T20:41:00Z">
                <w:pPr>
                  <w:pStyle w:val="TAL"/>
                  <w:jc w:val="center"/>
                </w:pPr>
              </w:pPrChange>
            </w:pPr>
            <w:del w:id="8246"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A-n259G</w:delText>
              </w:r>
            </w:del>
          </w:p>
          <w:p w14:paraId="507309BA" w14:textId="56A53A83" w:rsidR="005A54A6" w:rsidRPr="00227452" w:rsidDel="008C6C39" w:rsidRDefault="005A54A6">
            <w:pPr>
              <w:pStyle w:val="TAC"/>
              <w:rPr>
                <w:del w:id="8247" w:author="Reihaneh Malekafzaliardakani" w:date="2023-05-29T19:58:00Z"/>
                <w:rFonts w:cs="Arial"/>
                <w:szCs w:val="18"/>
                <w:lang w:eastAsia="zh-CN"/>
              </w:rPr>
              <w:pPrChange w:id="8248" w:author="Reihaneh Malekafzaliardakani" w:date="2023-05-29T20:41:00Z">
                <w:pPr>
                  <w:pStyle w:val="TAL"/>
                  <w:jc w:val="center"/>
                </w:pPr>
              </w:pPrChange>
            </w:pPr>
            <w:del w:id="8249"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A-n259H</w:delText>
              </w:r>
            </w:del>
          </w:p>
          <w:p w14:paraId="6848F351" w14:textId="59AC8A53" w:rsidR="005A54A6" w:rsidRPr="00227452" w:rsidDel="008C6C39" w:rsidRDefault="005A54A6">
            <w:pPr>
              <w:pStyle w:val="TAC"/>
              <w:rPr>
                <w:del w:id="8250" w:author="Reihaneh Malekafzaliardakani" w:date="2023-05-29T19:58:00Z"/>
                <w:rFonts w:cs="Arial"/>
                <w:szCs w:val="18"/>
                <w:lang w:eastAsia="zh-CN"/>
              </w:rPr>
              <w:pPrChange w:id="8251" w:author="Reihaneh Malekafzaliardakani" w:date="2023-05-29T20:41:00Z">
                <w:pPr>
                  <w:pStyle w:val="TAL"/>
                  <w:jc w:val="center"/>
                </w:pPr>
              </w:pPrChange>
            </w:pPr>
            <w:del w:id="8252"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A-n259I</w:delText>
              </w:r>
            </w:del>
          </w:p>
          <w:p w14:paraId="51AB66F5" w14:textId="5FDE970B" w:rsidR="005A54A6" w:rsidRPr="00227452" w:rsidDel="008C6C39" w:rsidRDefault="005A54A6">
            <w:pPr>
              <w:pStyle w:val="TAC"/>
              <w:rPr>
                <w:del w:id="8253" w:author="Reihaneh Malekafzaliardakani" w:date="2023-05-29T19:58:00Z"/>
                <w:rFonts w:cs="Arial"/>
                <w:szCs w:val="18"/>
                <w:lang w:eastAsia="zh-CN"/>
              </w:rPr>
              <w:pPrChange w:id="8254" w:author="Reihaneh Malekafzaliardakani" w:date="2023-05-29T20:41:00Z">
                <w:pPr>
                  <w:pStyle w:val="TAL"/>
                  <w:jc w:val="center"/>
                </w:pPr>
              </w:pPrChange>
            </w:pPr>
            <w:del w:id="8255"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A-n259J</w:delText>
              </w:r>
            </w:del>
          </w:p>
          <w:p w14:paraId="37999A7F" w14:textId="545FE8F8" w:rsidR="005A54A6" w:rsidRPr="00227452" w:rsidDel="008C6C39" w:rsidRDefault="005A54A6">
            <w:pPr>
              <w:pStyle w:val="TAC"/>
              <w:rPr>
                <w:del w:id="8256" w:author="Reihaneh Malekafzaliardakani" w:date="2023-05-29T19:58:00Z"/>
                <w:rFonts w:cs="Arial"/>
                <w:szCs w:val="18"/>
                <w:lang w:eastAsia="zh-CN"/>
              </w:rPr>
              <w:pPrChange w:id="8257" w:author="Reihaneh Malekafzaliardakani" w:date="2023-05-29T20:41:00Z">
                <w:pPr>
                  <w:pStyle w:val="TAL"/>
                  <w:jc w:val="center"/>
                </w:pPr>
              </w:pPrChange>
            </w:pPr>
            <w:del w:id="8258"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A-n259K</w:delText>
              </w:r>
            </w:del>
          </w:p>
          <w:p w14:paraId="1AC8DDA5" w14:textId="6A4D1FE5" w:rsidR="005A54A6" w:rsidRPr="00227452" w:rsidDel="008C6C39" w:rsidRDefault="005A54A6">
            <w:pPr>
              <w:pStyle w:val="TAC"/>
              <w:rPr>
                <w:del w:id="8259" w:author="Reihaneh Malekafzaliardakani" w:date="2023-05-29T19:58:00Z"/>
                <w:rFonts w:cs="Arial"/>
                <w:szCs w:val="18"/>
                <w:lang w:eastAsia="zh-CN"/>
              </w:rPr>
              <w:pPrChange w:id="8260" w:author="Reihaneh Malekafzaliardakani" w:date="2023-05-29T20:41:00Z">
                <w:pPr>
                  <w:pStyle w:val="TAL"/>
                  <w:jc w:val="center"/>
                </w:pPr>
              </w:pPrChange>
            </w:pPr>
            <w:del w:id="8261"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A-n259L</w:delText>
              </w:r>
            </w:del>
          </w:p>
          <w:p w14:paraId="26EBBED0" w14:textId="71D78CB4" w:rsidR="005A54A6" w:rsidRPr="00227452" w:rsidDel="008C6C39" w:rsidRDefault="005A54A6">
            <w:pPr>
              <w:pStyle w:val="TAC"/>
              <w:rPr>
                <w:del w:id="8262" w:author="Reihaneh Malekafzaliardakani" w:date="2023-05-29T19:58:00Z"/>
                <w:rFonts w:cs="Arial"/>
                <w:szCs w:val="18"/>
                <w:lang w:eastAsia="zh-CN"/>
              </w:rPr>
              <w:pPrChange w:id="8263" w:author="Reihaneh Malekafzaliardakani" w:date="2023-05-29T20:41:00Z">
                <w:pPr>
                  <w:pStyle w:val="TAL"/>
                  <w:jc w:val="center"/>
                </w:pPr>
              </w:pPrChange>
            </w:pPr>
            <w:del w:id="8264" w:author="Reihaneh Malekafzaliardakani" w:date="2023-05-29T19:58:00Z">
              <w:r w:rsidRPr="00227452" w:rsidDel="008C6C39">
                <w:rPr>
                  <w:rFonts w:cs="Arial"/>
                  <w:szCs w:val="18"/>
                  <w:lang w:eastAsia="zh-CN"/>
                </w:rPr>
                <w:delText>CA_</w:delText>
              </w:r>
              <w:r w:rsidDel="008C6C39">
                <w:rPr>
                  <w:rFonts w:cs="Arial"/>
                  <w:szCs w:val="18"/>
                  <w:lang w:eastAsia="zh-CN"/>
                </w:rPr>
                <w:delText>n78</w:delText>
              </w:r>
              <w:r w:rsidRPr="00227452" w:rsidDel="008C6C39">
                <w:rPr>
                  <w:rFonts w:cs="Arial"/>
                  <w:szCs w:val="18"/>
                  <w:lang w:eastAsia="zh-CN"/>
                </w:rPr>
                <w:delText>A-n259M</w:delText>
              </w:r>
            </w:del>
          </w:p>
          <w:p w14:paraId="3D03EA0F" w14:textId="5E5ACF6F" w:rsidR="005A54A6" w:rsidRPr="00227452" w:rsidDel="008C6C39" w:rsidRDefault="005A54A6">
            <w:pPr>
              <w:pStyle w:val="TAC"/>
              <w:rPr>
                <w:del w:id="8265" w:author="Reihaneh Malekafzaliardakani" w:date="2023-05-29T19:58:00Z"/>
                <w:rFonts w:cs="Arial"/>
                <w:szCs w:val="18"/>
                <w:lang w:eastAsia="zh-CN"/>
              </w:rPr>
              <w:pPrChange w:id="8266" w:author="Reihaneh Malekafzaliardakani" w:date="2023-05-29T20:41:00Z">
                <w:pPr>
                  <w:pStyle w:val="TAL"/>
                  <w:jc w:val="center"/>
                </w:pPr>
              </w:pPrChange>
            </w:pPr>
            <w:del w:id="8267" w:author="Reihaneh Malekafzaliardakani" w:date="2023-05-29T19:58:00Z">
              <w:r w:rsidRPr="00227452" w:rsidDel="008C6C39">
                <w:rPr>
                  <w:rFonts w:cs="Arial"/>
                  <w:szCs w:val="18"/>
                  <w:lang w:eastAsia="zh-CN"/>
                </w:rPr>
                <w:delText>CA_n79A-n257A</w:delText>
              </w:r>
            </w:del>
          </w:p>
          <w:p w14:paraId="5A3719A3" w14:textId="66566FAB" w:rsidR="005A54A6" w:rsidRPr="00227452" w:rsidDel="008C6C39" w:rsidRDefault="005A54A6">
            <w:pPr>
              <w:pStyle w:val="TAC"/>
              <w:rPr>
                <w:del w:id="8268" w:author="Reihaneh Malekafzaliardakani" w:date="2023-05-29T19:58:00Z"/>
                <w:rFonts w:cs="Arial"/>
                <w:szCs w:val="18"/>
                <w:lang w:eastAsia="zh-CN"/>
              </w:rPr>
              <w:pPrChange w:id="8269" w:author="Reihaneh Malekafzaliardakani" w:date="2023-05-29T20:41:00Z">
                <w:pPr>
                  <w:pStyle w:val="TAL"/>
                  <w:jc w:val="center"/>
                </w:pPr>
              </w:pPrChange>
            </w:pPr>
            <w:del w:id="8270" w:author="Reihaneh Malekafzaliardakani" w:date="2023-05-29T19:58:00Z">
              <w:r w:rsidRPr="00227452" w:rsidDel="008C6C39">
                <w:rPr>
                  <w:rFonts w:cs="Arial"/>
                  <w:szCs w:val="18"/>
                  <w:lang w:eastAsia="zh-CN"/>
                </w:rPr>
                <w:delText>CA_n79A-n259A</w:delText>
              </w:r>
            </w:del>
          </w:p>
          <w:p w14:paraId="0EDF7A67" w14:textId="2D6417D4" w:rsidR="005A54A6" w:rsidRPr="00227452" w:rsidDel="008C6C39" w:rsidRDefault="005A54A6">
            <w:pPr>
              <w:pStyle w:val="TAC"/>
              <w:rPr>
                <w:del w:id="8271" w:author="Reihaneh Malekafzaliardakani" w:date="2023-05-29T19:58:00Z"/>
                <w:rFonts w:cs="Arial"/>
                <w:szCs w:val="18"/>
                <w:lang w:eastAsia="zh-CN"/>
              </w:rPr>
              <w:pPrChange w:id="8272" w:author="Reihaneh Malekafzaliardakani" w:date="2023-05-29T20:41:00Z">
                <w:pPr>
                  <w:pStyle w:val="TAL"/>
                  <w:jc w:val="center"/>
                </w:pPr>
              </w:pPrChange>
            </w:pPr>
            <w:del w:id="8273" w:author="Reihaneh Malekafzaliardakani" w:date="2023-05-29T19:58:00Z">
              <w:r w:rsidRPr="00227452" w:rsidDel="008C6C39">
                <w:rPr>
                  <w:rFonts w:cs="Arial"/>
                  <w:szCs w:val="18"/>
                  <w:lang w:eastAsia="zh-CN"/>
                </w:rPr>
                <w:delText>CA_n79A-n259G</w:delText>
              </w:r>
            </w:del>
          </w:p>
          <w:p w14:paraId="2E678262" w14:textId="483D7CB3" w:rsidR="005A54A6" w:rsidRPr="00227452" w:rsidDel="008C6C39" w:rsidRDefault="005A54A6">
            <w:pPr>
              <w:pStyle w:val="TAC"/>
              <w:rPr>
                <w:del w:id="8274" w:author="Reihaneh Malekafzaliardakani" w:date="2023-05-29T19:58:00Z"/>
                <w:rFonts w:cs="Arial"/>
                <w:szCs w:val="18"/>
                <w:lang w:eastAsia="zh-CN"/>
              </w:rPr>
              <w:pPrChange w:id="8275" w:author="Reihaneh Malekafzaliardakani" w:date="2023-05-29T20:41:00Z">
                <w:pPr>
                  <w:pStyle w:val="TAL"/>
                  <w:jc w:val="center"/>
                </w:pPr>
              </w:pPrChange>
            </w:pPr>
            <w:del w:id="8276" w:author="Reihaneh Malekafzaliardakani" w:date="2023-05-29T19:58:00Z">
              <w:r w:rsidRPr="00227452" w:rsidDel="008C6C39">
                <w:rPr>
                  <w:rFonts w:cs="Arial"/>
                  <w:szCs w:val="18"/>
                  <w:lang w:eastAsia="zh-CN"/>
                </w:rPr>
                <w:delText>CA_n79A-n259H</w:delText>
              </w:r>
            </w:del>
          </w:p>
          <w:p w14:paraId="5401AF95" w14:textId="7E8FDBB2" w:rsidR="005A54A6" w:rsidRPr="00227452" w:rsidDel="008C6C39" w:rsidRDefault="005A54A6">
            <w:pPr>
              <w:pStyle w:val="TAC"/>
              <w:rPr>
                <w:del w:id="8277" w:author="Reihaneh Malekafzaliardakani" w:date="2023-05-29T19:58:00Z"/>
                <w:rFonts w:cs="Arial"/>
                <w:szCs w:val="18"/>
                <w:lang w:eastAsia="zh-CN"/>
              </w:rPr>
              <w:pPrChange w:id="8278" w:author="Reihaneh Malekafzaliardakani" w:date="2023-05-29T20:41:00Z">
                <w:pPr>
                  <w:pStyle w:val="TAL"/>
                  <w:jc w:val="center"/>
                </w:pPr>
              </w:pPrChange>
            </w:pPr>
            <w:del w:id="8279" w:author="Reihaneh Malekafzaliardakani" w:date="2023-05-29T19:58:00Z">
              <w:r w:rsidRPr="00227452" w:rsidDel="008C6C39">
                <w:rPr>
                  <w:rFonts w:cs="Arial"/>
                  <w:szCs w:val="18"/>
                  <w:lang w:eastAsia="zh-CN"/>
                </w:rPr>
                <w:delText>CA_n79A-n259I</w:delText>
              </w:r>
            </w:del>
          </w:p>
          <w:p w14:paraId="5FB9D9FE" w14:textId="520424F3" w:rsidR="005A54A6" w:rsidRPr="00227452" w:rsidDel="008C6C39" w:rsidRDefault="005A54A6">
            <w:pPr>
              <w:pStyle w:val="TAC"/>
              <w:rPr>
                <w:del w:id="8280" w:author="Reihaneh Malekafzaliardakani" w:date="2023-05-29T19:58:00Z"/>
                <w:rFonts w:cs="Arial"/>
                <w:szCs w:val="18"/>
                <w:lang w:eastAsia="zh-CN"/>
              </w:rPr>
              <w:pPrChange w:id="8281" w:author="Reihaneh Malekafzaliardakani" w:date="2023-05-29T20:41:00Z">
                <w:pPr>
                  <w:pStyle w:val="TAL"/>
                  <w:jc w:val="center"/>
                </w:pPr>
              </w:pPrChange>
            </w:pPr>
            <w:del w:id="8282" w:author="Reihaneh Malekafzaliardakani" w:date="2023-05-29T19:58:00Z">
              <w:r w:rsidRPr="00227452" w:rsidDel="008C6C39">
                <w:rPr>
                  <w:rFonts w:cs="Arial"/>
                  <w:szCs w:val="18"/>
                  <w:lang w:eastAsia="zh-CN"/>
                </w:rPr>
                <w:delText>CA_n79A-n259J</w:delText>
              </w:r>
            </w:del>
          </w:p>
          <w:p w14:paraId="77ECD091" w14:textId="1E16AF3A" w:rsidR="005A54A6" w:rsidRPr="00227452" w:rsidDel="008C6C39" w:rsidRDefault="005A54A6">
            <w:pPr>
              <w:pStyle w:val="TAC"/>
              <w:rPr>
                <w:del w:id="8283" w:author="Reihaneh Malekafzaliardakani" w:date="2023-05-29T19:58:00Z"/>
                <w:rFonts w:cs="Arial"/>
                <w:szCs w:val="18"/>
                <w:lang w:eastAsia="zh-CN"/>
              </w:rPr>
              <w:pPrChange w:id="8284" w:author="Reihaneh Malekafzaliardakani" w:date="2023-05-29T20:41:00Z">
                <w:pPr>
                  <w:pStyle w:val="TAL"/>
                  <w:jc w:val="center"/>
                </w:pPr>
              </w:pPrChange>
            </w:pPr>
            <w:del w:id="8285" w:author="Reihaneh Malekafzaliardakani" w:date="2023-05-29T19:58:00Z">
              <w:r w:rsidRPr="00227452" w:rsidDel="008C6C39">
                <w:rPr>
                  <w:rFonts w:cs="Arial"/>
                  <w:szCs w:val="18"/>
                  <w:lang w:eastAsia="zh-CN"/>
                </w:rPr>
                <w:delText>CA_n79A-n259K</w:delText>
              </w:r>
            </w:del>
          </w:p>
          <w:p w14:paraId="530A4F13" w14:textId="0E5FCBEF" w:rsidR="005A54A6" w:rsidRPr="00227452" w:rsidDel="008C6C39" w:rsidRDefault="005A54A6">
            <w:pPr>
              <w:pStyle w:val="TAC"/>
              <w:rPr>
                <w:del w:id="8286" w:author="Reihaneh Malekafzaliardakani" w:date="2023-05-29T19:58:00Z"/>
                <w:rFonts w:cs="Arial"/>
                <w:szCs w:val="18"/>
                <w:lang w:eastAsia="zh-CN"/>
              </w:rPr>
              <w:pPrChange w:id="8287" w:author="Reihaneh Malekafzaliardakani" w:date="2023-05-29T20:41:00Z">
                <w:pPr>
                  <w:pStyle w:val="TAL"/>
                  <w:jc w:val="center"/>
                </w:pPr>
              </w:pPrChange>
            </w:pPr>
            <w:del w:id="8288" w:author="Reihaneh Malekafzaliardakani" w:date="2023-05-29T19:58:00Z">
              <w:r w:rsidRPr="00227452" w:rsidDel="008C6C39">
                <w:rPr>
                  <w:rFonts w:cs="Arial"/>
                  <w:szCs w:val="18"/>
                  <w:lang w:eastAsia="zh-CN"/>
                </w:rPr>
                <w:delText>CA_n79A-n259L</w:delText>
              </w:r>
            </w:del>
          </w:p>
          <w:p w14:paraId="4D88643E" w14:textId="0C1F3584" w:rsidR="005A54A6" w:rsidRPr="00642518" w:rsidRDefault="005A54A6">
            <w:pPr>
              <w:pStyle w:val="TAC"/>
              <w:rPr>
                <w:rFonts w:cs="Arial"/>
                <w:szCs w:val="18"/>
              </w:rPr>
              <w:pPrChange w:id="8289" w:author="Reihaneh Malekafzaliardakani" w:date="2023-05-29T20:41:00Z">
                <w:pPr>
                  <w:keepNext/>
                  <w:keepLines/>
                  <w:spacing w:after="0"/>
                  <w:jc w:val="center"/>
                </w:pPr>
              </w:pPrChange>
            </w:pPr>
            <w:del w:id="8290" w:author="Reihaneh Malekafzaliardakani" w:date="2023-05-29T19:58:00Z">
              <w:r w:rsidRPr="00227452" w:rsidDel="008C6C39">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47A7E49"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4B6F3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F7644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55BAE8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8073D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E9349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930F6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C36D2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3FB05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C10329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44279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B0D4C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DFC43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77375E" w14:textId="77777777" w:rsidR="005A54A6" w:rsidRPr="00227452" w:rsidRDefault="005A54A6" w:rsidP="005A54A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793CC4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E293FD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723F5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F5077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2CE4D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538FA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B9DB9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591131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82DFBE" w14:textId="77777777" w:rsidR="005A54A6" w:rsidRPr="00BD5810" w:rsidRDefault="005A54A6" w:rsidP="005A54A6">
            <w:pPr>
              <w:keepNext/>
              <w:keepLines/>
              <w:spacing w:after="0"/>
              <w:jc w:val="center"/>
              <w:rPr>
                <w:rFonts w:ascii="Arial" w:hAnsi="Arial" w:cs="Arial"/>
                <w:sz w:val="18"/>
                <w:szCs w:val="18"/>
              </w:rPr>
            </w:pPr>
            <w:r w:rsidRPr="00BD5810">
              <w:rPr>
                <w:rFonts w:ascii="Arial" w:hAnsi="Arial" w:cs="Arial"/>
                <w:sz w:val="18"/>
                <w:szCs w:val="18"/>
              </w:rPr>
              <w:lastRenderedPageBreak/>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CE3E30" w14:textId="78A86E7C" w:rsidR="005A54A6" w:rsidRPr="00BD5810" w:rsidRDefault="005A54A6" w:rsidP="005A54A6">
            <w:pPr>
              <w:pStyle w:val="TAC"/>
              <w:rPr>
                <w:rFonts w:cs="Arial"/>
                <w:szCs w:val="18"/>
                <w:lang w:eastAsia="zh-CN"/>
              </w:rPr>
            </w:pPr>
            <w:r w:rsidRPr="00BD5810">
              <w:rPr>
                <w:rFonts w:cs="Arial"/>
                <w:szCs w:val="18"/>
              </w:rPr>
              <w:t>CA_n257G</w:t>
            </w:r>
            <w:del w:id="8291" w:author="Reihaneh Malekafzaliardakani" w:date="2023-05-29T22:00:00Z">
              <w:r w:rsidRPr="00BD5810" w:rsidDel="005A54A6">
                <w:rPr>
                  <w:rFonts w:cs="Arial"/>
                  <w:szCs w:val="18"/>
                  <w:lang w:eastAsia="zh-CN"/>
                </w:rPr>
                <w:delText xml:space="preserve"> </w:delText>
              </w:r>
            </w:del>
          </w:p>
          <w:p w14:paraId="453479D3" w14:textId="77777777" w:rsidR="005A54A6" w:rsidRPr="00BD5810" w:rsidRDefault="005A54A6" w:rsidP="005A54A6">
            <w:pPr>
              <w:pStyle w:val="TAL"/>
              <w:jc w:val="center"/>
              <w:rPr>
                <w:rFonts w:cs="Arial"/>
                <w:szCs w:val="18"/>
                <w:lang w:eastAsia="zh-CN"/>
              </w:rPr>
            </w:pPr>
            <w:r w:rsidRPr="00BD5810">
              <w:rPr>
                <w:rFonts w:cs="Arial"/>
                <w:szCs w:val="18"/>
                <w:lang w:eastAsia="zh-CN"/>
              </w:rPr>
              <w:t>CA_n78A-n79A</w:t>
            </w:r>
          </w:p>
          <w:p w14:paraId="09326AF3" w14:textId="5ECA86B0" w:rsidR="005A54A6" w:rsidRPr="00BD5810" w:rsidRDefault="005A54A6" w:rsidP="005A54A6">
            <w:pPr>
              <w:pStyle w:val="TAL"/>
              <w:jc w:val="center"/>
              <w:rPr>
                <w:rFonts w:cs="Arial"/>
                <w:szCs w:val="18"/>
                <w:lang w:eastAsia="zh-CN"/>
              </w:rPr>
            </w:pPr>
            <w:r w:rsidRPr="00BD5810">
              <w:rPr>
                <w:rFonts w:cs="Arial"/>
                <w:szCs w:val="18"/>
                <w:lang w:eastAsia="zh-CN"/>
              </w:rPr>
              <w:t>CA_n78A-n257A</w:t>
            </w:r>
            <w:ins w:id="8292" w:author="Reihaneh Malekafzaliardakani" w:date="2023-05-29T20:01:00Z">
              <w:r>
                <w:rPr>
                  <w:rFonts w:cs="Arial"/>
                  <w:szCs w:val="18"/>
                  <w:lang w:eastAsia="zh-CN"/>
                </w:rPr>
                <w:t>/G</w:t>
              </w:r>
            </w:ins>
          </w:p>
          <w:p w14:paraId="6E3D90D7" w14:textId="050CA049" w:rsidR="005A54A6" w:rsidRPr="00BD5810" w:rsidDel="008C6C39" w:rsidRDefault="005A54A6" w:rsidP="005A54A6">
            <w:pPr>
              <w:pStyle w:val="TAL"/>
              <w:jc w:val="center"/>
              <w:rPr>
                <w:del w:id="8293" w:author="Reihaneh Malekafzaliardakani" w:date="2023-05-29T20:01:00Z"/>
                <w:rFonts w:cs="Arial"/>
                <w:szCs w:val="18"/>
                <w:lang w:eastAsia="zh-CN"/>
              </w:rPr>
            </w:pPr>
            <w:del w:id="8294" w:author="Reihaneh Malekafzaliardakani" w:date="2023-05-29T20:01:00Z">
              <w:r w:rsidRPr="00BD5810" w:rsidDel="008C6C39">
                <w:rPr>
                  <w:rFonts w:cs="Arial"/>
                  <w:szCs w:val="18"/>
                  <w:lang w:eastAsia="zh-CN"/>
                </w:rPr>
                <w:delText>CA_n78A-n257G</w:delText>
              </w:r>
            </w:del>
          </w:p>
          <w:p w14:paraId="4AEA7A85" w14:textId="77777777" w:rsidR="005A54A6" w:rsidRPr="00BD5810" w:rsidRDefault="005A54A6" w:rsidP="005A54A6">
            <w:pPr>
              <w:pStyle w:val="TAL"/>
              <w:jc w:val="center"/>
              <w:rPr>
                <w:rFonts w:cs="Arial"/>
                <w:szCs w:val="18"/>
                <w:lang w:eastAsia="zh-CN"/>
              </w:rPr>
            </w:pPr>
            <w:r w:rsidRPr="00BD5810">
              <w:rPr>
                <w:rFonts w:cs="Arial"/>
                <w:szCs w:val="18"/>
                <w:lang w:eastAsia="zh-CN"/>
              </w:rPr>
              <w:t>CA_n78A-n259A</w:t>
            </w:r>
          </w:p>
          <w:p w14:paraId="206B283F" w14:textId="4A9CABD5" w:rsidR="005A54A6" w:rsidRPr="00BD5810" w:rsidRDefault="005A54A6" w:rsidP="005A54A6">
            <w:pPr>
              <w:pStyle w:val="TAL"/>
              <w:jc w:val="center"/>
              <w:rPr>
                <w:rFonts w:cs="Arial"/>
                <w:szCs w:val="18"/>
                <w:lang w:eastAsia="zh-CN"/>
              </w:rPr>
            </w:pPr>
            <w:r w:rsidRPr="00BD5810">
              <w:rPr>
                <w:rFonts w:cs="Arial"/>
                <w:szCs w:val="18"/>
                <w:lang w:eastAsia="zh-CN"/>
              </w:rPr>
              <w:t>CA_n79A-n257A</w:t>
            </w:r>
            <w:ins w:id="8295" w:author="Reihaneh Malekafzaliardakani" w:date="2023-05-29T20:01:00Z">
              <w:r>
                <w:rPr>
                  <w:rFonts w:cs="Arial"/>
                  <w:szCs w:val="18"/>
                  <w:lang w:eastAsia="zh-CN"/>
                </w:rPr>
                <w:t>/G</w:t>
              </w:r>
            </w:ins>
          </w:p>
          <w:p w14:paraId="49F3A9E4" w14:textId="728AED99" w:rsidR="005A54A6" w:rsidRPr="00BD5810" w:rsidDel="009916AB" w:rsidRDefault="005A54A6" w:rsidP="005A54A6">
            <w:pPr>
              <w:pStyle w:val="TAL"/>
              <w:jc w:val="center"/>
              <w:rPr>
                <w:del w:id="8296" w:author="Reihaneh Malekafzaliardakani" w:date="2023-05-29T20:01:00Z"/>
                <w:rFonts w:cs="Arial"/>
                <w:szCs w:val="18"/>
                <w:lang w:eastAsia="zh-CN"/>
              </w:rPr>
            </w:pPr>
            <w:del w:id="8297" w:author="Reihaneh Malekafzaliardakani" w:date="2023-05-29T20:01:00Z">
              <w:r w:rsidRPr="00BD5810" w:rsidDel="009916AB">
                <w:rPr>
                  <w:rFonts w:cs="Arial"/>
                  <w:szCs w:val="18"/>
                  <w:lang w:eastAsia="zh-CN"/>
                </w:rPr>
                <w:delText>CA_n79A-n257G</w:delText>
              </w:r>
            </w:del>
          </w:p>
          <w:p w14:paraId="23C961BA" w14:textId="77777777" w:rsidR="005A54A6" w:rsidRPr="00BD5810" w:rsidRDefault="005A54A6" w:rsidP="005A54A6">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FB6E47F"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668EAB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01AE86"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3E1C53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951220" w14:textId="77777777" w:rsidR="005A54A6" w:rsidRPr="00BD5810"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E509C7" w14:textId="77777777" w:rsidR="005A54A6" w:rsidRPr="00BD5810"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4DAF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409D4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DDF8AE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675D58E"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58D43C" w14:textId="77777777" w:rsidR="005A54A6" w:rsidRPr="00BD5810"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D2CD2D" w14:textId="77777777" w:rsidR="005A54A6" w:rsidRPr="00BD5810"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1606D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1181F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DB366A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D4DD6DF"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8E8DF7" w14:textId="77777777" w:rsidR="005A54A6" w:rsidRPr="00BD5810"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E90D6D" w14:textId="77777777" w:rsidR="005A54A6" w:rsidRPr="00BD5810"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B5007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E098D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5483B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05BA6E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392F96"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E349A8" w14:textId="77777777" w:rsidR="005A54A6" w:rsidRPr="00227452" w:rsidRDefault="005A54A6" w:rsidP="005A54A6">
            <w:pPr>
              <w:pStyle w:val="TAC"/>
              <w:rPr>
                <w:rFonts w:cs="Arial"/>
                <w:szCs w:val="18"/>
              </w:rPr>
            </w:pPr>
            <w:r w:rsidRPr="00227452">
              <w:rPr>
                <w:rFonts w:cs="Arial"/>
                <w:szCs w:val="18"/>
              </w:rPr>
              <w:t>CA_n257G</w:t>
            </w:r>
          </w:p>
          <w:p w14:paraId="448DACC4" w14:textId="77777777" w:rsidR="005A54A6" w:rsidRPr="00227452" w:rsidRDefault="005A54A6" w:rsidP="005A54A6">
            <w:pPr>
              <w:pStyle w:val="TAC"/>
              <w:rPr>
                <w:rFonts w:cs="Arial"/>
                <w:szCs w:val="18"/>
                <w:lang w:eastAsia="zh-CN"/>
              </w:rPr>
            </w:pPr>
            <w:r w:rsidRPr="00227452">
              <w:rPr>
                <w:rFonts w:cs="Arial"/>
                <w:szCs w:val="18"/>
              </w:rPr>
              <w:t>CA_n259G</w:t>
            </w:r>
            <w:del w:id="8298" w:author="Reihaneh Malekafzaliardakani" w:date="2023-05-29T20:02:00Z">
              <w:r w:rsidRPr="00227452" w:rsidDel="009916AB">
                <w:rPr>
                  <w:rFonts w:cs="Arial"/>
                  <w:szCs w:val="18"/>
                  <w:lang w:eastAsia="zh-CN"/>
                </w:rPr>
                <w:delText xml:space="preserve"> </w:delText>
              </w:r>
            </w:del>
          </w:p>
          <w:p w14:paraId="0A29A2EA" w14:textId="77777777" w:rsidR="005A54A6" w:rsidRPr="00227452" w:rsidRDefault="005A54A6" w:rsidP="005A54A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A1708B4" w14:textId="613E7091" w:rsidR="005A54A6" w:rsidRPr="00227452" w:rsidRDefault="005A54A6" w:rsidP="005A54A6">
            <w:pPr>
              <w:pStyle w:val="TAL"/>
              <w:jc w:val="center"/>
              <w:rPr>
                <w:ins w:id="8299" w:author="Reihaneh Malekafzaliardakani" w:date="2023-05-29T20:02:00Z"/>
                <w:rFonts w:cs="Arial"/>
                <w:szCs w:val="18"/>
                <w:lang w:eastAsia="zh-CN"/>
              </w:rPr>
            </w:pPr>
            <w:ins w:id="8300" w:author="Reihaneh Malekafzaliardakani" w:date="2023-05-29T20:02: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528FA9A3" w14:textId="13463B79" w:rsidR="005A54A6" w:rsidRPr="00227452" w:rsidRDefault="005A54A6" w:rsidP="005A54A6">
            <w:pPr>
              <w:pStyle w:val="TAL"/>
              <w:jc w:val="center"/>
              <w:rPr>
                <w:ins w:id="8301" w:author="Reihaneh Malekafzaliardakani" w:date="2023-05-29T20:02:00Z"/>
                <w:rFonts w:cs="Arial"/>
                <w:szCs w:val="18"/>
                <w:lang w:eastAsia="zh-CN"/>
              </w:rPr>
            </w:pPr>
            <w:ins w:id="8302" w:author="Reihaneh Malekafzaliardakani" w:date="2023-05-29T20:02: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ins>
          </w:p>
          <w:p w14:paraId="7A75098E" w14:textId="185E323C" w:rsidR="005A54A6" w:rsidRPr="00227452" w:rsidRDefault="005A54A6" w:rsidP="005A54A6">
            <w:pPr>
              <w:pStyle w:val="TAL"/>
              <w:jc w:val="center"/>
              <w:rPr>
                <w:ins w:id="8303" w:author="Reihaneh Malekafzaliardakani" w:date="2023-05-29T20:02:00Z"/>
                <w:rFonts w:cs="Arial"/>
                <w:szCs w:val="18"/>
                <w:lang w:eastAsia="zh-CN"/>
              </w:rPr>
            </w:pPr>
            <w:ins w:id="8304" w:author="Reihaneh Malekafzaliardakani" w:date="2023-05-29T20:02:00Z">
              <w:r w:rsidRPr="00227452">
                <w:rPr>
                  <w:rFonts w:cs="Arial"/>
                  <w:szCs w:val="18"/>
                  <w:lang w:eastAsia="zh-CN"/>
                </w:rPr>
                <w:t>CA_n79A-n257A</w:t>
              </w:r>
              <w:r>
                <w:rPr>
                  <w:rFonts w:cs="Arial"/>
                  <w:szCs w:val="18"/>
                  <w:lang w:eastAsia="zh-CN"/>
                </w:rPr>
                <w:t>/G</w:t>
              </w:r>
            </w:ins>
          </w:p>
          <w:p w14:paraId="7A5B97F6" w14:textId="40BF1013" w:rsidR="005A54A6" w:rsidRPr="00227452" w:rsidDel="009916AB" w:rsidRDefault="005A54A6" w:rsidP="005A54A6">
            <w:pPr>
              <w:pStyle w:val="TAL"/>
              <w:jc w:val="center"/>
              <w:rPr>
                <w:del w:id="8305" w:author="Reihaneh Malekafzaliardakani" w:date="2023-05-29T20:02:00Z"/>
                <w:rFonts w:cs="Arial"/>
                <w:szCs w:val="18"/>
                <w:lang w:eastAsia="zh-CN"/>
              </w:rPr>
            </w:pPr>
            <w:ins w:id="8306" w:author="Reihaneh Malekafzaliardakani" w:date="2023-05-29T20:02:00Z">
              <w:r w:rsidRPr="00227452">
                <w:rPr>
                  <w:rFonts w:cs="Arial"/>
                  <w:szCs w:val="18"/>
                  <w:lang w:eastAsia="zh-CN"/>
                </w:rPr>
                <w:t>CA_n79A-n259A</w:t>
              </w:r>
              <w:r>
                <w:rPr>
                  <w:rFonts w:cs="Arial"/>
                  <w:szCs w:val="18"/>
                  <w:lang w:eastAsia="zh-CN"/>
                </w:rPr>
                <w:t>/G</w:t>
              </w:r>
            </w:ins>
            <w:del w:id="8307" w:author="Reihaneh Malekafzaliardakani" w:date="2023-05-29T20:02:00Z">
              <w:r w:rsidRPr="00227452" w:rsidDel="009916AB">
                <w:rPr>
                  <w:rFonts w:cs="Arial"/>
                  <w:szCs w:val="18"/>
                  <w:lang w:eastAsia="zh-CN"/>
                </w:rPr>
                <w:delText>CA_</w:delText>
              </w:r>
              <w:r w:rsidDel="009916AB">
                <w:rPr>
                  <w:rFonts w:cs="Arial"/>
                  <w:szCs w:val="18"/>
                  <w:lang w:eastAsia="zh-CN"/>
                </w:rPr>
                <w:delText>n78</w:delText>
              </w:r>
              <w:r w:rsidRPr="00227452" w:rsidDel="009916AB">
                <w:rPr>
                  <w:rFonts w:cs="Arial"/>
                  <w:szCs w:val="18"/>
                  <w:lang w:eastAsia="zh-CN"/>
                </w:rPr>
                <w:delText>A-n257A</w:delText>
              </w:r>
            </w:del>
          </w:p>
          <w:p w14:paraId="26E1B7F9" w14:textId="5E99D17C" w:rsidR="005A54A6" w:rsidRPr="00227452" w:rsidDel="009916AB" w:rsidRDefault="005A54A6" w:rsidP="005A54A6">
            <w:pPr>
              <w:pStyle w:val="TAL"/>
              <w:jc w:val="center"/>
              <w:rPr>
                <w:del w:id="8308" w:author="Reihaneh Malekafzaliardakani" w:date="2023-05-29T20:02:00Z"/>
                <w:rFonts w:cs="Arial"/>
                <w:szCs w:val="18"/>
                <w:lang w:eastAsia="zh-CN"/>
              </w:rPr>
            </w:pPr>
            <w:del w:id="8309" w:author="Reihaneh Malekafzaliardakani" w:date="2023-05-29T20:02:00Z">
              <w:r w:rsidRPr="00227452" w:rsidDel="009916AB">
                <w:rPr>
                  <w:rFonts w:cs="Arial"/>
                  <w:szCs w:val="18"/>
                  <w:lang w:eastAsia="zh-CN"/>
                </w:rPr>
                <w:delText>CA_</w:delText>
              </w:r>
              <w:r w:rsidDel="009916AB">
                <w:rPr>
                  <w:rFonts w:cs="Arial"/>
                  <w:szCs w:val="18"/>
                  <w:lang w:eastAsia="zh-CN"/>
                </w:rPr>
                <w:delText>n78</w:delText>
              </w:r>
              <w:r w:rsidRPr="00227452" w:rsidDel="009916AB">
                <w:rPr>
                  <w:rFonts w:cs="Arial"/>
                  <w:szCs w:val="18"/>
                  <w:lang w:eastAsia="zh-CN"/>
                </w:rPr>
                <w:delText>A-n257G</w:delText>
              </w:r>
            </w:del>
          </w:p>
          <w:p w14:paraId="3C5B8BD2" w14:textId="43B646D0" w:rsidR="005A54A6" w:rsidRPr="00227452" w:rsidDel="009916AB" w:rsidRDefault="005A54A6" w:rsidP="005A54A6">
            <w:pPr>
              <w:pStyle w:val="TAL"/>
              <w:jc w:val="center"/>
              <w:rPr>
                <w:del w:id="8310" w:author="Reihaneh Malekafzaliardakani" w:date="2023-05-29T20:02:00Z"/>
                <w:rFonts w:cs="Arial"/>
                <w:szCs w:val="18"/>
                <w:lang w:eastAsia="zh-CN"/>
              </w:rPr>
            </w:pPr>
            <w:del w:id="8311" w:author="Reihaneh Malekafzaliardakani" w:date="2023-05-29T20:02:00Z">
              <w:r w:rsidRPr="00227452" w:rsidDel="009916AB">
                <w:rPr>
                  <w:rFonts w:cs="Arial"/>
                  <w:szCs w:val="18"/>
                  <w:lang w:eastAsia="zh-CN"/>
                </w:rPr>
                <w:delText>CA_</w:delText>
              </w:r>
              <w:r w:rsidDel="009916AB">
                <w:rPr>
                  <w:rFonts w:cs="Arial"/>
                  <w:szCs w:val="18"/>
                  <w:lang w:eastAsia="zh-CN"/>
                </w:rPr>
                <w:delText>n78</w:delText>
              </w:r>
              <w:r w:rsidRPr="00227452" w:rsidDel="009916AB">
                <w:rPr>
                  <w:rFonts w:cs="Arial"/>
                  <w:szCs w:val="18"/>
                  <w:lang w:eastAsia="zh-CN"/>
                </w:rPr>
                <w:delText>A-n259A</w:delText>
              </w:r>
            </w:del>
          </w:p>
          <w:p w14:paraId="1F0FD241" w14:textId="4EFDE2E1" w:rsidR="005A54A6" w:rsidRPr="00227452" w:rsidDel="009916AB" w:rsidRDefault="005A54A6" w:rsidP="005A54A6">
            <w:pPr>
              <w:pStyle w:val="TAL"/>
              <w:jc w:val="center"/>
              <w:rPr>
                <w:del w:id="8312" w:author="Reihaneh Malekafzaliardakani" w:date="2023-05-29T20:02:00Z"/>
                <w:rFonts w:cs="Arial"/>
                <w:szCs w:val="18"/>
                <w:lang w:eastAsia="zh-CN"/>
              </w:rPr>
            </w:pPr>
            <w:del w:id="8313" w:author="Reihaneh Malekafzaliardakani" w:date="2023-05-29T20:02:00Z">
              <w:r w:rsidRPr="00227452" w:rsidDel="009916AB">
                <w:rPr>
                  <w:rFonts w:cs="Arial"/>
                  <w:szCs w:val="18"/>
                  <w:lang w:eastAsia="zh-CN"/>
                </w:rPr>
                <w:delText>CA_</w:delText>
              </w:r>
              <w:r w:rsidDel="009916AB">
                <w:rPr>
                  <w:rFonts w:cs="Arial"/>
                  <w:szCs w:val="18"/>
                  <w:lang w:eastAsia="zh-CN"/>
                </w:rPr>
                <w:delText>n78</w:delText>
              </w:r>
              <w:r w:rsidRPr="00227452" w:rsidDel="009916AB">
                <w:rPr>
                  <w:rFonts w:cs="Arial"/>
                  <w:szCs w:val="18"/>
                  <w:lang w:eastAsia="zh-CN"/>
                </w:rPr>
                <w:delText>A-n259G</w:delText>
              </w:r>
            </w:del>
          </w:p>
          <w:p w14:paraId="3D01CEB9" w14:textId="7A0024B3" w:rsidR="005A54A6" w:rsidRPr="00227452" w:rsidDel="009916AB" w:rsidRDefault="005A54A6" w:rsidP="005A54A6">
            <w:pPr>
              <w:pStyle w:val="TAL"/>
              <w:jc w:val="center"/>
              <w:rPr>
                <w:del w:id="8314" w:author="Reihaneh Malekafzaliardakani" w:date="2023-05-29T20:02:00Z"/>
                <w:rFonts w:cs="Arial"/>
                <w:szCs w:val="18"/>
                <w:lang w:eastAsia="zh-CN"/>
              </w:rPr>
            </w:pPr>
            <w:del w:id="8315" w:author="Reihaneh Malekafzaliardakani" w:date="2023-05-29T20:02:00Z">
              <w:r w:rsidRPr="00227452" w:rsidDel="009916AB">
                <w:rPr>
                  <w:rFonts w:cs="Arial"/>
                  <w:szCs w:val="18"/>
                  <w:lang w:eastAsia="zh-CN"/>
                </w:rPr>
                <w:delText>CA_n79A-n257A</w:delText>
              </w:r>
            </w:del>
          </w:p>
          <w:p w14:paraId="09645126" w14:textId="20566DCA" w:rsidR="005A54A6" w:rsidRPr="00227452" w:rsidDel="009916AB" w:rsidRDefault="005A54A6" w:rsidP="005A54A6">
            <w:pPr>
              <w:pStyle w:val="TAL"/>
              <w:jc w:val="center"/>
              <w:rPr>
                <w:del w:id="8316" w:author="Reihaneh Malekafzaliardakani" w:date="2023-05-29T20:02:00Z"/>
                <w:rFonts w:cs="Arial"/>
                <w:szCs w:val="18"/>
                <w:lang w:eastAsia="zh-CN"/>
              </w:rPr>
            </w:pPr>
            <w:del w:id="8317" w:author="Reihaneh Malekafzaliardakani" w:date="2023-05-29T20:02:00Z">
              <w:r w:rsidRPr="00227452" w:rsidDel="009916AB">
                <w:rPr>
                  <w:rFonts w:cs="Arial"/>
                  <w:szCs w:val="18"/>
                  <w:lang w:eastAsia="zh-CN"/>
                </w:rPr>
                <w:delText>CA_n79A-n257G</w:delText>
              </w:r>
            </w:del>
          </w:p>
          <w:p w14:paraId="6889CC49" w14:textId="6278195D" w:rsidR="005A54A6" w:rsidRPr="00227452" w:rsidDel="009916AB" w:rsidRDefault="005A54A6" w:rsidP="005A54A6">
            <w:pPr>
              <w:pStyle w:val="TAL"/>
              <w:jc w:val="center"/>
              <w:rPr>
                <w:del w:id="8318" w:author="Reihaneh Malekafzaliardakani" w:date="2023-05-29T20:02:00Z"/>
                <w:rFonts w:cs="Arial"/>
                <w:szCs w:val="18"/>
                <w:lang w:eastAsia="zh-CN"/>
              </w:rPr>
            </w:pPr>
            <w:del w:id="8319" w:author="Reihaneh Malekafzaliardakani" w:date="2023-05-29T20:02:00Z">
              <w:r w:rsidRPr="00227452" w:rsidDel="009916AB">
                <w:rPr>
                  <w:rFonts w:cs="Arial"/>
                  <w:szCs w:val="18"/>
                  <w:lang w:eastAsia="zh-CN"/>
                </w:rPr>
                <w:delText>CA_n79A-n259A</w:delText>
              </w:r>
            </w:del>
          </w:p>
          <w:p w14:paraId="096EF02E" w14:textId="3471F9E6" w:rsidR="005A54A6" w:rsidRPr="00642518" w:rsidRDefault="005A54A6">
            <w:pPr>
              <w:pStyle w:val="TAL"/>
              <w:jc w:val="center"/>
              <w:rPr>
                <w:rFonts w:cs="Arial"/>
                <w:szCs w:val="18"/>
              </w:rPr>
              <w:pPrChange w:id="8320" w:author="Reihaneh Malekafzaliardakani" w:date="2023-05-29T20:41:00Z">
                <w:pPr>
                  <w:keepNext/>
                  <w:keepLines/>
                  <w:spacing w:after="0"/>
                  <w:jc w:val="center"/>
                </w:pPr>
              </w:pPrChange>
            </w:pPr>
            <w:del w:id="8321" w:author="Reihaneh Malekafzaliardakani" w:date="2023-05-29T20:02:00Z">
              <w:r w:rsidRPr="00227452" w:rsidDel="009916AB">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000B828"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A586C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30A5F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73A9A2B"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1FED2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D8B76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01791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8E119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4578D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321B01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391BF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F2C35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3D076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51944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BB1E81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2A73A8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6C63B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3AB17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B6BC0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575EC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DC189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E87DC2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7D54AA"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64A1E7" w14:textId="77777777" w:rsidR="005A54A6" w:rsidRPr="00227452" w:rsidRDefault="005A54A6" w:rsidP="005A54A6">
            <w:pPr>
              <w:pStyle w:val="TAC"/>
              <w:rPr>
                <w:ins w:id="8322" w:author="Reihaneh Malekafzaliardakani" w:date="2023-05-29T20:11:00Z"/>
                <w:rFonts w:cs="Arial"/>
                <w:szCs w:val="18"/>
              </w:rPr>
            </w:pPr>
            <w:ins w:id="8323" w:author="Reihaneh Malekafzaliardakani" w:date="2023-05-29T20:11:00Z">
              <w:r w:rsidRPr="00227452">
                <w:rPr>
                  <w:rFonts w:cs="Arial"/>
                  <w:szCs w:val="18"/>
                </w:rPr>
                <w:t>CA_n257G</w:t>
              </w:r>
            </w:ins>
          </w:p>
          <w:p w14:paraId="2BA3E9BE" w14:textId="77F90116" w:rsidR="005A54A6" w:rsidRPr="00227452" w:rsidRDefault="005A54A6" w:rsidP="005A54A6">
            <w:pPr>
              <w:pStyle w:val="TAC"/>
              <w:rPr>
                <w:ins w:id="8324" w:author="Reihaneh Malekafzaliardakani" w:date="2023-05-29T20:11:00Z"/>
                <w:rFonts w:cs="Arial"/>
                <w:szCs w:val="18"/>
                <w:lang w:eastAsia="zh-CN"/>
              </w:rPr>
            </w:pPr>
            <w:ins w:id="8325" w:author="Reihaneh Malekafzaliardakani" w:date="2023-05-29T20:11:00Z">
              <w:r w:rsidRPr="00227452">
                <w:rPr>
                  <w:rFonts w:cs="Arial"/>
                  <w:szCs w:val="18"/>
                </w:rPr>
                <w:t>CA_n259G</w:t>
              </w:r>
              <w:r>
                <w:rPr>
                  <w:rFonts w:cs="Arial"/>
                  <w:szCs w:val="18"/>
                  <w:lang w:eastAsia="zh-CN"/>
                </w:rPr>
                <w:t>/H</w:t>
              </w:r>
            </w:ins>
          </w:p>
          <w:p w14:paraId="4A4AFB29" w14:textId="77777777" w:rsidR="005A54A6" w:rsidRPr="00227452" w:rsidRDefault="005A54A6" w:rsidP="005A54A6">
            <w:pPr>
              <w:pStyle w:val="TAL"/>
              <w:jc w:val="center"/>
              <w:rPr>
                <w:ins w:id="8326" w:author="Reihaneh Malekafzaliardakani" w:date="2023-05-29T20:11:00Z"/>
                <w:rFonts w:cs="Arial"/>
                <w:szCs w:val="18"/>
                <w:lang w:eastAsia="zh-CN"/>
              </w:rPr>
            </w:pPr>
            <w:ins w:id="8327" w:author="Reihaneh Malekafzaliardakani" w:date="2023-05-29T20: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9922544" w14:textId="77777777" w:rsidR="005A54A6" w:rsidRPr="00227452" w:rsidRDefault="005A54A6" w:rsidP="005A54A6">
            <w:pPr>
              <w:pStyle w:val="TAL"/>
              <w:jc w:val="center"/>
              <w:rPr>
                <w:ins w:id="8328" w:author="Reihaneh Malekafzaliardakani" w:date="2023-05-29T20:11:00Z"/>
                <w:rFonts w:cs="Arial"/>
                <w:szCs w:val="18"/>
                <w:lang w:eastAsia="zh-CN"/>
              </w:rPr>
            </w:pPr>
            <w:ins w:id="8329" w:author="Reihaneh Malekafzaliardakani" w:date="2023-05-29T20:11: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36AC8595" w14:textId="7D3C245B" w:rsidR="005A54A6" w:rsidRPr="00227452" w:rsidRDefault="005A54A6" w:rsidP="005A54A6">
            <w:pPr>
              <w:pStyle w:val="TAL"/>
              <w:jc w:val="center"/>
              <w:rPr>
                <w:ins w:id="8330" w:author="Reihaneh Malekafzaliardakani" w:date="2023-05-29T20:11:00Z"/>
                <w:rFonts w:cs="Arial"/>
                <w:szCs w:val="18"/>
                <w:lang w:eastAsia="zh-CN"/>
              </w:rPr>
            </w:pPr>
            <w:ins w:id="8331" w:author="Reihaneh Malekafzaliardakani" w:date="2023-05-29T20:11: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ins>
          </w:p>
          <w:p w14:paraId="138D83D7" w14:textId="77777777" w:rsidR="005A54A6" w:rsidRPr="00227452" w:rsidRDefault="005A54A6" w:rsidP="005A54A6">
            <w:pPr>
              <w:pStyle w:val="TAL"/>
              <w:jc w:val="center"/>
              <w:rPr>
                <w:ins w:id="8332" w:author="Reihaneh Malekafzaliardakani" w:date="2023-05-29T20:11:00Z"/>
                <w:rFonts w:cs="Arial"/>
                <w:szCs w:val="18"/>
                <w:lang w:eastAsia="zh-CN"/>
              </w:rPr>
            </w:pPr>
            <w:ins w:id="8333" w:author="Reihaneh Malekafzaliardakani" w:date="2023-05-29T20:11:00Z">
              <w:r w:rsidRPr="00227452">
                <w:rPr>
                  <w:rFonts w:cs="Arial"/>
                  <w:szCs w:val="18"/>
                  <w:lang w:eastAsia="zh-CN"/>
                </w:rPr>
                <w:t>CA_n79A-n257A</w:t>
              </w:r>
              <w:r>
                <w:rPr>
                  <w:rFonts w:cs="Arial"/>
                  <w:szCs w:val="18"/>
                  <w:lang w:eastAsia="zh-CN"/>
                </w:rPr>
                <w:t>/G</w:t>
              </w:r>
            </w:ins>
          </w:p>
          <w:p w14:paraId="7725CEC1" w14:textId="474917FF" w:rsidR="005A54A6" w:rsidRPr="00227452" w:rsidDel="00EB3246" w:rsidRDefault="005A54A6">
            <w:pPr>
              <w:pStyle w:val="TAL"/>
              <w:jc w:val="center"/>
              <w:rPr>
                <w:del w:id="8334" w:author="Reihaneh Malekafzaliardakani" w:date="2023-05-29T20:11:00Z"/>
                <w:rFonts w:cs="Arial"/>
                <w:szCs w:val="18"/>
              </w:rPr>
              <w:pPrChange w:id="8335" w:author="Reihaneh Malekafzaliardakani" w:date="2023-05-29T20:41:00Z">
                <w:pPr>
                  <w:pStyle w:val="TAC"/>
                </w:pPr>
              </w:pPrChange>
            </w:pPr>
            <w:ins w:id="8336" w:author="Reihaneh Malekafzaliardakani" w:date="2023-05-29T20:11:00Z">
              <w:r w:rsidRPr="00227452">
                <w:rPr>
                  <w:rFonts w:cs="Arial"/>
                  <w:szCs w:val="18"/>
                  <w:lang w:eastAsia="zh-CN"/>
                </w:rPr>
                <w:t>CA_n79A-n259A</w:t>
              </w:r>
              <w:r>
                <w:rPr>
                  <w:rFonts w:cs="Arial"/>
                  <w:szCs w:val="18"/>
                  <w:lang w:eastAsia="zh-CN"/>
                </w:rPr>
                <w:t>/G/H</w:t>
              </w:r>
            </w:ins>
            <w:del w:id="8337" w:author="Reihaneh Malekafzaliardakani" w:date="2023-05-29T20:11:00Z">
              <w:r w:rsidRPr="00227452" w:rsidDel="00EB3246">
                <w:rPr>
                  <w:rFonts w:cs="Arial"/>
                  <w:szCs w:val="18"/>
                </w:rPr>
                <w:delText>CA_n257G</w:delText>
              </w:r>
            </w:del>
          </w:p>
          <w:p w14:paraId="0079A985" w14:textId="5C204206" w:rsidR="005A54A6" w:rsidRPr="00227452" w:rsidDel="00EB3246" w:rsidRDefault="005A54A6">
            <w:pPr>
              <w:pStyle w:val="TAL"/>
              <w:jc w:val="center"/>
              <w:rPr>
                <w:del w:id="8338" w:author="Reihaneh Malekafzaliardakani" w:date="2023-05-29T20:11:00Z"/>
                <w:rFonts w:cs="Arial"/>
                <w:szCs w:val="18"/>
              </w:rPr>
              <w:pPrChange w:id="8339" w:author="Reihaneh Malekafzaliardakani" w:date="2023-05-29T20:41:00Z">
                <w:pPr>
                  <w:pStyle w:val="TAC"/>
                </w:pPr>
              </w:pPrChange>
            </w:pPr>
            <w:del w:id="8340" w:author="Reihaneh Malekafzaliardakani" w:date="2023-05-29T20:11:00Z">
              <w:r w:rsidRPr="00227452" w:rsidDel="00EB3246">
                <w:rPr>
                  <w:rFonts w:cs="Arial"/>
                  <w:szCs w:val="18"/>
                </w:rPr>
                <w:delText>CA_n259G</w:delText>
              </w:r>
            </w:del>
          </w:p>
          <w:p w14:paraId="5668F9E7" w14:textId="7CF2F47A" w:rsidR="005A54A6" w:rsidRPr="00227452" w:rsidDel="00EB3246" w:rsidRDefault="005A54A6">
            <w:pPr>
              <w:pStyle w:val="TAL"/>
              <w:jc w:val="center"/>
              <w:rPr>
                <w:del w:id="8341" w:author="Reihaneh Malekafzaliardakani" w:date="2023-05-29T20:11:00Z"/>
                <w:rFonts w:cs="Arial"/>
                <w:szCs w:val="18"/>
                <w:lang w:eastAsia="zh-CN"/>
              </w:rPr>
              <w:pPrChange w:id="8342" w:author="Reihaneh Malekafzaliardakani" w:date="2023-05-29T20:41:00Z">
                <w:pPr>
                  <w:pStyle w:val="TAC"/>
                </w:pPr>
              </w:pPrChange>
            </w:pPr>
            <w:del w:id="8343" w:author="Reihaneh Malekafzaliardakani" w:date="2023-05-29T20:11:00Z">
              <w:r w:rsidRPr="00227452" w:rsidDel="00EB3246">
                <w:rPr>
                  <w:rFonts w:cs="Arial"/>
                  <w:szCs w:val="18"/>
                </w:rPr>
                <w:delText>CA_n259H</w:delText>
              </w:r>
              <w:r w:rsidRPr="00227452" w:rsidDel="00EB3246">
                <w:rPr>
                  <w:rFonts w:cs="Arial"/>
                  <w:szCs w:val="18"/>
                  <w:lang w:eastAsia="zh-CN"/>
                </w:rPr>
                <w:delText xml:space="preserve"> </w:delText>
              </w:r>
            </w:del>
          </w:p>
          <w:p w14:paraId="144801AB" w14:textId="6CE00ABE" w:rsidR="005A54A6" w:rsidRPr="00227452" w:rsidDel="00EB3246" w:rsidRDefault="005A54A6" w:rsidP="005A54A6">
            <w:pPr>
              <w:pStyle w:val="TAL"/>
              <w:jc w:val="center"/>
              <w:rPr>
                <w:del w:id="8344" w:author="Reihaneh Malekafzaliardakani" w:date="2023-05-29T20:11:00Z"/>
                <w:rFonts w:cs="Arial"/>
                <w:szCs w:val="18"/>
                <w:lang w:eastAsia="zh-CN"/>
              </w:rPr>
            </w:pPr>
            <w:del w:id="8345"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2974A788" w14:textId="76B79C54" w:rsidR="005A54A6" w:rsidRPr="00227452" w:rsidDel="00EB3246" w:rsidRDefault="005A54A6" w:rsidP="005A54A6">
            <w:pPr>
              <w:pStyle w:val="TAL"/>
              <w:jc w:val="center"/>
              <w:rPr>
                <w:del w:id="8346" w:author="Reihaneh Malekafzaliardakani" w:date="2023-05-29T20:11:00Z"/>
                <w:rFonts w:cs="Arial"/>
                <w:szCs w:val="18"/>
                <w:lang w:eastAsia="zh-CN"/>
              </w:rPr>
            </w:pPr>
            <w:del w:id="8347"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7B4BDEE6" w14:textId="310341BB" w:rsidR="005A54A6" w:rsidRPr="00227452" w:rsidDel="00EB3246" w:rsidRDefault="005A54A6" w:rsidP="005A54A6">
            <w:pPr>
              <w:pStyle w:val="TAL"/>
              <w:jc w:val="center"/>
              <w:rPr>
                <w:del w:id="8348" w:author="Reihaneh Malekafzaliardakani" w:date="2023-05-29T20:11:00Z"/>
                <w:rFonts w:cs="Arial"/>
                <w:szCs w:val="18"/>
                <w:lang w:eastAsia="zh-CN"/>
              </w:rPr>
            </w:pPr>
            <w:del w:id="8349"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28B31D3C" w14:textId="0F83C4DF" w:rsidR="005A54A6" w:rsidRPr="00227452" w:rsidDel="00EB3246" w:rsidRDefault="005A54A6" w:rsidP="005A54A6">
            <w:pPr>
              <w:pStyle w:val="TAL"/>
              <w:jc w:val="center"/>
              <w:rPr>
                <w:del w:id="8350" w:author="Reihaneh Malekafzaliardakani" w:date="2023-05-29T20:11:00Z"/>
                <w:rFonts w:cs="Arial"/>
                <w:szCs w:val="18"/>
                <w:lang w:eastAsia="zh-CN"/>
              </w:rPr>
            </w:pPr>
            <w:del w:id="8351"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7A754E0D" w14:textId="78AE6D7A" w:rsidR="005A54A6" w:rsidRPr="00227452" w:rsidDel="00EB3246" w:rsidRDefault="005A54A6" w:rsidP="005A54A6">
            <w:pPr>
              <w:pStyle w:val="TAL"/>
              <w:jc w:val="center"/>
              <w:rPr>
                <w:del w:id="8352" w:author="Reihaneh Malekafzaliardakani" w:date="2023-05-29T20:11:00Z"/>
                <w:rFonts w:cs="Arial"/>
                <w:szCs w:val="18"/>
                <w:lang w:eastAsia="zh-CN"/>
              </w:rPr>
            </w:pPr>
            <w:del w:id="8353"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01403EF7" w14:textId="5AFA044A" w:rsidR="005A54A6" w:rsidRPr="00227452" w:rsidDel="00EB3246" w:rsidRDefault="005A54A6" w:rsidP="005A54A6">
            <w:pPr>
              <w:pStyle w:val="TAL"/>
              <w:jc w:val="center"/>
              <w:rPr>
                <w:del w:id="8354" w:author="Reihaneh Malekafzaliardakani" w:date="2023-05-29T20:11:00Z"/>
                <w:rFonts w:cs="Arial"/>
                <w:szCs w:val="18"/>
                <w:lang w:eastAsia="zh-CN"/>
              </w:rPr>
            </w:pPr>
            <w:del w:id="8355"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18BC2F1F" w14:textId="02E95A49" w:rsidR="005A54A6" w:rsidRPr="00227452" w:rsidDel="00EB3246" w:rsidRDefault="005A54A6" w:rsidP="005A54A6">
            <w:pPr>
              <w:pStyle w:val="TAL"/>
              <w:jc w:val="center"/>
              <w:rPr>
                <w:del w:id="8356" w:author="Reihaneh Malekafzaliardakani" w:date="2023-05-29T20:11:00Z"/>
                <w:rFonts w:cs="Arial"/>
                <w:szCs w:val="18"/>
                <w:lang w:eastAsia="zh-CN"/>
              </w:rPr>
            </w:pPr>
            <w:del w:id="8357" w:author="Reihaneh Malekafzaliardakani" w:date="2023-05-29T20:11:00Z">
              <w:r w:rsidRPr="00227452" w:rsidDel="00EB3246">
                <w:rPr>
                  <w:rFonts w:cs="Arial"/>
                  <w:szCs w:val="18"/>
                  <w:lang w:eastAsia="zh-CN"/>
                </w:rPr>
                <w:delText>CA_n79A-n257A</w:delText>
              </w:r>
            </w:del>
          </w:p>
          <w:p w14:paraId="0668843E" w14:textId="2946649A" w:rsidR="005A54A6" w:rsidRPr="00227452" w:rsidDel="00EB3246" w:rsidRDefault="005A54A6" w:rsidP="005A54A6">
            <w:pPr>
              <w:pStyle w:val="TAL"/>
              <w:jc w:val="center"/>
              <w:rPr>
                <w:del w:id="8358" w:author="Reihaneh Malekafzaliardakani" w:date="2023-05-29T20:11:00Z"/>
                <w:rFonts w:cs="Arial"/>
                <w:szCs w:val="18"/>
                <w:lang w:eastAsia="zh-CN"/>
              </w:rPr>
            </w:pPr>
            <w:del w:id="8359" w:author="Reihaneh Malekafzaliardakani" w:date="2023-05-29T20:11:00Z">
              <w:r w:rsidRPr="00227452" w:rsidDel="00EB3246">
                <w:rPr>
                  <w:rFonts w:cs="Arial"/>
                  <w:szCs w:val="18"/>
                  <w:lang w:eastAsia="zh-CN"/>
                </w:rPr>
                <w:delText>CA_n79A-n257G</w:delText>
              </w:r>
            </w:del>
          </w:p>
          <w:p w14:paraId="72A6048B" w14:textId="44347F18" w:rsidR="005A54A6" w:rsidRPr="00227452" w:rsidDel="00EB3246" w:rsidRDefault="005A54A6" w:rsidP="005A54A6">
            <w:pPr>
              <w:pStyle w:val="TAL"/>
              <w:jc w:val="center"/>
              <w:rPr>
                <w:del w:id="8360" w:author="Reihaneh Malekafzaliardakani" w:date="2023-05-29T20:11:00Z"/>
                <w:rFonts w:cs="Arial"/>
                <w:szCs w:val="18"/>
                <w:lang w:eastAsia="zh-CN"/>
              </w:rPr>
            </w:pPr>
            <w:del w:id="8361" w:author="Reihaneh Malekafzaliardakani" w:date="2023-05-29T20:11:00Z">
              <w:r w:rsidRPr="00227452" w:rsidDel="00EB3246">
                <w:rPr>
                  <w:rFonts w:cs="Arial"/>
                  <w:szCs w:val="18"/>
                  <w:lang w:eastAsia="zh-CN"/>
                </w:rPr>
                <w:delText>CA_n79A-n259A</w:delText>
              </w:r>
            </w:del>
          </w:p>
          <w:p w14:paraId="66092BA9" w14:textId="7124DF11" w:rsidR="005A54A6" w:rsidRPr="00227452" w:rsidDel="00EB3246" w:rsidRDefault="005A54A6" w:rsidP="005A54A6">
            <w:pPr>
              <w:pStyle w:val="TAL"/>
              <w:jc w:val="center"/>
              <w:rPr>
                <w:del w:id="8362" w:author="Reihaneh Malekafzaliardakani" w:date="2023-05-29T20:11:00Z"/>
                <w:rFonts w:cs="Arial"/>
                <w:szCs w:val="18"/>
                <w:lang w:eastAsia="zh-CN"/>
              </w:rPr>
            </w:pPr>
            <w:del w:id="8363" w:author="Reihaneh Malekafzaliardakani" w:date="2023-05-29T20:11:00Z">
              <w:r w:rsidRPr="00227452" w:rsidDel="00EB3246">
                <w:rPr>
                  <w:rFonts w:cs="Arial"/>
                  <w:szCs w:val="18"/>
                  <w:lang w:eastAsia="zh-CN"/>
                </w:rPr>
                <w:delText>CA_n79A-n259G</w:delText>
              </w:r>
            </w:del>
          </w:p>
          <w:p w14:paraId="08DCEEDB" w14:textId="2E8E83D7" w:rsidR="005A54A6" w:rsidRPr="00642518" w:rsidRDefault="005A54A6">
            <w:pPr>
              <w:pStyle w:val="TAL"/>
              <w:jc w:val="center"/>
              <w:rPr>
                <w:rFonts w:cs="Arial"/>
                <w:szCs w:val="18"/>
              </w:rPr>
              <w:pPrChange w:id="8364" w:author="Reihaneh Malekafzaliardakani" w:date="2023-05-29T20:41:00Z">
                <w:pPr>
                  <w:keepNext/>
                  <w:keepLines/>
                  <w:spacing w:after="0"/>
                  <w:jc w:val="center"/>
                </w:pPr>
              </w:pPrChange>
            </w:pPr>
            <w:del w:id="8365" w:author="Reihaneh Malekafzaliardakani" w:date="2023-05-29T20:11:00Z">
              <w:r w:rsidRPr="00227452" w:rsidDel="00EB3246">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EC3EFB9"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DD04D7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38D67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CED5E6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15D75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F2817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D84E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BF6CB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B9FB6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C2CA19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4A742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79A0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BC8A1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0A206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68A8C1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319023F"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41401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4522A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4F282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C41EB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DBDF7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DFBA044"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77E3D5"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D2DFE8" w14:textId="77777777" w:rsidR="005A54A6" w:rsidRPr="00227452" w:rsidRDefault="005A54A6" w:rsidP="005A54A6">
            <w:pPr>
              <w:pStyle w:val="TAC"/>
              <w:rPr>
                <w:ins w:id="8366" w:author="Reihaneh Malekafzaliardakani" w:date="2023-05-29T20:11:00Z"/>
                <w:rFonts w:cs="Arial"/>
                <w:szCs w:val="18"/>
              </w:rPr>
            </w:pPr>
            <w:ins w:id="8367" w:author="Reihaneh Malekafzaliardakani" w:date="2023-05-29T20:11:00Z">
              <w:r w:rsidRPr="00227452">
                <w:rPr>
                  <w:rFonts w:cs="Arial"/>
                  <w:szCs w:val="18"/>
                </w:rPr>
                <w:t>CA_n257G</w:t>
              </w:r>
            </w:ins>
          </w:p>
          <w:p w14:paraId="41E4B008" w14:textId="65DE27FA" w:rsidR="005A54A6" w:rsidRPr="00227452" w:rsidRDefault="005A54A6" w:rsidP="005A54A6">
            <w:pPr>
              <w:pStyle w:val="TAC"/>
              <w:rPr>
                <w:ins w:id="8368" w:author="Reihaneh Malekafzaliardakani" w:date="2023-05-29T20:11:00Z"/>
                <w:rFonts w:cs="Arial"/>
                <w:szCs w:val="18"/>
                <w:lang w:eastAsia="zh-CN"/>
              </w:rPr>
            </w:pPr>
            <w:ins w:id="8369" w:author="Reihaneh Malekafzaliardakani" w:date="2023-05-29T20:11:00Z">
              <w:r w:rsidRPr="00227452">
                <w:rPr>
                  <w:rFonts w:cs="Arial"/>
                  <w:szCs w:val="18"/>
                </w:rPr>
                <w:t>CA_n259G</w:t>
              </w:r>
              <w:r>
                <w:rPr>
                  <w:rFonts w:cs="Arial"/>
                  <w:szCs w:val="18"/>
                  <w:lang w:eastAsia="zh-CN"/>
                </w:rPr>
                <w:t>/H/I</w:t>
              </w:r>
            </w:ins>
          </w:p>
          <w:p w14:paraId="7D41FA58" w14:textId="77777777" w:rsidR="005A54A6" w:rsidRPr="00227452" w:rsidRDefault="005A54A6" w:rsidP="005A54A6">
            <w:pPr>
              <w:pStyle w:val="TAL"/>
              <w:jc w:val="center"/>
              <w:rPr>
                <w:ins w:id="8370" w:author="Reihaneh Malekafzaliardakani" w:date="2023-05-29T20:11:00Z"/>
                <w:rFonts w:cs="Arial"/>
                <w:szCs w:val="18"/>
                <w:lang w:eastAsia="zh-CN"/>
              </w:rPr>
            </w:pPr>
            <w:ins w:id="8371" w:author="Reihaneh Malekafzaliardakani" w:date="2023-05-29T20: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72E0132" w14:textId="77777777" w:rsidR="005A54A6" w:rsidRPr="00227452" w:rsidRDefault="005A54A6" w:rsidP="005A54A6">
            <w:pPr>
              <w:pStyle w:val="TAL"/>
              <w:jc w:val="center"/>
              <w:rPr>
                <w:ins w:id="8372" w:author="Reihaneh Malekafzaliardakani" w:date="2023-05-29T20:11:00Z"/>
                <w:rFonts w:cs="Arial"/>
                <w:szCs w:val="18"/>
                <w:lang w:eastAsia="zh-CN"/>
              </w:rPr>
            </w:pPr>
            <w:ins w:id="8373" w:author="Reihaneh Malekafzaliardakani" w:date="2023-05-29T20:11: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6AF0C57C" w14:textId="7DA3E726" w:rsidR="005A54A6" w:rsidRPr="00227452" w:rsidRDefault="005A54A6" w:rsidP="005A54A6">
            <w:pPr>
              <w:pStyle w:val="TAL"/>
              <w:jc w:val="center"/>
              <w:rPr>
                <w:ins w:id="8374" w:author="Reihaneh Malekafzaliardakani" w:date="2023-05-29T20:11:00Z"/>
                <w:rFonts w:cs="Arial"/>
                <w:szCs w:val="18"/>
                <w:lang w:eastAsia="zh-CN"/>
              </w:rPr>
            </w:pPr>
            <w:ins w:id="8375" w:author="Reihaneh Malekafzaliardakani" w:date="2023-05-29T20:11: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ins>
          </w:p>
          <w:p w14:paraId="31D51C96" w14:textId="77777777" w:rsidR="005A54A6" w:rsidRPr="00227452" w:rsidRDefault="005A54A6" w:rsidP="005A54A6">
            <w:pPr>
              <w:pStyle w:val="TAL"/>
              <w:jc w:val="center"/>
              <w:rPr>
                <w:ins w:id="8376" w:author="Reihaneh Malekafzaliardakani" w:date="2023-05-29T20:11:00Z"/>
                <w:rFonts w:cs="Arial"/>
                <w:szCs w:val="18"/>
                <w:lang w:eastAsia="zh-CN"/>
              </w:rPr>
            </w:pPr>
            <w:ins w:id="8377" w:author="Reihaneh Malekafzaliardakani" w:date="2023-05-29T20:11:00Z">
              <w:r w:rsidRPr="00227452">
                <w:rPr>
                  <w:rFonts w:cs="Arial"/>
                  <w:szCs w:val="18"/>
                  <w:lang w:eastAsia="zh-CN"/>
                </w:rPr>
                <w:t>CA_n79A-n257A</w:t>
              </w:r>
              <w:r>
                <w:rPr>
                  <w:rFonts w:cs="Arial"/>
                  <w:szCs w:val="18"/>
                  <w:lang w:eastAsia="zh-CN"/>
                </w:rPr>
                <w:t>/G</w:t>
              </w:r>
            </w:ins>
          </w:p>
          <w:p w14:paraId="2F6C3E04" w14:textId="10879C06" w:rsidR="005A54A6" w:rsidRPr="00227452" w:rsidDel="00EB3246" w:rsidRDefault="005A54A6">
            <w:pPr>
              <w:pStyle w:val="TAL"/>
              <w:jc w:val="center"/>
              <w:rPr>
                <w:del w:id="8378" w:author="Reihaneh Malekafzaliardakani" w:date="2023-05-29T20:11:00Z"/>
                <w:rFonts w:cs="Arial"/>
                <w:szCs w:val="18"/>
              </w:rPr>
              <w:pPrChange w:id="8379" w:author="Reihaneh Malekafzaliardakani" w:date="2023-05-29T20:41:00Z">
                <w:pPr>
                  <w:pStyle w:val="TAC"/>
                </w:pPr>
              </w:pPrChange>
            </w:pPr>
            <w:ins w:id="8380" w:author="Reihaneh Malekafzaliardakani" w:date="2023-05-29T20:11:00Z">
              <w:r w:rsidRPr="00227452">
                <w:rPr>
                  <w:rFonts w:cs="Arial"/>
                  <w:szCs w:val="18"/>
                  <w:lang w:eastAsia="zh-CN"/>
                </w:rPr>
                <w:t>CA_n79A-n259A</w:t>
              </w:r>
              <w:r>
                <w:rPr>
                  <w:rFonts w:cs="Arial"/>
                  <w:szCs w:val="18"/>
                  <w:lang w:eastAsia="zh-CN"/>
                </w:rPr>
                <w:t>/G/H/I</w:t>
              </w:r>
            </w:ins>
            <w:del w:id="8381" w:author="Reihaneh Malekafzaliardakani" w:date="2023-05-29T20:11:00Z">
              <w:r w:rsidRPr="00227452" w:rsidDel="00EB3246">
                <w:rPr>
                  <w:rFonts w:cs="Arial"/>
                  <w:szCs w:val="18"/>
                </w:rPr>
                <w:delText>CA_n257G</w:delText>
              </w:r>
            </w:del>
          </w:p>
          <w:p w14:paraId="6693FEE9" w14:textId="324CC2F7" w:rsidR="005A54A6" w:rsidRPr="00227452" w:rsidDel="00EB3246" w:rsidRDefault="005A54A6">
            <w:pPr>
              <w:pStyle w:val="TAL"/>
              <w:jc w:val="center"/>
              <w:rPr>
                <w:del w:id="8382" w:author="Reihaneh Malekafzaliardakani" w:date="2023-05-29T20:11:00Z"/>
                <w:rFonts w:cs="Arial"/>
                <w:szCs w:val="18"/>
              </w:rPr>
              <w:pPrChange w:id="8383" w:author="Reihaneh Malekafzaliardakani" w:date="2023-05-29T20:41:00Z">
                <w:pPr>
                  <w:pStyle w:val="TAC"/>
                </w:pPr>
              </w:pPrChange>
            </w:pPr>
            <w:del w:id="8384" w:author="Reihaneh Malekafzaliardakani" w:date="2023-05-29T20:11:00Z">
              <w:r w:rsidRPr="00227452" w:rsidDel="00EB3246">
                <w:rPr>
                  <w:rFonts w:cs="Arial"/>
                  <w:szCs w:val="18"/>
                </w:rPr>
                <w:delText>CA_n259G</w:delText>
              </w:r>
            </w:del>
          </w:p>
          <w:p w14:paraId="56A71A38" w14:textId="4889C4DC" w:rsidR="005A54A6" w:rsidRPr="00227452" w:rsidDel="00EB3246" w:rsidRDefault="005A54A6">
            <w:pPr>
              <w:pStyle w:val="TAL"/>
              <w:jc w:val="center"/>
              <w:rPr>
                <w:del w:id="8385" w:author="Reihaneh Malekafzaliardakani" w:date="2023-05-29T20:11:00Z"/>
                <w:rFonts w:cs="Arial"/>
                <w:szCs w:val="18"/>
              </w:rPr>
              <w:pPrChange w:id="8386" w:author="Reihaneh Malekafzaliardakani" w:date="2023-05-29T20:41:00Z">
                <w:pPr>
                  <w:pStyle w:val="TAC"/>
                </w:pPr>
              </w:pPrChange>
            </w:pPr>
            <w:del w:id="8387" w:author="Reihaneh Malekafzaliardakani" w:date="2023-05-29T20:11:00Z">
              <w:r w:rsidRPr="00227452" w:rsidDel="00EB3246">
                <w:rPr>
                  <w:rFonts w:cs="Arial"/>
                  <w:szCs w:val="18"/>
                </w:rPr>
                <w:delText>CA_n259H</w:delText>
              </w:r>
            </w:del>
          </w:p>
          <w:p w14:paraId="63A5AD8F" w14:textId="3880F3D8" w:rsidR="005A54A6" w:rsidRPr="00227452" w:rsidDel="00EB3246" w:rsidRDefault="005A54A6">
            <w:pPr>
              <w:pStyle w:val="TAL"/>
              <w:jc w:val="center"/>
              <w:rPr>
                <w:del w:id="8388" w:author="Reihaneh Malekafzaliardakani" w:date="2023-05-29T20:11:00Z"/>
                <w:rFonts w:cs="Arial"/>
                <w:szCs w:val="18"/>
                <w:lang w:eastAsia="zh-CN"/>
              </w:rPr>
              <w:pPrChange w:id="8389" w:author="Reihaneh Malekafzaliardakani" w:date="2023-05-29T20:41:00Z">
                <w:pPr>
                  <w:pStyle w:val="TAC"/>
                </w:pPr>
              </w:pPrChange>
            </w:pPr>
            <w:del w:id="8390" w:author="Reihaneh Malekafzaliardakani" w:date="2023-05-29T20:11:00Z">
              <w:r w:rsidRPr="00227452" w:rsidDel="00EB3246">
                <w:rPr>
                  <w:rFonts w:cs="Arial"/>
                  <w:szCs w:val="18"/>
                </w:rPr>
                <w:delText>CA_n259I</w:delText>
              </w:r>
              <w:r w:rsidRPr="00227452" w:rsidDel="00EB3246">
                <w:rPr>
                  <w:rFonts w:cs="Arial"/>
                  <w:szCs w:val="18"/>
                  <w:lang w:eastAsia="zh-CN"/>
                </w:rPr>
                <w:delText xml:space="preserve"> </w:delText>
              </w:r>
            </w:del>
          </w:p>
          <w:p w14:paraId="66003145" w14:textId="40D2596F" w:rsidR="005A54A6" w:rsidRPr="00227452" w:rsidDel="00EB3246" w:rsidRDefault="005A54A6" w:rsidP="005A54A6">
            <w:pPr>
              <w:pStyle w:val="TAL"/>
              <w:jc w:val="center"/>
              <w:rPr>
                <w:del w:id="8391" w:author="Reihaneh Malekafzaliardakani" w:date="2023-05-29T20:11:00Z"/>
                <w:rFonts w:cs="Arial"/>
                <w:szCs w:val="18"/>
                <w:lang w:eastAsia="zh-CN"/>
              </w:rPr>
            </w:pPr>
            <w:del w:id="8392"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306F1A9B" w14:textId="51CB5893" w:rsidR="005A54A6" w:rsidRPr="00227452" w:rsidDel="00EB3246" w:rsidRDefault="005A54A6" w:rsidP="005A54A6">
            <w:pPr>
              <w:pStyle w:val="TAL"/>
              <w:jc w:val="center"/>
              <w:rPr>
                <w:del w:id="8393" w:author="Reihaneh Malekafzaliardakani" w:date="2023-05-29T20:11:00Z"/>
                <w:rFonts w:cs="Arial"/>
                <w:szCs w:val="18"/>
                <w:lang w:eastAsia="zh-CN"/>
              </w:rPr>
            </w:pPr>
            <w:del w:id="8394"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315C6D6C" w14:textId="4BFD761B" w:rsidR="005A54A6" w:rsidRPr="00227452" w:rsidDel="00EB3246" w:rsidRDefault="005A54A6" w:rsidP="005A54A6">
            <w:pPr>
              <w:pStyle w:val="TAL"/>
              <w:jc w:val="center"/>
              <w:rPr>
                <w:del w:id="8395" w:author="Reihaneh Malekafzaliardakani" w:date="2023-05-29T20:11:00Z"/>
                <w:rFonts w:cs="Arial"/>
                <w:szCs w:val="18"/>
                <w:lang w:eastAsia="zh-CN"/>
              </w:rPr>
            </w:pPr>
            <w:del w:id="8396"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41DE9C27" w14:textId="3CF0C380" w:rsidR="005A54A6" w:rsidRPr="00227452" w:rsidDel="00EB3246" w:rsidRDefault="005A54A6" w:rsidP="005A54A6">
            <w:pPr>
              <w:pStyle w:val="TAL"/>
              <w:jc w:val="center"/>
              <w:rPr>
                <w:del w:id="8397" w:author="Reihaneh Malekafzaliardakani" w:date="2023-05-29T20:11:00Z"/>
                <w:rFonts w:cs="Arial"/>
                <w:szCs w:val="18"/>
                <w:lang w:eastAsia="zh-CN"/>
              </w:rPr>
            </w:pPr>
            <w:del w:id="8398"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14196ECB" w14:textId="6D555125" w:rsidR="005A54A6" w:rsidRPr="00227452" w:rsidDel="00EB3246" w:rsidRDefault="005A54A6" w:rsidP="005A54A6">
            <w:pPr>
              <w:pStyle w:val="TAL"/>
              <w:jc w:val="center"/>
              <w:rPr>
                <w:del w:id="8399" w:author="Reihaneh Malekafzaliardakani" w:date="2023-05-29T20:11:00Z"/>
                <w:rFonts w:cs="Arial"/>
                <w:szCs w:val="18"/>
                <w:lang w:eastAsia="zh-CN"/>
              </w:rPr>
            </w:pPr>
            <w:del w:id="8400"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2EBC276E" w14:textId="4863B054" w:rsidR="005A54A6" w:rsidRPr="00227452" w:rsidDel="00EB3246" w:rsidRDefault="005A54A6" w:rsidP="005A54A6">
            <w:pPr>
              <w:pStyle w:val="TAL"/>
              <w:jc w:val="center"/>
              <w:rPr>
                <w:del w:id="8401" w:author="Reihaneh Malekafzaliardakani" w:date="2023-05-29T20:11:00Z"/>
                <w:rFonts w:cs="Arial"/>
                <w:szCs w:val="18"/>
                <w:lang w:eastAsia="zh-CN"/>
              </w:rPr>
            </w:pPr>
            <w:del w:id="8402"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03417DF5" w14:textId="0DD0499A" w:rsidR="005A54A6" w:rsidRPr="00227452" w:rsidDel="00EB3246" w:rsidRDefault="005A54A6" w:rsidP="005A54A6">
            <w:pPr>
              <w:pStyle w:val="TAL"/>
              <w:jc w:val="center"/>
              <w:rPr>
                <w:del w:id="8403" w:author="Reihaneh Malekafzaliardakani" w:date="2023-05-29T20:11:00Z"/>
                <w:rFonts w:cs="Arial"/>
                <w:szCs w:val="18"/>
                <w:lang w:eastAsia="zh-CN"/>
              </w:rPr>
            </w:pPr>
            <w:del w:id="8404" w:author="Reihaneh Malekafzaliardakani" w:date="2023-05-29T20:1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0289CF10" w14:textId="5D482F11" w:rsidR="005A54A6" w:rsidRPr="00227452" w:rsidDel="00EB3246" w:rsidRDefault="005A54A6" w:rsidP="005A54A6">
            <w:pPr>
              <w:pStyle w:val="TAL"/>
              <w:jc w:val="center"/>
              <w:rPr>
                <w:del w:id="8405" w:author="Reihaneh Malekafzaliardakani" w:date="2023-05-29T20:11:00Z"/>
                <w:rFonts w:cs="Arial"/>
                <w:szCs w:val="18"/>
                <w:lang w:eastAsia="zh-CN"/>
              </w:rPr>
            </w:pPr>
            <w:del w:id="8406" w:author="Reihaneh Malekafzaliardakani" w:date="2023-05-29T20:11:00Z">
              <w:r w:rsidRPr="00227452" w:rsidDel="00EB3246">
                <w:rPr>
                  <w:rFonts w:cs="Arial"/>
                  <w:szCs w:val="18"/>
                  <w:lang w:eastAsia="zh-CN"/>
                </w:rPr>
                <w:delText>CA_n79A-n257A</w:delText>
              </w:r>
            </w:del>
          </w:p>
          <w:p w14:paraId="7BD94EFC" w14:textId="55009F68" w:rsidR="005A54A6" w:rsidRPr="00227452" w:rsidDel="00EB3246" w:rsidRDefault="005A54A6" w:rsidP="005A54A6">
            <w:pPr>
              <w:pStyle w:val="TAL"/>
              <w:jc w:val="center"/>
              <w:rPr>
                <w:del w:id="8407" w:author="Reihaneh Malekafzaliardakani" w:date="2023-05-29T20:11:00Z"/>
                <w:rFonts w:cs="Arial"/>
                <w:szCs w:val="18"/>
                <w:lang w:eastAsia="zh-CN"/>
              </w:rPr>
            </w:pPr>
            <w:del w:id="8408" w:author="Reihaneh Malekafzaliardakani" w:date="2023-05-29T20:11:00Z">
              <w:r w:rsidRPr="00227452" w:rsidDel="00EB3246">
                <w:rPr>
                  <w:rFonts w:cs="Arial"/>
                  <w:szCs w:val="18"/>
                  <w:lang w:eastAsia="zh-CN"/>
                </w:rPr>
                <w:delText>CA_n79A-n257G</w:delText>
              </w:r>
            </w:del>
          </w:p>
          <w:p w14:paraId="5AB816E5" w14:textId="7FBBFBF9" w:rsidR="005A54A6" w:rsidRPr="00227452" w:rsidDel="00EB3246" w:rsidRDefault="005A54A6" w:rsidP="005A54A6">
            <w:pPr>
              <w:pStyle w:val="TAL"/>
              <w:jc w:val="center"/>
              <w:rPr>
                <w:del w:id="8409" w:author="Reihaneh Malekafzaliardakani" w:date="2023-05-29T20:11:00Z"/>
                <w:rFonts w:cs="Arial"/>
                <w:szCs w:val="18"/>
                <w:lang w:eastAsia="zh-CN"/>
              </w:rPr>
            </w:pPr>
            <w:del w:id="8410" w:author="Reihaneh Malekafzaliardakani" w:date="2023-05-29T20:11:00Z">
              <w:r w:rsidRPr="00227452" w:rsidDel="00EB3246">
                <w:rPr>
                  <w:rFonts w:cs="Arial"/>
                  <w:szCs w:val="18"/>
                  <w:lang w:eastAsia="zh-CN"/>
                </w:rPr>
                <w:delText>CA_n79A-n259A</w:delText>
              </w:r>
            </w:del>
          </w:p>
          <w:p w14:paraId="63534367" w14:textId="4E8D0D09" w:rsidR="005A54A6" w:rsidRPr="00227452" w:rsidDel="00EB3246" w:rsidRDefault="005A54A6" w:rsidP="005A54A6">
            <w:pPr>
              <w:pStyle w:val="TAL"/>
              <w:jc w:val="center"/>
              <w:rPr>
                <w:del w:id="8411" w:author="Reihaneh Malekafzaliardakani" w:date="2023-05-29T20:11:00Z"/>
                <w:rFonts w:cs="Arial"/>
                <w:szCs w:val="18"/>
                <w:lang w:eastAsia="zh-CN"/>
              </w:rPr>
            </w:pPr>
            <w:del w:id="8412" w:author="Reihaneh Malekafzaliardakani" w:date="2023-05-29T20:11:00Z">
              <w:r w:rsidRPr="00227452" w:rsidDel="00EB3246">
                <w:rPr>
                  <w:rFonts w:cs="Arial"/>
                  <w:szCs w:val="18"/>
                  <w:lang w:eastAsia="zh-CN"/>
                </w:rPr>
                <w:delText>CA_n79A-n259G</w:delText>
              </w:r>
            </w:del>
          </w:p>
          <w:p w14:paraId="0C4DBC0F" w14:textId="103A3C48" w:rsidR="005A54A6" w:rsidRPr="00227452" w:rsidDel="00EB3246" w:rsidRDefault="005A54A6" w:rsidP="005A54A6">
            <w:pPr>
              <w:pStyle w:val="TAL"/>
              <w:jc w:val="center"/>
              <w:rPr>
                <w:del w:id="8413" w:author="Reihaneh Malekafzaliardakani" w:date="2023-05-29T20:11:00Z"/>
                <w:rFonts w:cs="Arial"/>
                <w:szCs w:val="18"/>
                <w:lang w:eastAsia="zh-CN"/>
              </w:rPr>
            </w:pPr>
            <w:del w:id="8414" w:author="Reihaneh Malekafzaliardakani" w:date="2023-05-29T20:11:00Z">
              <w:r w:rsidRPr="00227452" w:rsidDel="00EB3246">
                <w:rPr>
                  <w:rFonts w:cs="Arial"/>
                  <w:szCs w:val="18"/>
                  <w:lang w:eastAsia="zh-CN"/>
                </w:rPr>
                <w:delText>CA_n79A-n259H</w:delText>
              </w:r>
            </w:del>
          </w:p>
          <w:p w14:paraId="1D3445AC" w14:textId="25275ACB" w:rsidR="005A54A6" w:rsidRPr="00642518" w:rsidRDefault="005A54A6">
            <w:pPr>
              <w:pStyle w:val="TAL"/>
              <w:jc w:val="center"/>
              <w:rPr>
                <w:rFonts w:cs="Arial"/>
                <w:szCs w:val="18"/>
              </w:rPr>
              <w:pPrChange w:id="8415" w:author="Reihaneh Malekafzaliardakani" w:date="2023-05-29T20:41:00Z">
                <w:pPr>
                  <w:keepNext/>
                  <w:keepLines/>
                  <w:spacing w:after="0"/>
                  <w:jc w:val="center"/>
                </w:pPr>
              </w:pPrChange>
            </w:pPr>
            <w:del w:id="8416" w:author="Reihaneh Malekafzaliardakani" w:date="2023-05-29T20:11:00Z">
              <w:r w:rsidRPr="00227452" w:rsidDel="00EB3246">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9619021"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EE3281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86D08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9A1088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4031E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C69B7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481C4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725C3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47695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7FEA56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D0AEF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D4C24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2DC60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12E93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189A15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B0891D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1D09E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11014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6B33B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AC10C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0BA01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973302A"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D044C5"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9919F2" w14:textId="77777777" w:rsidR="005A54A6" w:rsidRPr="00227452" w:rsidRDefault="005A54A6" w:rsidP="005A54A6">
            <w:pPr>
              <w:pStyle w:val="TAC"/>
              <w:rPr>
                <w:ins w:id="8417" w:author="Reihaneh Malekafzaliardakani" w:date="2023-05-29T20:10:00Z"/>
                <w:rFonts w:cs="Arial"/>
                <w:szCs w:val="18"/>
              </w:rPr>
            </w:pPr>
            <w:ins w:id="8418" w:author="Reihaneh Malekafzaliardakani" w:date="2023-05-29T20:10:00Z">
              <w:r w:rsidRPr="00227452">
                <w:rPr>
                  <w:rFonts w:cs="Arial"/>
                  <w:szCs w:val="18"/>
                </w:rPr>
                <w:t>CA_n257G</w:t>
              </w:r>
            </w:ins>
          </w:p>
          <w:p w14:paraId="1C852651" w14:textId="1CB40CD5" w:rsidR="005A54A6" w:rsidRPr="00227452" w:rsidRDefault="005A54A6" w:rsidP="005A54A6">
            <w:pPr>
              <w:pStyle w:val="TAC"/>
              <w:rPr>
                <w:ins w:id="8419" w:author="Reihaneh Malekafzaliardakani" w:date="2023-05-29T20:10:00Z"/>
                <w:rFonts w:cs="Arial"/>
                <w:szCs w:val="18"/>
                <w:lang w:eastAsia="zh-CN"/>
              </w:rPr>
            </w:pPr>
            <w:ins w:id="8420" w:author="Reihaneh Malekafzaliardakani" w:date="2023-05-29T20:10:00Z">
              <w:r w:rsidRPr="00227452">
                <w:rPr>
                  <w:rFonts w:cs="Arial"/>
                  <w:szCs w:val="18"/>
                </w:rPr>
                <w:t>CA_n259G</w:t>
              </w:r>
              <w:r>
                <w:rPr>
                  <w:rFonts w:cs="Arial"/>
                  <w:szCs w:val="18"/>
                  <w:lang w:eastAsia="zh-CN"/>
                </w:rPr>
                <w:t>/H/I/J</w:t>
              </w:r>
            </w:ins>
          </w:p>
          <w:p w14:paraId="3B1BBD41" w14:textId="77777777" w:rsidR="005A54A6" w:rsidRPr="00227452" w:rsidRDefault="005A54A6" w:rsidP="005A54A6">
            <w:pPr>
              <w:pStyle w:val="TAL"/>
              <w:jc w:val="center"/>
              <w:rPr>
                <w:ins w:id="8421" w:author="Reihaneh Malekafzaliardakani" w:date="2023-05-29T20:10:00Z"/>
                <w:rFonts w:cs="Arial"/>
                <w:szCs w:val="18"/>
                <w:lang w:eastAsia="zh-CN"/>
              </w:rPr>
            </w:pPr>
            <w:ins w:id="8422" w:author="Reihaneh Malekafzaliardakani" w:date="2023-05-29T20: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238398F" w14:textId="77777777" w:rsidR="005A54A6" w:rsidRPr="00227452" w:rsidRDefault="005A54A6" w:rsidP="005A54A6">
            <w:pPr>
              <w:pStyle w:val="TAL"/>
              <w:jc w:val="center"/>
              <w:rPr>
                <w:ins w:id="8423" w:author="Reihaneh Malekafzaliardakani" w:date="2023-05-29T20:10:00Z"/>
                <w:rFonts w:cs="Arial"/>
                <w:szCs w:val="18"/>
                <w:lang w:eastAsia="zh-CN"/>
              </w:rPr>
            </w:pPr>
            <w:ins w:id="8424" w:author="Reihaneh Malekafzaliardakani" w:date="2023-05-29T20:10: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3204FFB6" w14:textId="74D81FE2" w:rsidR="005A54A6" w:rsidRPr="00227452" w:rsidRDefault="005A54A6" w:rsidP="005A54A6">
            <w:pPr>
              <w:pStyle w:val="TAL"/>
              <w:jc w:val="center"/>
              <w:rPr>
                <w:ins w:id="8425" w:author="Reihaneh Malekafzaliardakani" w:date="2023-05-29T20:10:00Z"/>
                <w:rFonts w:cs="Arial"/>
                <w:szCs w:val="18"/>
                <w:lang w:eastAsia="zh-CN"/>
              </w:rPr>
            </w:pPr>
            <w:ins w:id="8426" w:author="Reihaneh Malekafzaliardakani" w:date="2023-05-29T20:10: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ins>
          </w:p>
          <w:p w14:paraId="04D2BE04" w14:textId="77777777" w:rsidR="005A54A6" w:rsidRPr="00227452" w:rsidRDefault="005A54A6" w:rsidP="005A54A6">
            <w:pPr>
              <w:pStyle w:val="TAL"/>
              <w:jc w:val="center"/>
              <w:rPr>
                <w:ins w:id="8427" w:author="Reihaneh Malekafzaliardakani" w:date="2023-05-29T20:10:00Z"/>
                <w:rFonts w:cs="Arial"/>
                <w:szCs w:val="18"/>
                <w:lang w:eastAsia="zh-CN"/>
              </w:rPr>
            </w:pPr>
            <w:ins w:id="8428" w:author="Reihaneh Malekafzaliardakani" w:date="2023-05-29T20:10:00Z">
              <w:r w:rsidRPr="00227452">
                <w:rPr>
                  <w:rFonts w:cs="Arial"/>
                  <w:szCs w:val="18"/>
                  <w:lang w:eastAsia="zh-CN"/>
                </w:rPr>
                <w:t>CA_n79A-n257A</w:t>
              </w:r>
              <w:r>
                <w:rPr>
                  <w:rFonts w:cs="Arial"/>
                  <w:szCs w:val="18"/>
                  <w:lang w:eastAsia="zh-CN"/>
                </w:rPr>
                <w:t>/G</w:t>
              </w:r>
            </w:ins>
          </w:p>
          <w:p w14:paraId="0AEAF49D" w14:textId="430A340F" w:rsidR="005A54A6" w:rsidRPr="00227452" w:rsidDel="00EB3246" w:rsidRDefault="005A54A6">
            <w:pPr>
              <w:pStyle w:val="TAL"/>
              <w:jc w:val="center"/>
              <w:rPr>
                <w:del w:id="8429" w:author="Reihaneh Malekafzaliardakani" w:date="2023-05-29T20:10:00Z"/>
                <w:rFonts w:cs="Arial"/>
                <w:szCs w:val="18"/>
              </w:rPr>
              <w:pPrChange w:id="8430" w:author="Reihaneh Malekafzaliardakani" w:date="2023-05-29T20:41:00Z">
                <w:pPr>
                  <w:pStyle w:val="TAC"/>
                </w:pPr>
              </w:pPrChange>
            </w:pPr>
            <w:ins w:id="8431" w:author="Reihaneh Malekafzaliardakani" w:date="2023-05-29T20:10:00Z">
              <w:r w:rsidRPr="00227452">
                <w:rPr>
                  <w:rFonts w:cs="Arial"/>
                  <w:szCs w:val="18"/>
                  <w:lang w:eastAsia="zh-CN"/>
                </w:rPr>
                <w:t>CA_n79A-n259A</w:t>
              </w:r>
              <w:r>
                <w:rPr>
                  <w:rFonts w:cs="Arial"/>
                  <w:szCs w:val="18"/>
                  <w:lang w:eastAsia="zh-CN"/>
                </w:rPr>
                <w:t>/G/H/I/J</w:t>
              </w:r>
            </w:ins>
            <w:del w:id="8432" w:author="Reihaneh Malekafzaliardakani" w:date="2023-05-29T20:10:00Z">
              <w:r w:rsidRPr="00227452" w:rsidDel="00EB3246">
                <w:rPr>
                  <w:rFonts w:cs="Arial"/>
                  <w:szCs w:val="18"/>
                </w:rPr>
                <w:delText>CA_n257G</w:delText>
              </w:r>
            </w:del>
          </w:p>
          <w:p w14:paraId="72B6E39B" w14:textId="2C35C233" w:rsidR="005A54A6" w:rsidRPr="00227452" w:rsidDel="00EB3246" w:rsidRDefault="005A54A6">
            <w:pPr>
              <w:pStyle w:val="TAL"/>
              <w:jc w:val="center"/>
              <w:rPr>
                <w:del w:id="8433" w:author="Reihaneh Malekafzaliardakani" w:date="2023-05-29T20:10:00Z"/>
                <w:rFonts w:cs="Arial"/>
                <w:szCs w:val="18"/>
              </w:rPr>
              <w:pPrChange w:id="8434" w:author="Reihaneh Malekafzaliardakani" w:date="2023-05-29T20:41:00Z">
                <w:pPr>
                  <w:pStyle w:val="TAC"/>
                </w:pPr>
              </w:pPrChange>
            </w:pPr>
            <w:del w:id="8435" w:author="Reihaneh Malekafzaliardakani" w:date="2023-05-29T20:10:00Z">
              <w:r w:rsidRPr="00227452" w:rsidDel="00EB3246">
                <w:rPr>
                  <w:rFonts w:cs="Arial"/>
                  <w:szCs w:val="18"/>
                </w:rPr>
                <w:delText>CA_n259G</w:delText>
              </w:r>
            </w:del>
          </w:p>
          <w:p w14:paraId="6D46A775" w14:textId="20A48057" w:rsidR="005A54A6" w:rsidRPr="00227452" w:rsidDel="00EB3246" w:rsidRDefault="005A54A6">
            <w:pPr>
              <w:pStyle w:val="TAL"/>
              <w:jc w:val="center"/>
              <w:rPr>
                <w:del w:id="8436" w:author="Reihaneh Malekafzaliardakani" w:date="2023-05-29T20:10:00Z"/>
                <w:rFonts w:cs="Arial"/>
                <w:szCs w:val="18"/>
              </w:rPr>
              <w:pPrChange w:id="8437" w:author="Reihaneh Malekafzaliardakani" w:date="2023-05-29T20:41:00Z">
                <w:pPr>
                  <w:pStyle w:val="TAC"/>
                </w:pPr>
              </w:pPrChange>
            </w:pPr>
            <w:del w:id="8438" w:author="Reihaneh Malekafzaliardakani" w:date="2023-05-29T20:10:00Z">
              <w:r w:rsidRPr="00227452" w:rsidDel="00EB3246">
                <w:rPr>
                  <w:rFonts w:cs="Arial"/>
                  <w:szCs w:val="18"/>
                </w:rPr>
                <w:delText>CA_n259H</w:delText>
              </w:r>
            </w:del>
          </w:p>
          <w:p w14:paraId="4A9335A7" w14:textId="5B8744A0" w:rsidR="005A54A6" w:rsidRPr="00227452" w:rsidDel="00EB3246" w:rsidRDefault="005A54A6">
            <w:pPr>
              <w:pStyle w:val="TAL"/>
              <w:jc w:val="center"/>
              <w:rPr>
                <w:del w:id="8439" w:author="Reihaneh Malekafzaliardakani" w:date="2023-05-29T20:10:00Z"/>
                <w:rFonts w:cs="Arial"/>
                <w:szCs w:val="18"/>
              </w:rPr>
              <w:pPrChange w:id="8440" w:author="Reihaneh Malekafzaliardakani" w:date="2023-05-29T20:41:00Z">
                <w:pPr>
                  <w:pStyle w:val="TAC"/>
                </w:pPr>
              </w:pPrChange>
            </w:pPr>
            <w:del w:id="8441" w:author="Reihaneh Malekafzaliardakani" w:date="2023-05-29T20:10:00Z">
              <w:r w:rsidRPr="00227452" w:rsidDel="00EB3246">
                <w:rPr>
                  <w:rFonts w:cs="Arial"/>
                  <w:szCs w:val="18"/>
                </w:rPr>
                <w:delText>CA_n259I</w:delText>
              </w:r>
            </w:del>
          </w:p>
          <w:p w14:paraId="0C7E3524" w14:textId="5149A8F5" w:rsidR="005A54A6" w:rsidRPr="00227452" w:rsidDel="00EB3246" w:rsidRDefault="005A54A6">
            <w:pPr>
              <w:pStyle w:val="TAL"/>
              <w:jc w:val="center"/>
              <w:rPr>
                <w:del w:id="8442" w:author="Reihaneh Malekafzaliardakani" w:date="2023-05-29T20:10:00Z"/>
                <w:rFonts w:cs="Arial"/>
                <w:szCs w:val="18"/>
                <w:lang w:eastAsia="zh-CN"/>
              </w:rPr>
              <w:pPrChange w:id="8443" w:author="Reihaneh Malekafzaliardakani" w:date="2023-05-29T20:41:00Z">
                <w:pPr>
                  <w:pStyle w:val="TAC"/>
                </w:pPr>
              </w:pPrChange>
            </w:pPr>
            <w:del w:id="8444" w:author="Reihaneh Malekafzaliardakani" w:date="2023-05-29T20:10:00Z">
              <w:r w:rsidRPr="00227452" w:rsidDel="00EB3246">
                <w:rPr>
                  <w:rFonts w:cs="Arial"/>
                  <w:szCs w:val="18"/>
                </w:rPr>
                <w:delText>CA_n259J</w:delText>
              </w:r>
              <w:r w:rsidRPr="00227452" w:rsidDel="00EB3246">
                <w:rPr>
                  <w:rFonts w:cs="Arial"/>
                  <w:szCs w:val="18"/>
                  <w:lang w:eastAsia="zh-CN"/>
                </w:rPr>
                <w:delText xml:space="preserve"> </w:delText>
              </w:r>
            </w:del>
          </w:p>
          <w:p w14:paraId="60C96803" w14:textId="7F4DAE1A" w:rsidR="005A54A6" w:rsidRPr="00227452" w:rsidDel="00EB3246" w:rsidRDefault="005A54A6" w:rsidP="005A54A6">
            <w:pPr>
              <w:pStyle w:val="TAL"/>
              <w:jc w:val="center"/>
              <w:rPr>
                <w:del w:id="8445" w:author="Reihaneh Malekafzaliardakani" w:date="2023-05-29T20:10:00Z"/>
                <w:rFonts w:cs="Arial"/>
                <w:szCs w:val="18"/>
                <w:lang w:eastAsia="zh-CN"/>
              </w:rPr>
            </w:pPr>
            <w:del w:id="8446"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29A8354D" w14:textId="05392387" w:rsidR="005A54A6" w:rsidRPr="00227452" w:rsidDel="00EB3246" w:rsidRDefault="005A54A6" w:rsidP="005A54A6">
            <w:pPr>
              <w:pStyle w:val="TAL"/>
              <w:jc w:val="center"/>
              <w:rPr>
                <w:del w:id="8447" w:author="Reihaneh Malekafzaliardakani" w:date="2023-05-29T20:10:00Z"/>
                <w:rFonts w:cs="Arial"/>
                <w:szCs w:val="18"/>
                <w:lang w:eastAsia="zh-CN"/>
              </w:rPr>
            </w:pPr>
            <w:del w:id="8448"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35118844" w14:textId="4B5B6B95" w:rsidR="005A54A6" w:rsidRPr="00227452" w:rsidDel="00EB3246" w:rsidRDefault="005A54A6" w:rsidP="005A54A6">
            <w:pPr>
              <w:pStyle w:val="TAL"/>
              <w:jc w:val="center"/>
              <w:rPr>
                <w:del w:id="8449" w:author="Reihaneh Malekafzaliardakani" w:date="2023-05-29T20:10:00Z"/>
                <w:rFonts w:cs="Arial"/>
                <w:szCs w:val="18"/>
                <w:lang w:eastAsia="zh-CN"/>
              </w:rPr>
            </w:pPr>
            <w:del w:id="8450"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7CA56281" w14:textId="6EE4D9AD" w:rsidR="005A54A6" w:rsidRPr="00227452" w:rsidDel="00EB3246" w:rsidRDefault="005A54A6" w:rsidP="005A54A6">
            <w:pPr>
              <w:pStyle w:val="TAL"/>
              <w:jc w:val="center"/>
              <w:rPr>
                <w:del w:id="8451" w:author="Reihaneh Malekafzaliardakani" w:date="2023-05-29T20:10:00Z"/>
                <w:rFonts w:cs="Arial"/>
                <w:szCs w:val="18"/>
                <w:lang w:eastAsia="zh-CN"/>
              </w:rPr>
            </w:pPr>
            <w:del w:id="8452"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6FC0EBD7" w14:textId="5E25CED2" w:rsidR="005A54A6" w:rsidRPr="00227452" w:rsidDel="00EB3246" w:rsidRDefault="005A54A6" w:rsidP="005A54A6">
            <w:pPr>
              <w:pStyle w:val="TAL"/>
              <w:jc w:val="center"/>
              <w:rPr>
                <w:del w:id="8453" w:author="Reihaneh Malekafzaliardakani" w:date="2023-05-29T20:10:00Z"/>
                <w:rFonts w:cs="Arial"/>
                <w:szCs w:val="18"/>
                <w:lang w:eastAsia="zh-CN"/>
              </w:rPr>
            </w:pPr>
            <w:del w:id="8454"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57249668" w14:textId="0D3302E2" w:rsidR="005A54A6" w:rsidRPr="00227452" w:rsidDel="00EB3246" w:rsidRDefault="005A54A6" w:rsidP="005A54A6">
            <w:pPr>
              <w:pStyle w:val="TAL"/>
              <w:jc w:val="center"/>
              <w:rPr>
                <w:del w:id="8455" w:author="Reihaneh Malekafzaliardakani" w:date="2023-05-29T20:10:00Z"/>
                <w:rFonts w:cs="Arial"/>
                <w:szCs w:val="18"/>
                <w:lang w:eastAsia="zh-CN"/>
              </w:rPr>
            </w:pPr>
            <w:del w:id="8456"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31AB0500" w14:textId="71C6A841" w:rsidR="005A54A6" w:rsidRPr="00227452" w:rsidDel="00EB3246" w:rsidRDefault="005A54A6" w:rsidP="005A54A6">
            <w:pPr>
              <w:pStyle w:val="TAL"/>
              <w:jc w:val="center"/>
              <w:rPr>
                <w:del w:id="8457" w:author="Reihaneh Malekafzaliardakani" w:date="2023-05-29T20:10:00Z"/>
                <w:rFonts w:cs="Arial"/>
                <w:szCs w:val="18"/>
                <w:lang w:eastAsia="zh-CN"/>
              </w:rPr>
            </w:pPr>
            <w:del w:id="8458"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08EB9616" w14:textId="7B1D08E2" w:rsidR="005A54A6" w:rsidRPr="00227452" w:rsidDel="00EB3246" w:rsidRDefault="005A54A6" w:rsidP="005A54A6">
            <w:pPr>
              <w:pStyle w:val="TAL"/>
              <w:jc w:val="center"/>
              <w:rPr>
                <w:del w:id="8459" w:author="Reihaneh Malekafzaliardakani" w:date="2023-05-29T20:10:00Z"/>
                <w:rFonts w:cs="Arial"/>
                <w:szCs w:val="18"/>
                <w:lang w:eastAsia="zh-CN"/>
              </w:rPr>
            </w:pPr>
            <w:del w:id="8460"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50E98F9A" w14:textId="0002F8E2" w:rsidR="005A54A6" w:rsidRPr="00227452" w:rsidDel="00EB3246" w:rsidRDefault="005A54A6" w:rsidP="005A54A6">
            <w:pPr>
              <w:pStyle w:val="TAL"/>
              <w:jc w:val="center"/>
              <w:rPr>
                <w:del w:id="8461" w:author="Reihaneh Malekafzaliardakani" w:date="2023-05-29T20:10:00Z"/>
                <w:rFonts w:cs="Arial"/>
                <w:szCs w:val="18"/>
                <w:lang w:eastAsia="zh-CN"/>
              </w:rPr>
            </w:pPr>
            <w:del w:id="8462" w:author="Reihaneh Malekafzaliardakani" w:date="2023-05-29T20:10:00Z">
              <w:r w:rsidRPr="00227452" w:rsidDel="00EB3246">
                <w:rPr>
                  <w:rFonts w:cs="Arial"/>
                  <w:szCs w:val="18"/>
                  <w:lang w:eastAsia="zh-CN"/>
                </w:rPr>
                <w:delText>CA_n79A-n257A</w:delText>
              </w:r>
            </w:del>
          </w:p>
          <w:p w14:paraId="2B36D6F8" w14:textId="1CFB273B" w:rsidR="005A54A6" w:rsidRPr="00227452" w:rsidDel="00EB3246" w:rsidRDefault="005A54A6" w:rsidP="005A54A6">
            <w:pPr>
              <w:pStyle w:val="TAL"/>
              <w:jc w:val="center"/>
              <w:rPr>
                <w:del w:id="8463" w:author="Reihaneh Malekafzaliardakani" w:date="2023-05-29T20:10:00Z"/>
                <w:rFonts w:cs="Arial"/>
                <w:szCs w:val="18"/>
                <w:lang w:eastAsia="zh-CN"/>
              </w:rPr>
            </w:pPr>
            <w:del w:id="8464" w:author="Reihaneh Malekafzaliardakani" w:date="2023-05-29T20:10:00Z">
              <w:r w:rsidRPr="00227452" w:rsidDel="00EB3246">
                <w:rPr>
                  <w:rFonts w:cs="Arial"/>
                  <w:szCs w:val="18"/>
                  <w:lang w:eastAsia="zh-CN"/>
                </w:rPr>
                <w:delText>CA_n79A-n257G</w:delText>
              </w:r>
            </w:del>
          </w:p>
          <w:p w14:paraId="71E1C1A1" w14:textId="6BE4990F" w:rsidR="005A54A6" w:rsidRPr="00227452" w:rsidDel="00EB3246" w:rsidRDefault="005A54A6" w:rsidP="005A54A6">
            <w:pPr>
              <w:pStyle w:val="TAL"/>
              <w:jc w:val="center"/>
              <w:rPr>
                <w:del w:id="8465" w:author="Reihaneh Malekafzaliardakani" w:date="2023-05-29T20:10:00Z"/>
                <w:rFonts w:cs="Arial"/>
                <w:szCs w:val="18"/>
                <w:lang w:eastAsia="zh-CN"/>
              </w:rPr>
            </w:pPr>
            <w:del w:id="8466" w:author="Reihaneh Malekafzaliardakani" w:date="2023-05-29T20:10:00Z">
              <w:r w:rsidRPr="00227452" w:rsidDel="00EB3246">
                <w:rPr>
                  <w:rFonts w:cs="Arial"/>
                  <w:szCs w:val="18"/>
                  <w:lang w:eastAsia="zh-CN"/>
                </w:rPr>
                <w:delText>CA_n79A-n259A</w:delText>
              </w:r>
            </w:del>
          </w:p>
          <w:p w14:paraId="7CCE4003" w14:textId="526FDF63" w:rsidR="005A54A6" w:rsidRPr="00227452" w:rsidDel="00EB3246" w:rsidRDefault="005A54A6" w:rsidP="005A54A6">
            <w:pPr>
              <w:pStyle w:val="TAL"/>
              <w:jc w:val="center"/>
              <w:rPr>
                <w:del w:id="8467" w:author="Reihaneh Malekafzaliardakani" w:date="2023-05-29T20:10:00Z"/>
                <w:rFonts w:cs="Arial"/>
                <w:szCs w:val="18"/>
                <w:lang w:eastAsia="zh-CN"/>
              </w:rPr>
            </w:pPr>
            <w:del w:id="8468" w:author="Reihaneh Malekafzaliardakani" w:date="2023-05-29T20:10:00Z">
              <w:r w:rsidRPr="00227452" w:rsidDel="00EB3246">
                <w:rPr>
                  <w:rFonts w:cs="Arial"/>
                  <w:szCs w:val="18"/>
                  <w:lang w:eastAsia="zh-CN"/>
                </w:rPr>
                <w:delText>CA_n79A-n259G</w:delText>
              </w:r>
            </w:del>
          </w:p>
          <w:p w14:paraId="0F7A9D1E" w14:textId="433FF3EA" w:rsidR="005A54A6" w:rsidRPr="00227452" w:rsidDel="00EB3246" w:rsidRDefault="005A54A6" w:rsidP="005A54A6">
            <w:pPr>
              <w:pStyle w:val="TAL"/>
              <w:jc w:val="center"/>
              <w:rPr>
                <w:del w:id="8469" w:author="Reihaneh Malekafzaliardakani" w:date="2023-05-29T20:10:00Z"/>
                <w:rFonts w:cs="Arial"/>
                <w:szCs w:val="18"/>
                <w:lang w:eastAsia="zh-CN"/>
              </w:rPr>
            </w:pPr>
            <w:del w:id="8470" w:author="Reihaneh Malekafzaliardakani" w:date="2023-05-29T20:10:00Z">
              <w:r w:rsidRPr="00227452" w:rsidDel="00EB3246">
                <w:rPr>
                  <w:rFonts w:cs="Arial"/>
                  <w:szCs w:val="18"/>
                  <w:lang w:eastAsia="zh-CN"/>
                </w:rPr>
                <w:delText>CA_n79A-n259H</w:delText>
              </w:r>
            </w:del>
          </w:p>
          <w:p w14:paraId="6DEA3C45" w14:textId="661CA3F6" w:rsidR="005A54A6" w:rsidRPr="00227452" w:rsidDel="00EB3246" w:rsidRDefault="005A54A6" w:rsidP="005A54A6">
            <w:pPr>
              <w:pStyle w:val="TAL"/>
              <w:jc w:val="center"/>
              <w:rPr>
                <w:del w:id="8471" w:author="Reihaneh Malekafzaliardakani" w:date="2023-05-29T20:10:00Z"/>
                <w:rFonts w:cs="Arial"/>
                <w:szCs w:val="18"/>
                <w:lang w:eastAsia="zh-CN"/>
              </w:rPr>
            </w:pPr>
            <w:del w:id="8472" w:author="Reihaneh Malekafzaliardakani" w:date="2023-05-29T20:10:00Z">
              <w:r w:rsidRPr="00227452" w:rsidDel="00EB3246">
                <w:rPr>
                  <w:rFonts w:cs="Arial"/>
                  <w:szCs w:val="18"/>
                  <w:lang w:eastAsia="zh-CN"/>
                </w:rPr>
                <w:delText>CA_n79A-n259I</w:delText>
              </w:r>
            </w:del>
          </w:p>
          <w:p w14:paraId="4E1721FF" w14:textId="73CB12B2" w:rsidR="005A54A6" w:rsidRPr="00642518" w:rsidRDefault="005A54A6">
            <w:pPr>
              <w:pStyle w:val="TAL"/>
              <w:jc w:val="center"/>
              <w:rPr>
                <w:rFonts w:cs="Arial"/>
                <w:szCs w:val="18"/>
              </w:rPr>
              <w:pPrChange w:id="8473" w:author="Reihaneh Malekafzaliardakani" w:date="2023-05-29T20:41:00Z">
                <w:pPr>
                  <w:keepNext/>
                  <w:keepLines/>
                  <w:spacing w:after="0"/>
                  <w:jc w:val="center"/>
                </w:pPr>
              </w:pPrChange>
            </w:pPr>
            <w:del w:id="8474" w:author="Reihaneh Malekafzaliardakani" w:date="2023-05-29T20:10:00Z">
              <w:r w:rsidRPr="00227452" w:rsidDel="00EB3246">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8800216"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DCE6A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89544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BE1F0F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0B853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24D2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5761A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4B421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33BCE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B12BD9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E6C6F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6AEBC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E3540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1AA52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A3F57A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502C02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0049D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1D538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1987FC"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82754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DA47D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7C4A66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93333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8C688B" w14:textId="77777777" w:rsidR="005A54A6" w:rsidRPr="00227452" w:rsidRDefault="005A54A6" w:rsidP="005A54A6">
            <w:pPr>
              <w:pStyle w:val="TAC"/>
              <w:rPr>
                <w:ins w:id="8475" w:author="Reihaneh Malekafzaliardakani" w:date="2023-05-29T20:10:00Z"/>
                <w:rFonts w:cs="Arial"/>
                <w:szCs w:val="18"/>
              </w:rPr>
            </w:pPr>
            <w:ins w:id="8476" w:author="Reihaneh Malekafzaliardakani" w:date="2023-05-29T20:10:00Z">
              <w:r w:rsidRPr="00227452">
                <w:rPr>
                  <w:rFonts w:cs="Arial"/>
                  <w:szCs w:val="18"/>
                </w:rPr>
                <w:t>CA_n257G</w:t>
              </w:r>
            </w:ins>
          </w:p>
          <w:p w14:paraId="1C938C4B" w14:textId="1BE63FD4" w:rsidR="005A54A6" w:rsidRPr="00227452" w:rsidRDefault="005A54A6" w:rsidP="005A54A6">
            <w:pPr>
              <w:pStyle w:val="TAC"/>
              <w:rPr>
                <w:ins w:id="8477" w:author="Reihaneh Malekafzaliardakani" w:date="2023-05-29T20:10:00Z"/>
                <w:rFonts w:cs="Arial"/>
                <w:szCs w:val="18"/>
                <w:lang w:eastAsia="zh-CN"/>
              </w:rPr>
            </w:pPr>
            <w:ins w:id="8478" w:author="Reihaneh Malekafzaliardakani" w:date="2023-05-29T20:10:00Z">
              <w:r w:rsidRPr="00227452">
                <w:rPr>
                  <w:rFonts w:cs="Arial"/>
                  <w:szCs w:val="18"/>
                </w:rPr>
                <w:t>CA_n259G</w:t>
              </w:r>
              <w:r>
                <w:rPr>
                  <w:rFonts w:cs="Arial"/>
                  <w:szCs w:val="18"/>
                  <w:lang w:eastAsia="zh-CN"/>
                </w:rPr>
                <w:t>/H/I/J/K</w:t>
              </w:r>
            </w:ins>
          </w:p>
          <w:p w14:paraId="6379DB68" w14:textId="77777777" w:rsidR="005A54A6" w:rsidRPr="00227452" w:rsidRDefault="005A54A6" w:rsidP="005A54A6">
            <w:pPr>
              <w:pStyle w:val="TAL"/>
              <w:jc w:val="center"/>
              <w:rPr>
                <w:ins w:id="8479" w:author="Reihaneh Malekafzaliardakani" w:date="2023-05-29T20:10:00Z"/>
                <w:rFonts w:cs="Arial"/>
                <w:szCs w:val="18"/>
                <w:lang w:eastAsia="zh-CN"/>
              </w:rPr>
            </w:pPr>
            <w:ins w:id="8480" w:author="Reihaneh Malekafzaliardakani" w:date="2023-05-29T20: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4E30D88" w14:textId="77777777" w:rsidR="005A54A6" w:rsidRPr="00227452" w:rsidRDefault="005A54A6" w:rsidP="005A54A6">
            <w:pPr>
              <w:pStyle w:val="TAL"/>
              <w:jc w:val="center"/>
              <w:rPr>
                <w:ins w:id="8481" w:author="Reihaneh Malekafzaliardakani" w:date="2023-05-29T20:10:00Z"/>
                <w:rFonts w:cs="Arial"/>
                <w:szCs w:val="18"/>
                <w:lang w:eastAsia="zh-CN"/>
              </w:rPr>
            </w:pPr>
            <w:ins w:id="8482" w:author="Reihaneh Malekafzaliardakani" w:date="2023-05-29T20:10: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258AF1B3" w14:textId="2726CC14" w:rsidR="005A54A6" w:rsidRPr="00227452" w:rsidRDefault="005A54A6" w:rsidP="005A54A6">
            <w:pPr>
              <w:pStyle w:val="TAL"/>
              <w:jc w:val="center"/>
              <w:rPr>
                <w:ins w:id="8483" w:author="Reihaneh Malekafzaliardakani" w:date="2023-05-29T20:10:00Z"/>
                <w:rFonts w:cs="Arial"/>
                <w:szCs w:val="18"/>
                <w:lang w:eastAsia="zh-CN"/>
              </w:rPr>
            </w:pPr>
            <w:ins w:id="8484" w:author="Reihaneh Malekafzaliardakani" w:date="2023-05-29T20:10: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ins>
          </w:p>
          <w:p w14:paraId="5E672AF4" w14:textId="77777777" w:rsidR="005A54A6" w:rsidRPr="00227452" w:rsidRDefault="005A54A6" w:rsidP="005A54A6">
            <w:pPr>
              <w:pStyle w:val="TAL"/>
              <w:jc w:val="center"/>
              <w:rPr>
                <w:ins w:id="8485" w:author="Reihaneh Malekafzaliardakani" w:date="2023-05-29T20:10:00Z"/>
                <w:rFonts w:cs="Arial"/>
                <w:szCs w:val="18"/>
                <w:lang w:eastAsia="zh-CN"/>
              </w:rPr>
            </w:pPr>
            <w:ins w:id="8486" w:author="Reihaneh Malekafzaliardakani" w:date="2023-05-29T20:10:00Z">
              <w:r w:rsidRPr="00227452">
                <w:rPr>
                  <w:rFonts w:cs="Arial"/>
                  <w:szCs w:val="18"/>
                  <w:lang w:eastAsia="zh-CN"/>
                </w:rPr>
                <w:t>CA_n79A-n257A</w:t>
              </w:r>
              <w:r>
                <w:rPr>
                  <w:rFonts w:cs="Arial"/>
                  <w:szCs w:val="18"/>
                  <w:lang w:eastAsia="zh-CN"/>
                </w:rPr>
                <w:t>/G</w:t>
              </w:r>
            </w:ins>
          </w:p>
          <w:p w14:paraId="2B21DADE" w14:textId="0309705D" w:rsidR="005A54A6" w:rsidRPr="00227452" w:rsidDel="00EB3246" w:rsidRDefault="005A54A6">
            <w:pPr>
              <w:pStyle w:val="TAL"/>
              <w:jc w:val="center"/>
              <w:rPr>
                <w:del w:id="8487" w:author="Reihaneh Malekafzaliardakani" w:date="2023-05-29T20:10:00Z"/>
                <w:rFonts w:cs="Arial"/>
                <w:szCs w:val="18"/>
              </w:rPr>
              <w:pPrChange w:id="8488" w:author="Reihaneh Malekafzaliardakani" w:date="2023-05-29T20:41:00Z">
                <w:pPr>
                  <w:pStyle w:val="TAC"/>
                </w:pPr>
              </w:pPrChange>
            </w:pPr>
            <w:ins w:id="8489" w:author="Reihaneh Malekafzaliardakani" w:date="2023-05-29T20:10:00Z">
              <w:r w:rsidRPr="00227452">
                <w:rPr>
                  <w:rFonts w:cs="Arial"/>
                  <w:szCs w:val="18"/>
                  <w:lang w:eastAsia="zh-CN"/>
                </w:rPr>
                <w:t>CA_n79A-n259A</w:t>
              </w:r>
              <w:r>
                <w:rPr>
                  <w:rFonts w:cs="Arial"/>
                  <w:szCs w:val="18"/>
                  <w:lang w:eastAsia="zh-CN"/>
                </w:rPr>
                <w:t>/G/H/I/J/K</w:t>
              </w:r>
            </w:ins>
            <w:del w:id="8490" w:author="Reihaneh Malekafzaliardakani" w:date="2023-05-29T20:10:00Z">
              <w:r w:rsidRPr="00227452" w:rsidDel="00EB3246">
                <w:rPr>
                  <w:rFonts w:cs="Arial"/>
                  <w:szCs w:val="18"/>
                </w:rPr>
                <w:delText>CA_n257G</w:delText>
              </w:r>
            </w:del>
          </w:p>
          <w:p w14:paraId="4CD64E8A" w14:textId="0FF205F5" w:rsidR="005A54A6" w:rsidRPr="00227452" w:rsidDel="00EB3246" w:rsidRDefault="005A54A6">
            <w:pPr>
              <w:pStyle w:val="TAL"/>
              <w:jc w:val="center"/>
              <w:rPr>
                <w:del w:id="8491" w:author="Reihaneh Malekafzaliardakani" w:date="2023-05-29T20:10:00Z"/>
                <w:rFonts w:cs="Arial"/>
                <w:szCs w:val="18"/>
              </w:rPr>
              <w:pPrChange w:id="8492" w:author="Reihaneh Malekafzaliardakani" w:date="2023-05-29T20:41:00Z">
                <w:pPr>
                  <w:pStyle w:val="TAC"/>
                </w:pPr>
              </w:pPrChange>
            </w:pPr>
            <w:del w:id="8493" w:author="Reihaneh Malekafzaliardakani" w:date="2023-05-29T20:10:00Z">
              <w:r w:rsidRPr="00227452" w:rsidDel="00EB3246">
                <w:rPr>
                  <w:rFonts w:cs="Arial"/>
                  <w:szCs w:val="18"/>
                </w:rPr>
                <w:delText>CA_n259G</w:delText>
              </w:r>
            </w:del>
          </w:p>
          <w:p w14:paraId="548FE072" w14:textId="41461B2E" w:rsidR="005A54A6" w:rsidRPr="00227452" w:rsidDel="00EB3246" w:rsidRDefault="005A54A6">
            <w:pPr>
              <w:pStyle w:val="TAL"/>
              <w:jc w:val="center"/>
              <w:rPr>
                <w:del w:id="8494" w:author="Reihaneh Malekafzaliardakani" w:date="2023-05-29T20:10:00Z"/>
                <w:rFonts w:cs="Arial"/>
                <w:szCs w:val="18"/>
              </w:rPr>
              <w:pPrChange w:id="8495" w:author="Reihaneh Malekafzaliardakani" w:date="2023-05-29T20:41:00Z">
                <w:pPr>
                  <w:pStyle w:val="TAC"/>
                </w:pPr>
              </w:pPrChange>
            </w:pPr>
            <w:del w:id="8496" w:author="Reihaneh Malekafzaliardakani" w:date="2023-05-29T20:10:00Z">
              <w:r w:rsidRPr="00227452" w:rsidDel="00EB3246">
                <w:rPr>
                  <w:rFonts w:cs="Arial"/>
                  <w:szCs w:val="18"/>
                </w:rPr>
                <w:delText>CA_n259H</w:delText>
              </w:r>
            </w:del>
          </w:p>
          <w:p w14:paraId="2EA246DD" w14:textId="07CF5CA3" w:rsidR="005A54A6" w:rsidRPr="00227452" w:rsidDel="00EB3246" w:rsidRDefault="005A54A6">
            <w:pPr>
              <w:pStyle w:val="TAL"/>
              <w:jc w:val="center"/>
              <w:rPr>
                <w:del w:id="8497" w:author="Reihaneh Malekafzaliardakani" w:date="2023-05-29T20:10:00Z"/>
                <w:rFonts w:cs="Arial"/>
                <w:szCs w:val="18"/>
              </w:rPr>
              <w:pPrChange w:id="8498" w:author="Reihaneh Malekafzaliardakani" w:date="2023-05-29T20:41:00Z">
                <w:pPr>
                  <w:pStyle w:val="TAC"/>
                </w:pPr>
              </w:pPrChange>
            </w:pPr>
            <w:del w:id="8499" w:author="Reihaneh Malekafzaliardakani" w:date="2023-05-29T20:10:00Z">
              <w:r w:rsidRPr="00227452" w:rsidDel="00EB3246">
                <w:rPr>
                  <w:rFonts w:cs="Arial"/>
                  <w:szCs w:val="18"/>
                </w:rPr>
                <w:delText>CA_n259I</w:delText>
              </w:r>
            </w:del>
          </w:p>
          <w:p w14:paraId="228550C6" w14:textId="58EB1F47" w:rsidR="005A54A6" w:rsidRPr="00227452" w:rsidDel="00EB3246" w:rsidRDefault="005A54A6">
            <w:pPr>
              <w:pStyle w:val="TAL"/>
              <w:jc w:val="center"/>
              <w:rPr>
                <w:del w:id="8500" w:author="Reihaneh Malekafzaliardakani" w:date="2023-05-29T20:10:00Z"/>
                <w:rFonts w:cs="Arial"/>
                <w:szCs w:val="18"/>
              </w:rPr>
              <w:pPrChange w:id="8501" w:author="Reihaneh Malekafzaliardakani" w:date="2023-05-29T20:41:00Z">
                <w:pPr>
                  <w:pStyle w:val="TAC"/>
                </w:pPr>
              </w:pPrChange>
            </w:pPr>
            <w:del w:id="8502" w:author="Reihaneh Malekafzaliardakani" w:date="2023-05-29T20:10:00Z">
              <w:r w:rsidRPr="00227452" w:rsidDel="00EB3246">
                <w:rPr>
                  <w:rFonts w:cs="Arial"/>
                  <w:szCs w:val="18"/>
                </w:rPr>
                <w:delText>CA_n259J</w:delText>
              </w:r>
            </w:del>
          </w:p>
          <w:p w14:paraId="6F787027" w14:textId="6F79FD3D" w:rsidR="005A54A6" w:rsidRPr="00227452" w:rsidDel="00EB3246" w:rsidRDefault="005A54A6">
            <w:pPr>
              <w:pStyle w:val="TAL"/>
              <w:jc w:val="center"/>
              <w:rPr>
                <w:del w:id="8503" w:author="Reihaneh Malekafzaliardakani" w:date="2023-05-29T20:10:00Z"/>
                <w:rFonts w:cs="Arial"/>
                <w:szCs w:val="18"/>
                <w:lang w:eastAsia="zh-CN"/>
              </w:rPr>
              <w:pPrChange w:id="8504" w:author="Reihaneh Malekafzaliardakani" w:date="2023-05-29T20:41:00Z">
                <w:pPr>
                  <w:pStyle w:val="TAC"/>
                </w:pPr>
              </w:pPrChange>
            </w:pPr>
            <w:del w:id="8505" w:author="Reihaneh Malekafzaliardakani" w:date="2023-05-29T20:10:00Z">
              <w:r w:rsidRPr="00227452" w:rsidDel="00EB3246">
                <w:rPr>
                  <w:rFonts w:cs="Arial"/>
                  <w:szCs w:val="18"/>
                </w:rPr>
                <w:delText>CA_n259K</w:delText>
              </w:r>
              <w:r w:rsidRPr="00227452" w:rsidDel="00EB3246">
                <w:rPr>
                  <w:rFonts w:cs="Arial"/>
                  <w:szCs w:val="18"/>
                  <w:lang w:eastAsia="zh-CN"/>
                </w:rPr>
                <w:delText xml:space="preserve"> </w:delText>
              </w:r>
            </w:del>
          </w:p>
          <w:p w14:paraId="7A737928" w14:textId="2F04F17D" w:rsidR="005A54A6" w:rsidRPr="00227452" w:rsidDel="00EB3246" w:rsidRDefault="005A54A6" w:rsidP="005A54A6">
            <w:pPr>
              <w:pStyle w:val="TAL"/>
              <w:jc w:val="center"/>
              <w:rPr>
                <w:del w:id="8506" w:author="Reihaneh Malekafzaliardakani" w:date="2023-05-29T20:10:00Z"/>
                <w:rFonts w:cs="Arial"/>
                <w:szCs w:val="18"/>
                <w:lang w:eastAsia="zh-CN"/>
              </w:rPr>
            </w:pPr>
            <w:del w:id="8507"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3AFBF070" w14:textId="66BC5D15" w:rsidR="005A54A6" w:rsidRPr="00227452" w:rsidDel="00EB3246" w:rsidRDefault="005A54A6" w:rsidP="005A54A6">
            <w:pPr>
              <w:pStyle w:val="TAL"/>
              <w:jc w:val="center"/>
              <w:rPr>
                <w:del w:id="8508" w:author="Reihaneh Malekafzaliardakani" w:date="2023-05-29T20:10:00Z"/>
                <w:rFonts w:cs="Arial"/>
                <w:szCs w:val="18"/>
                <w:lang w:eastAsia="zh-CN"/>
              </w:rPr>
            </w:pPr>
            <w:del w:id="8509"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6E43CABB" w14:textId="46F0C4E5" w:rsidR="005A54A6" w:rsidRPr="00227452" w:rsidDel="00EB3246" w:rsidRDefault="005A54A6" w:rsidP="005A54A6">
            <w:pPr>
              <w:pStyle w:val="TAL"/>
              <w:jc w:val="center"/>
              <w:rPr>
                <w:del w:id="8510" w:author="Reihaneh Malekafzaliardakani" w:date="2023-05-29T20:10:00Z"/>
                <w:rFonts w:cs="Arial"/>
                <w:szCs w:val="18"/>
                <w:lang w:eastAsia="zh-CN"/>
              </w:rPr>
            </w:pPr>
            <w:del w:id="8511"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39C5642A" w14:textId="4ABEA560" w:rsidR="005A54A6" w:rsidRPr="00227452" w:rsidDel="00EB3246" w:rsidRDefault="005A54A6" w:rsidP="005A54A6">
            <w:pPr>
              <w:pStyle w:val="TAL"/>
              <w:jc w:val="center"/>
              <w:rPr>
                <w:del w:id="8512" w:author="Reihaneh Malekafzaliardakani" w:date="2023-05-29T20:10:00Z"/>
                <w:rFonts w:cs="Arial"/>
                <w:szCs w:val="18"/>
                <w:lang w:eastAsia="zh-CN"/>
              </w:rPr>
            </w:pPr>
            <w:del w:id="8513"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64A07F64" w14:textId="1C207074" w:rsidR="005A54A6" w:rsidRPr="00227452" w:rsidDel="00EB3246" w:rsidRDefault="005A54A6" w:rsidP="005A54A6">
            <w:pPr>
              <w:pStyle w:val="TAL"/>
              <w:jc w:val="center"/>
              <w:rPr>
                <w:del w:id="8514" w:author="Reihaneh Malekafzaliardakani" w:date="2023-05-29T20:10:00Z"/>
                <w:rFonts w:cs="Arial"/>
                <w:szCs w:val="18"/>
                <w:lang w:eastAsia="zh-CN"/>
              </w:rPr>
            </w:pPr>
            <w:del w:id="8515"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7C43FAE3" w14:textId="115C5E6B" w:rsidR="005A54A6" w:rsidRPr="00227452" w:rsidDel="00EB3246" w:rsidRDefault="005A54A6" w:rsidP="005A54A6">
            <w:pPr>
              <w:pStyle w:val="TAL"/>
              <w:jc w:val="center"/>
              <w:rPr>
                <w:del w:id="8516" w:author="Reihaneh Malekafzaliardakani" w:date="2023-05-29T20:10:00Z"/>
                <w:rFonts w:cs="Arial"/>
                <w:szCs w:val="18"/>
                <w:lang w:eastAsia="zh-CN"/>
              </w:rPr>
            </w:pPr>
            <w:del w:id="8517"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56FCD551" w14:textId="78AC29AD" w:rsidR="005A54A6" w:rsidRPr="00227452" w:rsidDel="00EB3246" w:rsidRDefault="005A54A6" w:rsidP="005A54A6">
            <w:pPr>
              <w:pStyle w:val="TAL"/>
              <w:jc w:val="center"/>
              <w:rPr>
                <w:del w:id="8518" w:author="Reihaneh Malekafzaliardakani" w:date="2023-05-29T20:10:00Z"/>
                <w:rFonts w:cs="Arial"/>
                <w:szCs w:val="18"/>
                <w:lang w:eastAsia="zh-CN"/>
              </w:rPr>
            </w:pPr>
            <w:del w:id="8519"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3C907232" w14:textId="38015C70" w:rsidR="005A54A6" w:rsidRPr="00227452" w:rsidDel="00EB3246" w:rsidRDefault="005A54A6" w:rsidP="005A54A6">
            <w:pPr>
              <w:pStyle w:val="TAL"/>
              <w:jc w:val="center"/>
              <w:rPr>
                <w:del w:id="8520" w:author="Reihaneh Malekafzaliardakani" w:date="2023-05-29T20:10:00Z"/>
                <w:rFonts w:cs="Arial"/>
                <w:szCs w:val="18"/>
                <w:lang w:eastAsia="zh-CN"/>
              </w:rPr>
            </w:pPr>
            <w:del w:id="8521"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0C79C5FA" w14:textId="04AE4BB0" w:rsidR="005A54A6" w:rsidRPr="00227452" w:rsidDel="00EB3246" w:rsidRDefault="005A54A6" w:rsidP="005A54A6">
            <w:pPr>
              <w:pStyle w:val="TAL"/>
              <w:jc w:val="center"/>
              <w:rPr>
                <w:del w:id="8522" w:author="Reihaneh Malekafzaliardakani" w:date="2023-05-29T20:10:00Z"/>
                <w:rFonts w:cs="Arial"/>
                <w:szCs w:val="18"/>
                <w:lang w:eastAsia="zh-CN"/>
              </w:rPr>
            </w:pPr>
            <w:del w:id="8523" w:author="Reihaneh Malekafzaliardakani" w:date="2023-05-29T20:1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36ACCB2F" w14:textId="164F878D" w:rsidR="005A54A6" w:rsidRPr="00227452" w:rsidDel="00EB3246" w:rsidRDefault="005A54A6" w:rsidP="005A54A6">
            <w:pPr>
              <w:pStyle w:val="TAL"/>
              <w:jc w:val="center"/>
              <w:rPr>
                <w:del w:id="8524" w:author="Reihaneh Malekafzaliardakani" w:date="2023-05-29T20:10:00Z"/>
                <w:rFonts w:cs="Arial"/>
                <w:szCs w:val="18"/>
                <w:lang w:eastAsia="zh-CN"/>
              </w:rPr>
            </w:pPr>
            <w:del w:id="8525" w:author="Reihaneh Malekafzaliardakani" w:date="2023-05-29T20:10:00Z">
              <w:r w:rsidRPr="00227452" w:rsidDel="00EB3246">
                <w:rPr>
                  <w:rFonts w:cs="Arial"/>
                  <w:szCs w:val="18"/>
                  <w:lang w:eastAsia="zh-CN"/>
                </w:rPr>
                <w:delText>CA_n79A-n257A</w:delText>
              </w:r>
            </w:del>
          </w:p>
          <w:p w14:paraId="1DFB88DE" w14:textId="711C7B27" w:rsidR="005A54A6" w:rsidRPr="00227452" w:rsidDel="00EB3246" w:rsidRDefault="005A54A6" w:rsidP="005A54A6">
            <w:pPr>
              <w:pStyle w:val="TAL"/>
              <w:jc w:val="center"/>
              <w:rPr>
                <w:del w:id="8526" w:author="Reihaneh Malekafzaliardakani" w:date="2023-05-29T20:10:00Z"/>
                <w:rFonts w:cs="Arial"/>
                <w:szCs w:val="18"/>
                <w:lang w:eastAsia="zh-CN"/>
              </w:rPr>
            </w:pPr>
            <w:del w:id="8527" w:author="Reihaneh Malekafzaliardakani" w:date="2023-05-29T20:10:00Z">
              <w:r w:rsidRPr="00227452" w:rsidDel="00EB3246">
                <w:rPr>
                  <w:rFonts w:cs="Arial"/>
                  <w:szCs w:val="18"/>
                  <w:lang w:eastAsia="zh-CN"/>
                </w:rPr>
                <w:delText>CA_n79A-n257G</w:delText>
              </w:r>
            </w:del>
          </w:p>
          <w:p w14:paraId="55BE685E" w14:textId="55B3D5EA" w:rsidR="005A54A6" w:rsidRPr="00227452" w:rsidDel="00EB3246" w:rsidRDefault="005A54A6" w:rsidP="005A54A6">
            <w:pPr>
              <w:pStyle w:val="TAL"/>
              <w:jc w:val="center"/>
              <w:rPr>
                <w:del w:id="8528" w:author="Reihaneh Malekafzaliardakani" w:date="2023-05-29T20:10:00Z"/>
                <w:rFonts w:cs="Arial"/>
                <w:szCs w:val="18"/>
                <w:lang w:eastAsia="zh-CN"/>
              </w:rPr>
            </w:pPr>
            <w:del w:id="8529" w:author="Reihaneh Malekafzaliardakani" w:date="2023-05-29T20:10:00Z">
              <w:r w:rsidRPr="00227452" w:rsidDel="00EB3246">
                <w:rPr>
                  <w:rFonts w:cs="Arial"/>
                  <w:szCs w:val="18"/>
                  <w:lang w:eastAsia="zh-CN"/>
                </w:rPr>
                <w:delText>CA_n79A-n259A</w:delText>
              </w:r>
            </w:del>
          </w:p>
          <w:p w14:paraId="04B6AF13" w14:textId="124E8F4D" w:rsidR="005A54A6" w:rsidRPr="00227452" w:rsidDel="00EB3246" w:rsidRDefault="005A54A6" w:rsidP="005A54A6">
            <w:pPr>
              <w:pStyle w:val="TAL"/>
              <w:jc w:val="center"/>
              <w:rPr>
                <w:del w:id="8530" w:author="Reihaneh Malekafzaliardakani" w:date="2023-05-29T20:10:00Z"/>
                <w:rFonts w:cs="Arial"/>
                <w:szCs w:val="18"/>
                <w:lang w:eastAsia="zh-CN"/>
              </w:rPr>
            </w:pPr>
            <w:del w:id="8531" w:author="Reihaneh Malekafzaliardakani" w:date="2023-05-29T20:10:00Z">
              <w:r w:rsidRPr="00227452" w:rsidDel="00EB3246">
                <w:rPr>
                  <w:rFonts w:cs="Arial"/>
                  <w:szCs w:val="18"/>
                  <w:lang w:eastAsia="zh-CN"/>
                </w:rPr>
                <w:delText>CA_n79A-n259G</w:delText>
              </w:r>
            </w:del>
          </w:p>
          <w:p w14:paraId="6F6725F8" w14:textId="1B4A0851" w:rsidR="005A54A6" w:rsidRPr="00227452" w:rsidDel="00EB3246" w:rsidRDefault="005A54A6" w:rsidP="005A54A6">
            <w:pPr>
              <w:pStyle w:val="TAL"/>
              <w:jc w:val="center"/>
              <w:rPr>
                <w:del w:id="8532" w:author="Reihaneh Malekafzaliardakani" w:date="2023-05-29T20:10:00Z"/>
                <w:rFonts w:cs="Arial"/>
                <w:szCs w:val="18"/>
                <w:lang w:eastAsia="zh-CN"/>
              </w:rPr>
            </w:pPr>
            <w:del w:id="8533" w:author="Reihaneh Malekafzaliardakani" w:date="2023-05-29T20:10:00Z">
              <w:r w:rsidRPr="00227452" w:rsidDel="00EB3246">
                <w:rPr>
                  <w:rFonts w:cs="Arial"/>
                  <w:szCs w:val="18"/>
                  <w:lang w:eastAsia="zh-CN"/>
                </w:rPr>
                <w:delText>CA_n79A-n259H</w:delText>
              </w:r>
            </w:del>
          </w:p>
          <w:p w14:paraId="63289287" w14:textId="3018748E" w:rsidR="005A54A6" w:rsidRPr="00227452" w:rsidDel="00EB3246" w:rsidRDefault="005A54A6" w:rsidP="005A54A6">
            <w:pPr>
              <w:pStyle w:val="TAL"/>
              <w:jc w:val="center"/>
              <w:rPr>
                <w:del w:id="8534" w:author="Reihaneh Malekafzaliardakani" w:date="2023-05-29T20:10:00Z"/>
                <w:rFonts w:cs="Arial"/>
                <w:szCs w:val="18"/>
                <w:lang w:eastAsia="zh-CN"/>
              </w:rPr>
            </w:pPr>
            <w:del w:id="8535" w:author="Reihaneh Malekafzaliardakani" w:date="2023-05-29T20:10:00Z">
              <w:r w:rsidRPr="00227452" w:rsidDel="00EB3246">
                <w:rPr>
                  <w:rFonts w:cs="Arial"/>
                  <w:szCs w:val="18"/>
                  <w:lang w:eastAsia="zh-CN"/>
                </w:rPr>
                <w:delText>CA_n79A-n259I</w:delText>
              </w:r>
            </w:del>
          </w:p>
          <w:p w14:paraId="268A3390" w14:textId="64FE06BC" w:rsidR="005A54A6" w:rsidRPr="00227452" w:rsidDel="00EB3246" w:rsidRDefault="005A54A6" w:rsidP="005A54A6">
            <w:pPr>
              <w:pStyle w:val="TAL"/>
              <w:jc w:val="center"/>
              <w:rPr>
                <w:del w:id="8536" w:author="Reihaneh Malekafzaliardakani" w:date="2023-05-29T20:10:00Z"/>
                <w:rFonts w:cs="Arial"/>
                <w:szCs w:val="18"/>
                <w:lang w:eastAsia="zh-CN"/>
              </w:rPr>
            </w:pPr>
            <w:del w:id="8537" w:author="Reihaneh Malekafzaliardakani" w:date="2023-05-29T20:10:00Z">
              <w:r w:rsidRPr="00227452" w:rsidDel="00EB3246">
                <w:rPr>
                  <w:rFonts w:cs="Arial"/>
                  <w:szCs w:val="18"/>
                  <w:lang w:eastAsia="zh-CN"/>
                </w:rPr>
                <w:delText>CA_n79A-n259J</w:delText>
              </w:r>
            </w:del>
          </w:p>
          <w:p w14:paraId="1EE8F215" w14:textId="00554D8A" w:rsidR="005A54A6" w:rsidRPr="00642518" w:rsidRDefault="005A54A6">
            <w:pPr>
              <w:pStyle w:val="TAL"/>
              <w:jc w:val="center"/>
              <w:rPr>
                <w:rFonts w:cs="Arial"/>
                <w:szCs w:val="18"/>
              </w:rPr>
              <w:pPrChange w:id="8538" w:author="Reihaneh Malekafzaliardakani" w:date="2023-05-29T20:41:00Z">
                <w:pPr>
                  <w:keepNext/>
                  <w:keepLines/>
                  <w:spacing w:after="0"/>
                  <w:jc w:val="center"/>
                </w:pPr>
              </w:pPrChange>
            </w:pPr>
            <w:del w:id="8539" w:author="Reihaneh Malekafzaliardakani" w:date="2023-05-29T20:10:00Z">
              <w:r w:rsidRPr="00227452" w:rsidDel="00EB3246">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99BD024"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8CDDF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2CA50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53D29BA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30D6F1"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B2E2B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B0A0C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140C3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26713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151F8A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AA50E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EF663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14F2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B7739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2D99C6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A0962A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BC10D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DE74C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32AF0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70F33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2E3DE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F02CA4F"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1A0F5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A1D03D" w14:textId="77777777" w:rsidR="005A54A6" w:rsidRPr="00227452" w:rsidRDefault="005A54A6" w:rsidP="005A54A6">
            <w:pPr>
              <w:pStyle w:val="TAC"/>
              <w:rPr>
                <w:ins w:id="8540" w:author="Reihaneh Malekafzaliardakani" w:date="2023-05-29T20:09:00Z"/>
                <w:rFonts w:cs="Arial"/>
                <w:szCs w:val="18"/>
              </w:rPr>
            </w:pPr>
            <w:ins w:id="8541" w:author="Reihaneh Malekafzaliardakani" w:date="2023-05-29T20:09:00Z">
              <w:r w:rsidRPr="00227452">
                <w:rPr>
                  <w:rFonts w:cs="Arial"/>
                  <w:szCs w:val="18"/>
                </w:rPr>
                <w:t>CA_n257G</w:t>
              </w:r>
            </w:ins>
          </w:p>
          <w:p w14:paraId="0FBE7BF2" w14:textId="41DE1603" w:rsidR="005A54A6" w:rsidRPr="00227452" w:rsidRDefault="005A54A6" w:rsidP="005A54A6">
            <w:pPr>
              <w:pStyle w:val="TAC"/>
              <w:rPr>
                <w:ins w:id="8542" w:author="Reihaneh Malekafzaliardakani" w:date="2023-05-29T20:09:00Z"/>
                <w:rFonts w:cs="Arial"/>
                <w:szCs w:val="18"/>
                <w:lang w:eastAsia="zh-CN"/>
              </w:rPr>
            </w:pPr>
            <w:ins w:id="8543" w:author="Reihaneh Malekafzaliardakani" w:date="2023-05-29T20:09:00Z">
              <w:r w:rsidRPr="00227452">
                <w:rPr>
                  <w:rFonts w:cs="Arial"/>
                  <w:szCs w:val="18"/>
                </w:rPr>
                <w:t>CA_n259G</w:t>
              </w:r>
              <w:r>
                <w:rPr>
                  <w:rFonts w:cs="Arial"/>
                  <w:szCs w:val="18"/>
                  <w:lang w:eastAsia="zh-CN"/>
                </w:rPr>
                <w:t>/H/I/J/K/L</w:t>
              </w:r>
            </w:ins>
          </w:p>
          <w:p w14:paraId="19A5A6D8" w14:textId="77777777" w:rsidR="005A54A6" w:rsidRPr="00227452" w:rsidRDefault="005A54A6" w:rsidP="005A54A6">
            <w:pPr>
              <w:pStyle w:val="TAL"/>
              <w:jc w:val="center"/>
              <w:rPr>
                <w:ins w:id="8544" w:author="Reihaneh Malekafzaliardakani" w:date="2023-05-29T20:09:00Z"/>
                <w:rFonts w:cs="Arial"/>
                <w:szCs w:val="18"/>
                <w:lang w:eastAsia="zh-CN"/>
              </w:rPr>
            </w:pPr>
            <w:ins w:id="8545" w:author="Reihaneh Malekafzaliardakani" w:date="2023-05-29T20: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2FE5B3A" w14:textId="77777777" w:rsidR="005A54A6" w:rsidRPr="00227452" w:rsidRDefault="005A54A6" w:rsidP="005A54A6">
            <w:pPr>
              <w:pStyle w:val="TAL"/>
              <w:jc w:val="center"/>
              <w:rPr>
                <w:ins w:id="8546" w:author="Reihaneh Malekafzaliardakani" w:date="2023-05-29T20:09:00Z"/>
                <w:rFonts w:cs="Arial"/>
                <w:szCs w:val="18"/>
                <w:lang w:eastAsia="zh-CN"/>
              </w:rPr>
            </w:pPr>
            <w:ins w:id="8547" w:author="Reihaneh Malekafzaliardakani" w:date="2023-05-29T20:09: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72FE80BB" w14:textId="73B16B3E" w:rsidR="005A54A6" w:rsidRPr="00227452" w:rsidRDefault="005A54A6" w:rsidP="005A54A6">
            <w:pPr>
              <w:pStyle w:val="TAL"/>
              <w:jc w:val="center"/>
              <w:rPr>
                <w:ins w:id="8548" w:author="Reihaneh Malekafzaliardakani" w:date="2023-05-29T20:09:00Z"/>
                <w:rFonts w:cs="Arial"/>
                <w:szCs w:val="18"/>
                <w:lang w:eastAsia="zh-CN"/>
              </w:rPr>
            </w:pPr>
            <w:ins w:id="8549" w:author="Reihaneh Malekafzaliardakani" w:date="2023-05-29T20:09: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ins>
          </w:p>
          <w:p w14:paraId="289D7CC6" w14:textId="77777777" w:rsidR="005A54A6" w:rsidRPr="00227452" w:rsidRDefault="005A54A6" w:rsidP="005A54A6">
            <w:pPr>
              <w:pStyle w:val="TAL"/>
              <w:jc w:val="center"/>
              <w:rPr>
                <w:ins w:id="8550" w:author="Reihaneh Malekafzaliardakani" w:date="2023-05-29T20:09:00Z"/>
                <w:rFonts w:cs="Arial"/>
                <w:szCs w:val="18"/>
                <w:lang w:eastAsia="zh-CN"/>
              </w:rPr>
            </w:pPr>
            <w:ins w:id="8551" w:author="Reihaneh Malekafzaliardakani" w:date="2023-05-29T20:09:00Z">
              <w:r w:rsidRPr="00227452">
                <w:rPr>
                  <w:rFonts w:cs="Arial"/>
                  <w:szCs w:val="18"/>
                  <w:lang w:eastAsia="zh-CN"/>
                </w:rPr>
                <w:t>CA_n79A-n257A</w:t>
              </w:r>
              <w:r>
                <w:rPr>
                  <w:rFonts w:cs="Arial"/>
                  <w:szCs w:val="18"/>
                  <w:lang w:eastAsia="zh-CN"/>
                </w:rPr>
                <w:t>/G</w:t>
              </w:r>
            </w:ins>
          </w:p>
          <w:p w14:paraId="53CC17D5" w14:textId="1172BCDF" w:rsidR="005A54A6" w:rsidRPr="00227452" w:rsidDel="00EB3246" w:rsidRDefault="005A54A6">
            <w:pPr>
              <w:pStyle w:val="TAL"/>
              <w:jc w:val="center"/>
              <w:rPr>
                <w:del w:id="8552" w:author="Reihaneh Malekafzaliardakani" w:date="2023-05-29T20:09:00Z"/>
                <w:rFonts w:cs="Arial"/>
                <w:szCs w:val="18"/>
              </w:rPr>
              <w:pPrChange w:id="8553" w:author="Reihaneh Malekafzaliardakani" w:date="2023-05-29T20:41:00Z">
                <w:pPr>
                  <w:pStyle w:val="TAC"/>
                </w:pPr>
              </w:pPrChange>
            </w:pPr>
            <w:ins w:id="8554" w:author="Reihaneh Malekafzaliardakani" w:date="2023-05-29T20:09:00Z">
              <w:r w:rsidRPr="00227452">
                <w:rPr>
                  <w:rFonts w:cs="Arial"/>
                  <w:szCs w:val="18"/>
                  <w:lang w:eastAsia="zh-CN"/>
                </w:rPr>
                <w:t>CA_n79A-n259A</w:t>
              </w:r>
              <w:r>
                <w:rPr>
                  <w:rFonts w:cs="Arial"/>
                  <w:szCs w:val="18"/>
                  <w:lang w:eastAsia="zh-CN"/>
                </w:rPr>
                <w:t>/G/H/I/J/K/L</w:t>
              </w:r>
            </w:ins>
            <w:del w:id="8555" w:author="Reihaneh Malekafzaliardakani" w:date="2023-05-29T20:09:00Z">
              <w:r w:rsidRPr="00227452" w:rsidDel="00EB3246">
                <w:rPr>
                  <w:rFonts w:cs="Arial"/>
                  <w:szCs w:val="18"/>
                </w:rPr>
                <w:delText>CA_n257G</w:delText>
              </w:r>
            </w:del>
          </w:p>
          <w:p w14:paraId="57BB374B" w14:textId="7FC60970" w:rsidR="005A54A6" w:rsidRPr="00227452" w:rsidDel="00EB3246" w:rsidRDefault="005A54A6">
            <w:pPr>
              <w:pStyle w:val="TAL"/>
              <w:jc w:val="center"/>
              <w:rPr>
                <w:del w:id="8556" w:author="Reihaneh Malekafzaliardakani" w:date="2023-05-29T20:09:00Z"/>
                <w:rFonts w:cs="Arial"/>
                <w:szCs w:val="18"/>
              </w:rPr>
              <w:pPrChange w:id="8557" w:author="Reihaneh Malekafzaliardakani" w:date="2023-05-29T21:00:00Z">
                <w:pPr>
                  <w:pStyle w:val="TAC"/>
                </w:pPr>
              </w:pPrChange>
            </w:pPr>
            <w:del w:id="8558" w:author="Reihaneh Malekafzaliardakani" w:date="2023-05-29T20:09:00Z">
              <w:r w:rsidRPr="00227452" w:rsidDel="00EB3246">
                <w:rPr>
                  <w:rFonts w:cs="Arial"/>
                  <w:szCs w:val="18"/>
                </w:rPr>
                <w:delText>CA_n259G</w:delText>
              </w:r>
            </w:del>
          </w:p>
          <w:p w14:paraId="44452E2F" w14:textId="1CE16C07" w:rsidR="005A54A6" w:rsidRPr="00227452" w:rsidDel="00EB3246" w:rsidRDefault="005A54A6">
            <w:pPr>
              <w:pStyle w:val="TAL"/>
              <w:jc w:val="center"/>
              <w:rPr>
                <w:del w:id="8559" w:author="Reihaneh Malekafzaliardakani" w:date="2023-05-29T20:09:00Z"/>
                <w:rFonts w:cs="Arial"/>
                <w:szCs w:val="18"/>
              </w:rPr>
              <w:pPrChange w:id="8560" w:author="Reihaneh Malekafzaliardakani" w:date="2023-05-29T21:00:00Z">
                <w:pPr>
                  <w:pStyle w:val="TAC"/>
                </w:pPr>
              </w:pPrChange>
            </w:pPr>
            <w:del w:id="8561" w:author="Reihaneh Malekafzaliardakani" w:date="2023-05-29T20:09:00Z">
              <w:r w:rsidRPr="00227452" w:rsidDel="00EB3246">
                <w:rPr>
                  <w:rFonts w:cs="Arial"/>
                  <w:szCs w:val="18"/>
                </w:rPr>
                <w:delText>CA_n259H</w:delText>
              </w:r>
            </w:del>
          </w:p>
          <w:p w14:paraId="2D09972B" w14:textId="26EA21A1" w:rsidR="005A54A6" w:rsidRPr="00227452" w:rsidDel="00EB3246" w:rsidRDefault="005A54A6">
            <w:pPr>
              <w:pStyle w:val="TAL"/>
              <w:jc w:val="center"/>
              <w:rPr>
                <w:del w:id="8562" w:author="Reihaneh Malekafzaliardakani" w:date="2023-05-29T20:09:00Z"/>
                <w:rFonts w:cs="Arial"/>
                <w:szCs w:val="18"/>
              </w:rPr>
              <w:pPrChange w:id="8563" w:author="Reihaneh Malekafzaliardakani" w:date="2023-05-29T21:00:00Z">
                <w:pPr>
                  <w:pStyle w:val="TAC"/>
                </w:pPr>
              </w:pPrChange>
            </w:pPr>
            <w:del w:id="8564" w:author="Reihaneh Malekafzaliardakani" w:date="2023-05-29T20:09:00Z">
              <w:r w:rsidRPr="00227452" w:rsidDel="00EB3246">
                <w:rPr>
                  <w:rFonts w:cs="Arial"/>
                  <w:szCs w:val="18"/>
                </w:rPr>
                <w:delText>CA_n259I</w:delText>
              </w:r>
            </w:del>
          </w:p>
          <w:p w14:paraId="63F91B25" w14:textId="78880935" w:rsidR="005A54A6" w:rsidRPr="00227452" w:rsidDel="00EB3246" w:rsidRDefault="005A54A6">
            <w:pPr>
              <w:pStyle w:val="TAL"/>
              <w:jc w:val="center"/>
              <w:rPr>
                <w:del w:id="8565" w:author="Reihaneh Malekafzaliardakani" w:date="2023-05-29T20:09:00Z"/>
                <w:rFonts w:cs="Arial"/>
                <w:szCs w:val="18"/>
              </w:rPr>
              <w:pPrChange w:id="8566" w:author="Reihaneh Malekafzaliardakani" w:date="2023-05-29T21:00:00Z">
                <w:pPr>
                  <w:pStyle w:val="TAC"/>
                </w:pPr>
              </w:pPrChange>
            </w:pPr>
            <w:del w:id="8567" w:author="Reihaneh Malekafzaliardakani" w:date="2023-05-29T20:09:00Z">
              <w:r w:rsidRPr="00227452" w:rsidDel="00EB3246">
                <w:rPr>
                  <w:rFonts w:cs="Arial"/>
                  <w:szCs w:val="18"/>
                </w:rPr>
                <w:delText>CA_n259J</w:delText>
              </w:r>
            </w:del>
          </w:p>
          <w:p w14:paraId="66934211" w14:textId="537B94B4" w:rsidR="005A54A6" w:rsidRPr="00227452" w:rsidDel="00EB3246" w:rsidRDefault="005A54A6">
            <w:pPr>
              <w:pStyle w:val="TAL"/>
              <w:jc w:val="center"/>
              <w:rPr>
                <w:del w:id="8568" w:author="Reihaneh Malekafzaliardakani" w:date="2023-05-29T20:09:00Z"/>
                <w:rFonts w:cs="Arial"/>
                <w:szCs w:val="18"/>
              </w:rPr>
              <w:pPrChange w:id="8569" w:author="Reihaneh Malekafzaliardakani" w:date="2023-05-29T21:00:00Z">
                <w:pPr>
                  <w:pStyle w:val="TAC"/>
                </w:pPr>
              </w:pPrChange>
            </w:pPr>
            <w:del w:id="8570" w:author="Reihaneh Malekafzaliardakani" w:date="2023-05-29T20:09:00Z">
              <w:r w:rsidRPr="00227452" w:rsidDel="00EB3246">
                <w:rPr>
                  <w:rFonts w:cs="Arial"/>
                  <w:szCs w:val="18"/>
                </w:rPr>
                <w:delText>CA_n259K</w:delText>
              </w:r>
            </w:del>
          </w:p>
          <w:p w14:paraId="3A5A6808" w14:textId="2E136AB5" w:rsidR="005A54A6" w:rsidRPr="00227452" w:rsidDel="00EB3246" w:rsidRDefault="005A54A6">
            <w:pPr>
              <w:pStyle w:val="TAL"/>
              <w:jc w:val="center"/>
              <w:rPr>
                <w:del w:id="8571" w:author="Reihaneh Malekafzaliardakani" w:date="2023-05-29T20:09:00Z"/>
                <w:rFonts w:cs="Arial"/>
                <w:szCs w:val="18"/>
                <w:lang w:eastAsia="zh-CN"/>
              </w:rPr>
              <w:pPrChange w:id="8572" w:author="Reihaneh Malekafzaliardakani" w:date="2023-05-29T21:00:00Z">
                <w:pPr>
                  <w:pStyle w:val="TAC"/>
                </w:pPr>
              </w:pPrChange>
            </w:pPr>
            <w:del w:id="8573" w:author="Reihaneh Malekafzaliardakani" w:date="2023-05-29T20:09:00Z">
              <w:r w:rsidRPr="00227452" w:rsidDel="00EB3246">
                <w:rPr>
                  <w:rFonts w:cs="Arial"/>
                  <w:szCs w:val="18"/>
                </w:rPr>
                <w:delText>CA_n259L</w:delText>
              </w:r>
            </w:del>
          </w:p>
          <w:p w14:paraId="3955DD4A" w14:textId="4AE6372B" w:rsidR="005A54A6" w:rsidRPr="00227452" w:rsidDel="00EB3246" w:rsidRDefault="005A54A6" w:rsidP="005A54A6">
            <w:pPr>
              <w:pStyle w:val="TAL"/>
              <w:jc w:val="center"/>
              <w:rPr>
                <w:del w:id="8574" w:author="Reihaneh Malekafzaliardakani" w:date="2023-05-29T20:09:00Z"/>
                <w:rFonts w:cs="Arial"/>
                <w:szCs w:val="18"/>
                <w:lang w:eastAsia="zh-CN"/>
              </w:rPr>
            </w:pPr>
            <w:del w:id="8575"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2E172651" w14:textId="1D53387B" w:rsidR="005A54A6" w:rsidRPr="00227452" w:rsidDel="00EB3246" w:rsidRDefault="005A54A6" w:rsidP="005A54A6">
            <w:pPr>
              <w:pStyle w:val="TAL"/>
              <w:jc w:val="center"/>
              <w:rPr>
                <w:del w:id="8576" w:author="Reihaneh Malekafzaliardakani" w:date="2023-05-29T20:09:00Z"/>
                <w:rFonts w:cs="Arial"/>
                <w:szCs w:val="18"/>
                <w:lang w:eastAsia="zh-CN"/>
              </w:rPr>
            </w:pPr>
            <w:del w:id="8577"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4925C160" w14:textId="4DCB4051" w:rsidR="005A54A6" w:rsidRPr="00227452" w:rsidDel="00EB3246" w:rsidRDefault="005A54A6" w:rsidP="005A54A6">
            <w:pPr>
              <w:pStyle w:val="TAL"/>
              <w:jc w:val="center"/>
              <w:rPr>
                <w:del w:id="8578" w:author="Reihaneh Malekafzaliardakani" w:date="2023-05-29T20:09:00Z"/>
                <w:rFonts w:cs="Arial"/>
                <w:szCs w:val="18"/>
                <w:lang w:eastAsia="zh-CN"/>
              </w:rPr>
            </w:pPr>
            <w:del w:id="8579"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48785272" w14:textId="29489614" w:rsidR="005A54A6" w:rsidRPr="00227452" w:rsidDel="00EB3246" w:rsidRDefault="005A54A6" w:rsidP="005A54A6">
            <w:pPr>
              <w:pStyle w:val="TAL"/>
              <w:jc w:val="center"/>
              <w:rPr>
                <w:del w:id="8580" w:author="Reihaneh Malekafzaliardakani" w:date="2023-05-29T20:09:00Z"/>
                <w:rFonts w:cs="Arial"/>
                <w:szCs w:val="18"/>
                <w:lang w:eastAsia="zh-CN"/>
              </w:rPr>
            </w:pPr>
            <w:del w:id="8581"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4AFFBFB2" w14:textId="0817EEC3" w:rsidR="005A54A6" w:rsidRPr="00227452" w:rsidDel="00EB3246" w:rsidRDefault="005A54A6" w:rsidP="005A54A6">
            <w:pPr>
              <w:pStyle w:val="TAL"/>
              <w:jc w:val="center"/>
              <w:rPr>
                <w:del w:id="8582" w:author="Reihaneh Malekafzaliardakani" w:date="2023-05-29T20:09:00Z"/>
                <w:rFonts w:cs="Arial"/>
                <w:szCs w:val="18"/>
                <w:lang w:eastAsia="zh-CN"/>
              </w:rPr>
            </w:pPr>
            <w:del w:id="8583"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5069F92A" w14:textId="2EECDF00" w:rsidR="005A54A6" w:rsidRPr="00227452" w:rsidDel="00EB3246" w:rsidRDefault="005A54A6" w:rsidP="005A54A6">
            <w:pPr>
              <w:pStyle w:val="TAL"/>
              <w:jc w:val="center"/>
              <w:rPr>
                <w:del w:id="8584" w:author="Reihaneh Malekafzaliardakani" w:date="2023-05-29T20:09:00Z"/>
                <w:rFonts w:cs="Arial"/>
                <w:szCs w:val="18"/>
                <w:lang w:eastAsia="zh-CN"/>
              </w:rPr>
            </w:pPr>
            <w:del w:id="8585"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0C889082" w14:textId="0A70ED22" w:rsidR="005A54A6" w:rsidRPr="00227452" w:rsidDel="00EB3246" w:rsidRDefault="005A54A6" w:rsidP="005A54A6">
            <w:pPr>
              <w:pStyle w:val="TAL"/>
              <w:jc w:val="center"/>
              <w:rPr>
                <w:del w:id="8586" w:author="Reihaneh Malekafzaliardakani" w:date="2023-05-29T20:09:00Z"/>
                <w:rFonts w:cs="Arial"/>
                <w:szCs w:val="18"/>
                <w:lang w:eastAsia="zh-CN"/>
              </w:rPr>
            </w:pPr>
            <w:del w:id="8587"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6E1C934E" w14:textId="25F01A2D" w:rsidR="005A54A6" w:rsidRPr="00227452" w:rsidDel="00EB3246" w:rsidRDefault="005A54A6" w:rsidP="005A54A6">
            <w:pPr>
              <w:pStyle w:val="TAL"/>
              <w:jc w:val="center"/>
              <w:rPr>
                <w:del w:id="8588" w:author="Reihaneh Malekafzaliardakani" w:date="2023-05-29T20:09:00Z"/>
                <w:rFonts w:cs="Arial"/>
                <w:szCs w:val="18"/>
                <w:lang w:eastAsia="zh-CN"/>
              </w:rPr>
            </w:pPr>
            <w:del w:id="8589"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594C0D7F" w14:textId="10BBE590" w:rsidR="005A54A6" w:rsidRPr="00227452" w:rsidDel="00EB3246" w:rsidRDefault="005A54A6" w:rsidP="005A54A6">
            <w:pPr>
              <w:pStyle w:val="TAL"/>
              <w:jc w:val="center"/>
              <w:rPr>
                <w:del w:id="8590" w:author="Reihaneh Malekafzaliardakani" w:date="2023-05-29T20:09:00Z"/>
                <w:rFonts w:cs="Arial"/>
                <w:szCs w:val="18"/>
                <w:lang w:eastAsia="zh-CN"/>
              </w:rPr>
            </w:pPr>
            <w:del w:id="8591"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55AEAC35" w14:textId="7E3E03F3" w:rsidR="005A54A6" w:rsidRPr="00227452" w:rsidDel="00EB3246" w:rsidRDefault="005A54A6" w:rsidP="005A54A6">
            <w:pPr>
              <w:pStyle w:val="TAL"/>
              <w:jc w:val="center"/>
              <w:rPr>
                <w:del w:id="8592" w:author="Reihaneh Malekafzaliardakani" w:date="2023-05-29T20:09:00Z"/>
                <w:rFonts w:cs="Arial"/>
                <w:szCs w:val="18"/>
                <w:lang w:eastAsia="zh-CN"/>
              </w:rPr>
            </w:pPr>
            <w:del w:id="8593"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A-n259L</w:delText>
              </w:r>
            </w:del>
          </w:p>
          <w:p w14:paraId="29115CC0" w14:textId="73015CAC" w:rsidR="005A54A6" w:rsidRPr="00227452" w:rsidDel="00EB3246" w:rsidRDefault="005A54A6" w:rsidP="005A54A6">
            <w:pPr>
              <w:pStyle w:val="TAL"/>
              <w:jc w:val="center"/>
              <w:rPr>
                <w:del w:id="8594" w:author="Reihaneh Malekafzaliardakani" w:date="2023-05-29T20:09:00Z"/>
                <w:rFonts w:cs="Arial"/>
                <w:szCs w:val="18"/>
                <w:lang w:eastAsia="zh-CN"/>
              </w:rPr>
            </w:pPr>
            <w:del w:id="8595" w:author="Reihaneh Malekafzaliardakani" w:date="2023-05-29T20:09:00Z">
              <w:r w:rsidRPr="00227452" w:rsidDel="00EB3246">
                <w:rPr>
                  <w:rFonts w:cs="Arial"/>
                  <w:szCs w:val="18"/>
                  <w:lang w:eastAsia="zh-CN"/>
                </w:rPr>
                <w:delText>CA_n79A-n257A</w:delText>
              </w:r>
            </w:del>
          </w:p>
          <w:p w14:paraId="1A1FF005" w14:textId="26402E12" w:rsidR="005A54A6" w:rsidRPr="00227452" w:rsidDel="00EB3246" w:rsidRDefault="005A54A6" w:rsidP="005A54A6">
            <w:pPr>
              <w:pStyle w:val="TAL"/>
              <w:jc w:val="center"/>
              <w:rPr>
                <w:del w:id="8596" w:author="Reihaneh Malekafzaliardakani" w:date="2023-05-29T20:09:00Z"/>
                <w:rFonts w:cs="Arial"/>
                <w:szCs w:val="18"/>
                <w:lang w:eastAsia="zh-CN"/>
              </w:rPr>
            </w:pPr>
            <w:del w:id="8597" w:author="Reihaneh Malekafzaliardakani" w:date="2023-05-29T20:09:00Z">
              <w:r w:rsidRPr="00227452" w:rsidDel="00EB3246">
                <w:rPr>
                  <w:rFonts w:cs="Arial"/>
                  <w:szCs w:val="18"/>
                  <w:lang w:eastAsia="zh-CN"/>
                </w:rPr>
                <w:delText>CA_n79A-n257G</w:delText>
              </w:r>
            </w:del>
          </w:p>
          <w:p w14:paraId="5647A11E" w14:textId="75EFADF1" w:rsidR="005A54A6" w:rsidRPr="00227452" w:rsidDel="00EB3246" w:rsidRDefault="005A54A6" w:rsidP="005A54A6">
            <w:pPr>
              <w:pStyle w:val="TAL"/>
              <w:jc w:val="center"/>
              <w:rPr>
                <w:del w:id="8598" w:author="Reihaneh Malekafzaliardakani" w:date="2023-05-29T20:09:00Z"/>
                <w:rFonts w:cs="Arial"/>
                <w:szCs w:val="18"/>
                <w:lang w:eastAsia="zh-CN"/>
              </w:rPr>
            </w:pPr>
            <w:del w:id="8599" w:author="Reihaneh Malekafzaliardakani" w:date="2023-05-29T20:09:00Z">
              <w:r w:rsidRPr="00227452" w:rsidDel="00EB3246">
                <w:rPr>
                  <w:rFonts w:cs="Arial"/>
                  <w:szCs w:val="18"/>
                  <w:lang w:eastAsia="zh-CN"/>
                </w:rPr>
                <w:delText>CA_n79A-n259A</w:delText>
              </w:r>
            </w:del>
          </w:p>
          <w:p w14:paraId="14FCE9AC" w14:textId="618B2613" w:rsidR="005A54A6" w:rsidRPr="00227452" w:rsidDel="00EB3246" w:rsidRDefault="005A54A6" w:rsidP="005A54A6">
            <w:pPr>
              <w:pStyle w:val="TAL"/>
              <w:jc w:val="center"/>
              <w:rPr>
                <w:del w:id="8600" w:author="Reihaneh Malekafzaliardakani" w:date="2023-05-29T20:09:00Z"/>
                <w:rFonts w:cs="Arial"/>
                <w:szCs w:val="18"/>
                <w:lang w:eastAsia="zh-CN"/>
              </w:rPr>
            </w:pPr>
            <w:del w:id="8601" w:author="Reihaneh Malekafzaliardakani" w:date="2023-05-29T20:09:00Z">
              <w:r w:rsidRPr="00227452" w:rsidDel="00EB3246">
                <w:rPr>
                  <w:rFonts w:cs="Arial"/>
                  <w:szCs w:val="18"/>
                  <w:lang w:eastAsia="zh-CN"/>
                </w:rPr>
                <w:delText>CA_n79A-n259G</w:delText>
              </w:r>
            </w:del>
          </w:p>
          <w:p w14:paraId="459D22EE" w14:textId="70416310" w:rsidR="005A54A6" w:rsidRPr="00227452" w:rsidDel="00EB3246" w:rsidRDefault="005A54A6" w:rsidP="005A54A6">
            <w:pPr>
              <w:pStyle w:val="TAL"/>
              <w:jc w:val="center"/>
              <w:rPr>
                <w:del w:id="8602" w:author="Reihaneh Malekafzaliardakani" w:date="2023-05-29T20:09:00Z"/>
                <w:rFonts w:cs="Arial"/>
                <w:szCs w:val="18"/>
                <w:lang w:eastAsia="zh-CN"/>
              </w:rPr>
            </w:pPr>
            <w:del w:id="8603" w:author="Reihaneh Malekafzaliardakani" w:date="2023-05-29T20:09:00Z">
              <w:r w:rsidRPr="00227452" w:rsidDel="00EB3246">
                <w:rPr>
                  <w:rFonts w:cs="Arial"/>
                  <w:szCs w:val="18"/>
                  <w:lang w:eastAsia="zh-CN"/>
                </w:rPr>
                <w:delText>CA_n79A-n259H</w:delText>
              </w:r>
            </w:del>
          </w:p>
          <w:p w14:paraId="3851EE30" w14:textId="7D34AB45" w:rsidR="005A54A6" w:rsidRPr="00227452" w:rsidDel="00EB3246" w:rsidRDefault="005A54A6" w:rsidP="005A54A6">
            <w:pPr>
              <w:pStyle w:val="TAL"/>
              <w:jc w:val="center"/>
              <w:rPr>
                <w:del w:id="8604" w:author="Reihaneh Malekafzaliardakani" w:date="2023-05-29T20:09:00Z"/>
                <w:rFonts w:cs="Arial"/>
                <w:szCs w:val="18"/>
                <w:lang w:eastAsia="zh-CN"/>
              </w:rPr>
            </w:pPr>
            <w:del w:id="8605" w:author="Reihaneh Malekafzaliardakani" w:date="2023-05-29T20:09:00Z">
              <w:r w:rsidRPr="00227452" w:rsidDel="00EB3246">
                <w:rPr>
                  <w:rFonts w:cs="Arial"/>
                  <w:szCs w:val="18"/>
                  <w:lang w:eastAsia="zh-CN"/>
                </w:rPr>
                <w:delText>CA_n79A-n259I</w:delText>
              </w:r>
            </w:del>
          </w:p>
          <w:p w14:paraId="3A2B663A" w14:textId="30541889" w:rsidR="005A54A6" w:rsidRPr="00227452" w:rsidDel="00EB3246" w:rsidRDefault="005A54A6" w:rsidP="005A54A6">
            <w:pPr>
              <w:pStyle w:val="TAL"/>
              <w:jc w:val="center"/>
              <w:rPr>
                <w:del w:id="8606" w:author="Reihaneh Malekafzaliardakani" w:date="2023-05-29T20:09:00Z"/>
                <w:rFonts w:cs="Arial"/>
                <w:szCs w:val="18"/>
                <w:lang w:eastAsia="zh-CN"/>
              </w:rPr>
            </w:pPr>
            <w:del w:id="8607" w:author="Reihaneh Malekafzaliardakani" w:date="2023-05-29T20:09:00Z">
              <w:r w:rsidRPr="00227452" w:rsidDel="00EB3246">
                <w:rPr>
                  <w:rFonts w:cs="Arial"/>
                  <w:szCs w:val="18"/>
                  <w:lang w:eastAsia="zh-CN"/>
                </w:rPr>
                <w:delText>CA_n79A-n259J</w:delText>
              </w:r>
            </w:del>
          </w:p>
          <w:p w14:paraId="2DFDA127" w14:textId="571F0D3C" w:rsidR="005A54A6" w:rsidRPr="00227452" w:rsidDel="00EB3246" w:rsidRDefault="005A54A6" w:rsidP="005A54A6">
            <w:pPr>
              <w:pStyle w:val="TAL"/>
              <w:jc w:val="center"/>
              <w:rPr>
                <w:del w:id="8608" w:author="Reihaneh Malekafzaliardakani" w:date="2023-05-29T20:09:00Z"/>
                <w:rFonts w:cs="Arial"/>
                <w:szCs w:val="18"/>
                <w:lang w:eastAsia="zh-CN"/>
              </w:rPr>
            </w:pPr>
            <w:del w:id="8609" w:author="Reihaneh Malekafzaliardakani" w:date="2023-05-29T20:09:00Z">
              <w:r w:rsidRPr="00227452" w:rsidDel="00EB3246">
                <w:rPr>
                  <w:rFonts w:cs="Arial"/>
                  <w:szCs w:val="18"/>
                  <w:lang w:eastAsia="zh-CN"/>
                </w:rPr>
                <w:delText>CA_n79A-n259K</w:delText>
              </w:r>
            </w:del>
          </w:p>
          <w:p w14:paraId="761C2616" w14:textId="5D4BA264" w:rsidR="005A54A6" w:rsidRPr="00642518" w:rsidRDefault="005A54A6">
            <w:pPr>
              <w:pStyle w:val="TAL"/>
              <w:jc w:val="center"/>
              <w:rPr>
                <w:rFonts w:cs="Arial"/>
                <w:szCs w:val="18"/>
              </w:rPr>
              <w:pPrChange w:id="8610" w:author="Reihaneh Malekafzaliardakani" w:date="2023-05-29T21:00:00Z">
                <w:pPr>
                  <w:keepNext/>
                  <w:keepLines/>
                  <w:spacing w:after="0"/>
                  <w:jc w:val="center"/>
                </w:pPr>
              </w:pPrChange>
            </w:pPr>
            <w:del w:id="8611" w:author="Reihaneh Malekafzaliardakani" w:date="2023-05-29T20:09:00Z">
              <w:r w:rsidRPr="00227452" w:rsidDel="00EB3246">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0EE20CA"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A6CB68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A34E6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C2CAB8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18284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CDA44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24F18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52432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E7D03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283BD6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BCF4C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07E3B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8BB4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2F46E2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6338BB8"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48A8B3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04FA2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FE2BD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507B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A65AFD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17224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D7C246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0B376F"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E77D49" w14:textId="3E164C21" w:rsidR="005A54A6" w:rsidRDefault="005A54A6" w:rsidP="005A54A6">
            <w:pPr>
              <w:pStyle w:val="TAC"/>
              <w:rPr>
                <w:ins w:id="8612" w:author="Reihaneh Malekafzaliardakani" w:date="2023-05-29T21:00:00Z"/>
                <w:rFonts w:cs="Arial"/>
                <w:szCs w:val="18"/>
              </w:rPr>
            </w:pPr>
            <w:ins w:id="8613" w:author="Reihaneh Malekafzaliardakani" w:date="2023-05-29T20:09:00Z">
              <w:r w:rsidRPr="00227452">
                <w:rPr>
                  <w:rFonts w:cs="Arial"/>
                  <w:szCs w:val="18"/>
                </w:rPr>
                <w:t>CA_n257G</w:t>
              </w:r>
            </w:ins>
          </w:p>
          <w:p w14:paraId="3149A8EC" w14:textId="77777777" w:rsidR="005A54A6" w:rsidRPr="00227452" w:rsidRDefault="005A54A6" w:rsidP="005A54A6">
            <w:pPr>
              <w:pStyle w:val="TAC"/>
              <w:rPr>
                <w:ins w:id="8614" w:author="Reihaneh Malekafzaliardakani" w:date="2023-05-29T21:00:00Z"/>
                <w:rFonts w:cs="Arial"/>
                <w:szCs w:val="18"/>
                <w:lang w:eastAsia="zh-CN"/>
              </w:rPr>
            </w:pPr>
            <w:ins w:id="8615" w:author="Reihaneh Malekafzaliardakani" w:date="2023-05-29T21:00:00Z">
              <w:r w:rsidRPr="00227452">
                <w:rPr>
                  <w:rFonts w:cs="Arial"/>
                  <w:szCs w:val="18"/>
                </w:rPr>
                <w:t>CA_n259G</w:t>
              </w:r>
              <w:r>
                <w:rPr>
                  <w:rFonts w:cs="Arial"/>
                  <w:szCs w:val="18"/>
                  <w:lang w:eastAsia="zh-CN"/>
                </w:rPr>
                <w:t>/H/I/J/K/L/M</w:t>
              </w:r>
            </w:ins>
          </w:p>
          <w:p w14:paraId="2E593307" w14:textId="77777777" w:rsidR="005A54A6" w:rsidRPr="00227452" w:rsidRDefault="005A54A6" w:rsidP="005A54A6">
            <w:pPr>
              <w:pStyle w:val="TAL"/>
              <w:jc w:val="center"/>
              <w:rPr>
                <w:ins w:id="8616" w:author="Reihaneh Malekafzaliardakani" w:date="2023-05-29T20:09:00Z"/>
                <w:rFonts w:cs="Arial"/>
                <w:szCs w:val="18"/>
                <w:lang w:eastAsia="zh-CN"/>
              </w:rPr>
            </w:pPr>
            <w:ins w:id="8617" w:author="Reihaneh Malekafzaliardakani" w:date="2023-05-29T20: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BC55138" w14:textId="3C0A92D2" w:rsidR="005A54A6" w:rsidRPr="00227452" w:rsidRDefault="005A54A6" w:rsidP="005A54A6">
            <w:pPr>
              <w:pStyle w:val="TAL"/>
              <w:jc w:val="center"/>
              <w:rPr>
                <w:ins w:id="8618" w:author="Reihaneh Malekafzaliardakani" w:date="2023-05-29T20:09:00Z"/>
                <w:rFonts w:cs="Arial"/>
                <w:szCs w:val="18"/>
                <w:lang w:eastAsia="zh-CN"/>
              </w:rPr>
            </w:pPr>
            <w:ins w:id="8619" w:author="Reihaneh Malekafzaliardakani" w:date="2023-05-29T20:09: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ins>
          </w:p>
          <w:p w14:paraId="7B4D5CB1" w14:textId="3D9FB3BB" w:rsidR="005A54A6" w:rsidRPr="00227452" w:rsidRDefault="005A54A6" w:rsidP="005A54A6">
            <w:pPr>
              <w:pStyle w:val="TAL"/>
              <w:jc w:val="center"/>
              <w:rPr>
                <w:ins w:id="8620" w:author="Reihaneh Malekafzaliardakani" w:date="2023-05-29T20:09:00Z"/>
                <w:rFonts w:cs="Arial"/>
                <w:szCs w:val="18"/>
                <w:lang w:eastAsia="zh-CN"/>
              </w:rPr>
            </w:pPr>
            <w:ins w:id="8621" w:author="Reihaneh Malekafzaliardakani" w:date="2023-05-29T20:09: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ins>
          </w:p>
          <w:p w14:paraId="64F5489C" w14:textId="71CED1DD" w:rsidR="005A54A6" w:rsidRPr="00227452" w:rsidRDefault="005A54A6" w:rsidP="005A54A6">
            <w:pPr>
              <w:pStyle w:val="TAL"/>
              <w:jc w:val="center"/>
              <w:rPr>
                <w:ins w:id="8622" w:author="Reihaneh Malekafzaliardakani" w:date="2023-05-29T20:09:00Z"/>
                <w:rFonts w:cs="Arial"/>
                <w:szCs w:val="18"/>
                <w:lang w:eastAsia="zh-CN"/>
              </w:rPr>
            </w:pPr>
            <w:ins w:id="8623" w:author="Reihaneh Malekafzaliardakani" w:date="2023-05-29T20:09:00Z">
              <w:r w:rsidRPr="00227452">
                <w:rPr>
                  <w:rFonts w:cs="Arial"/>
                  <w:szCs w:val="18"/>
                  <w:lang w:eastAsia="zh-CN"/>
                </w:rPr>
                <w:t>CA_n79A-n257A</w:t>
              </w:r>
              <w:r>
                <w:rPr>
                  <w:rFonts w:cs="Arial"/>
                  <w:szCs w:val="18"/>
                  <w:lang w:eastAsia="zh-CN"/>
                </w:rPr>
                <w:t>/G</w:t>
              </w:r>
            </w:ins>
          </w:p>
          <w:p w14:paraId="635A8C97" w14:textId="76265B30" w:rsidR="005A54A6" w:rsidRPr="00227452" w:rsidDel="00EB3246" w:rsidRDefault="005A54A6">
            <w:pPr>
              <w:pStyle w:val="TAL"/>
              <w:jc w:val="center"/>
              <w:rPr>
                <w:del w:id="8624" w:author="Reihaneh Malekafzaliardakani" w:date="2023-05-29T20:09:00Z"/>
                <w:rFonts w:cs="Arial"/>
                <w:szCs w:val="18"/>
              </w:rPr>
              <w:pPrChange w:id="8625" w:author="Reihaneh Malekafzaliardakani" w:date="2023-05-29T20:41:00Z">
                <w:pPr>
                  <w:pStyle w:val="TAC"/>
                </w:pPr>
              </w:pPrChange>
            </w:pPr>
            <w:ins w:id="8626" w:author="Reihaneh Malekafzaliardakani" w:date="2023-05-29T20:09:00Z">
              <w:r w:rsidRPr="00227452">
                <w:rPr>
                  <w:rFonts w:cs="Arial"/>
                  <w:szCs w:val="18"/>
                  <w:lang w:eastAsia="zh-CN"/>
                </w:rPr>
                <w:t>CA_n79A-n259A</w:t>
              </w:r>
              <w:r>
                <w:rPr>
                  <w:rFonts w:cs="Arial"/>
                  <w:szCs w:val="18"/>
                  <w:lang w:eastAsia="zh-CN"/>
                </w:rPr>
                <w:t>/G/H/I/J/K/L/M</w:t>
              </w:r>
            </w:ins>
            <w:del w:id="8627" w:author="Reihaneh Malekafzaliardakani" w:date="2023-05-29T20:09:00Z">
              <w:r w:rsidRPr="00227452" w:rsidDel="00EB3246">
                <w:rPr>
                  <w:rFonts w:cs="Arial"/>
                  <w:szCs w:val="18"/>
                </w:rPr>
                <w:delText>CA_n257G</w:delText>
              </w:r>
            </w:del>
          </w:p>
          <w:p w14:paraId="23D072F2" w14:textId="5ACBA1CF" w:rsidR="005A54A6" w:rsidRPr="00227452" w:rsidDel="00EB3246" w:rsidRDefault="005A54A6">
            <w:pPr>
              <w:pStyle w:val="TAL"/>
              <w:jc w:val="center"/>
              <w:rPr>
                <w:del w:id="8628" w:author="Reihaneh Malekafzaliardakani" w:date="2023-05-29T20:09:00Z"/>
                <w:rFonts w:cs="Arial"/>
                <w:szCs w:val="18"/>
              </w:rPr>
              <w:pPrChange w:id="8629" w:author="Reihaneh Malekafzaliardakani" w:date="2023-05-29T20:41:00Z">
                <w:pPr>
                  <w:pStyle w:val="TAC"/>
                </w:pPr>
              </w:pPrChange>
            </w:pPr>
            <w:del w:id="8630" w:author="Reihaneh Malekafzaliardakani" w:date="2023-05-29T20:09:00Z">
              <w:r w:rsidRPr="00227452" w:rsidDel="00EB3246">
                <w:rPr>
                  <w:rFonts w:cs="Arial"/>
                  <w:szCs w:val="18"/>
                </w:rPr>
                <w:delText>CA_n259G</w:delText>
              </w:r>
            </w:del>
          </w:p>
          <w:p w14:paraId="0ED66B95" w14:textId="3C103AB8" w:rsidR="005A54A6" w:rsidRPr="00227452" w:rsidDel="00EB3246" w:rsidRDefault="005A54A6">
            <w:pPr>
              <w:pStyle w:val="TAL"/>
              <w:jc w:val="center"/>
              <w:rPr>
                <w:del w:id="8631" w:author="Reihaneh Malekafzaliardakani" w:date="2023-05-29T20:09:00Z"/>
                <w:rFonts w:cs="Arial"/>
                <w:szCs w:val="18"/>
              </w:rPr>
              <w:pPrChange w:id="8632" w:author="Reihaneh Malekafzaliardakani" w:date="2023-05-29T20:41:00Z">
                <w:pPr>
                  <w:pStyle w:val="TAC"/>
                </w:pPr>
              </w:pPrChange>
            </w:pPr>
            <w:del w:id="8633" w:author="Reihaneh Malekafzaliardakani" w:date="2023-05-29T20:09:00Z">
              <w:r w:rsidRPr="00227452" w:rsidDel="00EB3246">
                <w:rPr>
                  <w:rFonts w:cs="Arial"/>
                  <w:szCs w:val="18"/>
                </w:rPr>
                <w:delText>CA_n259H</w:delText>
              </w:r>
            </w:del>
          </w:p>
          <w:p w14:paraId="52E9F969" w14:textId="61821BD9" w:rsidR="005A54A6" w:rsidRPr="00227452" w:rsidDel="00EB3246" w:rsidRDefault="005A54A6">
            <w:pPr>
              <w:pStyle w:val="TAL"/>
              <w:jc w:val="center"/>
              <w:rPr>
                <w:del w:id="8634" w:author="Reihaneh Malekafzaliardakani" w:date="2023-05-29T20:09:00Z"/>
                <w:rFonts w:cs="Arial"/>
                <w:szCs w:val="18"/>
              </w:rPr>
              <w:pPrChange w:id="8635" w:author="Reihaneh Malekafzaliardakani" w:date="2023-05-29T20:41:00Z">
                <w:pPr>
                  <w:pStyle w:val="TAC"/>
                </w:pPr>
              </w:pPrChange>
            </w:pPr>
            <w:del w:id="8636" w:author="Reihaneh Malekafzaliardakani" w:date="2023-05-29T20:09:00Z">
              <w:r w:rsidRPr="00227452" w:rsidDel="00EB3246">
                <w:rPr>
                  <w:rFonts w:cs="Arial"/>
                  <w:szCs w:val="18"/>
                </w:rPr>
                <w:delText>CA_n259I</w:delText>
              </w:r>
            </w:del>
          </w:p>
          <w:p w14:paraId="75121984" w14:textId="7D40BC63" w:rsidR="005A54A6" w:rsidRPr="00227452" w:rsidDel="00EB3246" w:rsidRDefault="005A54A6">
            <w:pPr>
              <w:pStyle w:val="TAL"/>
              <w:jc w:val="center"/>
              <w:rPr>
                <w:del w:id="8637" w:author="Reihaneh Malekafzaliardakani" w:date="2023-05-29T20:09:00Z"/>
                <w:rFonts w:cs="Arial"/>
                <w:szCs w:val="18"/>
              </w:rPr>
              <w:pPrChange w:id="8638" w:author="Reihaneh Malekafzaliardakani" w:date="2023-05-29T20:41:00Z">
                <w:pPr>
                  <w:pStyle w:val="TAC"/>
                </w:pPr>
              </w:pPrChange>
            </w:pPr>
            <w:del w:id="8639" w:author="Reihaneh Malekafzaliardakani" w:date="2023-05-29T20:09:00Z">
              <w:r w:rsidRPr="00227452" w:rsidDel="00EB3246">
                <w:rPr>
                  <w:rFonts w:cs="Arial"/>
                  <w:szCs w:val="18"/>
                </w:rPr>
                <w:delText>CA_n259J</w:delText>
              </w:r>
            </w:del>
          </w:p>
          <w:p w14:paraId="5269DE21" w14:textId="7D7F52C2" w:rsidR="005A54A6" w:rsidRPr="00227452" w:rsidDel="00EB3246" w:rsidRDefault="005A54A6">
            <w:pPr>
              <w:pStyle w:val="TAL"/>
              <w:jc w:val="center"/>
              <w:rPr>
                <w:del w:id="8640" w:author="Reihaneh Malekafzaliardakani" w:date="2023-05-29T20:09:00Z"/>
                <w:rFonts w:cs="Arial"/>
                <w:szCs w:val="18"/>
              </w:rPr>
              <w:pPrChange w:id="8641" w:author="Reihaneh Malekafzaliardakani" w:date="2023-05-29T20:41:00Z">
                <w:pPr>
                  <w:pStyle w:val="TAC"/>
                </w:pPr>
              </w:pPrChange>
            </w:pPr>
            <w:del w:id="8642" w:author="Reihaneh Malekafzaliardakani" w:date="2023-05-29T20:09:00Z">
              <w:r w:rsidRPr="00227452" w:rsidDel="00EB3246">
                <w:rPr>
                  <w:rFonts w:cs="Arial"/>
                  <w:szCs w:val="18"/>
                </w:rPr>
                <w:delText>CA_n259K</w:delText>
              </w:r>
            </w:del>
          </w:p>
          <w:p w14:paraId="427B7786" w14:textId="70B098F4" w:rsidR="005A54A6" w:rsidRPr="00227452" w:rsidDel="00EB3246" w:rsidRDefault="005A54A6">
            <w:pPr>
              <w:pStyle w:val="TAL"/>
              <w:jc w:val="center"/>
              <w:rPr>
                <w:del w:id="8643" w:author="Reihaneh Malekafzaliardakani" w:date="2023-05-29T20:09:00Z"/>
                <w:rFonts w:cs="Arial"/>
                <w:szCs w:val="18"/>
              </w:rPr>
              <w:pPrChange w:id="8644" w:author="Reihaneh Malekafzaliardakani" w:date="2023-05-29T20:41:00Z">
                <w:pPr>
                  <w:pStyle w:val="TAC"/>
                </w:pPr>
              </w:pPrChange>
            </w:pPr>
            <w:del w:id="8645" w:author="Reihaneh Malekafzaliardakani" w:date="2023-05-29T20:09:00Z">
              <w:r w:rsidRPr="00227452" w:rsidDel="00EB3246">
                <w:rPr>
                  <w:rFonts w:cs="Arial"/>
                  <w:szCs w:val="18"/>
                </w:rPr>
                <w:delText>CA_n259L</w:delText>
              </w:r>
            </w:del>
          </w:p>
          <w:p w14:paraId="15A519DD" w14:textId="6D49DDC1" w:rsidR="005A54A6" w:rsidRPr="00227452" w:rsidDel="00EB3246" w:rsidRDefault="005A54A6" w:rsidP="005A54A6">
            <w:pPr>
              <w:pStyle w:val="TAL"/>
              <w:jc w:val="center"/>
              <w:rPr>
                <w:del w:id="8646" w:author="Reihaneh Malekafzaliardakani" w:date="2023-05-29T20:09:00Z"/>
                <w:rFonts w:cs="Arial"/>
                <w:szCs w:val="18"/>
                <w:lang w:eastAsia="zh-CN"/>
              </w:rPr>
            </w:pPr>
            <w:del w:id="8647" w:author="Reihaneh Malekafzaliardakani" w:date="2023-05-29T20:09:00Z">
              <w:r w:rsidRPr="00227452" w:rsidDel="00EB3246">
                <w:rPr>
                  <w:rFonts w:cs="Arial"/>
                  <w:szCs w:val="18"/>
                </w:rPr>
                <w:delText>CA_n259M</w:delText>
              </w:r>
              <w:r w:rsidRPr="00227452" w:rsidDel="00EB3246">
                <w:rPr>
                  <w:rFonts w:cs="Arial"/>
                  <w:szCs w:val="18"/>
                  <w:lang w:eastAsia="zh-CN"/>
                </w:rPr>
                <w:delText xml:space="preserve"> </w:delText>
              </w:r>
            </w:del>
          </w:p>
          <w:p w14:paraId="79DDE004" w14:textId="13D15E29" w:rsidR="005A54A6" w:rsidRPr="00227452" w:rsidDel="00EB3246" w:rsidRDefault="005A54A6" w:rsidP="005A54A6">
            <w:pPr>
              <w:pStyle w:val="TAL"/>
              <w:jc w:val="center"/>
              <w:rPr>
                <w:del w:id="8648" w:author="Reihaneh Malekafzaliardakani" w:date="2023-05-29T20:09:00Z"/>
                <w:rFonts w:cs="Arial"/>
                <w:szCs w:val="18"/>
                <w:lang w:eastAsia="zh-CN"/>
              </w:rPr>
            </w:pPr>
            <w:del w:id="8649"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4FE7E426" w14:textId="52F0E01A" w:rsidR="005A54A6" w:rsidRPr="00227452" w:rsidDel="00EB3246" w:rsidRDefault="005A54A6" w:rsidP="005A54A6">
            <w:pPr>
              <w:pStyle w:val="TAL"/>
              <w:jc w:val="center"/>
              <w:rPr>
                <w:del w:id="8650" w:author="Reihaneh Malekafzaliardakani" w:date="2023-05-29T20:09:00Z"/>
                <w:rFonts w:cs="Arial"/>
                <w:szCs w:val="18"/>
                <w:lang w:eastAsia="zh-CN"/>
              </w:rPr>
            </w:pPr>
            <w:del w:id="8651"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0E2878D3" w14:textId="1E4D15BC" w:rsidR="005A54A6" w:rsidRPr="00227452" w:rsidDel="00EB3246" w:rsidRDefault="005A54A6" w:rsidP="005A54A6">
            <w:pPr>
              <w:pStyle w:val="TAL"/>
              <w:jc w:val="center"/>
              <w:rPr>
                <w:del w:id="8652" w:author="Reihaneh Malekafzaliardakani" w:date="2023-05-29T20:09:00Z"/>
                <w:rFonts w:cs="Arial"/>
                <w:szCs w:val="18"/>
                <w:lang w:eastAsia="zh-CN"/>
              </w:rPr>
            </w:pPr>
            <w:del w:id="8653"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41AFE329" w14:textId="0AE75184" w:rsidR="005A54A6" w:rsidRPr="00227452" w:rsidDel="00EB3246" w:rsidRDefault="005A54A6" w:rsidP="005A54A6">
            <w:pPr>
              <w:pStyle w:val="TAL"/>
              <w:jc w:val="center"/>
              <w:rPr>
                <w:del w:id="8654" w:author="Reihaneh Malekafzaliardakani" w:date="2023-05-29T20:09:00Z"/>
                <w:rFonts w:cs="Arial"/>
                <w:szCs w:val="18"/>
                <w:lang w:eastAsia="zh-CN"/>
              </w:rPr>
            </w:pPr>
            <w:del w:id="8655"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13AA71B1" w14:textId="47FDF5CE" w:rsidR="005A54A6" w:rsidRPr="00227452" w:rsidDel="00EB3246" w:rsidRDefault="005A54A6" w:rsidP="005A54A6">
            <w:pPr>
              <w:pStyle w:val="TAL"/>
              <w:jc w:val="center"/>
              <w:rPr>
                <w:del w:id="8656" w:author="Reihaneh Malekafzaliardakani" w:date="2023-05-29T20:09:00Z"/>
                <w:rFonts w:cs="Arial"/>
                <w:szCs w:val="18"/>
                <w:lang w:eastAsia="zh-CN"/>
              </w:rPr>
            </w:pPr>
            <w:del w:id="8657"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0CD845F5" w14:textId="1D092714" w:rsidR="005A54A6" w:rsidRPr="00227452" w:rsidDel="00EB3246" w:rsidRDefault="005A54A6" w:rsidP="005A54A6">
            <w:pPr>
              <w:pStyle w:val="TAL"/>
              <w:jc w:val="center"/>
              <w:rPr>
                <w:del w:id="8658" w:author="Reihaneh Malekafzaliardakani" w:date="2023-05-29T20:09:00Z"/>
                <w:rFonts w:cs="Arial"/>
                <w:szCs w:val="18"/>
                <w:lang w:eastAsia="zh-CN"/>
              </w:rPr>
            </w:pPr>
            <w:del w:id="8659"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60007363" w14:textId="27FD975A" w:rsidR="005A54A6" w:rsidRPr="00227452" w:rsidDel="00EB3246" w:rsidRDefault="005A54A6" w:rsidP="005A54A6">
            <w:pPr>
              <w:pStyle w:val="TAL"/>
              <w:jc w:val="center"/>
              <w:rPr>
                <w:del w:id="8660" w:author="Reihaneh Malekafzaliardakani" w:date="2023-05-29T20:09:00Z"/>
                <w:rFonts w:cs="Arial"/>
                <w:szCs w:val="18"/>
                <w:lang w:eastAsia="zh-CN"/>
              </w:rPr>
            </w:pPr>
            <w:del w:id="8661"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0C577D53" w14:textId="089B0021" w:rsidR="005A54A6" w:rsidRPr="00227452" w:rsidDel="00EB3246" w:rsidRDefault="005A54A6" w:rsidP="005A54A6">
            <w:pPr>
              <w:pStyle w:val="TAL"/>
              <w:jc w:val="center"/>
              <w:rPr>
                <w:del w:id="8662" w:author="Reihaneh Malekafzaliardakani" w:date="2023-05-29T20:09:00Z"/>
                <w:rFonts w:cs="Arial"/>
                <w:szCs w:val="18"/>
                <w:lang w:eastAsia="zh-CN"/>
              </w:rPr>
            </w:pPr>
            <w:del w:id="8663"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136FA342" w14:textId="691FAE13" w:rsidR="005A54A6" w:rsidRPr="00227452" w:rsidDel="00EB3246" w:rsidRDefault="005A54A6" w:rsidP="005A54A6">
            <w:pPr>
              <w:pStyle w:val="TAL"/>
              <w:jc w:val="center"/>
              <w:rPr>
                <w:del w:id="8664" w:author="Reihaneh Malekafzaliardakani" w:date="2023-05-29T20:09:00Z"/>
                <w:rFonts w:cs="Arial"/>
                <w:szCs w:val="18"/>
                <w:lang w:eastAsia="zh-CN"/>
              </w:rPr>
            </w:pPr>
            <w:del w:id="8665"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3CD6E71B" w14:textId="00820BA1" w:rsidR="005A54A6" w:rsidRPr="00227452" w:rsidDel="00EB3246" w:rsidRDefault="005A54A6" w:rsidP="005A54A6">
            <w:pPr>
              <w:pStyle w:val="TAL"/>
              <w:jc w:val="center"/>
              <w:rPr>
                <w:del w:id="8666" w:author="Reihaneh Malekafzaliardakani" w:date="2023-05-29T20:09:00Z"/>
                <w:rFonts w:cs="Arial"/>
                <w:szCs w:val="18"/>
                <w:lang w:eastAsia="zh-CN"/>
              </w:rPr>
            </w:pPr>
            <w:del w:id="8667"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A-n259L</w:delText>
              </w:r>
            </w:del>
          </w:p>
          <w:p w14:paraId="1B6CBF44" w14:textId="34A4694D" w:rsidR="005A54A6" w:rsidRPr="00227452" w:rsidDel="00EB3246" w:rsidRDefault="005A54A6" w:rsidP="005A54A6">
            <w:pPr>
              <w:pStyle w:val="TAL"/>
              <w:jc w:val="center"/>
              <w:rPr>
                <w:del w:id="8668" w:author="Reihaneh Malekafzaliardakani" w:date="2023-05-29T20:09:00Z"/>
                <w:rFonts w:cs="Arial"/>
                <w:szCs w:val="18"/>
                <w:lang w:eastAsia="zh-CN"/>
              </w:rPr>
            </w:pPr>
            <w:del w:id="8669" w:author="Reihaneh Malekafzaliardakani" w:date="2023-05-29T20:0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A-n259M</w:delText>
              </w:r>
            </w:del>
          </w:p>
          <w:p w14:paraId="35F25FFB" w14:textId="1F80834C" w:rsidR="005A54A6" w:rsidRPr="00227452" w:rsidDel="00EB3246" w:rsidRDefault="005A54A6" w:rsidP="005A54A6">
            <w:pPr>
              <w:pStyle w:val="TAL"/>
              <w:jc w:val="center"/>
              <w:rPr>
                <w:del w:id="8670" w:author="Reihaneh Malekafzaliardakani" w:date="2023-05-29T20:09:00Z"/>
                <w:rFonts w:cs="Arial"/>
                <w:szCs w:val="18"/>
                <w:lang w:eastAsia="zh-CN"/>
              </w:rPr>
            </w:pPr>
            <w:del w:id="8671" w:author="Reihaneh Malekafzaliardakani" w:date="2023-05-29T20:09:00Z">
              <w:r w:rsidRPr="00227452" w:rsidDel="00EB3246">
                <w:rPr>
                  <w:rFonts w:cs="Arial"/>
                  <w:szCs w:val="18"/>
                  <w:lang w:eastAsia="zh-CN"/>
                </w:rPr>
                <w:delText>CA_n79A-n257A</w:delText>
              </w:r>
            </w:del>
          </w:p>
          <w:p w14:paraId="2E58F694" w14:textId="62031AB4" w:rsidR="005A54A6" w:rsidRPr="00227452" w:rsidDel="00EB3246" w:rsidRDefault="005A54A6" w:rsidP="005A54A6">
            <w:pPr>
              <w:pStyle w:val="TAL"/>
              <w:jc w:val="center"/>
              <w:rPr>
                <w:del w:id="8672" w:author="Reihaneh Malekafzaliardakani" w:date="2023-05-29T20:09:00Z"/>
                <w:rFonts w:cs="Arial"/>
                <w:szCs w:val="18"/>
                <w:lang w:eastAsia="zh-CN"/>
              </w:rPr>
            </w:pPr>
            <w:del w:id="8673" w:author="Reihaneh Malekafzaliardakani" w:date="2023-05-29T20:09:00Z">
              <w:r w:rsidRPr="00227452" w:rsidDel="00EB3246">
                <w:rPr>
                  <w:rFonts w:cs="Arial"/>
                  <w:szCs w:val="18"/>
                  <w:lang w:eastAsia="zh-CN"/>
                </w:rPr>
                <w:delText>CA_n79A-n257G</w:delText>
              </w:r>
            </w:del>
          </w:p>
          <w:p w14:paraId="25F84FCD" w14:textId="07F9492B" w:rsidR="005A54A6" w:rsidRPr="00227452" w:rsidDel="00EB3246" w:rsidRDefault="005A54A6" w:rsidP="005A54A6">
            <w:pPr>
              <w:pStyle w:val="TAL"/>
              <w:jc w:val="center"/>
              <w:rPr>
                <w:del w:id="8674" w:author="Reihaneh Malekafzaliardakani" w:date="2023-05-29T20:09:00Z"/>
                <w:rFonts w:cs="Arial"/>
                <w:szCs w:val="18"/>
                <w:lang w:eastAsia="zh-CN"/>
              </w:rPr>
            </w:pPr>
            <w:del w:id="8675" w:author="Reihaneh Malekafzaliardakani" w:date="2023-05-29T20:09:00Z">
              <w:r w:rsidRPr="00227452" w:rsidDel="00EB3246">
                <w:rPr>
                  <w:rFonts w:cs="Arial"/>
                  <w:szCs w:val="18"/>
                  <w:lang w:eastAsia="zh-CN"/>
                </w:rPr>
                <w:delText>CA_n79A-n259A</w:delText>
              </w:r>
            </w:del>
          </w:p>
          <w:p w14:paraId="421A429D" w14:textId="0CA6B851" w:rsidR="005A54A6" w:rsidRPr="00227452" w:rsidDel="00EB3246" w:rsidRDefault="005A54A6" w:rsidP="005A54A6">
            <w:pPr>
              <w:pStyle w:val="TAL"/>
              <w:jc w:val="center"/>
              <w:rPr>
                <w:del w:id="8676" w:author="Reihaneh Malekafzaliardakani" w:date="2023-05-29T20:09:00Z"/>
                <w:rFonts w:cs="Arial"/>
                <w:szCs w:val="18"/>
                <w:lang w:eastAsia="zh-CN"/>
              </w:rPr>
            </w:pPr>
            <w:del w:id="8677" w:author="Reihaneh Malekafzaliardakani" w:date="2023-05-29T20:09:00Z">
              <w:r w:rsidRPr="00227452" w:rsidDel="00EB3246">
                <w:rPr>
                  <w:rFonts w:cs="Arial"/>
                  <w:szCs w:val="18"/>
                  <w:lang w:eastAsia="zh-CN"/>
                </w:rPr>
                <w:delText>CA_n79A-n259G</w:delText>
              </w:r>
            </w:del>
          </w:p>
          <w:p w14:paraId="047A6465" w14:textId="7335A8DE" w:rsidR="005A54A6" w:rsidRPr="00227452" w:rsidDel="00EB3246" w:rsidRDefault="005A54A6" w:rsidP="005A54A6">
            <w:pPr>
              <w:pStyle w:val="TAL"/>
              <w:jc w:val="center"/>
              <w:rPr>
                <w:del w:id="8678" w:author="Reihaneh Malekafzaliardakani" w:date="2023-05-29T20:09:00Z"/>
                <w:rFonts w:cs="Arial"/>
                <w:szCs w:val="18"/>
                <w:lang w:eastAsia="zh-CN"/>
              </w:rPr>
            </w:pPr>
            <w:del w:id="8679" w:author="Reihaneh Malekafzaliardakani" w:date="2023-05-29T20:09:00Z">
              <w:r w:rsidRPr="00227452" w:rsidDel="00EB3246">
                <w:rPr>
                  <w:rFonts w:cs="Arial"/>
                  <w:szCs w:val="18"/>
                  <w:lang w:eastAsia="zh-CN"/>
                </w:rPr>
                <w:delText>CA_n79A-n259H</w:delText>
              </w:r>
            </w:del>
          </w:p>
          <w:p w14:paraId="666A249F" w14:textId="43095B45" w:rsidR="005A54A6" w:rsidRPr="00227452" w:rsidDel="00EB3246" w:rsidRDefault="005A54A6" w:rsidP="005A54A6">
            <w:pPr>
              <w:pStyle w:val="TAL"/>
              <w:jc w:val="center"/>
              <w:rPr>
                <w:del w:id="8680" w:author="Reihaneh Malekafzaliardakani" w:date="2023-05-29T20:09:00Z"/>
                <w:rFonts w:cs="Arial"/>
                <w:szCs w:val="18"/>
                <w:lang w:eastAsia="zh-CN"/>
              </w:rPr>
            </w:pPr>
            <w:del w:id="8681" w:author="Reihaneh Malekafzaliardakani" w:date="2023-05-29T20:09:00Z">
              <w:r w:rsidRPr="00227452" w:rsidDel="00EB3246">
                <w:rPr>
                  <w:rFonts w:cs="Arial"/>
                  <w:szCs w:val="18"/>
                  <w:lang w:eastAsia="zh-CN"/>
                </w:rPr>
                <w:delText>CA_n79A-n259I</w:delText>
              </w:r>
            </w:del>
          </w:p>
          <w:p w14:paraId="110BCEDE" w14:textId="53DEB1F8" w:rsidR="005A54A6" w:rsidRPr="00227452" w:rsidDel="00EB3246" w:rsidRDefault="005A54A6" w:rsidP="005A54A6">
            <w:pPr>
              <w:pStyle w:val="TAL"/>
              <w:jc w:val="center"/>
              <w:rPr>
                <w:del w:id="8682" w:author="Reihaneh Malekafzaliardakani" w:date="2023-05-29T20:09:00Z"/>
                <w:rFonts w:cs="Arial"/>
                <w:szCs w:val="18"/>
                <w:lang w:eastAsia="zh-CN"/>
              </w:rPr>
            </w:pPr>
            <w:del w:id="8683" w:author="Reihaneh Malekafzaliardakani" w:date="2023-05-29T20:09:00Z">
              <w:r w:rsidRPr="00227452" w:rsidDel="00EB3246">
                <w:rPr>
                  <w:rFonts w:cs="Arial"/>
                  <w:szCs w:val="18"/>
                  <w:lang w:eastAsia="zh-CN"/>
                </w:rPr>
                <w:delText>CA_n79A-n259J</w:delText>
              </w:r>
            </w:del>
          </w:p>
          <w:p w14:paraId="0D0BCBBB" w14:textId="3B67A615" w:rsidR="005A54A6" w:rsidRPr="00227452" w:rsidDel="00EB3246" w:rsidRDefault="005A54A6" w:rsidP="005A54A6">
            <w:pPr>
              <w:pStyle w:val="TAL"/>
              <w:jc w:val="center"/>
              <w:rPr>
                <w:del w:id="8684" w:author="Reihaneh Malekafzaliardakani" w:date="2023-05-29T20:09:00Z"/>
                <w:rFonts w:cs="Arial"/>
                <w:szCs w:val="18"/>
                <w:lang w:eastAsia="zh-CN"/>
              </w:rPr>
            </w:pPr>
            <w:del w:id="8685" w:author="Reihaneh Malekafzaliardakani" w:date="2023-05-29T20:09:00Z">
              <w:r w:rsidRPr="00227452" w:rsidDel="00EB3246">
                <w:rPr>
                  <w:rFonts w:cs="Arial"/>
                  <w:szCs w:val="18"/>
                  <w:lang w:eastAsia="zh-CN"/>
                </w:rPr>
                <w:delText>CA_n79A-n259K</w:delText>
              </w:r>
            </w:del>
          </w:p>
          <w:p w14:paraId="18937770" w14:textId="51DA9BBC" w:rsidR="005A54A6" w:rsidRPr="00227452" w:rsidDel="00EB3246" w:rsidRDefault="005A54A6" w:rsidP="005A54A6">
            <w:pPr>
              <w:pStyle w:val="TAL"/>
              <w:jc w:val="center"/>
              <w:rPr>
                <w:del w:id="8686" w:author="Reihaneh Malekafzaliardakani" w:date="2023-05-29T20:09:00Z"/>
                <w:rFonts w:cs="Arial"/>
                <w:szCs w:val="18"/>
                <w:lang w:eastAsia="zh-CN"/>
              </w:rPr>
            </w:pPr>
            <w:del w:id="8687" w:author="Reihaneh Malekafzaliardakani" w:date="2023-05-29T20:09:00Z">
              <w:r w:rsidRPr="00227452" w:rsidDel="00EB3246">
                <w:rPr>
                  <w:rFonts w:cs="Arial"/>
                  <w:szCs w:val="18"/>
                  <w:lang w:eastAsia="zh-CN"/>
                </w:rPr>
                <w:delText>CA_n79A-n259L</w:delText>
              </w:r>
            </w:del>
          </w:p>
          <w:p w14:paraId="6C59C77F" w14:textId="4A954E3E" w:rsidR="005A54A6" w:rsidRPr="00642518" w:rsidRDefault="005A54A6">
            <w:pPr>
              <w:pStyle w:val="TAL"/>
              <w:jc w:val="center"/>
              <w:rPr>
                <w:rFonts w:cs="Arial"/>
                <w:szCs w:val="18"/>
              </w:rPr>
              <w:pPrChange w:id="8688" w:author="Reihaneh Malekafzaliardakani" w:date="2023-05-29T20:41:00Z">
                <w:pPr>
                  <w:keepNext/>
                  <w:keepLines/>
                  <w:spacing w:after="0"/>
                  <w:jc w:val="center"/>
                </w:pPr>
              </w:pPrChange>
            </w:pPr>
            <w:del w:id="8689" w:author="Reihaneh Malekafzaliardakani" w:date="2023-05-29T20:09:00Z">
              <w:r w:rsidRPr="00227452" w:rsidDel="00EB3246">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B473BB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CB8B0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A0EBA0"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EF6146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8E587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E5AD0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2B6B1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B815C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27D3D2"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04FA79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7989A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A2F4D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9854F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FF842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77DCDD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B532EB4"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DD6C4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8FB58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3334A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77272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26107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2381D53"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337826" w14:textId="77777777" w:rsidR="005A54A6" w:rsidRPr="00BD5810" w:rsidRDefault="005A54A6" w:rsidP="005A54A6">
            <w:pPr>
              <w:keepNext/>
              <w:keepLines/>
              <w:spacing w:after="0"/>
              <w:jc w:val="center"/>
              <w:rPr>
                <w:rFonts w:ascii="Arial" w:hAnsi="Arial" w:cs="Arial"/>
                <w:sz w:val="18"/>
                <w:szCs w:val="18"/>
              </w:rPr>
            </w:pPr>
            <w:r w:rsidRPr="00BD5810">
              <w:rPr>
                <w:rFonts w:ascii="Arial" w:hAnsi="Arial" w:cs="Arial"/>
                <w:sz w:val="18"/>
                <w:szCs w:val="18"/>
              </w:rPr>
              <w:lastRenderedPageBreak/>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950B97" w14:textId="0ADE6ECD" w:rsidR="005A54A6" w:rsidRPr="00BD5810" w:rsidRDefault="005A54A6" w:rsidP="005A54A6">
            <w:pPr>
              <w:pStyle w:val="TAC"/>
              <w:rPr>
                <w:rFonts w:cs="Arial"/>
                <w:szCs w:val="18"/>
              </w:rPr>
            </w:pPr>
            <w:r w:rsidRPr="00BD5810">
              <w:rPr>
                <w:rFonts w:cs="Arial"/>
                <w:szCs w:val="18"/>
              </w:rPr>
              <w:t>CA_n257G</w:t>
            </w:r>
            <w:ins w:id="8690" w:author="Reihaneh Malekafzaliardakani" w:date="2023-05-29T20:12:00Z">
              <w:r>
                <w:rPr>
                  <w:rFonts w:cs="Arial"/>
                  <w:szCs w:val="18"/>
                </w:rPr>
                <w:t>/H</w:t>
              </w:r>
            </w:ins>
          </w:p>
          <w:p w14:paraId="36EA8C21" w14:textId="5A61F04A" w:rsidR="005A54A6" w:rsidRPr="00BD5810" w:rsidDel="00EB3246" w:rsidRDefault="005A54A6" w:rsidP="005A54A6">
            <w:pPr>
              <w:pStyle w:val="TAC"/>
              <w:rPr>
                <w:del w:id="8691" w:author="Reihaneh Malekafzaliardakani" w:date="2023-05-29T20:12:00Z"/>
                <w:rFonts w:cs="Arial"/>
                <w:szCs w:val="18"/>
                <w:lang w:eastAsia="zh-CN"/>
              </w:rPr>
            </w:pPr>
            <w:del w:id="8692" w:author="Reihaneh Malekafzaliardakani" w:date="2023-05-29T20:12:00Z">
              <w:r w:rsidRPr="00BD5810" w:rsidDel="00EB3246">
                <w:rPr>
                  <w:rFonts w:cs="Arial"/>
                  <w:szCs w:val="18"/>
                </w:rPr>
                <w:delText>CA_n257H</w:delText>
              </w:r>
            </w:del>
          </w:p>
          <w:p w14:paraId="5F0E9398" w14:textId="77777777" w:rsidR="005A54A6" w:rsidRPr="00BD5810" w:rsidRDefault="005A54A6" w:rsidP="005A54A6">
            <w:pPr>
              <w:pStyle w:val="TAL"/>
              <w:jc w:val="center"/>
              <w:rPr>
                <w:rFonts w:cs="Arial"/>
                <w:szCs w:val="18"/>
                <w:lang w:eastAsia="zh-CN"/>
              </w:rPr>
            </w:pPr>
            <w:r w:rsidRPr="00BD5810">
              <w:rPr>
                <w:rFonts w:cs="Arial"/>
                <w:szCs w:val="18"/>
                <w:lang w:eastAsia="zh-CN"/>
              </w:rPr>
              <w:t>CA_n78A-n79A</w:t>
            </w:r>
          </w:p>
          <w:p w14:paraId="4D41249B" w14:textId="765E6918" w:rsidR="005A54A6" w:rsidRPr="00BD5810" w:rsidRDefault="005A54A6" w:rsidP="005A54A6">
            <w:pPr>
              <w:pStyle w:val="TAL"/>
              <w:jc w:val="center"/>
              <w:rPr>
                <w:rFonts w:cs="Arial"/>
                <w:szCs w:val="18"/>
                <w:lang w:eastAsia="zh-CN"/>
              </w:rPr>
            </w:pPr>
            <w:r w:rsidRPr="00BD5810">
              <w:rPr>
                <w:rFonts w:cs="Arial"/>
                <w:szCs w:val="18"/>
                <w:lang w:eastAsia="zh-CN"/>
              </w:rPr>
              <w:t>CA_n78A-n257A</w:t>
            </w:r>
            <w:ins w:id="8693" w:author="Reihaneh Malekafzaliardakani" w:date="2023-05-29T20:12:00Z">
              <w:r>
                <w:rPr>
                  <w:rFonts w:cs="Arial"/>
                  <w:szCs w:val="18"/>
                  <w:lang w:eastAsia="zh-CN"/>
                </w:rPr>
                <w:t>/G/H</w:t>
              </w:r>
            </w:ins>
          </w:p>
          <w:p w14:paraId="572627D9" w14:textId="09271249" w:rsidR="005A54A6" w:rsidRPr="00BD5810" w:rsidDel="00EB3246" w:rsidRDefault="005A54A6" w:rsidP="005A54A6">
            <w:pPr>
              <w:pStyle w:val="TAL"/>
              <w:jc w:val="center"/>
              <w:rPr>
                <w:del w:id="8694" w:author="Reihaneh Malekafzaliardakani" w:date="2023-05-29T20:12:00Z"/>
                <w:rFonts w:cs="Arial"/>
                <w:szCs w:val="18"/>
                <w:lang w:eastAsia="zh-CN"/>
              </w:rPr>
            </w:pPr>
            <w:del w:id="8695" w:author="Reihaneh Malekafzaliardakani" w:date="2023-05-29T20:12:00Z">
              <w:r w:rsidRPr="00BD5810" w:rsidDel="00EB3246">
                <w:rPr>
                  <w:rFonts w:cs="Arial"/>
                  <w:szCs w:val="18"/>
                  <w:lang w:eastAsia="zh-CN"/>
                </w:rPr>
                <w:delText>CA_n78A-n257G</w:delText>
              </w:r>
            </w:del>
          </w:p>
          <w:p w14:paraId="6DD38BFE" w14:textId="006D7F5E" w:rsidR="005A54A6" w:rsidRPr="00BD5810" w:rsidDel="00EB3246" w:rsidRDefault="005A54A6" w:rsidP="005A54A6">
            <w:pPr>
              <w:pStyle w:val="TAL"/>
              <w:jc w:val="center"/>
              <w:rPr>
                <w:del w:id="8696" w:author="Reihaneh Malekafzaliardakani" w:date="2023-05-29T20:13:00Z"/>
                <w:rFonts w:cs="Arial"/>
                <w:szCs w:val="18"/>
                <w:lang w:eastAsia="zh-CN"/>
              </w:rPr>
            </w:pPr>
            <w:del w:id="8697" w:author="Reihaneh Malekafzaliardakani" w:date="2023-05-29T20:13:00Z">
              <w:r w:rsidRPr="00BD5810" w:rsidDel="00EB3246">
                <w:rPr>
                  <w:rFonts w:cs="Arial"/>
                  <w:szCs w:val="18"/>
                  <w:lang w:eastAsia="zh-CN"/>
                </w:rPr>
                <w:delText>CA_n78A-n257H</w:delText>
              </w:r>
            </w:del>
          </w:p>
          <w:p w14:paraId="67AE7925" w14:textId="77777777" w:rsidR="005A54A6" w:rsidRPr="00BD5810" w:rsidRDefault="005A54A6" w:rsidP="005A54A6">
            <w:pPr>
              <w:pStyle w:val="TAL"/>
              <w:jc w:val="center"/>
              <w:rPr>
                <w:rFonts w:cs="Arial"/>
                <w:szCs w:val="18"/>
                <w:lang w:eastAsia="zh-CN"/>
              </w:rPr>
            </w:pPr>
            <w:r w:rsidRPr="00BD5810">
              <w:rPr>
                <w:rFonts w:cs="Arial"/>
                <w:szCs w:val="18"/>
                <w:lang w:eastAsia="zh-CN"/>
              </w:rPr>
              <w:t>CA_n78A-n259A</w:t>
            </w:r>
          </w:p>
          <w:p w14:paraId="2B6A739C" w14:textId="2EC99959" w:rsidR="005A54A6" w:rsidRPr="00BD5810" w:rsidRDefault="005A54A6" w:rsidP="005A54A6">
            <w:pPr>
              <w:pStyle w:val="TAL"/>
              <w:jc w:val="center"/>
              <w:rPr>
                <w:rFonts w:cs="Arial"/>
                <w:szCs w:val="18"/>
                <w:lang w:eastAsia="zh-CN"/>
              </w:rPr>
            </w:pPr>
            <w:r w:rsidRPr="00BD5810">
              <w:rPr>
                <w:rFonts w:cs="Arial"/>
                <w:szCs w:val="18"/>
                <w:lang w:eastAsia="zh-CN"/>
              </w:rPr>
              <w:t>CA_n79A-n257A</w:t>
            </w:r>
            <w:ins w:id="8698" w:author="Reihaneh Malekafzaliardakani" w:date="2023-05-29T20:13:00Z">
              <w:r>
                <w:rPr>
                  <w:rFonts w:cs="Arial"/>
                  <w:szCs w:val="18"/>
                  <w:lang w:eastAsia="zh-CN"/>
                </w:rPr>
                <w:t>/G/H</w:t>
              </w:r>
            </w:ins>
          </w:p>
          <w:p w14:paraId="2DE1E21E" w14:textId="0CA81AFF" w:rsidR="005A54A6" w:rsidRPr="00BD5810" w:rsidDel="00EB3246" w:rsidRDefault="005A54A6" w:rsidP="005A54A6">
            <w:pPr>
              <w:pStyle w:val="TAL"/>
              <w:jc w:val="center"/>
              <w:rPr>
                <w:del w:id="8699" w:author="Reihaneh Malekafzaliardakani" w:date="2023-05-29T20:13:00Z"/>
                <w:rFonts w:cs="Arial"/>
                <w:szCs w:val="18"/>
                <w:lang w:eastAsia="zh-CN"/>
              </w:rPr>
            </w:pPr>
            <w:del w:id="8700" w:author="Reihaneh Malekafzaliardakani" w:date="2023-05-29T20:13:00Z">
              <w:r w:rsidRPr="00BD5810" w:rsidDel="00EB3246">
                <w:rPr>
                  <w:rFonts w:cs="Arial"/>
                  <w:szCs w:val="18"/>
                  <w:lang w:eastAsia="zh-CN"/>
                </w:rPr>
                <w:delText>CA_n79A-n257G</w:delText>
              </w:r>
            </w:del>
          </w:p>
          <w:p w14:paraId="4DAC6673" w14:textId="7E5D807A" w:rsidR="005A54A6" w:rsidRPr="00BD5810" w:rsidDel="00EB3246" w:rsidRDefault="005A54A6" w:rsidP="005A54A6">
            <w:pPr>
              <w:pStyle w:val="TAL"/>
              <w:jc w:val="center"/>
              <w:rPr>
                <w:del w:id="8701" w:author="Reihaneh Malekafzaliardakani" w:date="2023-05-29T20:13:00Z"/>
                <w:rFonts w:cs="Arial"/>
                <w:szCs w:val="18"/>
                <w:lang w:eastAsia="zh-CN"/>
              </w:rPr>
            </w:pPr>
            <w:del w:id="8702" w:author="Reihaneh Malekafzaliardakani" w:date="2023-05-29T20:13:00Z">
              <w:r w:rsidRPr="00BD5810" w:rsidDel="00EB3246">
                <w:rPr>
                  <w:rFonts w:cs="Arial"/>
                  <w:szCs w:val="18"/>
                  <w:lang w:eastAsia="zh-CN"/>
                </w:rPr>
                <w:delText>CA_n79A-n257H</w:delText>
              </w:r>
            </w:del>
          </w:p>
          <w:p w14:paraId="69E3238A" w14:textId="77777777" w:rsidR="005A54A6" w:rsidRPr="00BD5810" w:rsidRDefault="005A54A6" w:rsidP="005A54A6">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9D75633"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512C00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5E0D7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74C698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C9B35F" w14:textId="77777777" w:rsidR="005A54A6" w:rsidRPr="00BD5810"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F32285" w14:textId="77777777" w:rsidR="005A54A6" w:rsidRPr="00BD5810"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80457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AF50D7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11789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ADD6EA6"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799273" w14:textId="77777777" w:rsidR="005A54A6" w:rsidRPr="00BD5810"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F40BEA" w14:textId="77777777" w:rsidR="005A54A6" w:rsidRPr="00BD5810"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9C41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2643CA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A78E45C"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BD6CC07"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EA85E2" w14:textId="77777777" w:rsidR="005A54A6" w:rsidRPr="00BD5810"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1F160E" w14:textId="77777777" w:rsidR="005A54A6" w:rsidRPr="00BD5810"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DE097"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1BDE1F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9283C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A40D73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5E0BD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65473D" w14:textId="77777777" w:rsidR="005A54A6" w:rsidRPr="00227452" w:rsidRDefault="005A54A6" w:rsidP="005A54A6">
            <w:pPr>
              <w:pStyle w:val="TAC"/>
              <w:rPr>
                <w:ins w:id="8703" w:author="Reihaneh Malekafzaliardakani" w:date="2023-05-29T20:17:00Z"/>
                <w:rFonts w:cs="Arial"/>
                <w:szCs w:val="18"/>
              </w:rPr>
            </w:pPr>
            <w:ins w:id="8704" w:author="Reihaneh Malekafzaliardakani" w:date="2023-05-29T20:17:00Z">
              <w:r w:rsidRPr="00227452">
                <w:rPr>
                  <w:rFonts w:cs="Arial"/>
                  <w:szCs w:val="18"/>
                </w:rPr>
                <w:t>CA_n257G</w:t>
              </w:r>
              <w:r>
                <w:rPr>
                  <w:rFonts w:cs="Arial"/>
                  <w:szCs w:val="18"/>
                </w:rPr>
                <w:t>/H</w:t>
              </w:r>
            </w:ins>
          </w:p>
          <w:p w14:paraId="5A6AB238" w14:textId="68FE9617" w:rsidR="005A54A6" w:rsidRPr="00227452" w:rsidRDefault="005A54A6" w:rsidP="005A54A6">
            <w:pPr>
              <w:pStyle w:val="TAC"/>
              <w:rPr>
                <w:ins w:id="8705" w:author="Reihaneh Malekafzaliardakani" w:date="2023-05-29T20:17:00Z"/>
                <w:rFonts w:cs="Arial"/>
                <w:szCs w:val="18"/>
                <w:lang w:eastAsia="zh-CN"/>
              </w:rPr>
            </w:pPr>
            <w:ins w:id="8706" w:author="Reihaneh Malekafzaliardakani" w:date="2023-05-29T20:17:00Z">
              <w:r w:rsidRPr="00227452">
                <w:rPr>
                  <w:rFonts w:cs="Arial"/>
                  <w:szCs w:val="18"/>
                </w:rPr>
                <w:t>CA_n259G</w:t>
              </w:r>
            </w:ins>
          </w:p>
          <w:p w14:paraId="4A43FDFD" w14:textId="77777777" w:rsidR="005A54A6" w:rsidRPr="00227452" w:rsidRDefault="005A54A6" w:rsidP="005A54A6">
            <w:pPr>
              <w:pStyle w:val="TAL"/>
              <w:jc w:val="center"/>
              <w:rPr>
                <w:ins w:id="8707" w:author="Reihaneh Malekafzaliardakani" w:date="2023-05-29T20:17:00Z"/>
                <w:rFonts w:cs="Arial"/>
                <w:szCs w:val="18"/>
                <w:lang w:eastAsia="zh-CN"/>
              </w:rPr>
            </w:pPr>
            <w:ins w:id="8708" w:author="Reihaneh Malekafzaliardakani" w:date="2023-05-29T20:17: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D739F1D" w14:textId="77777777" w:rsidR="005A54A6" w:rsidRPr="00227452" w:rsidRDefault="005A54A6" w:rsidP="005A54A6">
            <w:pPr>
              <w:pStyle w:val="TAL"/>
              <w:jc w:val="center"/>
              <w:rPr>
                <w:ins w:id="8709" w:author="Reihaneh Malekafzaliardakani" w:date="2023-05-29T20:17:00Z"/>
                <w:rFonts w:cs="Arial"/>
                <w:szCs w:val="18"/>
                <w:lang w:eastAsia="zh-CN"/>
              </w:rPr>
            </w:pPr>
            <w:ins w:id="8710" w:author="Reihaneh Malekafzaliardakani" w:date="2023-05-29T20:17: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47ABEAF6" w14:textId="366EF73E" w:rsidR="005A54A6" w:rsidRPr="00227452" w:rsidRDefault="005A54A6" w:rsidP="005A54A6">
            <w:pPr>
              <w:pStyle w:val="TAL"/>
              <w:jc w:val="center"/>
              <w:rPr>
                <w:ins w:id="8711" w:author="Reihaneh Malekafzaliardakani" w:date="2023-05-29T20:17:00Z"/>
                <w:rFonts w:cs="Arial"/>
                <w:szCs w:val="18"/>
                <w:lang w:eastAsia="zh-CN"/>
              </w:rPr>
            </w:pPr>
            <w:ins w:id="8712" w:author="Reihaneh Malekafzaliardakani" w:date="2023-05-29T20:17: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ins>
          </w:p>
          <w:p w14:paraId="2961A786" w14:textId="77777777" w:rsidR="005A54A6" w:rsidRPr="00227452" w:rsidRDefault="005A54A6" w:rsidP="005A54A6">
            <w:pPr>
              <w:pStyle w:val="TAL"/>
              <w:jc w:val="center"/>
              <w:rPr>
                <w:ins w:id="8713" w:author="Reihaneh Malekafzaliardakani" w:date="2023-05-29T20:17:00Z"/>
                <w:rFonts w:cs="Arial"/>
                <w:szCs w:val="18"/>
                <w:lang w:eastAsia="zh-CN"/>
              </w:rPr>
            </w:pPr>
            <w:ins w:id="8714" w:author="Reihaneh Malekafzaliardakani" w:date="2023-05-29T20:17:00Z">
              <w:r w:rsidRPr="00227452">
                <w:rPr>
                  <w:rFonts w:cs="Arial"/>
                  <w:szCs w:val="18"/>
                  <w:lang w:eastAsia="zh-CN"/>
                </w:rPr>
                <w:t>CA_n79A-n257A</w:t>
              </w:r>
              <w:r>
                <w:rPr>
                  <w:rFonts w:cs="Arial"/>
                  <w:szCs w:val="18"/>
                  <w:lang w:eastAsia="zh-CN"/>
                </w:rPr>
                <w:t>/G/H</w:t>
              </w:r>
            </w:ins>
          </w:p>
          <w:p w14:paraId="54F86AFA" w14:textId="09CE1C63" w:rsidR="005A54A6" w:rsidRPr="00227452" w:rsidDel="00EB3246" w:rsidRDefault="005A54A6">
            <w:pPr>
              <w:pStyle w:val="TAL"/>
              <w:jc w:val="center"/>
              <w:rPr>
                <w:del w:id="8715" w:author="Reihaneh Malekafzaliardakani" w:date="2023-05-29T20:17:00Z"/>
                <w:rFonts w:cs="Arial"/>
                <w:szCs w:val="18"/>
              </w:rPr>
              <w:pPrChange w:id="8716" w:author="Reihaneh Malekafzaliardakani" w:date="2023-05-29T20:29:00Z">
                <w:pPr>
                  <w:pStyle w:val="TAC"/>
                </w:pPr>
              </w:pPrChange>
            </w:pPr>
            <w:ins w:id="8717" w:author="Reihaneh Malekafzaliardakani" w:date="2023-05-29T20:17:00Z">
              <w:r w:rsidRPr="00227452">
                <w:rPr>
                  <w:rFonts w:cs="Arial"/>
                  <w:szCs w:val="18"/>
                  <w:lang w:eastAsia="zh-CN"/>
                </w:rPr>
                <w:t>CA_n79A-n259A</w:t>
              </w:r>
              <w:r>
                <w:rPr>
                  <w:rFonts w:cs="Arial"/>
                  <w:szCs w:val="18"/>
                  <w:lang w:eastAsia="zh-CN"/>
                </w:rPr>
                <w:t>/G</w:t>
              </w:r>
            </w:ins>
            <w:del w:id="8718" w:author="Reihaneh Malekafzaliardakani" w:date="2023-05-29T20:17:00Z">
              <w:r w:rsidRPr="00227452" w:rsidDel="00EB3246">
                <w:rPr>
                  <w:rFonts w:cs="Arial"/>
                  <w:szCs w:val="18"/>
                </w:rPr>
                <w:delText>CA_n257G</w:delText>
              </w:r>
            </w:del>
          </w:p>
          <w:p w14:paraId="592CE40B" w14:textId="16C972DD" w:rsidR="005A54A6" w:rsidRPr="00227452" w:rsidDel="00EB3246" w:rsidRDefault="005A54A6">
            <w:pPr>
              <w:pStyle w:val="TAL"/>
              <w:jc w:val="center"/>
              <w:rPr>
                <w:del w:id="8719" w:author="Reihaneh Malekafzaliardakani" w:date="2023-05-29T20:17:00Z"/>
                <w:rFonts w:cs="Arial"/>
                <w:szCs w:val="18"/>
              </w:rPr>
              <w:pPrChange w:id="8720" w:author="Reihaneh Malekafzaliardakani" w:date="2023-05-29T20:29:00Z">
                <w:pPr>
                  <w:pStyle w:val="TAC"/>
                </w:pPr>
              </w:pPrChange>
            </w:pPr>
            <w:del w:id="8721" w:author="Reihaneh Malekafzaliardakani" w:date="2023-05-29T20:17:00Z">
              <w:r w:rsidRPr="00227452" w:rsidDel="00EB3246">
                <w:rPr>
                  <w:rFonts w:cs="Arial"/>
                  <w:szCs w:val="18"/>
                </w:rPr>
                <w:delText>CA_n257H</w:delText>
              </w:r>
            </w:del>
          </w:p>
          <w:p w14:paraId="2A355110" w14:textId="7A4C38C5" w:rsidR="005A54A6" w:rsidRPr="00227452" w:rsidDel="00EB3246" w:rsidRDefault="005A54A6">
            <w:pPr>
              <w:pStyle w:val="TAL"/>
              <w:jc w:val="center"/>
              <w:rPr>
                <w:del w:id="8722" w:author="Reihaneh Malekafzaliardakani" w:date="2023-05-29T20:17:00Z"/>
                <w:rFonts w:cs="Arial"/>
                <w:szCs w:val="18"/>
                <w:lang w:eastAsia="zh-CN"/>
              </w:rPr>
              <w:pPrChange w:id="8723" w:author="Reihaneh Malekafzaliardakani" w:date="2023-05-29T20:29:00Z">
                <w:pPr>
                  <w:pStyle w:val="TAC"/>
                </w:pPr>
              </w:pPrChange>
            </w:pPr>
            <w:del w:id="8724" w:author="Reihaneh Malekafzaliardakani" w:date="2023-05-29T20:17:00Z">
              <w:r w:rsidRPr="00227452" w:rsidDel="00EB3246">
                <w:rPr>
                  <w:rFonts w:cs="Arial"/>
                  <w:szCs w:val="18"/>
                </w:rPr>
                <w:delText>CA_n259G</w:delText>
              </w:r>
            </w:del>
          </w:p>
          <w:p w14:paraId="5A73AF33" w14:textId="0C4131F5" w:rsidR="005A54A6" w:rsidRPr="00227452" w:rsidDel="00EB3246" w:rsidRDefault="005A54A6" w:rsidP="005A54A6">
            <w:pPr>
              <w:pStyle w:val="TAL"/>
              <w:jc w:val="center"/>
              <w:rPr>
                <w:del w:id="8725" w:author="Reihaneh Malekafzaliardakani" w:date="2023-05-29T20:17:00Z"/>
                <w:rFonts w:cs="Arial"/>
                <w:szCs w:val="18"/>
                <w:lang w:eastAsia="zh-CN"/>
              </w:rPr>
            </w:pPr>
            <w:del w:id="8726" w:author="Reihaneh Malekafzaliardakani" w:date="2023-05-29T20:17: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23150FF2" w14:textId="731B6283" w:rsidR="005A54A6" w:rsidRPr="00227452" w:rsidDel="00EB3246" w:rsidRDefault="005A54A6" w:rsidP="005A54A6">
            <w:pPr>
              <w:pStyle w:val="TAL"/>
              <w:jc w:val="center"/>
              <w:rPr>
                <w:del w:id="8727" w:author="Reihaneh Malekafzaliardakani" w:date="2023-05-29T20:17:00Z"/>
                <w:rFonts w:cs="Arial"/>
                <w:szCs w:val="18"/>
                <w:lang w:eastAsia="zh-CN"/>
              </w:rPr>
            </w:pPr>
            <w:del w:id="8728" w:author="Reihaneh Malekafzaliardakani" w:date="2023-05-29T20:17: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7A117746" w14:textId="11055BB9" w:rsidR="005A54A6" w:rsidRPr="00227452" w:rsidDel="00EB3246" w:rsidRDefault="005A54A6" w:rsidP="005A54A6">
            <w:pPr>
              <w:pStyle w:val="TAL"/>
              <w:jc w:val="center"/>
              <w:rPr>
                <w:del w:id="8729" w:author="Reihaneh Malekafzaliardakani" w:date="2023-05-29T20:17:00Z"/>
                <w:rFonts w:cs="Arial"/>
                <w:szCs w:val="18"/>
                <w:lang w:eastAsia="zh-CN"/>
              </w:rPr>
            </w:pPr>
            <w:del w:id="8730" w:author="Reihaneh Malekafzaliardakani" w:date="2023-05-29T20:17: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0B19B9C2" w14:textId="1B38392A" w:rsidR="005A54A6" w:rsidRPr="00227452" w:rsidDel="00EB3246" w:rsidRDefault="005A54A6" w:rsidP="005A54A6">
            <w:pPr>
              <w:pStyle w:val="TAL"/>
              <w:jc w:val="center"/>
              <w:rPr>
                <w:del w:id="8731" w:author="Reihaneh Malekafzaliardakani" w:date="2023-05-29T20:17:00Z"/>
                <w:rFonts w:cs="Arial"/>
                <w:szCs w:val="18"/>
                <w:lang w:eastAsia="zh-CN"/>
              </w:rPr>
            </w:pPr>
            <w:del w:id="8732" w:author="Reihaneh Malekafzaliardakani" w:date="2023-05-29T20:17: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74F80EBB" w14:textId="13E2DC23" w:rsidR="005A54A6" w:rsidRPr="00227452" w:rsidDel="00EB3246" w:rsidRDefault="005A54A6" w:rsidP="005A54A6">
            <w:pPr>
              <w:pStyle w:val="TAL"/>
              <w:jc w:val="center"/>
              <w:rPr>
                <w:del w:id="8733" w:author="Reihaneh Malekafzaliardakani" w:date="2023-05-29T20:17:00Z"/>
                <w:rFonts w:cs="Arial"/>
                <w:szCs w:val="18"/>
                <w:lang w:eastAsia="zh-CN"/>
              </w:rPr>
            </w:pPr>
            <w:del w:id="8734" w:author="Reihaneh Malekafzaliardakani" w:date="2023-05-29T20:17: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6B5A122B" w14:textId="6970F712" w:rsidR="005A54A6" w:rsidRPr="00227452" w:rsidDel="00EB3246" w:rsidRDefault="005A54A6" w:rsidP="005A54A6">
            <w:pPr>
              <w:pStyle w:val="TAL"/>
              <w:jc w:val="center"/>
              <w:rPr>
                <w:del w:id="8735" w:author="Reihaneh Malekafzaliardakani" w:date="2023-05-29T20:17:00Z"/>
                <w:rFonts w:cs="Arial"/>
                <w:szCs w:val="18"/>
                <w:lang w:eastAsia="zh-CN"/>
              </w:rPr>
            </w:pPr>
            <w:del w:id="8736" w:author="Reihaneh Malekafzaliardakani" w:date="2023-05-29T20:17: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7977EDBC" w14:textId="3A3C8764" w:rsidR="005A54A6" w:rsidRPr="00227452" w:rsidDel="00EB3246" w:rsidRDefault="005A54A6" w:rsidP="005A54A6">
            <w:pPr>
              <w:pStyle w:val="TAL"/>
              <w:jc w:val="center"/>
              <w:rPr>
                <w:del w:id="8737" w:author="Reihaneh Malekafzaliardakani" w:date="2023-05-29T20:17:00Z"/>
                <w:rFonts w:cs="Arial"/>
                <w:szCs w:val="18"/>
                <w:lang w:eastAsia="zh-CN"/>
              </w:rPr>
            </w:pPr>
            <w:del w:id="8738" w:author="Reihaneh Malekafzaliardakani" w:date="2023-05-29T20:17:00Z">
              <w:r w:rsidRPr="00227452" w:rsidDel="00EB3246">
                <w:rPr>
                  <w:rFonts w:cs="Arial"/>
                  <w:szCs w:val="18"/>
                  <w:lang w:eastAsia="zh-CN"/>
                </w:rPr>
                <w:delText>CA_n79A-n257A</w:delText>
              </w:r>
            </w:del>
          </w:p>
          <w:p w14:paraId="08E837B7" w14:textId="360E5859" w:rsidR="005A54A6" w:rsidRPr="00227452" w:rsidDel="00EB3246" w:rsidRDefault="005A54A6" w:rsidP="005A54A6">
            <w:pPr>
              <w:pStyle w:val="TAL"/>
              <w:jc w:val="center"/>
              <w:rPr>
                <w:del w:id="8739" w:author="Reihaneh Malekafzaliardakani" w:date="2023-05-29T20:17:00Z"/>
                <w:rFonts w:cs="Arial"/>
                <w:szCs w:val="18"/>
                <w:lang w:eastAsia="zh-CN"/>
              </w:rPr>
            </w:pPr>
            <w:del w:id="8740" w:author="Reihaneh Malekafzaliardakani" w:date="2023-05-29T20:17:00Z">
              <w:r w:rsidRPr="00227452" w:rsidDel="00EB3246">
                <w:rPr>
                  <w:rFonts w:cs="Arial"/>
                  <w:szCs w:val="18"/>
                  <w:lang w:eastAsia="zh-CN"/>
                </w:rPr>
                <w:delText>CA_n79A-n257G</w:delText>
              </w:r>
            </w:del>
          </w:p>
          <w:p w14:paraId="4FAE290B" w14:textId="06C3F3BB" w:rsidR="005A54A6" w:rsidRPr="00227452" w:rsidDel="00EB3246" w:rsidRDefault="005A54A6" w:rsidP="005A54A6">
            <w:pPr>
              <w:pStyle w:val="TAL"/>
              <w:jc w:val="center"/>
              <w:rPr>
                <w:del w:id="8741" w:author="Reihaneh Malekafzaliardakani" w:date="2023-05-29T20:17:00Z"/>
                <w:rFonts w:cs="Arial"/>
                <w:szCs w:val="18"/>
                <w:lang w:eastAsia="zh-CN"/>
              </w:rPr>
            </w:pPr>
            <w:del w:id="8742" w:author="Reihaneh Malekafzaliardakani" w:date="2023-05-29T20:17:00Z">
              <w:r w:rsidRPr="00227452" w:rsidDel="00EB3246">
                <w:rPr>
                  <w:rFonts w:cs="Arial"/>
                  <w:szCs w:val="18"/>
                  <w:lang w:eastAsia="zh-CN"/>
                </w:rPr>
                <w:delText>CA_n79A-n257H</w:delText>
              </w:r>
            </w:del>
          </w:p>
          <w:p w14:paraId="6769625C" w14:textId="49EF6137" w:rsidR="005A54A6" w:rsidRPr="00227452" w:rsidDel="00EB3246" w:rsidRDefault="005A54A6" w:rsidP="005A54A6">
            <w:pPr>
              <w:pStyle w:val="TAL"/>
              <w:jc w:val="center"/>
              <w:rPr>
                <w:del w:id="8743" w:author="Reihaneh Malekafzaliardakani" w:date="2023-05-29T20:17:00Z"/>
                <w:rFonts w:cs="Arial"/>
                <w:szCs w:val="18"/>
                <w:lang w:eastAsia="zh-CN"/>
              </w:rPr>
            </w:pPr>
            <w:del w:id="8744" w:author="Reihaneh Malekafzaliardakani" w:date="2023-05-29T20:17:00Z">
              <w:r w:rsidRPr="00227452" w:rsidDel="00EB3246">
                <w:rPr>
                  <w:rFonts w:cs="Arial"/>
                  <w:szCs w:val="18"/>
                  <w:lang w:eastAsia="zh-CN"/>
                </w:rPr>
                <w:delText>CA_n79A-n259A</w:delText>
              </w:r>
            </w:del>
          </w:p>
          <w:p w14:paraId="50EF5BAE" w14:textId="7F7158B6" w:rsidR="005A54A6" w:rsidRPr="00642518" w:rsidRDefault="005A54A6">
            <w:pPr>
              <w:pStyle w:val="TAL"/>
              <w:jc w:val="center"/>
              <w:rPr>
                <w:rFonts w:cs="Arial"/>
                <w:szCs w:val="18"/>
              </w:rPr>
              <w:pPrChange w:id="8745" w:author="Reihaneh Malekafzaliardakani" w:date="2023-05-29T20:29:00Z">
                <w:pPr>
                  <w:keepNext/>
                  <w:keepLines/>
                  <w:spacing w:after="0"/>
                  <w:jc w:val="center"/>
                </w:pPr>
              </w:pPrChange>
            </w:pPr>
            <w:del w:id="8746" w:author="Reihaneh Malekafzaliardakani" w:date="2023-05-29T20:17:00Z">
              <w:r w:rsidRPr="00227452" w:rsidDel="00EB3246">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99D1082"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8F0D1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F5F83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196D7D0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8CFC0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AE327F"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D41FC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D3255A"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B4CB94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6F3E52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61C53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D7A2BF"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B7C6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31A2B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53B172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7277B2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AA9C3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372F9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2A60C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CF2B0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B26DB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BAA3D9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ABEB5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C0EEEC" w14:textId="77777777" w:rsidR="005A54A6" w:rsidRPr="00227452" w:rsidRDefault="005A54A6" w:rsidP="005A54A6">
            <w:pPr>
              <w:pStyle w:val="TAC"/>
              <w:rPr>
                <w:ins w:id="8747" w:author="Reihaneh Malekafzaliardakani" w:date="2023-05-29T20:16:00Z"/>
                <w:rFonts w:cs="Arial"/>
                <w:szCs w:val="18"/>
              </w:rPr>
            </w:pPr>
            <w:ins w:id="8748" w:author="Reihaneh Malekafzaliardakani" w:date="2023-05-29T20:16:00Z">
              <w:r w:rsidRPr="00227452">
                <w:rPr>
                  <w:rFonts w:cs="Arial"/>
                  <w:szCs w:val="18"/>
                </w:rPr>
                <w:t>CA_n257G</w:t>
              </w:r>
              <w:r>
                <w:rPr>
                  <w:rFonts w:cs="Arial"/>
                  <w:szCs w:val="18"/>
                </w:rPr>
                <w:t>/H</w:t>
              </w:r>
            </w:ins>
          </w:p>
          <w:p w14:paraId="039A8BDC" w14:textId="79128337" w:rsidR="005A54A6" w:rsidRPr="00227452" w:rsidRDefault="005A54A6" w:rsidP="005A54A6">
            <w:pPr>
              <w:pStyle w:val="TAC"/>
              <w:rPr>
                <w:ins w:id="8749" w:author="Reihaneh Malekafzaliardakani" w:date="2023-05-29T20:16:00Z"/>
                <w:rFonts w:cs="Arial"/>
                <w:szCs w:val="18"/>
                <w:lang w:eastAsia="zh-CN"/>
              </w:rPr>
            </w:pPr>
            <w:ins w:id="8750" w:author="Reihaneh Malekafzaliardakani" w:date="2023-05-29T20:16:00Z">
              <w:r w:rsidRPr="00227452">
                <w:rPr>
                  <w:rFonts w:cs="Arial"/>
                  <w:szCs w:val="18"/>
                </w:rPr>
                <w:t>CA_n259G</w:t>
              </w:r>
              <w:r>
                <w:rPr>
                  <w:rFonts w:cs="Arial"/>
                  <w:szCs w:val="18"/>
                  <w:lang w:eastAsia="zh-CN"/>
                </w:rPr>
                <w:t>/H</w:t>
              </w:r>
            </w:ins>
          </w:p>
          <w:p w14:paraId="5AF42C45" w14:textId="77777777" w:rsidR="005A54A6" w:rsidRPr="00227452" w:rsidRDefault="005A54A6" w:rsidP="005A54A6">
            <w:pPr>
              <w:pStyle w:val="TAL"/>
              <w:jc w:val="center"/>
              <w:rPr>
                <w:ins w:id="8751" w:author="Reihaneh Malekafzaliardakani" w:date="2023-05-29T20:16:00Z"/>
                <w:rFonts w:cs="Arial"/>
                <w:szCs w:val="18"/>
                <w:lang w:eastAsia="zh-CN"/>
              </w:rPr>
            </w:pPr>
            <w:ins w:id="8752"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453397E" w14:textId="77777777" w:rsidR="005A54A6" w:rsidRPr="00227452" w:rsidRDefault="005A54A6" w:rsidP="005A54A6">
            <w:pPr>
              <w:pStyle w:val="TAL"/>
              <w:jc w:val="center"/>
              <w:rPr>
                <w:ins w:id="8753" w:author="Reihaneh Malekafzaliardakani" w:date="2023-05-29T20:16:00Z"/>
                <w:rFonts w:cs="Arial"/>
                <w:szCs w:val="18"/>
                <w:lang w:eastAsia="zh-CN"/>
              </w:rPr>
            </w:pPr>
            <w:ins w:id="8754"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67D17C39" w14:textId="452CC69E" w:rsidR="005A54A6" w:rsidRPr="00227452" w:rsidRDefault="005A54A6" w:rsidP="005A54A6">
            <w:pPr>
              <w:pStyle w:val="TAL"/>
              <w:jc w:val="center"/>
              <w:rPr>
                <w:ins w:id="8755" w:author="Reihaneh Malekafzaliardakani" w:date="2023-05-29T20:16:00Z"/>
                <w:rFonts w:cs="Arial"/>
                <w:szCs w:val="18"/>
                <w:lang w:eastAsia="zh-CN"/>
              </w:rPr>
            </w:pPr>
            <w:ins w:id="8756"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ins>
          </w:p>
          <w:p w14:paraId="6A9794A9" w14:textId="77777777" w:rsidR="005A54A6" w:rsidRPr="00227452" w:rsidRDefault="005A54A6" w:rsidP="005A54A6">
            <w:pPr>
              <w:pStyle w:val="TAL"/>
              <w:jc w:val="center"/>
              <w:rPr>
                <w:ins w:id="8757" w:author="Reihaneh Malekafzaliardakani" w:date="2023-05-29T20:16:00Z"/>
                <w:rFonts w:cs="Arial"/>
                <w:szCs w:val="18"/>
                <w:lang w:eastAsia="zh-CN"/>
              </w:rPr>
            </w:pPr>
            <w:ins w:id="8758" w:author="Reihaneh Malekafzaliardakani" w:date="2023-05-29T20:16:00Z">
              <w:r w:rsidRPr="00227452">
                <w:rPr>
                  <w:rFonts w:cs="Arial"/>
                  <w:szCs w:val="18"/>
                  <w:lang w:eastAsia="zh-CN"/>
                </w:rPr>
                <w:t>CA_n79A-n257A</w:t>
              </w:r>
              <w:r>
                <w:rPr>
                  <w:rFonts w:cs="Arial"/>
                  <w:szCs w:val="18"/>
                  <w:lang w:eastAsia="zh-CN"/>
                </w:rPr>
                <w:t>/G/H</w:t>
              </w:r>
            </w:ins>
          </w:p>
          <w:p w14:paraId="3E716671" w14:textId="18965F31" w:rsidR="005A54A6" w:rsidRPr="00227452" w:rsidDel="00EB3246" w:rsidRDefault="005A54A6">
            <w:pPr>
              <w:pStyle w:val="TAL"/>
              <w:jc w:val="center"/>
              <w:rPr>
                <w:del w:id="8759" w:author="Reihaneh Malekafzaliardakani" w:date="2023-05-29T20:16:00Z"/>
                <w:rFonts w:cs="Arial"/>
                <w:szCs w:val="18"/>
              </w:rPr>
              <w:pPrChange w:id="8760" w:author="Reihaneh Malekafzaliardakani" w:date="2023-05-29T20:29:00Z">
                <w:pPr>
                  <w:pStyle w:val="TAC"/>
                </w:pPr>
              </w:pPrChange>
            </w:pPr>
            <w:ins w:id="8761" w:author="Reihaneh Malekafzaliardakani" w:date="2023-05-29T20:16:00Z">
              <w:r w:rsidRPr="00227452">
                <w:rPr>
                  <w:rFonts w:cs="Arial"/>
                  <w:szCs w:val="18"/>
                  <w:lang w:eastAsia="zh-CN"/>
                </w:rPr>
                <w:t>CA_n79A-n259A</w:t>
              </w:r>
              <w:r>
                <w:rPr>
                  <w:rFonts w:cs="Arial"/>
                  <w:szCs w:val="18"/>
                  <w:lang w:eastAsia="zh-CN"/>
                </w:rPr>
                <w:t>/G/H</w:t>
              </w:r>
            </w:ins>
            <w:del w:id="8762" w:author="Reihaneh Malekafzaliardakani" w:date="2023-05-29T20:16:00Z">
              <w:r w:rsidRPr="00227452" w:rsidDel="00EB3246">
                <w:rPr>
                  <w:rFonts w:cs="Arial"/>
                  <w:szCs w:val="18"/>
                </w:rPr>
                <w:delText>CA_n257G</w:delText>
              </w:r>
            </w:del>
          </w:p>
          <w:p w14:paraId="1F73C91B" w14:textId="729CB9C4" w:rsidR="005A54A6" w:rsidRPr="00227452" w:rsidDel="00EB3246" w:rsidRDefault="005A54A6">
            <w:pPr>
              <w:pStyle w:val="TAL"/>
              <w:jc w:val="center"/>
              <w:rPr>
                <w:del w:id="8763" w:author="Reihaneh Malekafzaliardakani" w:date="2023-05-29T20:16:00Z"/>
                <w:rFonts w:cs="Arial"/>
                <w:szCs w:val="18"/>
              </w:rPr>
              <w:pPrChange w:id="8764" w:author="Reihaneh Malekafzaliardakani" w:date="2023-05-29T20:29:00Z">
                <w:pPr>
                  <w:pStyle w:val="TAC"/>
                </w:pPr>
              </w:pPrChange>
            </w:pPr>
            <w:del w:id="8765" w:author="Reihaneh Malekafzaliardakani" w:date="2023-05-29T20:16:00Z">
              <w:r w:rsidRPr="00227452" w:rsidDel="00EB3246">
                <w:rPr>
                  <w:rFonts w:cs="Arial"/>
                  <w:szCs w:val="18"/>
                </w:rPr>
                <w:delText>CA_n257H</w:delText>
              </w:r>
            </w:del>
          </w:p>
          <w:p w14:paraId="37F6D24C" w14:textId="79A80945" w:rsidR="005A54A6" w:rsidRPr="00227452" w:rsidDel="00EB3246" w:rsidRDefault="005A54A6">
            <w:pPr>
              <w:pStyle w:val="TAL"/>
              <w:jc w:val="center"/>
              <w:rPr>
                <w:del w:id="8766" w:author="Reihaneh Malekafzaliardakani" w:date="2023-05-29T20:16:00Z"/>
                <w:rFonts w:cs="Arial"/>
                <w:szCs w:val="18"/>
              </w:rPr>
              <w:pPrChange w:id="8767" w:author="Reihaneh Malekafzaliardakani" w:date="2023-05-29T20:29:00Z">
                <w:pPr>
                  <w:pStyle w:val="TAC"/>
                </w:pPr>
              </w:pPrChange>
            </w:pPr>
            <w:del w:id="8768" w:author="Reihaneh Malekafzaliardakani" w:date="2023-05-29T20:16:00Z">
              <w:r w:rsidRPr="00227452" w:rsidDel="00EB3246">
                <w:rPr>
                  <w:rFonts w:cs="Arial"/>
                  <w:szCs w:val="18"/>
                </w:rPr>
                <w:delText>CA_n259G</w:delText>
              </w:r>
            </w:del>
          </w:p>
          <w:p w14:paraId="12EE7E03" w14:textId="592AE15D" w:rsidR="005A54A6" w:rsidRPr="00227452" w:rsidDel="00EB3246" w:rsidRDefault="005A54A6">
            <w:pPr>
              <w:pStyle w:val="TAL"/>
              <w:jc w:val="center"/>
              <w:rPr>
                <w:del w:id="8769" w:author="Reihaneh Malekafzaliardakani" w:date="2023-05-29T20:16:00Z"/>
                <w:rFonts w:cs="Arial"/>
                <w:szCs w:val="18"/>
                <w:lang w:eastAsia="zh-CN"/>
              </w:rPr>
              <w:pPrChange w:id="8770" w:author="Reihaneh Malekafzaliardakani" w:date="2023-05-29T20:29:00Z">
                <w:pPr>
                  <w:pStyle w:val="TAC"/>
                </w:pPr>
              </w:pPrChange>
            </w:pPr>
            <w:del w:id="8771" w:author="Reihaneh Malekafzaliardakani" w:date="2023-05-29T20:16:00Z">
              <w:r w:rsidRPr="00227452" w:rsidDel="00EB3246">
                <w:rPr>
                  <w:rFonts w:cs="Arial"/>
                  <w:szCs w:val="18"/>
                </w:rPr>
                <w:delText>CA_n259H</w:delText>
              </w:r>
            </w:del>
          </w:p>
          <w:p w14:paraId="6264E8BE" w14:textId="33D450D9" w:rsidR="005A54A6" w:rsidRPr="00227452" w:rsidDel="00EB3246" w:rsidRDefault="005A54A6" w:rsidP="005A54A6">
            <w:pPr>
              <w:pStyle w:val="TAL"/>
              <w:jc w:val="center"/>
              <w:rPr>
                <w:del w:id="8772" w:author="Reihaneh Malekafzaliardakani" w:date="2023-05-29T20:16:00Z"/>
                <w:rFonts w:cs="Arial"/>
                <w:szCs w:val="18"/>
                <w:lang w:eastAsia="zh-CN"/>
              </w:rPr>
            </w:pPr>
            <w:del w:id="8773"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5441AEF1" w14:textId="0104BBB6" w:rsidR="005A54A6" w:rsidRPr="00227452" w:rsidDel="00EB3246" w:rsidRDefault="005A54A6" w:rsidP="005A54A6">
            <w:pPr>
              <w:pStyle w:val="TAL"/>
              <w:jc w:val="center"/>
              <w:rPr>
                <w:del w:id="8774" w:author="Reihaneh Malekafzaliardakani" w:date="2023-05-29T20:16:00Z"/>
                <w:rFonts w:cs="Arial"/>
                <w:szCs w:val="18"/>
                <w:lang w:eastAsia="zh-CN"/>
              </w:rPr>
            </w:pPr>
            <w:del w:id="8775"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76E13F4B" w14:textId="0760EB2A" w:rsidR="005A54A6" w:rsidRPr="00227452" w:rsidDel="00EB3246" w:rsidRDefault="005A54A6" w:rsidP="005A54A6">
            <w:pPr>
              <w:pStyle w:val="TAL"/>
              <w:jc w:val="center"/>
              <w:rPr>
                <w:del w:id="8776" w:author="Reihaneh Malekafzaliardakani" w:date="2023-05-29T20:16:00Z"/>
                <w:rFonts w:cs="Arial"/>
                <w:szCs w:val="18"/>
                <w:lang w:eastAsia="zh-CN"/>
              </w:rPr>
            </w:pPr>
            <w:del w:id="8777"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3A462817" w14:textId="45893332" w:rsidR="005A54A6" w:rsidRPr="00227452" w:rsidDel="00EB3246" w:rsidRDefault="005A54A6" w:rsidP="005A54A6">
            <w:pPr>
              <w:pStyle w:val="TAL"/>
              <w:jc w:val="center"/>
              <w:rPr>
                <w:del w:id="8778" w:author="Reihaneh Malekafzaliardakani" w:date="2023-05-29T20:16:00Z"/>
                <w:rFonts w:cs="Arial"/>
                <w:szCs w:val="18"/>
                <w:lang w:eastAsia="zh-CN"/>
              </w:rPr>
            </w:pPr>
            <w:del w:id="8779"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307CE056" w14:textId="2C620E6B" w:rsidR="005A54A6" w:rsidRPr="00227452" w:rsidDel="00EB3246" w:rsidRDefault="005A54A6" w:rsidP="005A54A6">
            <w:pPr>
              <w:pStyle w:val="TAL"/>
              <w:jc w:val="center"/>
              <w:rPr>
                <w:del w:id="8780" w:author="Reihaneh Malekafzaliardakani" w:date="2023-05-29T20:16:00Z"/>
                <w:rFonts w:cs="Arial"/>
                <w:szCs w:val="18"/>
                <w:lang w:eastAsia="zh-CN"/>
              </w:rPr>
            </w:pPr>
            <w:del w:id="8781"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41B6FEE3" w14:textId="74D16AD7" w:rsidR="005A54A6" w:rsidRPr="00227452" w:rsidDel="00EB3246" w:rsidRDefault="005A54A6" w:rsidP="005A54A6">
            <w:pPr>
              <w:pStyle w:val="TAL"/>
              <w:jc w:val="center"/>
              <w:rPr>
                <w:del w:id="8782" w:author="Reihaneh Malekafzaliardakani" w:date="2023-05-29T20:16:00Z"/>
                <w:rFonts w:cs="Arial"/>
                <w:szCs w:val="18"/>
                <w:lang w:eastAsia="zh-CN"/>
              </w:rPr>
            </w:pPr>
            <w:del w:id="8783"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245D146C" w14:textId="7BCE0477" w:rsidR="005A54A6" w:rsidRPr="00227452" w:rsidDel="00EB3246" w:rsidRDefault="005A54A6" w:rsidP="005A54A6">
            <w:pPr>
              <w:pStyle w:val="TAL"/>
              <w:jc w:val="center"/>
              <w:rPr>
                <w:del w:id="8784" w:author="Reihaneh Malekafzaliardakani" w:date="2023-05-29T20:16:00Z"/>
                <w:rFonts w:cs="Arial"/>
                <w:szCs w:val="18"/>
                <w:lang w:eastAsia="zh-CN"/>
              </w:rPr>
            </w:pPr>
            <w:del w:id="8785"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21E5316D" w14:textId="5489C324" w:rsidR="005A54A6" w:rsidRPr="00227452" w:rsidDel="00EB3246" w:rsidRDefault="005A54A6" w:rsidP="005A54A6">
            <w:pPr>
              <w:pStyle w:val="TAL"/>
              <w:jc w:val="center"/>
              <w:rPr>
                <w:del w:id="8786" w:author="Reihaneh Malekafzaliardakani" w:date="2023-05-29T20:16:00Z"/>
                <w:rFonts w:cs="Arial"/>
                <w:szCs w:val="18"/>
                <w:lang w:eastAsia="zh-CN"/>
              </w:rPr>
            </w:pPr>
            <w:del w:id="8787" w:author="Reihaneh Malekafzaliardakani" w:date="2023-05-29T20:16:00Z">
              <w:r w:rsidRPr="00227452" w:rsidDel="00EB3246">
                <w:rPr>
                  <w:rFonts w:cs="Arial"/>
                  <w:szCs w:val="18"/>
                  <w:lang w:eastAsia="zh-CN"/>
                </w:rPr>
                <w:delText>CA_n79A-n257A</w:delText>
              </w:r>
            </w:del>
          </w:p>
          <w:p w14:paraId="70A5F34B" w14:textId="37315509" w:rsidR="005A54A6" w:rsidRPr="00227452" w:rsidDel="00EB3246" w:rsidRDefault="005A54A6" w:rsidP="005A54A6">
            <w:pPr>
              <w:pStyle w:val="TAL"/>
              <w:jc w:val="center"/>
              <w:rPr>
                <w:del w:id="8788" w:author="Reihaneh Malekafzaliardakani" w:date="2023-05-29T20:16:00Z"/>
                <w:rFonts w:cs="Arial"/>
                <w:szCs w:val="18"/>
                <w:lang w:eastAsia="zh-CN"/>
              </w:rPr>
            </w:pPr>
            <w:del w:id="8789" w:author="Reihaneh Malekafzaliardakani" w:date="2023-05-29T20:16:00Z">
              <w:r w:rsidRPr="00227452" w:rsidDel="00EB3246">
                <w:rPr>
                  <w:rFonts w:cs="Arial"/>
                  <w:szCs w:val="18"/>
                  <w:lang w:eastAsia="zh-CN"/>
                </w:rPr>
                <w:delText>CA_n79A-n257G</w:delText>
              </w:r>
            </w:del>
          </w:p>
          <w:p w14:paraId="29737624" w14:textId="37F79FF5" w:rsidR="005A54A6" w:rsidRPr="00227452" w:rsidDel="00EB3246" w:rsidRDefault="005A54A6" w:rsidP="005A54A6">
            <w:pPr>
              <w:pStyle w:val="TAL"/>
              <w:jc w:val="center"/>
              <w:rPr>
                <w:del w:id="8790" w:author="Reihaneh Malekafzaliardakani" w:date="2023-05-29T20:16:00Z"/>
                <w:rFonts w:cs="Arial"/>
                <w:szCs w:val="18"/>
                <w:lang w:eastAsia="zh-CN"/>
              </w:rPr>
            </w:pPr>
            <w:del w:id="8791" w:author="Reihaneh Malekafzaliardakani" w:date="2023-05-29T20:16:00Z">
              <w:r w:rsidRPr="00227452" w:rsidDel="00EB3246">
                <w:rPr>
                  <w:rFonts w:cs="Arial"/>
                  <w:szCs w:val="18"/>
                  <w:lang w:eastAsia="zh-CN"/>
                </w:rPr>
                <w:delText>CA_n79A-n257H</w:delText>
              </w:r>
            </w:del>
          </w:p>
          <w:p w14:paraId="4D87FA26" w14:textId="37217C63" w:rsidR="005A54A6" w:rsidRPr="00227452" w:rsidDel="00EB3246" w:rsidRDefault="005A54A6" w:rsidP="005A54A6">
            <w:pPr>
              <w:pStyle w:val="TAL"/>
              <w:jc w:val="center"/>
              <w:rPr>
                <w:del w:id="8792" w:author="Reihaneh Malekafzaliardakani" w:date="2023-05-29T20:16:00Z"/>
                <w:rFonts w:cs="Arial"/>
                <w:szCs w:val="18"/>
                <w:lang w:eastAsia="zh-CN"/>
              </w:rPr>
            </w:pPr>
            <w:del w:id="8793" w:author="Reihaneh Malekafzaliardakani" w:date="2023-05-29T20:16:00Z">
              <w:r w:rsidRPr="00227452" w:rsidDel="00EB3246">
                <w:rPr>
                  <w:rFonts w:cs="Arial"/>
                  <w:szCs w:val="18"/>
                  <w:lang w:eastAsia="zh-CN"/>
                </w:rPr>
                <w:delText>CA_n79A-n259A</w:delText>
              </w:r>
            </w:del>
          </w:p>
          <w:p w14:paraId="7494710C" w14:textId="159D646D" w:rsidR="005A54A6" w:rsidRPr="00227452" w:rsidDel="00EB3246" w:rsidRDefault="005A54A6" w:rsidP="005A54A6">
            <w:pPr>
              <w:pStyle w:val="TAL"/>
              <w:jc w:val="center"/>
              <w:rPr>
                <w:del w:id="8794" w:author="Reihaneh Malekafzaliardakani" w:date="2023-05-29T20:16:00Z"/>
                <w:rFonts w:cs="Arial"/>
                <w:szCs w:val="18"/>
                <w:lang w:eastAsia="zh-CN"/>
              </w:rPr>
            </w:pPr>
            <w:del w:id="8795" w:author="Reihaneh Malekafzaliardakani" w:date="2023-05-29T20:16:00Z">
              <w:r w:rsidRPr="00227452" w:rsidDel="00EB3246">
                <w:rPr>
                  <w:rFonts w:cs="Arial"/>
                  <w:szCs w:val="18"/>
                  <w:lang w:eastAsia="zh-CN"/>
                </w:rPr>
                <w:delText>CA_n79A-n259G</w:delText>
              </w:r>
            </w:del>
          </w:p>
          <w:p w14:paraId="7DC1D31D" w14:textId="52225FC5" w:rsidR="005A54A6" w:rsidRPr="00642518" w:rsidRDefault="005A54A6">
            <w:pPr>
              <w:pStyle w:val="TAL"/>
              <w:jc w:val="center"/>
              <w:rPr>
                <w:rFonts w:cs="Arial"/>
                <w:szCs w:val="18"/>
              </w:rPr>
              <w:pPrChange w:id="8796" w:author="Reihaneh Malekafzaliardakani" w:date="2023-05-29T20:29:00Z">
                <w:pPr>
                  <w:keepNext/>
                  <w:keepLines/>
                  <w:spacing w:after="0"/>
                  <w:jc w:val="center"/>
                </w:pPr>
              </w:pPrChange>
            </w:pPr>
            <w:del w:id="8797" w:author="Reihaneh Malekafzaliardakani" w:date="2023-05-29T20:16:00Z">
              <w:r w:rsidRPr="00227452" w:rsidDel="00EB3246">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FCD062F"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772FC4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4553B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E63B162"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0ACCE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64D47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3721A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12263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251923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8641DB1"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98CF2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0AB4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C7393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EA502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8113D2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5B314E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D3FA4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361E2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2EE71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64A7B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83C89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7BF913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35F02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954DDF" w14:textId="77777777" w:rsidR="005A54A6" w:rsidRPr="00227452" w:rsidRDefault="005A54A6" w:rsidP="005A54A6">
            <w:pPr>
              <w:pStyle w:val="TAC"/>
              <w:rPr>
                <w:ins w:id="8798" w:author="Reihaneh Malekafzaliardakani" w:date="2023-05-29T20:16:00Z"/>
                <w:rFonts w:cs="Arial"/>
                <w:szCs w:val="18"/>
              </w:rPr>
            </w:pPr>
            <w:ins w:id="8799" w:author="Reihaneh Malekafzaliardakani" w:date="2023-05-29T20:16:00Z">
              <w:r w:rsidRPr="00227452">
                <w:rPr>
                  <w:rFonts w:cs="Arial"/>
                  <w:szCs w:val="18"/>
                </w:rPr>
                <w:t>CA_n257G</w:t>
              </w:r>
              <w:r>
                <w:rPr>
                  <w:rFonts w:cs="Arial"/>
                  <w:szCs w:val="18"/>
                </w:rPr>
                <w:t>/H</w:t>
              </w:r>
            </w:ins>
          </w:p>
          <w:p w14:paraId="06D95130" w14:textId="437A4227" w:rsidR="005A54A6" w:rsidRPr="00227452" w:rsidRDefault="005A54A6" w:rsidP="005A54A6">
            <w:pPr>
              <w:pStyle w:val="TAC"/>
              <w:rPr>
                <w:ins w:id="8800" w:author="Reihaneh Malekafzaliardakani" w:date="2023-05-29T20:16:00Z"/>
                <w:rFonts w:cs="Arial"/>
                <w:szCs w:val="18"/>
                <w:lang w:eastAsia="zh-CN"/>
              </w:rPr>
            </w:pPr>
            <w:ins w:id="8801" w:author="Reihaneh Malekafzaliardakani" w:date="2023-05-29T20:16:00Z">
              <w:r w:rsidRPr="00227452">
                <w:rPr>
                  <w:rFonts w:cs="Arial"/>
                  <w:szCs w:val="18"/>
                </w:rPr>
                <w:t>CA_n259G</w:t>
              </w:r>
              <w:r>
                <w:rPr>
                  <w:rFonts w:cs="Arial"/>
                  <w:szCs w:val="18"/>
                  <w:lang w:eastAsia="zh-CN"/>
                </w:rPr>
                <w:t>/H/I</w:t>
              </w:r>
            </w:ins>
          </w:p>
          <w:p w14:paraId="5A0C4493" w14:textId="77777777" w:rsidR="005A54A6" w:rsidRPr="00227452" w:rsidRDefault="005A54A6" w:rsidP="005A54A6">
            <w:pPr>
              <w:pStyle w:val="TAL"/>
              <w:jc w:val="center"/>
              <w:rPr>
                <w:ins w:id="8802" w:author="Reihaneh Malekafzaliardakani" w:date="2023-05-29T20:16:00Z"/>
                <w:rFonts w:cs="Arial"/>
                <w:szCs w:val="18"/>
                <w:lang w:eastAsia="zh-CN"/>
              </w:rPr>
            </w:pPr>
            <w:ins w:id="8803"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3AFA6B4" w14:textId="77777777" w:rsidR="005A54A6" w:rsidRPr="00227452" w:rsidRDefault="005A54A6" w:rsidP="005A54A6">
            <w:pPr>
              <w:pStyle w:val="TAL"/>
              <w:jc w:val="center"/>
              <w:rPr>
                <w:ins w:id="8804" w:author="Reihaneh Malekafzaliardakani" w:date="2023-05-29T20:16:00Z"/>
                <w:rFonts w:cs="Arial"/>
                <w:szCs w:val="18"/>
                <w:lang w:eastAsia="zh-CN"/>
              </w:rPr>
            </w:pPr>
            <w:ins w:id="8805"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249AFF10" w14:textId="37D9F014" w:rsidR="005A54A6" w:rsidRPr="00227452" w:rsidRDefault="005A54A6" w:rsidP="005A54A6">
            <w:pPr>
              <w:pStyle w:val="TAL"/>
              <w:jc w:val="center"/>
              <w:rPr>
                <w:ins w:id="8806" w:author="Reihaneh Malekafzaliardakani" w:date="2023-05-29T20:16:00Z"/>
                <w:rFonts w:cs="Arial"/>
                <w:szCs w:val="18"/>
                <w:lang w:eastAsia="zh-CN"/>
              </w:rPr>
            </w:pPr>
            <w:ins w:id="8807"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ins>
          </w:p>
          <w:p w14:paraId="6937E113" w14:textId="77777777" w:rsidR="005A54A6" w:rsidRPr="00227452" w:rsidRDefault="005A54A6" w:rsidP="005A54A6">
            <w:pPr>
              <w:pStyle w:val="TAL"/>
              <w:jc w:val="center"/>
              <w:rPr>
                <w:ins w:id="8808" w:author="Reihaneh Malekafzaliardakani" w:date="2023-05-29T20:16:00Z"/>
                <w:rFonts w:cs="Arial"/>
                <w:szCs w:val="18"/>
                <w:lang w:eastAsia="zh-CN"/>
              </w:rPr>
            </w:pPr>
            <w:ins w:id="8809" w:author="Reihaneh Malekafzaliardakani" w:date="2023-05-29T20:16:00Z">
              <w:r w:rsidRPr="00227452">
                <w:rPr>
                  <w:rFonts w:cs="Arial"/>
                  <w:szCs w:val="18"/>
                  <w:lang w:eastAsia="zh-CN"/>
                </w:rPr>
                <w:t>CA_n79A-n257A</w:t>
              </w:r>
              <w:r>
                <w:rPr>
                  <w:rFonts w:cs="Arial"/>
                  <w:szCs w:val="18"/>
                  <w:lang w:eastAsia="zh-CN"/>
                </w:rPr>
                <w:t>/G/H</w:t>
              </w:r>
            </w:ins>
          </w:p>
          <w:p w14:paraId="5A4A18C0" w14:textId="08C7EA9C" w:rsidR="005A54A6" w:rsidRPr="00227452" w:rsidDel="00EB3246" w:rsidRDefault="005A54A6">
            <w:pPr>
              <w:pStyle w:val="TAL"/>
              <w:jc w:val="center"/>
              <w:rPr>
                <w:del w:id="8810" w:author="Reihaneh Malekafzaliardakani" w:date="2023-05-29T20:16:00Z"/>
                <w:rFonts w:cs="Arial"/>
                <w:szCs w:val="18"/>
              </w:rPr>
              <w:pPrChange w:id="8811" w:author="Reihaneh Malekafzaliardakani" w:date="2023-05-29T20:29:00Z">
                <w:pPr>
                  <w:pStyle w:val="TAC"/>
                </w:pPr>
              </w:pPrChange>
            </w:pPr>
            <w:ins w:id="8812" w:author="Reihaneh Malekafzaliardakani" w:date="2023-05-29T20:16:00Z">
              <w:r w:rsidRPr="00227452">
                <w:rPr>
                  <w:rFonts w:cs="Arial"/>
                  <w:szCs w:val="18"/>
                  <w:lang w:eastAsia="zh-CN"/>
                </w:rPr>
                <w:t>CA_n79A-n259A</w:t>
              </w:r>
              <w:r>
                <w:rPr>
                  <w:rFonts w:cs="Arial"/>
                  <w:szCs w:val="18"/>
                  <w:lang w:eastAsia="zh-CN"/>
                </w:rPr>
                <w:t>/G/H/I</w:t>
              </w:r>
            </w:ins>
            <w:del w:id="8813" w:author="Reihaneh Malekafzaliardakani" w:date="2023-05-29T20:16:00Z">
              <w:r w:rsidRPr="00227452" w:rsidDel="00EB3246">
                <w:rPr>
                  <w:rFonts w:cs="Arial"/>
                  <w:szCs w:val="18"/>
                </w:rPr>
                <w:delText>CA_n257G</w:delText>
              </w:r>
            </w:del>
          </w:p>
          <w:p w14:paraId="67A453C4" w14:textId="69A34A8C" w:rsidR="005A54A6" w:rsidRPr="00227452" w:rsidDel="00EB3246" w:rsidRDefault="005A54A6">
            <w:pPr>
              <w:pStyle w:val="TAL"/>
              <w:jc w:val="center"/>
              <w:rPr>
                <w:del w:id="8814" w:author="Reihaneh Malekafzaliardakani" w:date="2023-05-29T20:16:00Z"/>
                <w:rFonts w:cs="Arial"/>
                <w:szCs w:val="18"/>
              </w:rPr>
              <w:pPrChange w:id="8815" w:author="Reihaneh Malekafzaliardakani" w:date="2023-05-29T20:29:00Z">
                <w:pPr>
                  <w:pStyle w:val="TAC"/>
                </w:pPr>
              </w:pPrChange>
            </w:pPr>
            <w:del w:id="8816" w:author="Reihaneh Malekafzaliardakani" w:date="2023-05-29T20:16:00Z">
              <w:r w:rsidRPr="00227452" w:rsidDel="00EB3246">
                <w:rPr>
                  <w:rFonts w:cs="Arial"/>
                  <w:szCs w:val="18"/>
                </w:rPr>
                <w:delText>CA_n257H</w:delText>
              </w:r>
            </w:del>
          </w:p>
          <w:p w14:paraId="262E7420" w14:textId="35E26799" w:rsidR="005A54A6" w:rsidRPr="00227452" w:rsidDel="00EB3246" w:rsidRDefault="005A54A6">
            <w:pPr>
              <w:pStyle w:val="TAL"/>
              <w:jc w:val="center"/>
              <w:rPr>
                <w:del w:id="8817" w:author="Reihaneh Malekafzaliardakani" w:date="2023-05-29T20:16:00Z"/>
                <w:rFonts w:cs="Arial"/>
                <w:szCs w:val="18"/>
              </w:rPr>
              <w:pPrChange w:id="8818" w:author="Reihaneh Malekafzaliardakani" w:date="2023-05-29T20:29:00Z">
                <w:pPr>
                  <w:pStyle w:val="TAC"/>
                </w:pPr>
              </w:pPrChange>
            </w:pPr>
            <w:del w:id="8819" w:author="Reihaneh Malekafzaliardakani" w:date="2023-05-29T20:16:00Z">
              <w:r w:rsidRPr="00227452" w:rsidDel="00EB3246">
                <w:rPr>
                  <w:rFonts w:cs="Arial"/>
                  <w:szCs w:val="18"/>
                </w:rPr>
                <w:delText>CA_n259G</w:delText>
              </w:r>
            </w:del>
          </w:p>
          <w:p w14:paraId="5F29B502" w14:textId="13DBD1C3" w:rsidR="005A54A6" w:rsidRPr="00227452" w:rsidDel="00EB3246" w:rsidRDefault="005A54A6">
            <w:pPr>
              <w:pStyle w:val="TAL"/>
              <w:jc w:val="center"/>
              <w:rPr>
                <w:del w:id="8820" w:author="Reihaneh Malekafzaliardakani" w:date="2023-05-29T20:16:00Z"/>
                <w:rFonts w:cs="Arial"/>
                <w:szCs w:val="18"/>
              </w:rPr>
              <w:pPrChange w:id="8821" w:author="Reihaneh Malekafzaliardakani" w:date="2023-05-29T20:29:00Z">
                <w:pPr>
                  <w:pStyle w:val="TAC"/>
                </w:pPr>
              </w:pPrChange>
            </w:pPr>
            <w:del w:id="8822" w:author="Reihaneh Malekafzaliardakani" w:date="2023-05-29T20:16:00Z">
              <w:r w:rsidRPr="00227452" w:rsidDel="00EB3246">
                <w:rPr>
                  <w:rFonts w:cs="Arial"/>
                  <w:szCs w:val="18"/>
                </w:rPr>
                <w:delText>CA_n259H</w:delText>
              </w:r>
            </w:del>
          </w:p>
          <w:p w14:paraId="5E11EF35" w14:textId="5D149A1B" w:rsidR="005A54A6" w:rsidRPr="00227452" w:rsidDel="00EB3246" w:rsidRDefault="005A54A6">
            <w:pPr>
              <w:pStyle w:val="TAL"/>
              <w:jc w:val="center"/>
              <w:rPr>
                <w:del w:id="8823" w:author="Reihaneh Malekafzaliardakani" w:date="2023-05-29T20:16:00Z"/>
                <w:rFonts w:cs="Arial"/>
                <w:szCs w:val="18"/>
                <w:lang w:eastAsia="zh-CN"/>
              </w:rPr>
              <w:pPrChange w:id="8824" w:author="Reihaneh Malekafzaliardakani" w:date="2023-05-29T20:29:00Z">
                <w:pPr>
                  <w:pStyle w:val="TAC"/>
                </w:pPr>
              </w:pPrChange>
            </w:pPr>
            <w:del w:id="8825" w:author="Reihaneh Malekafzaliardakani" w:date="2023-05-29T20:16:00Z">
              <w:r w:rsidRPr="00227452" w:rsidDel="00EB3246">
                <w:rPr>
                  <w:rFonts w:cs="Arial"/>
                  <w:szCs w:val="18"/>
                </w:rPr>
                <w:delText>CA_n259I</w:delText>
              </w:r>
            </w:del>
          </w:p>
          <w:p w14:paraId="7112AA27" w14:textId="7D76BE4C" w:rsidR="005A54A6" w:rsidRPr="00227452" w:rsidDel="00EB3246" w:rsidRDefault="005A54A6" w:rsidP="005A54A6">
            <w:pPr>
              <w:pStyle w:val="TAL"/>
              <w:jc w:val="center"/>
              <w:rPr>
                <w:del w:id="8826" w:author="Reihaneh Malekafzaliardakani" w:date="2023-05-29T20:16:00Z"/>
                <w:rFonts w:cs="Arial"/>
                <w:szCs w:val="18"/>
                <w:lang w:eastAsia="zh-CN"/>
              </w:rPr>
            </w:pPr>
            <w:del w:id="8827"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74169B91" w14:textId="078039CE" w:rsidR="005A54A6" w:rsidRPr="00227452" w:rsidDel="00EB3246" w:rsidRDefault="005A54A6" w:rsidP="005A54A6">
            <w:pPr>
              <w:pStyle w:val="TAL"/>
              <w:jc w:val="center"/>
              <w:rPr>
                <w:del w:id="8828" w:author="Reihaneh Malekafzaliardakani" w:date="2023-05-29T20:16:00Z"/>
                <w:rFonts w:cs="Arial"/>
                <w:szCs w:val="18"/>
                <w:lang w:eastAsia="zh-CN"/>
              </w:rPr>
            </w:pPr>
            <w:del w:id="8829"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225AFE31" w14:textId="1D06C153" w:rsidR="005A54A6" w:rsidRPr="00227452" w:rsidDel="00EB3246" w:rsidRDefault="005A54A6" w:rsidP="005A54A6">
            <w:pPr>
              <w:pStyle w:val="TAL"/>
              <w:jc w:val="center"/>
              <w:rPr>
                <w:del w:id="8830" w:author="Reihaneh Malekafzaliardakani" w:date="2023-05-29T20:16:00Z"/>
                <w:rFonts w:cs="Arial"/>
                <w:szCs w:val="18"/>
                <w:lang w:eastAsia="zh-CN"/>
              </w:rPr>
            </w:pPr>
            <w:del w:id="8831"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17D662AA" w14:textId="7C40ADE1" w:rsidR="005A54A6" w:rsidRPr="00227452" w:rsidDel="00EB3246" w:rsidRDefault="005A54A6" w:rsidP="005A54A6">
            <w:pPr>
              <w:pStyle w:val="TAL"/>
              <w:jc w:val="center"/>
              <w:rPr>
                <w:del w:id="8832" w:author="Reihaneh Malekafzaliardakani" w:date="2023-05-29T20:16:00Z"/>
                <w:rFonts w:cs="Arial"/>
                <w:szCs w:val="18"/>
                <w:lang w:eastAsia="zh-CN"/>
              </w:rPr>
            </w:pPr>
            <w:del w:id="8833"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1693C477" w14:textId="2EA97425" w:rsidR="005A54A6" w:rsidRPr="00227452" w:rsidDel="00EB3246" w:rsidRDefault="005A54A6" w:rsidP="005A54A6">
            <w:pPr>
              <w:pStyle w:val="TAL"/>
              <w:jc w:val="center"/>
              <w:rPr>
                <w:del w:id="8834" w:author="Reihaneh Malekafzaliardakani" w:date="2023-05-29T20:16:00Z"/>
                <w:rFonts w:cs="Arial"/>
                <w:szCs w:val="18"/>
                <w:lang w:eastAsia="zh-CN"/>
              </w:rPr>
            </w:pPr>
            <w:del w:id="8835"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3DE4BF41" w14:textId="1FC6DEC9" w:rsidR="005A54A6" w:rsidRPr="00227452" w:rsidDel="00EB3246" w:rsidRDefault="005A54A6" w:rsidP="005A54A6">
            <w:pPr>
              <w:pStyle w:val="TAL"/>
              <w:jc w:val="center"/>
              <w:rPr>
                <w:del w:id="8836" w:author="Reihaneh Malekafzaliardakani" w:date="2023-05-29T20:16:00Z"/>
                <w:rFonts w:cs="Arial"/>
                <w:szCs w:val="18"/>
                <w:lang w:eastAsia="zh-CN"/>
              </w:rPr>
            </w:pPr>
            <w:del w:id="8837"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0B89F908" w14:textId="0A23266F" w:rsidR="005A54A6" w:rsidRPr="00227452" w:rsidDel="00EB3246" w:rsidRDefault="005A54A6" w:rsidP="005A54A6">
            <w:pPr>
              <w:pStyle w:val="TAL"/>
              <w:jc w:val="center"/>
              <w:rPr>
                <w:del w:id="8838" w:author="Reihaneh Malekafzaliardakani" w:date="2023-05-29T20:16:00Z"/>
                <w:rFonts w:cs="Arial"/>
                <w:szCs w:val="18"/>
                <w:lang w:eastAsia="zh-CN"/>
              </w:rPr>
            </w:pPr>
            <w:del w:id="8839"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47236845" w14:textId="33C6083A" w:rsidR="005A54A6" w:rsidRPr="00227452" w:rsidDel="00EB3246" w:rsidRDefault="005A54A6" w:rsidP="005A54A6">
            <w:pPr>
              <w:pStyle w:val="TAL"/>
              <w:jc w:val="center"/>
              <w:rPr>
                <w:del w:id="8840" w:author="Reihaneh Malekafzaliardakani" w:date="2023-05-29T20:16:00Z"/>
                <w:rFonts w:cs="Arial"/>
                <w:szCs w:val="18"/>
                <w:lang w:eastAsia="zh-CN"/>
              </w:rPr>
            </w:pPr>
            <w:del w:id="8841"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3463FA08" w14:textId="757BD67B" w:rsidR="005A54A6" w:rsidRPr="00227452" w:rsidDel="00EB3246" w:rsidRDefault="005A54A6" w:rsidP="005A54A6">
            <w:pPr>
              <w:pStyle w:val="TAL"/>
              <w:jc w:val="center"/>
              <w:rPr>
                <w:del w:id="8842" w:author="Reihaneh Malekafzaliardakani" w:date="2023-05-29T20:16:00Z"/>
                <w:rFonts w:cs="Arial"/>
                <w:szCs w:val="18"/>
                <w:lang w:eastAsia="zh-CN"/>
              </w:rPr>
            </w:pPr>
            <w:del w:id="8843" w:author="Reihaneh Malekafzaliardakani" w:date="2023-05-29T20:16:00Z">
              <w:r w:rsidRPr="00227452" w:rsidDel="00EB3246">
                <w:rPr>
                  <w:rFonts w:cs="Arial"/>
                  <w:szCs w:val="18"/>
                  <w:lang w:eastAsia="zh-CN"/>
                </w:rPr>
                <w:delText>CA_n79A-n257A</w:delText>
              </w:r>
            </w:del>
          </w:p>
          <w:p w14:paraId="7A7BCC03" w14:textId="71CB58CD" w:rsidR="005A54A6" w:rsidRPr="00227452" w:rsidDel="00EB3246" w:rsidRDefault="005A54A6" w:rsidP="005A54A6">
            <w:pPr>
              <w:pStyle w:val="TAL"/>
              <w:jc w:val="center"/>
              <w:rPr>
                <w:del w:id="8844" w:author="Reihaneh Malekafzaliardakani" w:date="2023-05-29T20:16:00Z"/>
                <w:rFonts w:cs="Arial"/>
                <w:szCs w:val="18"/>
                <w:lang w:eastAsia="zh-CN"/>
              </w:rPr>
            </w:pPr>
            <w:del w:id="8845" w:author="Reihaneh Malekafzaliardakani" w:date="2023-05-29T20:16:00Z">
              <w:r w:rsidRPr="00227452" w:rsidDel="00EB3246">
                <w:rPr>
                  <w:rFonts w:cs="Arial"/>
                  <w:szCs w:val="18"/>
                  <w:lang w:eastAsia="zh-CN"/>
                </w:rPr>
                <w:delText>CA_n79A-n257G</w:delText>
              </w:r>
            </w:del>
          </w:p>
          <w:p w14:paraId="7A4E7763" w14:textId="1896C78F" w:rsidR="005A54A6" w:rsidRPr="00227452" w:rsidDel="00EB3246" w:rsidRDefault="005A54A6" w:rsidP="005A54A6">
            <w:pPr>
              <w:pStyle w:val="TAL"/>
              <w:jc w:val="center"/>
              <w:rPr>
                <w:del w:id="8846" w:author="Reihaneh Malekafzaliardakani" w:date="2023-05-29T20:16:00Z"/>
                <w:rFonts w:cs="Arial"/>
                <w:szCs w:val="18"/>
                <w:lang w:eastAsia="zh-CN"/>
              </w:rPr>
            </w:pPr>
            <w:del w:id="8847" w:author="Reihaneh Malekafzaliardakani" w:date="2023-05-29T20:16:00Z">
              <w:r w:rsidRPr="00227452" w:rsidDel="00EB3246">
                <w:rPr>
                  <w:rFonts w:cs="Arial"/>
                  <w:szCs w:val="18"/>
                  <w:lang w:eastAsia="zh-CN"/>
                </w:rPr>
                <w:delText>CA_n79A-n257H</w:delText>
              </w:r>
            </w:del>
          </w:p>
          <w:p w14:paraId="2F470B2D" w14:textId="2242E5EA" w:rsidR="005A54A6" w:rsidRPr="00227452" w:rsidDel="00EB3246" w:rsidRDefault="005A54A6" w:rsidP="005A54A6">
            <w:pPr>
              <w:pStyle w:val="TAL"/>
              <w:jc w:val="center"/>
              <w:rPr>
                <w:del w:id="8848" w:author="Reihaneh Malekafzaliardakani" w:date="2023-05-29T20:16:00Z"/>
                <w:rFonts w:cs="Arial"/>
                <w:szCs w:val="18"/>
                <w:lang w:eastAsia="zh-CN"/>
              </w:rPr>
            </w:pPr>
            <w:del w:id="8849" w:author="Reihaneh Malekafzaliardakani" w:date="2023-05-29T20:16:00Z">
              <w:r w:rsidRPr="00227452" w:rsidDel="00EB3246">
                <w:rPr>
                  <w:rFonts w:cs="Arial"/>
                  <w:szCs w:val="18"/>
                  <w:lang w:eastAsia="zh-CN"/>
                </w:rPr>
                <w:delText>CA_n79A-n259A</w:delText>
              </w:r>
            </w:del>
          </w:p>
          <w:p w14:paraId="53847AB7" w14:textId="3AA37FA1" w:rsidR="005A54A6" w:rsidRPr="00227452" w:rsidDel="00EB3246" w:rsidRDefault="005A54A6" w:rsidP="005A54A6">
            <w:pPr>
              <w:pStyle w:val="TAL"/>
              <w:jc w:val="center"/>
              <w:rPr>
                <w:del w:id="8850" w:author="Reihaneh Malekafzaliardakani" w:date="2023-05-29T20:16:00Z"/>
                <w:rFonts w:cs="Arial"/>
                <w:szCs w:val="18"/>
                <w:lang w:eastAsia="zh-CN"/>
              </w:rPr>
            </w:pPr>
            <w:del w:id="8851" w:author="Reihaneh Malekafzaliardakani" w:date="2023-05-29T20:16:00Z">
              <w:r w:rsidRPr="00227452" w:rsidDel="00EB3246">
                <w:rPr>
                  <w:rFonts w:cs="Arial"/>
                  <w:szCs w:val="18"/>
                  <w:lang w:eastAsia="zh-CN"/>
                </w:rPr>
                <w:delText>CA_n79A-n259G</w:delText>
              </w:r>
            </w:del>
          </w:p>
          <w:p w14:paraId="1C648F41" w14:textId="72FA05E0" w:rsidR="005A54A6" w:rsidRPr="00227452" w:rsidDel="00EB3246" w:rsidRDefault="005A54A6" w:rsidP="005A54A6">
            <w:pPr>
              <w:pStyle w:val="TAL"/>
              <w:jc w:val="center"/>
              <w:rPr>
                <w:del w:id="8852" w:author="Reihaneh Malekafzaliardakani" w:date="2023-05-29T20:16:00Z"/>
                <w:rFonts w:cs="Arial"/>
                <w:szCs w:val="18"/>
                <w:lang w:eastAsia="zh-CN"/>
              </w:rPr>
            </w:pPr>
            <w:del w:id="8853" w:author="Reihaneh Malekafzaliardakani" w:date="2023-05-29T20:16:00Z">
              <w:r w:rsidRPr="00227452" w:rsidDel="00EB3246">
                <w:rPr>
                  <w:rFonts w:cs="Arial"/>
                  <w:szCs w:val="18"/>
                  <w:lang w:eastAsia="zh-CN"/>
                </w:rPr>
                <w:delText>CA_n79A-n259H</w:delText>
              </w:r>
            </w:del>
          </w:p>
          <w:p w14:paraId="58D8831C" w14:textId="7CC06951" w:rsidR="005A54A6" w:rsidRPr="00642518" w:rsidRDefault="005A54A6">
            <w:pPr>
              <w:pStyle w:val="TAL"/>
              <w:jc w:val="center"/>
              <w:rPr>
                <w:rFonts w:cs="Arial"/>
                <w:szCs w:val="18"/>
              </w:rPr>
              <w:pPrChange w:id="8854" w:author="Reihaneh Malekafzaliardakani" w:date="2023-05-29T20:29:00Z">
                <w:pPr>
                  <w:keepNext/>
                  <w:keepLines/>
                  <w:spacing w:after="0"/>
                  <w:jc w:val="center"/>
                </w:pPr>
              </w:pPrChange>
            </w:pPr>
            <w:del w:id="8855" w:author="Reihaneh Malekafzaliardakani" w:date="2023-05-29T20:16:00Z">
              <w:r w:rsidRPr="00227452" w:rsidDel="00EB3246">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52AA27E"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A85CA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F7DC00"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B646E0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33B59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C93E7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6D228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D29F0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2CF29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F7937E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DD686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FAB58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1380F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46898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B16A9B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AAD756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6381A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709AA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E92BF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47966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614C0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BFEBE7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7D4B8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8758C4" w14:textId="77777777" w:rsidR="005A54A6" w:rsidRPr="00227452" w:rsidRDefault="005A54A6" w:rsidP="005A54A6">
            <w:pPr>
              <w:pStyle w:val="TAC"/>
              <w:rPr>
                <w:ins w:id="8856" w:author="Reihaneh Malekafzaliardakani" w:date="2023-05-29T20:16:00Z"/>
                <w:rFonts w:cs="Arial"/>
                <w:szCs w:val="18"/>
              </w:rPr>
            </w:pPr>
            <w:ins w:id="8857" w:author="Reihaneh Malekafzaliardakani" w:date="2023-05-29T20:16:00Z">
              <w:r w:rsidRPr="00227452">
                <w:rPr>
                  <w:rFonts w:cs="Arial"/>
                  <w:szCs w:val="18"/>
                </w:rPr>
                <w:t>CA_n257G</w:t>
              </w:r>
              <w:r>
                <w:rPr>
                  <w:rFonts w:cs="Arial"/>
                  <w:szCs w:val="18"/>
                </w:rPr>
                <w:t>/H</w:t>
              </w:r>
            </w:ins>
          </w:p>
          <w:p w14:paraId="1F655216" w14:textId="71ED7045" w:rsidR="005A54A6" w:rsidRPr="00227452" w:rsidRDefault="005A54A6" w:rsidP="005A54A6">
            <w:pPr>
              <w:pStyle w:val="TAC"/>
              <w:rPr>
                <w:ins w:id="8858" w:author="Reihaneh Malekafzaliardakani" w:date="2023-05-29T20:16:00Z"/>
                <w:rFonts w:cs="Arial"/>
                <w:szCs w:val="18"/>
                <w:lang w:eastAsia="zh-CN"/>
              </w:rPr>
            </w:pPr>
            <w:ins w:id="8859" w:author="Reihaneh Malekafzaliardakani" w:date="2023-05-29T20:16:00Z">
              <w:r w:rsidRPr="00227452">
                <w:rPr>
                  <w:rFonts w:cs="Arial"/>
                  <w:szCs w:val="18"/>
                </w:rPr>
                <w:t>CA_n259G</w:t>
              </w:r>
              <w:r>
                <w:rPr>
                  <w:rFonts w:cs="Arial"/>
                  <w:szCs w:val="18"/>
                  <w:lang w:eastAsia="zh-CN"/>
                </w:rPr>
                <w:t>/H/I/J</w:t>
              </w:r>
            </w:ins>
          </w:p>
          <w:p w14:paraId="0D0AEBA3" w14:textId="77777777" w:rsidR="005A54A6" w:rsidRPr="00227452" w:rsidRDefault="005A54A6" w:rsidP="005A54A6">
            <w:pPr>
              <w:pStyle w:val="TAL"/>
              <w:jc w:val="center"/>
              <w:rPr>
                <w:ins w:id="8860" w:author="Reihaneh Malekafzaliardakani" w:date="2023-05-29T20:16:00Z"/>
                <w:rFonts w:cs="Arial"/>
                <w:szCs w:val="18"/>
                <w:lang w:eastAsia="zh-CN"/>
              </w:rPr>
            </w:pPr>
            <w:ins w:id="8861"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6FE974A" w14:textId="77777777" w:rsidR="005A54A6" w:rsidRPr="00227452" w:rsidRDefault="005A54A6" w:rsidP="005A54A6">
            <w:pPr>
              <w:pStyle w:val="TAL"/>
              <w:jc w:val="center"/>
              <w:rPr>
                <w:ins w:id="8862" w:author="Reihaneh Malekafzaliardakani" w:date="2023-05-29T20:16:00Z"/>
                <w:rFonts w:cs="Arial"/>
                <w:szCs w:val="18"/>
                <w:lang w:eastAsia="zh-CN"/>
              </w:rPr>
            </w:pPr>
            <w:ins w:id="8863"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1FFEF23D" w14:textId="0970CEF4" w:rsidR="005A54A6" w:rsidRPr="00227452" w:rsidRDefault="005A54A6" w:rsidP="005A54A6">
            <w:pPr>
              <w:pStyle w:val="TAL"/>
              <w:jc w:val="center"/>
              <w:rPr>
                <w:ins w:id="8864" w:author="Reihaneh Malekafzaliardakani" w:date="2023-05-29T20:16:00Z"/>
                <w:rFonts w:cs="Arial"/>
                <w:szCs w:val="18"/>
                <w:lang w:eastAsia="zh-CN"/>
              </w:rPr>
            </w:pPr>
            <w:ins w:id="8865" w:author="Reihaneh Malekafzaliardakani" w:date="2023-05-29T20:16: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ins>
          </w:p>
          <w:p w14:paraId="129FC77C" w14:textId="77777777" w:rsidR="005A54A6" w:rsidRPr="00227452" w:rsidRDefault="005A54A6" w:rsidP="005A54A6">
            <w:pPr>
              <w:pStyle w:val="TAL"/>
              <w:jc w:val="center"/>
              <w:rPr>
                <w:ins w:id="8866" w:author="Reihaneh Malekafzaliardakani" w:date="2023-05-29T20:16:00Z"/>
                <w:rFonts w:cs="Arial"/>
                <w:szCs w:val="18"/>
                <w:lang w:eastAsia="zh-CN"/>
              </w:rPr>
            </w:pPr>
            <w:ins w:id="8867" w:author="Reihaneh Malekafzaliardakani" w:date="2023-05-29T20:16:00Z">
              <w:r w:rsidRPr="00227452">
                <w:rPr>
                  <w:rFonts w:cs="Arial"/>
                  <w:szCs w:val="18"/>
                  <w:lang w:eastAsia="zh-CN"/>
                </w:rPr>
                <w:t>CA_n79A-n257A</w:t>
              </w:r>
              <w:r>
                <w:rPr>
                  <w:rFonts w:cs="Arial"/>
                  <w:szCs w:val="18"/>
                  <w:lang w:eastAsia="zh-CN"/>
                </w:rPr>
                <w:t>/G/H</w:t>
              </w:r>
            </w:ins>
          </w:p>
          <w:p w14:paraId="50C85256" w14:textId="4844CD0F" w:rsidR="005A54A6" w:rsidRPr="00227452" w:rsidDel="00EB3246" w:rsidRDefault="005A54A6">
            <w:pPr>
              <w:pStyle w:val="TAL"/>
              <w:jc w:val="center"/>
              <w:rPr>
                <w:del w:id="8868" w:author="Reihaneh Malekafzaliardakani" w:date="2023-05-29T20:16:00Z"/>
                <w:rFonts w:cs="Arial"/>
                <w:szCs w:val="18"/>
              </w:rPr>
              <w:pPrChange w:id="8869" w:author="Reihaneh Malekafzaliardakani" w:date="2023-05-29T20:29:00Z">
                <w:pPr>
                  <w:pStyle w:val="TAC"/>
                </w:pPr>
              </w:pPrChange>
            </w:pPr>
            <w:ins w:id="8870" w:author="Reihaneh Malekafzaliardakani" w:date="2023-05-29T20:16:00Z">
              <w:r w:rsidRPr="00227452">
                <w:rPr>
                  <w:rFonts w:cs="Arial"/>
                  <w:szCs w:val="18"/>
                  <w:lang w:eastAsia="zh-CN"/>
                </w:rPr>
                <w:t>CA_n79A-n259A</w:t>
              </w:r>
              <w:r>
                <w:rPr>
                  <w:rFonts w:cs="Arial"/>
                  <w:szCs w:val="18"/>
                  <w:lang w:eastAsia="zh-CN"/>
                </w:rPr>
                <w:t>/G/H/I/J</w:t>
              </w:r>
            </w:ins>
            <w:del w:id="8871" w:author="Reihaneh Malekafzaliardakani" w:date="2023-05-29T20:16:00Z">
              <w:r w:rsidRPr="00227452" w:rsidDel="00EB3246">
                <w:rPr>
                  <w:rFonts w:cs="Arial"/>
                  <w:szCs w:val="18"/>
                </w:rPr>
                <w:delText>CA_n257G</w:delText>
              </w:r>
            </w:del>
          </w:p>
          <w:p w14:paraId="300B9F96" w14:textId="13BCABA8" w:rsidR="005A54A6" w:rsidRPr="00227452" w:rsidDel="00EB3246" w:rsidRDefault="005A54A6">
            <w:pPr>
              <w:pStyle w:val="TAL"/>
              <w:jc w:val="center"/>
              <w:rPr>
                <w:del w:id="8872" w:author="Reihaneh Malekafzaliardakani" w:date="2023-05-29T20:16:00Z"/>
                <w:rFonts w:cs="Arial"/>
                <w:szCs w:val="18"/>
              </w:rPr>
              <w:pPrChange w:id="8873" w:author="Reihaneh Malekafzaliardakani" w:date="2023-05-29T20:29:00Z">
                <w:pPr>
                  <w:pStyle w:val="TAC"/>
                </w:pPr>
              </w:pPrChange>
            </w:pPr>
            <w:del w:id="8874" w:author="Reihaneh Malekafzaliardakani" w:date="2023-05-29T20:16:00Z">
              <w:r w:rsidRPr="00227452" w:rsidDel="00EB3246">
                <w:rPr>
                  <w:rFonts w:cs="Arial"/>
                  <w:szCs w:val="18"/>
                </w:rPr>
                <w:delText>CA_n257H</w:delText>
              </w:r>
            </w:del>
          </w:p>
          <w:p w14:paraId="48F5F803" w14:textId="75645151" w:rsidR="005A54A6" w:rsidRPr="00227452" w:rsidDel="00EB3246" w:rsidRDefault="005A54A6">
            <w:pPr>
              <w:pStyle w:val="TAL"/>
              <w:jc w:val="center"/>
              <w:rPr>
                <w:del w:id="8875" w:author="Reihaneh Malekafzaliardakani" w:date="2023-05-29T20:16:00Z"/>
                <w:rFonts w:cs="Arial"/>
                <w:szCs w:val="18"/>
              </w:rPr>
              <w:pPrChange w:id="8876" w:author="Reihaneh Malekafzaliardakani" w:date="2023-05-29T20:29:00Z">
                <w:pPr>
                  <w:pStyle w:val="TAC"/>
                </w:pPr>
              </w:pPrChange>
            </w:pPr>
            <w:del w:id="8877" w:author="Reihaneh Malekafzaliardakani" w:date="2023-05-29T20:16:00Z">
              <w:r w:rsidRPr="00227452" w:rsidDel="00EB3246">
                <w:rPr>
                  <w:rFonts w:cs="Arial"/>
                  <w:szCs w:val="18"/>
                </w:rPr>
                <w:delText>CA_n259G</w:delText>
              </w:r>
            </w:del>
          </w:p>
          <w:p w14:paraId="1F385F9C" w14:textId="5A03570F" w:rsidR="005A54A6" w:rsidRPr="00227452" w:rsidDel="00EB3246" w:rsidRDefault="005A54A6">
            <w:pPr>
              <w:pStyle w:val="TAL"/>
              <w:jc w:val="center"/>
              <w:rPr>
                <w:del w:id="8878" w:author="Reihaneh Malekafzaliardakani" w:date="2023-05-29T20:16:00Z"/>
                <w:rFonts w:cs="Arial"/>
                <w:szCs w:val="18"/>
              </w:rPr>
              <w:pPrChange w:id="8879" w:author="Reihaneh Malekafzaliardakani" w:date="2023-05-29T20:29:00Z">
                <w:pPr>
                  <w:pStyle w:val="TAC"/>
                </w:pPr>
              </w:pPrChange>
            </w:pPr>
            <w:del w:id="8880" w:author="Reihaneh Malekafzaliardakani" w:date="2023-05-29T20:16:00Z">
              <w:r w:rsidRPr="00227452" w:rsidDel="00EB3246">
                <w:rPr>
                  <w:rFonts w:cs="Arial"/>
                  <w:szCs w:val="18"/>
                </w:rPr>
                <w:delText>CA_n259H</w:delText>
              </w:r>
            </w:del>
          </w:p>
          <w:p w14:paraId="50B8B950" w14:textId="3A2CEC2B" w:rsidR="005A54A6" w:rsidRPr="00227452" w:rsidDel="00EB3246" w:rsidRDefault="005A54A6">
            <w:pPr>
              <w:pStyle w:val="TAL"/>
              <w:jc w:val="center"/>
              <w:rPr>
                <w:del w:id="8881" w:author="Reihaneh Malekafzaliardakani" w:date="2023-05-29T20:16:00Z"/>
                <w:rFonts w:cs="Arial"/>
                <w:szCs w:val="18"/>
              </w:rPr>
              <w:pPrChange w:id="8882" w:author="Reihaneh Malekafzaliardakani" w:date="2023-05-29T20:29:00Z">
                <w:pPr>
                  <w:pStyle w:val="TAC"/>
                </w:pPr>
              </w:pPrChange>
            </w:pPr>
            <w:del w:id="8883" w:author="Reihaneh Malekafzaliardakani" w:date="2023-05-29T20:16:00Z">
              <w:r w:rsidRPr="00227452" w:rsidDel="00EB3246">
                <w:rPr>
                  <w:rFonts w:cs="Arial"/>
                  <w:szCs w:val="18"/>
                </w:rPr>
                <w:delText>CA_n259I</w:delText>
              </w:r>
            </w:del>
          </w:p>
          <w:p w14:paraId="59AA2381" w14:textId="7A68D82B" w:rsidR="005A54A6" w:rsidRPr="00227452" w:rsidDel="00EB3246" w:rsidRDefault="005A54A6">
            <w:pPr>
              <w:pStyle w:val="TAL"/>
              <w:jc w:val="center"/>
              <w:rPr>
                <w:del w:id="8884" w:author="Reihaneh Malekafzaliardakani" w:date="2023-05-29T20:16:00Z"/>
                <w:rFonts w:cs="Arial"/>
                <w:szCs w:val="18"/>
                <w:lang w:eastAsia="zh-CN"/>
              </w:rPr>
              <w:pPrChange w:id="8885" w:author="Reihaneh Malekafzaliardakani" w:date="2023-05-29T20:29:00Z">
                <w:pPr>
                  <w:pStyle w:val="TAC"/>
                </w:pPr>
              </w:pPrChange>
            </w:pPr>
            <w:del w:id="8886" w:author="Reihaneh Malekafzaliardakani" w:date="2023-05-29T20:16:00Z">
              <w:r w:rsidRPr="00227452" w:rsidDel="00EB3246">
                <w:rPr>
                  <w:rFonts w:cs="Arial"/>
                  <w:szCs w:val="18"/>
                </w:rPr>
                <w:delText>CA_n259J</w:delText>
              </w:r>
            </w:del>
          </w:p>
          <w:p w14:paraId="6F20E5D9" w14:textId="25FA485C" w:rsidR="005A54A6" w:rsidRPr="00227452" w:rsidDel="00EB3246" w:rsidRDefault="005A54A6" w:rsidP="005A54A6">
            <w:pPr>
              <w:pStyle w:val="TAL"/>
              <w:jc w:val="center"/>
              <w:rPr>
                <w:del w:id="8887" w:author="Reihaneh Malekafzaliardakani" w:date="2023-05-29T20:16:00Z"/>
                <w:rFonts w:cs="Arial"/>
                <w:szCs w:val="18"/>
                <w:lang w:eastAsia="zh-CN"/>
              </w:rPr>
            </w:pPr>
            <w:del w:id="8888"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5C1EBBCD" w14:textId="4833E82F" w:rsidR="005A54A6" w:rsidRPr="00227452" w:rsidDel="00EB3246" w:rsidRDefault="005A54A6" w:rsidP="005A54A6">
            <w:pPr>
              <w:pStyle w:val="TAL"/>
              <w:jc w:val="center"/>
              <w:rPr>
                <w:del w:id="8889" w:author="Reihaneh Malekafzaliardakani" w:date="2023-05-29T20:16:00Z"/>
                <w:rFonts w:cs="Arial"/>
                <w:szCs w:val="18"/>
                <w:lang w:eastAsia="zh-CN"/>
              </w:rPr>
            </w:pPr>
            <w:del w:id="8890"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22179EFC" w14:textId="50B4EA96" w:rsidR="005A54A6" w:rsidRPr="00227452" w:rsidDel="00EB3246" w:rsidRDefault="005A54A6" w:rsidP="005A54A6">
            <w:pPr>
              <w:pStyle w:val="TAL"/>
              <w:jc w:val="center"/>
              <w:rPr>
                <w:del w:id="8891" w:author="Reihaneh Malekafzaliardakani" w:date="2023-05-29T20:16:00Z"/>
                <w:rFonts w:cs="Arial"/>
                <w:szCs w:val="18"/>
                <w:lang w:eastAsia="zh-CN"/>
              </w:rPr>
            </w:pPr>
            <w:del w:id="8892"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7F3AF885" w14:textId="749AE384" w:rsidR="005A54A6" w:rsidRPr="00227452" w:rsidDel="00EB3246" w:rsidRDefault="005A54A6" w:rsidP="005A54A6">
            <w:pPr>
              <w:pStyle w:val="TAL"/>
              <w:jc w:val="center"/>
              <w:rPr>
                <w:del w:id="8893" w:author="Reihaneh Malekafzaliardakani" w:date="2023-05-29T20:16:00Z"/>
                <w:rFonts w:cs="Arial"/>
                <w:szCs w:val="18"/>
                <w:lang w:eastAsia="zh-CN"/>
              </w:rPr>
            </w:pPr>
            <w:del w:id="8894"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145CF164" w14:textId="3A6F8AD7" w:rsidR="005A54A6" w:rsidRPr="00227452" w:rsidDel="00EB3246" w:rsidRDefault="005A54A6" w:rsidP="005A54A6">
            <w:pPr>
              <w:pStyle w:val="TAL"/>
              <w:jc w:val="center"/>
              <w:rPr>
                <w:del w:id="8895" w:author="Reihaneh Malekafzaliardakani" w:date="2023-05-29T20:16:00Z"/>
                <w:rFonts w:cs="Arial"/>
                <w:szCs w:val="18"/>
                <w:lang w:eastAsia="zh-CN"/>
              </w:rPr>
            </w:pPr>
            <w:del w:id="8896"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4CA55288" w14:textId="20146935" w:rsidR="005A54A6" w:rsidRPr="00227452" w:rsidDel="00EB3246" w:rsidRDefault="005A54A6" w:rsidP="005A54A6">
            <w:pPr>
              <w:pStyle w:val="TAL"/>
              <w:jc w:val="center"/>
              <w:rPr>
                <w:del w:id="8897" w:author="Reihaneh Malekafzaliardakani" w:date="2023-05-29T20:16:00Z"/>
                <w:rFonts w:cs="Arial"/>
                <w:szCs w:val="18"/>
                <w:lang w:eastAsia="zh-CN"/>
              </w:rPr>
            </w:pPr>
            <w:del w:id="8898"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7D5C1700" w14:textId="6F3F20B6" w:rsidR="005A54A6" w:rsidRPr="00227452" w:rsidDel="00EB3246" w:rsidRDefault="005A54A6" w:rsidP="005A54A6">
            <w:pPr>
              <w:pStyle w:val="TAL"/>
              <w:jc w:val="center"/>
              <w:rPr>
                <w:del w:id="8899" w:author="Reihaneh Malekafzaliardakani" w:date="2023-05-29T20:16:00Z"/>
                <w:rFonts w:cs="Arial"/>
                <w:szCs w:val="18"/>
                <w:lang w:eastAsia="zh-CN"/>
              </w:rPr>
            </w:pPr>
            <w:del w:id="8900"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50EB54E8" w14:textId="4A97DD92" w:rsidR="005A54A6" w:rsidRPr="00227452" w:rsidDel="00EB3246" w:rsidRDefault="005A54A6" w:rsidP="005A54A6">
            <w:pPr>
              <w:pStyle w:val="TAL"/>
              <w:jc w:val="center"/>
              <w:rPr>
                <w:del w:id="8901" w:author="Reihaneh Malekafzaliardakani" w:date="2023-05-29T20:16:00Z"/>
                <w:rFonts w:cs="Arial"/>
                <w:szCs w:val="18"/>
                <w:lang w:eastAsia="zh-CN"/>
              </w:rPr>
            </w:pPr>
            <w:del w:id="8902"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6F253680" w14:textId="1E9EC536" w:rsidR="005A54A6" w:rsidRPr="00227452" w:rsidDel="00EB3246" w:rsidRDefault="005A54A6" w:rsidP="005A54A6">
            <w:pPr>
              <w:pStyle w:val="TAL"/>
              <w:jc w:val="center"/>
              <w:rPr>
                <w:del w:id="8903" w:author="Reihaneh Malekafzaliardakani" w:date="2023-05-29T20:16:00Z"/>
                <w:rFonts w:cs="Arial"/>
                <w:szCs w:val="18"/>
                <w:lang w:eastAsia="zh-CN"/>
              </w:rPr>
            </w:pPr>
            <w:del w:id="8904" w:author="Reihaneh Malekafzaliardakani" w:date="2023-05-29T20:16: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01A8ADC3" w14:textId="4497B95D" w:rsidR="005A54A6" w:rsidRPr="00227452" w:rsidDel="00EB3246" w:rsidRDefault="005A54A6" w:rsidP="005A54A6">
            <w:pPr>
              <w:pStyle w:val="TAL"/>
              <w:jc w:val="center"/>
              <w:rPr>
                <w:del w:id="8905" w:author="Reihaneh Malekafzaliardakani" w:date="2023-05-29T20:16:00Z"/>
                <w:rFonts w:cs="Arial"/>
                <w:szCs w:val="18"/>
                <w:lang w:eastAsia="zh-CN"/>
              </w:rPr>
            </w:pPr>
            <w:del w:id="8906" w:author="Reihaneh Malekafzaliardakani" w:date="2023-05-29T20:16:00Z">
              <w:r w:rsidRPr="00227452" w:rsidDel="00EB3246">
                <w:rPr>
                  <w:rFonts w:cs="Arial"/>
                  <w:szCs w:val="18"/>
                  <w:lang w:eastAsia="zh-CN"/>
                </w:rPr>
                <w:delText>CA_n79A-n257A</w:delText>
              </w:r>
            </w:del>
          </w:p>
          <w:p w14:paraId="3F1EBCA0" w14:textId="560E9367" w:rsidR="005A54A6" w:rsidRPr="00227452" w:rsidDel="00EB3246" w:rsidRDefault="005A54A6" w:rsidP="005A54A6">
            <w:pPr>
              <w:pStyle w:val="TAL"/>
              <w:jc w:val="center"/>
              <w:rPr>
                <w:del w:id="8907" w:author="Reihaneh Malekafzaliardakani" w:date="2023-05-29T20:16:00Z"/>
                <w:rFonts w:cs="Arial"/>
                <w:szCs w:val="18"/>
                <w:lang w:eastAsia="zh-CN"/>
              </w:rPr>
            </w:pPr>
            <w:del w:id="8908" w:author="Reihaneh Malekafzaliardakani" w:date="2023-05-29T20:16:00Z">
              <w:r w:rsidRPr="00227452" w:rsidDel="00EB3246">
                <w:rPr>
                  <w:rFonts w:cs="Arial"/>
                  <w:szCs w:val="18"/>
                  <w:lang w:eastAsia="zh-CN"/>
                </w:rPr>
                <w:delText>CA_n79A-n257G</w:delText>
              </w:r>
            </w:del>
          </w:p>
          <w:p w14:paraId="1937151A" w14:textId="2C72D460" w:rsidR="005A54A6" w:rsidRPr="00227452" w:rsidDel="00EB3246" w:rsidRDefault="005A54A6" w:rsidP="005A54A6">
            <w:pPr>
              <w:pStyle w:val="TAL"/>
              <w:jc w:val="center"/>
              <w:rPr>
                <w:del w:id="8909" w:author="Reihaneh Malekafzaliardakani" w:date="2023-05-29T20:16:00Z"/>
                <w:rFonts w:cs="Arial"/>
                <w:szCs w:val="18"/>
                <w:lang w:eastAsia="zh-CN"/>
              </w:rPr>
            </w:pPr>
            <w:del w:id="8910" w:author="Reihaneh Malekafzaliardakani" w:date="2023-05-29T20:16:00Z">
              <w:r w:rsidRPr="00227452" w:rsidDel="00EB3246">
                <w:rPr>
                  <w:rFonts w:cs="Arial"/>
                  <w:szCs w:val="18"/>
                  <w:lang w:eastAsia="zh-CN"/>
                </w:rPr>
                <w:delText>CA_n79A-n257H</w:delText>
              </w:r>
            </w:del>
          </w:p>
          <w:p w14:paraId="7131569E" w14:textId="57FA9A24" w:rsidR="005A54A6" w:rsidRPr="00227452" w:rsidDel="00EB3246" w:rsidRDefault="005A54A6" w:rsidP="005A54A6">
            <w:pPr>
              <w:pStyle w:val="TAL"/>
              <w:jc w:val="center"/>
              <w:rPr>
                <w:del w:id="8911" w:author="Reihaneh Malekafzaliardakani" w:date="2023-05-29T20:16:00Z"/>
                <w:rFonts w:cs="Arial"/>
                <w:szCs w:val="18"/>
                <w:lang w:eastAsia="zh-CN"/>
              </w:rPr>
            </w:pPr>
            <w:del w:id="8912" w:author="Reihaneh Malekafzaliardakani" w:date="2023-05-29T20:16:00Z">
              <w:r w:rsidRPr="00227452" w:rsidDel="00EB3246">
                <w:rPr>
                  <w:rFonts w:cs="Arial"/>
                  <w:szCs w:val="18"/>
                  <w:lang w:eastAsia="zh-CN"/>
                </w:rPr>
                <w:delText>CA_n79A-n259A</w:delText>
              </w:r>
            </w:del>
          </w:p>
          <w:p w14:paraId="0CD4D2E1" w14:textId="27422D76" w:rsidR="005A54A6" w:rsidRPr="00227452" w:rsidDel="00EB3246" w:rsidRDefault="005A54A6" w:rsidP="005A54A6">
            <w:pPr>
              <w:pStyle w:val="TAL"/>
              <w:jc w:val="center"/>
              <w:rPr>
                <w:del w:id="8913" w:author="Reihaneh Malekafzaliardakani" w:date="2023-05-29T20:16:00Z"/>
                <w:rFonts w:cs="Arial"/>
                <w:szCs w:val="18"/>
                <w:lang w:eastAsia="zh-CN"/>
              </w:rPr>
            </w:pPr>
            <w:del w:id="8914" w:author="Reihaneh Malekafzaliardakani" w:date="2023-05-29T20:16:00Z">
              <w:r w:rsidRPr="00227452" w:rsidDel="00EB3246">
                <w:rPr>
                  <w:rFonts w:cs="Arial"/>
                  <w:szCs w:val="18"/>
                  <w:lang w:eastAsia="zh-CN"/>
                </w:rPr>
                <w:delText>CA_n79A-n259G</w:delText>
              </w:r>
            </w:del>
          </w:p>
          <w:p w14:paraId="5BAAAF5E" w14:textId="3D645C86" w:rsidR="005A54A6" w:rsidRPr="00227452" w:rsidDel="00EB3246" w:rsidRDefault="005A54A6" w:rsidP="005A54A6">
            <w:pPr>
              <w:pStyle w:val="TAL"/>
              <w:jc w:val="center"/>
              <w:rPr>
                <w:del w:id="8915" w:author="Reihaneh Malekafzaliardakani" w:date="2023-05-29T20:16:00Z"/>
                <w:rFonts w:cs="Arial"/>
                <w:szCs w:val="18"/>
                <w:lang w:eastAsia="zh-CN"/>
              </w:rPr>
            </w:pPr>
            <w:del w:id="8916" w:author="Reihaneh Malekafzaliardakani" w:date="2023-05-29T20:16:00Z">
              <w:r w:rsidRPr="00227452" w:rsidDel="00EB3246">
                <w:rPr>
                  <w:rFonts w:cs="Arial"/>
                  <w:szCs w:val="18"/>
                  <w:lang w:eastAsia="zh-CN"/>
                </w:rPr>
                <w:delText>CA_n79A-n259H</w:delText>
              </w:r>
            </w:del>
          </w:p>
          <w:p w14:paraId="3E169ABD" w14:textId="4765E609" w:rsidR="005A54A6" w:rsidRPr="00227452" w:rsidDel="00EB3246" w:rsidRDefault="005A54A6" w:rsidP="005A54A6">
            <w:pPr>
              <w:pStyle w:val="TAL"/>
              <w:jc w:val="center"/>
              <w:rPr>
                <w:del w:id="8917" w:author="Reihaneh Malekafzaliardakani" w:date="2023-05-29T20:16:00Z"/>
                <w:rFonts w:cs="Arial"/>
                <w:szCs w:val="18"/>
                <w:lang w:eastAsia="zh-CN"/>
              </w:rPr>
            </w:pPr>
            <w:del w:id="8918" w:author="Reihaneh Malekafzaliardakani" w:date="2023-05-29T20:16:00Z">
              <w:r w:rsidRPr="00227452" w:rsidDel="00EB3246">
                <w:rPr>
                  <w:rFonts w:cs="Arial"/>
                  <w:szCs w:val="18"/>
                  <w:lang w:eastAsia="zh-CN"/>
                </w:rPr>
                <w:delText>CA_n79A-n259I</w:delText>
              </w:r>
            </w:del>
          </w:p>
          <w:p w14:paraId="043B2C97" w14:textId="2B36B340" w:rsidR="005A54A6" w:rsidRPr="00642518" w:rsidRDefault="005A54A6">
            <w:pPr>
              <w:pStyle w:val="TAL"/>
              <w:jc w:val="center"/>
              <w:rPr>
                <w:rFonts w:cs="Arial"/>
                <w:szCs w:val="18"/>
              </w:rPr>
              <w:pPrChange w:id="8919" w:author="Reihaneh Malekafzaliardakani" w:date="2023-05-29T20:29:00Z">
                <w:pPr>
                  <w:keepNext/>
                  <w:keepLines/>
                  <w:spacing w:after="0"/>
                  <w:jc w:val="center"/>
                </w:pPr>
              </w:pPrChange>
            </w:pPr>
            <w:del w:id="8920" w:author="Reihaneh Malekafzaliardakani" w:date="2023-05-29T20:16:00Z">
              <w:r w:rsidRPr="00227452" w:rsidDel="00EB3246">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D2A4DDB"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F9C2D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B3BA4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79B576A"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DCBDC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6A6FFC"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5702D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13F7D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1722B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103F9F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75594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EF7FA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0097E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D09D9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F3B4CF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01FAA5B"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9963F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9C5EB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EA222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2C979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BF835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E99F41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D72C9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078CDC" w14:textId="77777777" w:rsidR="005A54A6" w:rsidRPr="00227452" w:rsidRDefault="005A54A6" w:rsidP="005A54A6">
            <w:pPr>
              <w:pStyle w:val="TAC"/>
              <w:rPr>
                <w:ins w:id="8921" w:author="Reihaneh Malekafzaliardakani" w:date="2023-05-29T20:15:00Z"/>
                <w:rFonts w:cs="Arial"/>
                <w:szCs w:val="18"/>
              </w:rPr>
            </w:pPr>
            <w:ins w:id="8922" w:author="Reihaneh Malekafzaliardakani" w:date="2023-05-29T20:15:00Z">
              <w:r w:rsidRPr="00227452">
                <w:rPr>
                  <w:rFonts w:cs="Arial"/>
                  <w:szCs w:val="18"/>
                </w:rPr>
                <w:t>CA_n257G</w:t>
              </w:r>
              <w:r>
                <w:rPr>
                  <w:rFonts w:cs="Arial"/>
                  <w:szCs w:val="18"/>
                </w:rPr>
                <w:t>/H</w:t>
              </w:r>
            </w:ins>
          </w:p>
          <w:p w14:paraId="40B3C537" w14:textId="375FDE9B" w:rsidR="005A54A6" w:rsidRPr="00227452" w:rsidRDefault="005A54A6" w:rsidP="005A54A6">
            <w:pPr>
              <w:pStyle w:val="TAC"/>
              <w:rPr>
                <w:ins w:id="8923" w:author="Reihaneh Malekafzaliardakani" w:date="2023-05-29T20:15:00Z"/>
                <w:rFonts w:cs="Arial"/>
                <w:szCs w:val="18"/>
                <w:lang w:eastAsia="zh-CN"/>
              </w:rPr>
            </w:pPr>
            <w:ins w:id="8924" w:author="Reihaneh Malekafzaliardakani" w:date="2023-05-29T20:15:00Z">
              <w:r w:rsidRPr="00227452">
                <w:rPr>
                  <w:rFonts w:cs="Arial"/>
                  <w:szCs w:val="18"/>
                </w:rPr>
                <w:t>CA_n259G</w:t>
              </w:r>
              <w:r>
                <w:rPr>
                  <w:rFonts w:cs="Arial"/>
                  <w:szCs w:val="18"/>
                  <w:lang w:eastAsia="zh-CN"/>
                </w:rPr>
                <w:t>/H/I/J/K</w:t>
              </w:r>
            </w:ins>
          </w:p>
          <w:p w14:paraId="4BA19B08" w14:textId="77777777" w:rsidR="005A54A6" w:rsidRPr="00227452" w:rsidRDefault="005A54A6" w:rsidP="005A54A6">
            <w:pPr>
              <w:pStyle w:val="TAL"/>
              <w:jc w:val="center"/>
              <w:rPr>
                <w:ins w:id="8925" w:author="Reihaneh Malekafzaliardakani" w:date="2023-05-29T20:15:00Z"/>
                <w:rFonts w:cs="Arial"/>
                <w:szCs w:val="18"/>
                <w:lang w:eastAsia="zh-CN"/>
              </w:rPr>
            </w:pPr>
            <w:ins w:id="8926" w:author="Reihaneh Malekafzaliardakani" w:date="2023-05-29T20:15: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1C569C3" w14:textId="77777777" w:rsidR="005A54A6" w:rsidRPr="00227452" w:rsidRDefault="005A54A6" w:rsidP="005A54A6">
            <w:pPr>
              <w:pStyle w:val="TAL"/>
              <w:jc w:val="center"/>
              <w:rPr>
                <w:ins w:id="8927" w:author="Reihaneh Malekafzaliardakani" w:date="2023-05-29T20:15:00Z"/>
                <w:rFonts w:cs="Arial"/>
                <w:szCs w:val="18"/>
                <w:lang w:eastAsia="zh-CN"/>
              </w:rPr>
            </w:pPr>
            <w:ins w:id="8928" w:author="Reihaneh Malekafzaliardakani" w:date="2023-05-29T20:15: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5D7707E0" w14:textId="6B78FFD0" w:rsidR="005A54A6" w:rsidRPr="00227452" w:rsidRDefault="005A54A6" w:rsidP="005A54A6">
            <w:pPr>
              <w:pStyle w:val="TAL"/>
              <w:jc w:val="center"/>
              <w:rPr>
                <w:ins w:id="8929" w:author="Reihaneh Malekafzaliardakani" w:date="2023-05-29T20:15:00Z"/>
                <w:rFonts w:cs="Arial"/>
                <w:szCs w:val="18"/>
                <w:lang w:eastAsia="zh-CN"/>
              </w:rPr>
            </w:pPr>
            <w:ins w:id="8930" w:author="Reihaneh Malekafzaliardakani" w:date="2023-05-29T20:15: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ins>
          </w:p>
          <w:p w14:paraId="3A75F265" w14:textId="77777777" w:rsidR="005A54A6" w:rsidRPr="00227452" w:rsidRDefault="005A54A6" w:rsidP="005A54A6">
            <w:pPr>
              <w:pStyle w:val="TAL"/>
              <w:jc w:val="center"/>
              <w:rPr>
                <w:ins w:id="8931" w:author="Reihaneh Malekafzaliardakani" w:date="2023-05-29T20:15:00Z"/>
                <w:rFonts w:cs="Arial"/>
                <w:szCs w:val="18"/>
                <w:lang w:eastAsia="zh-CN"/>
              </w:rPr>
            </w:pPr>
            <w:ins w:id="8932" w:author="Reihaneh Malekafzaliardakani" w:date="2023-05-29T20:15:00Z">
              <w:r w:rsidRPr="00227452">
                <w:rPr>
                  <w:rFonts w:cs="Arial"/>
                  <w:szCs w:val="18"/>
                  <w:lang w:eastAsia="zh-CN"/>
                </w:rPr>
                <w:t>CA_n79A-n257A</w:t>
              </w:r>
              <w:r>
                <w:rPr>
                  <w:rFonts w:cs="Arial"/>
                  <w:szCs w:val="18"/>
                  <w:lang w:eastAsia="zh-CN"/>
                </w:rPr>
                <w:t>/G/H</w:t>
              </w:r>
            </w:ins>
          </w:p>
          <w:p w14:paraId="4ED76EC8" w14:textId="3ACD6451" w:rsidR="005A54A6" w:rsidRPr="00227452" w:rsidDel="00EB3246" w:rsidRDefault="005A54A6">
            <w:pPr>
              <w:pStyle w:val="TAL"/>
              <w:jc w:val="center"/>
              <w:rPr>
                <w:del w:id="8933" w:author="Reihaneh Malekafzaliardakani" w:date="2023-05-29T20:15:00Z"/>
                <w:rFonts w:cs="Arial"/>
                <w:szCs w:val="18"/>
              </w:rPr>
              <w:pPrChange w:id="8934" w:author="Reihaneh Malekafzaliardakani" w:date="2023-05-29T20:29:00Z">
                <w:pPr>
                  <w:pStyle w:val="TAC"/>
                </w:pPr>
              </w:pPrChange>
            </w:pPr>
            <w:ins w:id="8935" w:author="Reihaneh Malekafzaliardakani" w:date="2023-05-29T20:15:00Z">
              <w:r w:rsidRPr="00227452">
                <w:rPr>
                  <w:rFonts w:cs="Arial"/>
                  <w:szCs w:val="18"/>
                  <w:lang w:eastAsia="zh-CN"/>
                </w:rPr>
                <w:t>CA_n79A-n259A</w:t>
              </w:r>
              <w:r>
                <w:rPr>
                  <w:rFonts w:cs="Arial"/>
                  <w:szCs w:val="18"/>
                  <w:lang w:eastAsia="zh-CN"/>
                </w:rPr>
                <w:t>/G/H/I/J/K</w:t>
              </w:r>
            </w:ins>
            <w:del w:id="8936" w:author="Reihaneh Malekafzaliardakani" w:date="2023-05-29T20:15:00Z">
              <w:r w:rsidRPr="00227452" w:rsidDel="00EB3246">
                <w:rPr>
                  <w:rFonts w:cs="Arial"/>
                  <w:szCs w:val="18"/>
                </w:rPr>
                <w:delText>CA_n257G</w:delText>
              </w:r>
            </w:del>
          </w:p>
          <w:p w14:paraId="39C1D04A" w14:textId="316A63E7" w:rsidR="005A54A6" w:rsidRPr="00227452" w:rsidDel="00EB3246" w:rsidRDefault="005A54A6">
            <w:pPr>
              <w:pStyle w:val="TAL"/>
              <w:jc w:val="center"/>
              <w:rPr>
                <w:del w:id="8937" w:author="Reihaneh Malekafzaliardakani" w:date="2023-05-29T20:15:00Z"/>
                <w:rFonts w:cs="Arial"/>
                <w:szCs w:val="18"/>
              </w:rPr>
              <w:pPrChange w:id="8938" w:author="Reihaneh Malekafzaliardakani" w:date="2023-05-29T20:29:00Z">
                <w:pPr>
                  <w:pStyle w:val="TAC"/>
                </w:pPr>
              </w:pPrChange>
            </w:pPr>
            <w:del w:id="8939" w:author="Reihaneh Malekafzaliardakani" w:date="2023-05-29T20:15:00Z">
              <w:r w:rsidRPr="00227452" w:rsidDel="00EB3246">
                <w:rPr>
                  <w:rFonts w:cs="Arial"/>
                  <w:szCs w:val="18"/>
                </w:rPr>
                <w:delText>CA_n257H</w:delText>
              </w:r>
            </w:del>
          </w:p>
          <w:p w14:paraId="5B60745B" w14:textId="38B71C6C" w:rsidR="005A54A6" w:rsidRPr="00227452" w:rsidDel="00EB3246" w:rsidRDefault="005A54A6">
            <w:pPr>
              <w:pStyle w:val="TAL"/>
              <w:jc w:val="center"/>
              <w:rPr>
                <w:del w:id="8940" w:author="Reihaneh Malekafzaliardakani" w:date="2023-05-29T20:15:00Z"/>
                <w:rFonts w:cs="Arial"/>
                <w:szCs w:val="18"/>
              </w:rPr>
              <w:pPrChange w:id="8941" w:author="Reihaneh Malekafzaliardakani" w:date="2023-05-29T20:29:00Z">
                <w:pPr>
                  <w:pStyle w:val="TAC"/>
                </w:pPr>
              </w:pPrChange>
            </w:pPr>
            <w:del w:id="8942" w:author="Reihaneh Malekafzaliardakani" w:date="2023-05-29T20:15:00Z">
              <w:r w:rsidRPr="00227452" w:rsidDel="00EB3246">
                <w:rPr>
                  <w:rFonts w:cs="Arial"/>
                  <w:szCs w:val="18"/>
                </w:rPr>
                <w:delText>CA_n259G</w:delText>
              </w:r>
            </w:del>
          </w:p>
          <w:p w14:paraId="1E5CC038" w14:textId="5C40EFA8" w:rsidR="005A54A6" w:rsidRPr="00227452" w:rsidDel="00EB3246" w:rsidRDefault="005A54A6">
            <w:pPr>
              <w:pStyle w:val="TAL"/>
              <w:jc w:val="center"/>
              <w:rPr>
                <w:del w:id="8943" w:author="Reihaneh Malekafzaliardakani" w:date="2023-05-29T20:15:00Z"/>
                <w:rFonts w:cs="Arial"/>
                <w:szCs w:val="18"/>
              </w:rPr>
              <w:pPrChange w:id="8944" w:author="Reihaneh Malekafzaliardakani" w:date="2023-05-29T20:29:00Z">
                <w:pPr>
                  <w:pStyle w:val="TAC"/>
                </w:pPr>
              </w:pPrChange>
            </w:pPr>
            <w:del w:id="8945" w:author="Reihaneh Malekafzaliardakani" w:date="2023-05-29T20:15:00Z">
              <w:r w:rsidRPr="00227452" w:rsidDel="00EB3246">
                <w:rPr>
                  <w:rFonts w:cs="Arial"/>
                  <w:szCs w:val="18"/>
                </w:rPr>
                <w:delText>CA_n259H</w:delText>
              </w:r>
            </w:del>
          </w:p>
          <w:p w14:paraId="6746F32B" w14:textId="4D14B466" w:rsidR="005A54A6" w:rsidRPr="00227452" w:rsidDel="00EB3246" w:rsidRDefault="005A54A6">
            <w:pPr>
              <w:pStyle w:val="TAL"/>
              <w:jc w:val="center"/>
              <w:rPr>
                <w:del w:id="8946" w:author="Reihaneh Malekafzaliardakani" w:date="2023-05-29T20:15:00Z"/>
                <w:rFonts w:cs="Arial"/>
                <w:szCs w:val="18"/>
              </w:rPr>
              <w:pPrChange w:id="8947" w:author="Reihaneh Malekafzaliardakani" w:date="2023-05-29T20:29:00Z">
                <w:pPr>
                  <w:pStyle w:val="TAC"/>
                </w:pPr>
              </w:pPrChange>
            </w:pPr>
            <w:del w:id="8948" w:author="Reihaneh Malekafzaliardakani" w:date="2023-05-29T20:15:00Z">
              <w:r w:rsidRPr="00227452" w:rsidDel="00EB3246">
                <w:rPr>
                  <w:rFonts w:cs="Arial"/>
                  <w:szCs w:val="18"/>
                </w:rPr>
                <w:delText>CA_n259I</w:delText>
              </w:r>
            </w:del>
          </w:p>
          <w:p w14:paraId="27EB95C2" w14:textId="3D0020B3" w:rsidR="005A54A6" w:rsidRPr="00227452" w:rsidDel="00EB3246" w:rsidRDefault="005A54A6">
            <w:pPr>
              <w:pStyle w:val="TAL"/>
              <w:jc w:val="center"/>
              <w:rPr>
                <w:del w:id="8949" w:author="Reihaneh Malekafzaliardakani" w:date="2023-05-29T20:15:00Z"/>
                <w:rFonts w:cs="Arial"/>
                <w:szCs w:val="18"/>
              </w:rPr>
              <w:pPrChange w:id="8950" w:author="Reihaneh Malekafzaliardakani" w:date="2023-05-29T20:29:00Z">
                <w:pPr>
                  <w:pStyle w:val="TAC"/>
                </w:pPr>
              </w:pPrChange>
            </w:pPr>
            <w:del w:id="8951" w:author="Reihaneh Malekafzaliardakani" w:date="2023-05-29T20:15:00Z">
              <w:r w:rsidRPr="00227452" w:rsidDel="00EB3246">
                <w:rPr>
                  <w:rFonts w:cs="Arial"/>
                  <w:szCs w:val="18"/>
                </w:rPr>
                <w:delText>CA_n259J</w:delText>
              </w:r>
            </w:del>
          </w:p>
          <w:p w14:paraId="13DD04DA" w14:textId="6387CEED" w:rsidR="005A54A6" w:rsidRPr="00227452" w:rsidDel="00EB3246" w:rsidRDefault="005A54A6">
            <w:pPr>
              <w:pStyle w:val="TAL"/>
              <w:jc w:val="center"/>
              <w:rPr>
                <w:del w:id="8952" w:author="Reihaneh Malekafzaliardakani" w:date="2023-05-29T20:15:00Z"/>
                <w:rFonts w:cs="Arial"/>
                <w:szCs w:val="18"/>
                <w:lang w:eastAsia="zh-CN"/>
              </w:rPr>
              <w:pPrChange w:id="8953" w:author="Reihaneh Malekafzaliardakani" w:date="2023-05-29T20:29:00Z">
                <w:pPr>
                  <w:pStyle w:val="TAC"/>
                </w:pPr>
              </w:pPrChange>
            </w:pPr>
            <w:del w:id="8954" w:author="Reihaneh Malekafzaliardakani" w:date="2023-05-29T20:15:00Z">
              <w:r w:rsidRPr="00227452" w:rsidDel="00EB3246">
                <w:rPr>
                  <w:rFonts w:cs="Arial"/>
                  <w:szCs w:val="18"/>
                </w:rPr>
                <w:delText>CA_n259K</w:delText>
              </w:r>
            </w:del>
          </w:p>
          <w:p w14:paraId="210FDCB7" w14:textId="264AEE58" w:rsidR="005A54A6" w:rsidRPr="00227452" w:rsidDel="00EB3246" w:rsidRDefault="005A54A6" w:rsidP="005A54A6">
            <w:pPr>
              <w:pStyle w:val="TAL"/>
              <w:jc w:val="center"/>
              <w:rPr>
                <w:del w:id="8955" w:author="Reihaneh Malekafzaliardakani" w:date="2023-05-29T20:15:00Z"/>
                <w:rFonts w:cs="Arial"/>
                <w:szCs w:val="18"/>
                <w:lang w:eastAsia="zh-CN"/>
              </w:rPr>
            </w:pPr>
            <w:del w:id="8956"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789310D3" w14:textId="68C57F8B" w:rsidR="005A54A6" w:rsidRPr="00227452" w:rsidDel="00EB3246" w:rsidRDefault="005A54A6" w:rsidP="005A54A6">
            <w:pPr>
              <w:pStyle w:val="TAL"/>
              <w:jc w:val="center"/>
              <w:rPr>
                <w:del w:id="8957" w:author="Reihaneh Malekafzaliardakani" w:date="2023-05-29T20:15:00Z"/>
                <w:rFonts w:cs="Arial"/>
                <w:szCs w:val="18"/>
                <w:lang w:eastAsia="zh-CN"/>
              </w:rPr>
            </w:pPr>
            <w:del w:id="8958"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3CF95F45" w14:textId="53211181" w:rsidR="005A54A6" w:rsidRPr="00227452" w:rsidDel="00EB3246" w:rsidRDefault="005A54A6" w:rsidP="005A54A6">
            <w:pPr>
              <w:pStyle w:val="TAL"/>
              <w:jc w:val="center"/>
              <w:rPr>
                <w:del w:id="8959" w:author="Reihaneh Malekafzaliardakani" w:date="2023-05-29T20:15:00Z"/>
                <w:rFonts w:cs="Arial"/>
                <w:szCs w:val="18"/>
                <w:lang w:eastAsia="zh-CN"/>
              </w:rPr>
            </w:pPr>
            <w:del w:id="8960"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45C8B435" w14:textId="18AA3322" w:rsidR="005A54A6" w:rsidRPr="00227452" w:rsidDel="00EB3246" w:rsidRDefault="005A54A6" w:rsidP="005A54A6">
            <w:pPr>
              <w:pStyle w:val="TAL"/>
              <w:jc w:val="center"/>
              <w:rPr>
                <w:del w:id="8961" w:author="Reihaneh Malekafzaliardakani" w:date="2023-05-29T20:15:00Z"/>
                <w:rFonts w:cs="Arial"/>
                <w:szCs w:val="18"/>
                <w:lang w:eastAsia="zh-CN"/>
              </w:rPr>
            </w:pPr>
            <w:del w:id="8962"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3FB61C70" w14:textId="5EB93419" w:rsidR="005A54A6" w:rsidRPr="00227452" w:rsidDel="00EB3246" w:rsidRDefault="005A54A6" w:rsidP="005A54A6">
            <w:pPr>
              <w:pStyle w:val="TAL"/>
              <w:jc w:val="center"/>
              <w:rPr>
                <w:del w:id="8963" w:author="Reihaneh Malekafzaliardakani" w:date="2023-05-29T20:15:00Z"/>
                <w:rFonts w:cs="Arial"/>
                <w:szCs w:val="18"/>
                <w:lang w:eastAsia="zh-CN"/>
              </w:rPr>
            </w:pPr>
            <w:del w:id="8964"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486DBD98" w14:textId="6BECEC35" w:rsidR="005A54A6" w:rsidRPr="00227452" w:rsidDel="00EB3246" w:rsidRDefault="005A54A6" w:rsidP="005A54A6">
            <w:pPr>
              <w:pStyle w:val="TAL"/>
              <w:jc w:val="center"/>
              <w:rPr>
                <w:del w:id="8965" w:author="Reihaneh Malekafzaliardakani" w:date="2023-05-29T20:15:00Z"/>
                <w:rFonts w:cs="Arial"/>
                <w:szCs w:val="18"/>
                <w:lang w:eastAsia="zh-CN"/>
              </w:rPr>
            </w:pPr>
            <w:del w:id="8966"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350F3FF2" w14:textId="3B546704" w:rsidR="005A54A6" w:rsidRPr="00227452" w:rsidDel="00EB3246" w:rsidRDefault="005A54A6" w:rsidP="005A54A6">
            <w:pPr>
              <w:pStyle w:val="TAL"/>
              <w:jc w:val="center"/>
              <w:rPr>
                <w:del w:id="8967" w:author="Reihaneh Malekafzaliardakani" w:date="2023-05-29T20:15:00Z"/>
                <w:rFonts w:cs="Arial"/>
                <w:szCs w:val="18"/>
                <w:lang w:eastAsia="zh-CN"/>
              </w:rPr>
            </w:pPr>
            <w:del w:id="8968"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2514E495" w14:textId="6EF756D3" w:rsidR="005A54A6" w:rsidRPr="00227452" w:rsidDel="00EB3246" w:rsidRDefault="005A54A6" w:rsidP="005A54A6">
            <w:pPr>
              <w:pStyle w:val="TAL"/>
              <w:jc w:val="center"/>
              <w:rPr>
                <w:del w:id="8969" w:author="Reihaneh Malekafzaliardakani" w:date="2023-05-29T20:15:00Z"/>
                <w:rFonts w:cs="Arial"/>
                <w:szCs w:val="18"/>
                <w:lang w:eastAsia="zh-CN"/>
              </w:rPr>
            </w:pPr>
            <w:del w:id="8970"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2D91EE6A" w14:textId="2D87C68C" w:rsidR="005A54A6" w:rsidRPr="00227452" w:rsidDel="00EB3246" w:rsidRDefault="005A54A6" w:rsidP="005A54A6">
            <w:pPr>
              <w:pStyle w:val="TAL"/>
              <w:jc w:val="center"/>
              <w:rPr>
                <w:del w:id="8971" w:author="Reihaneh Malekafzaliardakani" w:date="2023-05-29T20:15:00Z"/>
                <w:rFonts w:cs="Arial"/>
                <w:szCs w:val="18"/>
                <w:lang w:eastAsia="zh-CN"/>
              </w:rPr>
            </w:pPr>
            <w:del w:id="8972"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52741A85" w14:textId="0D048A56" w:rsidR="005A54A6" w:rsidRPr="00227452" w:rsidDel="00EB3246" w:rsidRDefault="005A54A6" w:rsidP="005A54A6">
            <w:pPr>
              <w:pStyle w:val="TAL"/>
              <w:jc w:val="center"/>
              <w:rPr>
                <w:del w:id="8973" w:author="Reihaneh Malekafzaliardakani" w:date="2023-05-29T20:15:00Z"/>
                <w:rFonts w:cs="Arial"/>
                <w:szCs w:val="18"/>
                <w:lang w:eastAsia="zh-CN"/>
              </w:rPr>
            </w:pPr>
            <w:del w:id="8974" w:author="Reihaneh Malekafzaliardakani" w:date="2023-05-29T20:15: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4B2A3B21" w14:textId="4644725F" w:rsidR="005A54A6" w:rsidRPr="00227452" w:rsidDel="00EB3246" w:rsidRDefault="005A54A6" w:rsidP="005A54A6">
            <w:pPr>
              <w:pStyle w:val="TAL"/>
              <w:jc w:val="center"/>
              <w:rPr>
                <w:del w:id="8975" w:author="Reihaneh Malekafzaliardakani" w:date="2023-05-29T20:15:00Z"/>
                <w:rFonts w:cs="Arial"/>
                <w:szCs w:val="18"/>
                <w:lang w:eastAsia="zh-CN"/>
              </w:rPr>
            </w:pPr>
            <w:del w:id="8976" w:author="Reihaneh Malekafzaliardakani" w:date="2023-05-29T20:15:00Z">
              <w:r w:rsidRPr="00227452" w:rsidDel="00EB3246">
                <w:rPr>
                  <w:rFonts w:cs="Arial"/>
                  <w:szCs w:val="18"/>
                  <w:lang w:eastAsia="zh-CN"/>
                </w:rPr>
                <w:delText>CA_n79A-n257A</w:delText>
              </w:r>
            </w:del>
          </w:p>
          <w:p w14:paraId="2E2B4086" w14:textId="3BEEBBEE" w:rsidR="005A54A6" w:rsidRPr="00227452" w:rsidDel="00EB3246" w:rsidRDefault="005A54A6" w:rsidP="005A54A6">
            <w:pPr>
              <w:pStyle w:val="TAL"/>
              <w:jc w:val="center"/>
              <w:rPr>
                <w:del w:id="8977" w:author="Reihaneh Malekafzaliardakani" w:date="2023-05-29T20:15:00Z"/>
                <w:rFonts w:cs="Arial"/>
                <w:szCs w:val="18"/>
                <w:lang w:eastAsia="zh-CN"/>
              </w:rPr>
            </w:pPr>
            <w:del w:id="8978" w:author="Reihaneh Malekafzaliardakani" w:date="2023-05-29T20:15:00Z">
              <w:r w:rsidRPr="00227452" w:rsidDel="00EB3246">
                <w:rPr>
                  <w:rFonts w:cs="Arial"/>
                  <w:szCs w:val="18"/>
                  <w:lang w:eastAsia="zh-CN"/>
                </w:rPr>
                <w:delText>CA_n79A-n257G</w:delText>
              </w:r>
            </w:del>
          </w:p>
          <w:p w14:paraId="4C571EDC" w14:textId="024BE899" w:rsidR="005A54A6" w:rsidRPr="00227452" w:rsidDel="00EB3246" w:rsidRDefault="005A54A6" w:rsidP="005A54A6">
            <w:pPr>
              <w:pStyle w:val="TAL"/>
              <w:jc w:val="center"/>
              <w:rPr>
                <w:del w:id="8979" w:author="Reihaneh Malekafzaliardakani" w:date="2023-05-29T20:15:00Z"/>
                <w:rFonts w:cs="Arial"/>
                <w:szCs w:val="18"/>
                <w:lang w:eastAsia="zh-CN"/>
              </w:rPr>
            </w:pPr>
            <w:del w:id="8980" w:author="Reihaneh Malekafzaliardakani" w:date="2023-05-29T20:15:00Z">
              <w:r w:rsidRPr="00227452" w:rsidDel="00EB3246">
                <w:rPr>
                  <w:rFonts w:cs="Arial"/>
                  <w:szCs w:val="18"/>
                  <w:lang w:eastAsia="zh-CN"/>
                </w:rPr>
                <w:delText>CA_n79A-n257H</w:delText>
              </w:r>
            </w:del>
          </w:p>
          <w:p w14:paraId="4547B104" w14:textId="30603AC8" w:rsidR="005A54A6" w:rsidRPr="00227452" w:rsidDel="00EB3246" w:rsidRDefault="005A54A6" w:rsidP="005A54A6">
            <w:pPr>
              <w:pStyle w:val="TAL"/>
              <w:jc w:val="center"/>
              <w:rPr>
                <w:del w:id="8981" w:author="Reihaneh Malekafzaliardakani" w:date="2023-05-29T20:15:00Z"/>
                <w:rFonts w:cs="Arial"/>
                <w:szCs w:val="18"/>
                <w:lang w:eastAsia="zh-CN"/>
              </w:rPr>
            </w:pPr>
            <w:del w:id="8982" w:author="Reihaneh Malekafzaliardakani" w:date="2023-05-29T20:15:00Z">
              <w:r w:rsidRPr="00227452" w:rsidDel="00EB3246">
                <w:rPr>
                  <w:rFonts w:cs="Arial"/>
                  <w:szCs w:val="18"/>
                  <w:lang w:eastAsia="zh-CN"/>
                </w:rPr>
                <w:delText>CA_n79A-n259A</w:delText>
              </w:r>
            </w:del>
          </w:p>
          <w:p w14:paraId="6A5ED126" w14:textId="1E17B1E5" w:rsidR="005A54A6" w:rsidRPr="00227452" w:rsidDel="00EB3246" w:rsidRDefault="005A54A6" w:rsidP="005A54A6">
            <w:pPr>
              <w:pStyle w:val="TAL"/>
              <w:jc w:val="center"/>
              <w:rPr>
                <w:del w:id="8983" w:author="Reihaneh Malekafzaliardakani" w:date="2023-05-29T20:15:00Z"/>
                <w:rFonts w:cs="Arial"/>
                <w:szCs w:val="18"/>
                <w:lang w:eastAsia="zh-CN"/>
              </w:rPr>
            </w:pPr>
            <w:del w:id="8984" w:author="Reihaneh Malekafzaliardakani" w:date="2023-05-29T20:15:00Z">
              <w:r w:rsidRPr="00227452" w:rsidDel="00EB3246">
                <w:rPr>
                  <w:rFonts w:cs="Arial"/>
                  <w:szCs w:val="18"/>
                  <w:lang w:eastAsia="zh-CN"/>
                </w:rPr>
                <w:delText>CA_n79A-n259G</w:delText>
              </w:r>
            </w:del>
          </w:p>
          <w:p w14:paraId="528A91D2" w14:textId="22E06162" w:rsidR="005A54A6" w:rsidRPr="00227452" w:rsidDel="00EB3246" w:rsidRDefault="005A54A6" w:rsidP="005A54A6">
            <w:pPr>
              <w:pStyle w:val="TAL"/>
              <w:jc w:val="center"/>
              <w:rPr>
                <w:del w:id="8985" w:author="Reihaneh Malekafzaliardakani" w:date="2023-05-29T20:15:00Z"/>
                <w:rFonts w:cs="Arial"/>
                <w:szCs w:val="18"/>
                <w:lang w:eastAsia="zh-CN"/>
              </w:rPr>
            </w:pPr>
            <w:del w:id="8986" w:author="Reihaneh Malekafzaliardakani" w:date="2023-05-29T20:15:00Z">
              <w:r w:rsidRPr="00227452" w:rsidDel="00EB3246">
                <w:rPr>
                  <w:rFonts w:cs="Arial"/>
                  <w:szCs w:val="18"/>
                  <w:lang w:eastAsia="zh-CN"/>
                </w:rPr>
                <w:delText>CA_n79A-n259H</w:delText>
              </w:r>
            </w:del>
          </w:p>
          <w:p w14:paraId="2908F829" w14:textId="6E4727E2" w:rsidR="005A54A6" w:rsidRPr="00227452" w:rsidDel="00EB3246" w:rsidRDefault="005A54A6" w:rsidP="005A54A6">
            <w:pPr>
              <w:pStyle w:val="TAL"/>
              <w:jc w:val="center"/>
              <w:rPr>
                <w:del w:id="8987" w:author="Reihaneh Malekafzaliardakani" w:date="2023-05-29T20:15:00Z"/>
                <w:rFonts w:cs="Arial"/>
                <w:szCs w:val="18"/>
                <w:lang w:eastAsia="zh-CN"/>
              </w:rPr>
            </w:pPr>
            <w:del w:id="8988" w:author="Reihaneh Malekafzaliardakani" w:date="2023-05-29T20:15:00Z">
              <w:r w:rsidRPr="00227452" w:rsidDel="00EB3246">
                <w:rPr>
                  <w:rFonts w:cs="Arial"/>
                  <w:szCs w:val="18"/>
                  <w:lang w:eastAsia="zh-CN"/>
                </w:rPr>
                <w:delText>CA_n79A-n259I</w:delText>
              </w:r>
            </w:del>
          </w:p>
          <w:p w14:paraId="582512B0" w14:textId="23ADEA43" w:rsidR="005A54A6" w:rsidRPr="00227452" w:rsidDel="00EB3246" w:rsidRDefault="005A54A6" w:rsidP="005A54A6">
            <w:pPr>
              <w:pStyle w:val="TAL"/>
              <w:jc w:val="center"/>
              <w:rPr>
                <w:del w:id="8989" w:author="Reihaneh Malekafzaliardakani" w:date="2023-05-29T20:15:00Z"/>
                <w:rFonts w:cs="Arial"/>
                <w:szCs w:val="18"/>
                <w:lang w:eastAsia="zh-CN"/>
              </w:rPr>
            </w:pPr>
            <w:del w:id="8990" w:author="Reihaneh Malekafzaliardakani" w:date="2023-05-29T20:15:00Z">
              <w:r w:rsidRPr="00227452" w:rsidDel="00EB3246">
                <w:rPr>
                  <w:rFonts w:cs="Arial"/>
                  <w:szCs w:val="18"/>
                  <w:lang w:eastAsia="zh-CN"/>
                </w:rPr>
                <w:delText>CA_n79A-n259J</w:delText>
              </w:r>
            </w:del>
          </w:p>
          <w:p w14:paraId="214AC2F4" w14:textId="6200CEB9" w:rsidR="005A54A6" w:rsidRPr="00642518" w:rsidRDefault="005A54A6">
            <w:pPr>
              <w:pStyle w:val="TAL"/>
              <w:jc w:val="center"/>
              <w:rPr>
                <w:rFonts w:cs="Arial"/>
                <w:szCs w:val="18"/>
              </w:rPr>
              <w:pPrChange w:id="8991" w:author="Reihaneh Malekafzaliardakani" w:date="2023-05-29T20:29:00Z">
                <w:pPr>
                  <w:keepNext/>
                  <w:keepLines/>
                  <w:spacing w:after="0"/>
                  <w:jc w:val="center"/>
                </w:pPr>
              </w:pPrChange>
            </w:pPr>
            <w:del w:id="8992" w:author="Reihaneh Malekafzaliardakani" w:date="2023-05-29T20:15:00Z">
              <w:r w:rsidRPr="00227452" w:rsidDel="00EB3246">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C25DC63"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384A25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54144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C16A96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36784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B094F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50379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70ECC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394B9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A99F8BD"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6D35A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AEFBD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0124B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EACC7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0B1A87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0CFE01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E8340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2050A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1D56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25A57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4AA605"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D0C885B"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D496C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E76F00" w14:textId="0FEDD2A3" w:rsidR="005A54A6" w:rsidRPr="00227452" w:rsidRDefault="005A54A6" w:rsidP="005A54A6">
            <w:pPr>
              <w:pStyle w:val="TAC"/>
              <w:rPr>
                <w:ins w:id="8993" w:author="Reihaneh Malekafzaliardakani" w:date="2023-05-29T20:14:00Z"/>
                <w:rFonts w:cs="Arial"/>
                <w:szCs w:val="18"/>
              </w:rPr>
            </w:pPr>
            <w:del w:id="8994" w:author="Reihaneh Malekafzaliardakani" w:date="2023-05-29T20:15:00Z">
              <w:r w:rsidRPr="00227452" w:rsidDel="00EB3246">
                <w:rPr>
                  <w:rFonts w:cs="Arial"/>
                  <w:szCs w:val="18"/>
                </w:rPr>
                <w:delText>C</w:delText>
              </w:r>
            </w:del>
            <w:ins w:id="8995" w:author="Reihaneh Malekafzaliardakani" w:date="2023-05-29T20:14:00Z">
              <w:r w:rsidRPr="00227452">
                <w:rPr>
                  <w:rFonts w:cs="Arial"/>
                  <w:szCs w:val="18"/>
                </w:rPr>
                <w:t>CA_n257G</w:t>
              </w:r>
              <w:r>
                <w:rPr>
                  <w:rFonts w:cs="Arial"/>
                  <w:szCs w:val="18"/>
                </w:rPr>
                <w:t>/H</w:t>
              </w:r>
            </w:ins>
          </w:p>
          <w:p w14:paraId="409A3BFA" w14:textId="638D023A" w:rsidR="005A54A6" w:rsidRPr="00227452" w:rsidRDefault="005A54A6" w:rsidP="005A54A6">
            <w:pPr>
              <w:pStyle w:val="TAC"/>
              <w:rPr>
                <w:ins w:id="8996" w:author="Reihaneh Malekafzaliardakani" w:date="2023-05-29T20:14:00Z"/>
                <w:rFonts w:cs="Arial"/>
                <w:szCs w:val="18"/>
                <w:lang w:eastAsia="zh-CN"/>
              </w:rPr>
            </w:pPr>
            <w:ins w:id="8997" w:author="Reihaneh Malekafzaliardakani" w:date="2023-05-29T20:14:00Z">
              <w:r w:rsidRPr="00227452">
                <w:rPr>
                  <w:rFonts w:cs="Arial"/>
                  <w:szCs w:val="18"/>
                </w:rPr>
                <w:t>CA_n259G</w:t>
              </w:r>
              <w:r>
                <w:rPr>
                  <w:rFonts w:cs="Arial"/>
                  <w:szCs w:val="18"/>
                  <w:lang w:eastAsia="zh-CN"/>
                </w:rPr>
                <w:t>/H/I/J/K/L</w:t>
              </w:r>
            </w:ins>
          </w:p>
          <w:p w14:paraId="77FBABA7" w14:textId="77777777" w:rsidR="005A54A6" w:rsidRPr="00227452" w:rsidRDefault="005A54A6" w:rsidP="005A54A6">
            <w:pPr>
              <w:pStyle w:val="TAL"/>
              <w:jc w:val="center"/>
              <w:rPr>
                <w:ins w:id="8998" w:author="Reihaneh Malekafzaliardakani" w:date="2023-05-29T20:14:00Z"/>
                <w:rFonts w:cs="Arial"/>
                <w:szCs w:val="18"/>
                <w:lang w:eastAsia="zh-CN"/>
              </w:rPr>
            </w:pPr>
            <w:ins w:id="8999" w:author="Reihaneh Malekafzaliardakani" w:date="2023-05-29T20:14: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CF50A9A" w14:textId="77777777" w:rsidR="005A54A6" w:rsidRPr="00227452" w:rsidRDefault="005A54A6" w:rsidP="005A54A6">
            <w:pPr>
              <w:pStyle w:val="TAL"/>
              <w:jc w:val="center"/>
              <w:rPr>
                <w:ins w:id="9000" w:author="Reihaneh Malekafzaliardakani" w:date="2023-05-29T20:14:00Z"/>
                <w:rFonts w:cs="Arial"/>
                <w:szCs w:val="18"/>
                <w:lang w:eastAsia="zh-CN"/>
              </w:rPr>
            </w:pPr>
            <w:ins w:id="9001" w:author="Reihaneh Malekafzaliardakani" w:date="2023-05-29T20:14: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2FA45CD6" w14:textId="6B2055CB" w:rsidR="005A54A6" w:rsidRPr="00227452" w:rsidRDefault="005A54A6" w:rsidP="005A54A6">
            <w:pPr>
              <w:pStyle w:val="TAL"/>
              <w:jc w:val="center"/>
              <w:rPr>
                <w:ins w:id="9002" w:author="Reihaneh Malekafzaliardakani" w:date="2023-05-29T20:14:00Z"/>
                <w:rFonts w:cs="Arial"/>
                <w:szCs w:val="18"/>
                <w:lang w:eastAsia="zh-CN"/>
              </w:rPr>
            </w:pPr>
            <w:ins w:id="9003" w:author="Reihaneh Malekafzaliardakani" w:date="2023-05-29T20:14: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ins>
          </w:p>
          <w:p w14:paraId="4F8A3BA2" w14:textId="77777777" w:rsidR="005A54A6" w:rsidRPr="00227452" w:rsidRDefault="005A54A6" w:rsidP="005A54A6">
            <w:pPr>
              <w:pStyle w:val="TAL"/>
              <w:jc w:val="center"/>
              <w:rPr>
                <w:ins w:id="9004" w:author="Reihaneh Malekafzaliardakani" w:date="2023-05-29T20:14:00Z"/>
                <w:rFonts w:cs="Arial"/>
                <w:szCs w:val="18"/>
                <w:lang w:eastAsia="zh-CN"/>
              </w:rPr>
            </w:pPr>
            <w:ins w:id="9005" w:author="Reihaneh Malekafzaliardakani" w:date="2023-05-29T20:14:00Z">
              <w:r w:rsidRPr="00227452">
                <w:rPr>
                  <w:rFonts w:cs="Arial"/>
                  <w:szCs w:val="18"/>
                  <w:lang w:eastAsia="zh-CN"/>
                </w:rPr>
                <w:t>CA_n79A-n257A</w:t>
              </w:r>
              <w:r>
                <w:rPr>
                  <w:rFonts w:cs="Arial"/>
                  <w:szCs w:val="18"/>
                  <w:lang w:eastAsia="zh-CN"/>
                </w:rPr>
                <w:t>/G/H</w:t>
              </w:r>
            </w:ins>
          </w:p>
          <w:p w14:paraId="63A8B0D2" w14:textId="1A7CD151" w:rsidR="005A54A6" w:rsidRPr="00227452" w:rsidDel="00EB3246" w:rsidRDefault="005A54A6">
            <w:pPr>
              <w:pStyle w:val="TAL"/>
              <w:jc w:val="center"/>
              <w:rPr>
                <w:del w:id="9006" w:author="Reihaneh Malekafzaliardakani" w:date="2023-05-29T20:14:00Z"/>
                <w:rFonts w:cs="Arial"/>
                <w:szCs w:val="18"/>
              </w:rPr>
              <w:pPrChange w:id="9007" w:author="Reihaneh Malekafzaliardakani" w:date="2023-05-29T20:29:00Z">
                <w:pPr>
                  <w:pStyle w:val="TAC"/>
                </w:pPr>
              </w:pPrChange>
            </w:pPr>
            <w:ins w:id="9008" w:author="Reihaneh Malekafzaliardakani" w:date="2023-05-29T20:14:00Z">
              <w:r w:rsidRPr="00227452">
                <w:rPr>
                  <w:rFonts w:cs="Arial"/>
                  <w:szCs w:val="18"/>
                  <w:lang w:eastAsia="zh-CN"/>
                </w:rPr>
                <w:t>CA_n79A-n259A</w:t>
              </w:r>
              <w:r>
                <w:rPr>
                  <w:rFonts w:cs="Arial"/>
                  <w:szCs w:val="18"/>
                  <w:lang w:eastAsia="zh-CN"/>
                </w:rPr>
                <w:t>/G/H/I/J/K/L</w:t>
              </w:r>
            </w:ins>
            <w:del w:id="9009" w:author="Reihaneh Malekafzaliardakani" w:date="2023-05-29T20:14:00Z">
              <w:r w:rsidRPr="00227452" w:rsidDel="00EB3246">
                <w:rPr>
                  <w:rFonts w:cs="Arial"/>
                  <w:szCs w:val="18"/>
                </w:rPr>
                <w:delText>A_n257G</w:delText>
              </w:r>
            </w:del>
          </w:p>
          <w:p w14:paraId="59945D67" w14:textId="01E5697E" w:rsidR="005A54A6" w:rsidRPr="00227452" w:rsidDel="00EB3246" w:rsidRDefault="005A54A6">
            <w:pPr>
              <w:pStyle w:val="TAL"/>
              <w:jc w:val="center"/>
              <w:rPr>
                <w:del w:id="9010" w:author="Reihaneh Malekafzaliardakani" w:date="2023-05-29T20:14:00Z"/>
                <w:rFonts w:cs="Arial"/>
                <w:szCs w:val="18"/>
              </w:rPr>
              <w:pPrChange w:id="9011" w:author="Reihaneh Malekafzaliardakani" w:date="2023-05-29T20:29:00Z">
                <w:pPr>
                  <w:pStyle w:val="TAC"/>
                </w:pPr>
              </w:pPrChange>
            </w:pPr>
            <w:del w:id="9012" w:author="Reihaneh Malekafzaliardakani" w:date="2023-05-29T20:14:00Z">
              <w:r w:rsidRPr="00227452" w:rsidDel="00EB3246">
                <w:rPr>
                  <w:rFonts w:cs="Arial"/>
                  <w:szCs w:val="18"/>
                </w:rPr>
                <w:delText>CA_n257H</w:delText>
              </w:r>
            </w:del>
          </w:p>
          <w:p w14:paraId="2BD00E96" w14:textId="5943700F" w:rsidR="005A54A6" w:rsidRPr="00227452" w:rsidDel="00EB3246" w:rsidRDefault="005A54A6">
            <w:pPr>
              <w:pStyle w:val="TAL"/>
              <w:jc w:val="center"/>
              <w:rPr>
                <w:del w:id="9013" w:author="Reihaneh Malekafzaliardakani" w:date="2023-05-29T20:14:00Z"/>
                <w:rFonts w:cs="Arial"/>
                <w:szCs w:val="18"/>
              </w:rPr>
              <w:pPrChange w:id="9014" w:author="Reihaneh Malekafzaliardakani" w:date="2023-05-29T20:29:00Z">
                <w:pPr>
                  <w:pStyle w:val="TAC"/>
                </w:pPr>
              </w:pPrChange>
            </w:pPr>
            <w:del w:id="9015" w:author="Reihaneh Malekafzaliardakani" w:date="2023-05-29T20:14:00Z">
              <w:r w:rsidRPr="00227452" w:rsidDel="00EB3246">
                <w:rPr>
                  <w:rFonts w:cs="Arial"/>
                  <w:szCs w:val="18"/>
                </w:rPr>
                <w:delText>CA_n259G</w:delText>
              </w:r>
            </w:del>
          </w:p>
          <w:p w14:paraId="67CC65FC" w14:textId="202BA82F" w:rsidR="005A54A6" w:rsidRPr="00227452" w:rsidDel="00EB3246" w:rsidRDefault="005A54A6">
            <w:pPr>
              <w:pStyle w:val="TAL"/>
              <w:jc w:val="center"/>
              <w:rPr>
                <w:del w:id="9016" w:author="Reihaneh Malekafzaliardakani" w:date="2023-05-29T20:14:00Z"/>
                <w:rFonts w:cs="Arial"/>
                <w:szCs w:val="18"/>
              </w:rPr>
              <w:pPrChange w:id="9017" w:author="Reihaneh Malekafzaliardakani" w:date="2023-05-29T20:29:00Z">
                <w:pPr>
                  <w:pStyle w:val="TAC"/>
                </w:pPr>
              </w:pPrChange>
            </w:pPr>
            <w:del w:id="9018" w:author="Reihaneh Malekafzaliardakani" w:date="2023-05-29T20:14:00Z">
              <w:r w:rsidRPr="00227452" w:rsidDel="00EB3246">
                <w:rPr>
                  <w:rFonts w:cs="Arial"/>
                  <w:szCs w:val="18"/>
                </w:rPr>
                <w:delText>CA_n259H</w:delText>
              </w:r>
            </w:del>
          </w:p>
          <w:p w14:paraId="2771580E" w14:textId="347D84A5" w:rsidR="005A54A6" w:rsidRPr="00227452" w:rsidDel="00EB3246" w:rsidRDefault="005A54A6">
            <w:pPr>
              <w:pStyle w:val="TAL"/>
              <w:jc w:val="center"/>
              <w:rPr>
                <w:del w:id="9019" w:author="Reihaneh Malekafzaliardakani" w:date="2023-05-29T20:14:00Z"/>
                <w:rFonts w:cs="Arial"/>
                <w:szCs w:val="18"/>
              </w:rPr>
              <w:pPrChange w:id="9020" w:author="Reihaneh Malekafzaliardakani" w:date="2023-05-29T20:29:00Z">
                <w:pPr>
                  <w:pStyle w:val="TAC"/>
                </w:pPr>
              </w:pPrChange>
            </w:pPr>
            <w:del w:id="9021" w:author="Reihaneh Malekafzaliardakani" w:date="2023-05-29T20:14:00Z">
              <w:r w:rsidRPr="00227452" w:rsidDel="00EB3246">
                <w:rPr>
                  <w:rFonts w:cs="Arial"/>
                  <w:szCs w:val="18"/>
                </w:rPr>
                <w:delText>CA_n259I</w:delText>
              </w:r>
            </w:del>
          </w:p>
          <w:p w14:paraId="424BCCF4" w14:textId="693C2E79" w:rsidR="005A54A6" w:rsidRPr="00227452" w:rsidDel="00EB3246" w:rsidRDefault="005A54A6">
            <w:pPr>
              <w:pStyle w:val="TAL"/>
              <w:jc w:val="center"/>
              <w:rPr>
                <w:del w:id="9022" w:author="Reihaneh Malekafzaliardakani" w:date="2023-05-29T20:14:00Z"/>
                <w:rFonts w:cs="Arial"/>
                <w:szCs w:val="18"/>
              </w:rPr>
              <w:pPrChange w:id="9023" w:author="Reihaneh Malekafzaliardakani" w:date="2023-05-29T20:29:00Z">
                <w:pPr>
                  <w:pStyle w:val="TAC"/>
                </w:pPr>
              </w:pPrChange>
            </w:pPr>
            <w:del w:id="9024" w:author="Reihaneh Malekafzaliardakani" w:date="2023-05-29T20:14:00Z">
              <w:r w:rsidRPr="00227452" w:rsidDel="00EB3246">
                <w:rPr>
                  <w:rFonts w:cs="Arial"/>
                  <w:szCs w:val="18"/>
                </w:rPr>
                <w:delText>CA_n259J</w:delText>
              </w:r>
            </w:del>
          </w:p>
          <w:p w14:paraId="71028B7F" w14:textId="7096BD40" w:rsidR="005A54A6" w:rsidRPr="00227452" w:rsidDel="00EB3246" w:rsidRDefault="005A54A6">
            <w:pPr>
              <w:pStyle w:val="TAL"/>
              <w:jc w:val="center"/>
              <w:rPr>
                <w:del w:id="9025" w:author="Reihaneh Malekafzaliardakani" w:date="2023-05-29T20:14:00Z"/>
                <w:rFonts w:cs="Arial"/>
                <w:szCs w:val="18"/>
              </w:rPr>
              <w:pPrChange w:id="9026" w:author="Reihaneh Malekafzaliardakani" w:date="2023-05-29T20:29:00Z">
                <w:pPr>
                  <w:pStyle w:val="TAC"/>
                </w:pPr>
              </w:pPrChange>
            </w:pPr>
            <w:del w:id="9027" w:author="Reihaneh Malekafzaliardakani" w:date="2023-05-29T20:14:00Z">
              <w:r w:rsidRPr="00227452" w:rsidDel="00EB3246">
                <w:rPr>
                  <w:rFonts w:cs="Arial"/>
                  <w:szCs w:val="18"/>
                </w:rPr>
                <w:delText>CA_n259K</w:delText>
              </w:r>
            </w:del>
          </w:p>
          <w:p w14:paraId="09AE85B2" w14:textId="2339EC13" w:rsidR="005A54A6" w:rsidRPr="00227452" w:rsidDel="00EB3246" w:rsidRDefault="005A54A6">
            <w:pPr>
              <w:pStyle w:val="TAL"/>
              <w:jc w:val="center"/>
              <w:rPr>
                <w:del w:id="9028" w:author="Reihaneh Malekafzaliardakani" w:date="2023-05-29T20:14:00Z"/>
                <w:rFonts w:cs="Arial"/>
                <w:szCs w:val="18"/>
                <w:lang w:eastAsia="zh-CN"/>
              </w:rPr>
              <w:pPrChange w:id="9029" w:author="Reihaneh Malekafzaliardakani" w:date="2023-05-29T20:29:00Z">
                <w:pPr>
                  <w:pStyle w:val="TAC"/>
                </w:pPr>
              </w:pPrChange>
            </w:pPr>
            <w:del w:id="9030" w:author="Reihaneh Malekafzaliardakani" w:date="2023-05-29T20:14:00Z">
              <w:r w:rsidRPr="00227452" w:rsidDel="00EB3246">
                <w:rPr>
                  <w:rFonts w:cs="Arial"/>
                  <w:szCs w:val="18"/>
                </w:rPr>
                <w:delText>CA_n259L</w:delText>
              </w:r>
            </w:del>
          </w:p>
          <w:p w14:paraId="074BA934" w14:textId="5C03A157" w:rsidR="005A54A6" w:rsidRPr="00227452" w:rsidDel="00EB3246" w:rsidRDefault="005A54A6" w:rsidP="005A54A6">
            <w:pPr>
              <w:pStyle w:val="TAL"/>
              <w:jc w:val="center"/>
              <w:rPr>
                <w:del w:id="9031" w:author="Reihaneh Malekafzaliardakani" w:date="2023-05-29T20:14:00Z"/>
                <w:rFonts w:cs="Arial"/>
                <w:szCs w:val="18"/>
                <w:lang w:eastAsia="zh-CN"/>
              </w:rPr>
            </w:pPr>
            <w:del w:id="9032"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7CA6D175" w14:textId="25985658" w:rsidR="005A54A6" w:rsidRPr="00227452" w:rsidDel="00EB3246" w:rsidRDefault="005A54A6" w:rsidP="005A54A6">
            <w:pPr>
              <w:pStyle w:val="TAL"/>
              <w:jc w:val="center"/>
              <w:rPr>
                <w:del w:id="9033" w:author="Reihaneh Malekafzaliardakani" w:date="2023-05-29T20:14:00Z"/>
                <w:rFonts w:cs="Arial"/>
                <w:szCs w:val="18"/>
                <w:lang w:eastAsia="zh-CN"/>
              </w:rPr>
            </w:pPr>
            <w:del w:id="9034"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26BE5DBB" w14:textId="42F2A39A" w:rsidR="005A54A6" w:rsidRPr="00227452" w:rsidDel="00EB3246" w:rsidRDefault="005A54A6" w:rsidP="005A54A6">
            <w:pPr>
              <w:pStyle w:val="TAL"/>
              <w:jc w:val="center"/>
              <w:rPr>
                <w:del w:id="9035" w:author="Reihaneh Malekafzaliardakani" w:date="2023-05-29T20:14:00Z"/>
                <w:rFonts w:cs="Arial"/>
                <w:szCs w:val="18"/>
                <w:lang w:eastAsia="zh-CN"/>
              </w:rPr>
            </w:pPr>
            <w:del w:id="9036"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701E9BE2" w14:textId="57A0A864" w:rsidR="005A54A6" w:rsidRPr="00227452" w:rsidDel="00EB3246" w:rsidRDefault="005A54A6" w:rsidP="005A54A6">
            <w:pPr>
              <w:pStyle w:val="TAL"/>
              <w:jc w:val="center"/>
              <w:rPr>
                <w:del w:id="9037" w:author="Reihaneh Malekafzaliardakani" w:date="2023-05-29T20:14:00Z"/>
                <w:rFonts w:cs="Arial"/>
                <w:szCs w:val="18"/>
                <w:lang w:eastAsia="zh-CN"/>
              </w:rPr>
            </w:pPr>
            <w:del w:id="9038"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614F1BD8" w14:textId="750C13CD" w:rsidR="005A54A6" w:rsidRPr="00227452" w:rsidDel="00EB3246" w:rsidRDefault="005A54A6" w:rsidP="005A54A6">
            <w:pPr>
              <w:pStyle w:val="TAL"/>
              <w:jc w:val="center"/>
              <w:rPr>
                <w:del w:id="9039" w:author="Reihaneh Malekafzaliardakani" w:date="2023-05-29T20:14:00Z"/>
                <w:rFonts w:cs="Arial"/>
                <w:szCs w:val="18"/>
                <w:lang w:eastAsia="zh-CN"/>
              </w:rPr>
            </w:pPr>
            <w:del w:id="9040"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32EC194B" w14:textId="7360C214" w:rsidR="005A54A6" w:rsidRPr="00227452" w:rsidDel="00EB3246" w:rsidRDefault="005A54A6" w:rsidP="005A54A6">
            <w:pPr>
              <w:pStyle w:val="TAL"/>
              <w:jc w:val="center"/>
              <w:rPr>
                <w:del w:id="9041" w:author="Reihaneh Malekafzaliardakani" w:date="2023-05-29T20:14:00Z"/>
                <w:rFonts w:cs="Arial"/>
                <w:szCs w:val="18"/>
                <w:lang w:eastAsia="zh-CN"/>
              </w:rPr>
            </w:pPr>
            <w:del w:id="9042"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26931456" w14:textId="195BEB81" w:rsidR="005A54A6" w:rsidRPr="00227452" w:rsidDel="00EB3246" w:rsidRDefault="005A54A6" w:rsidP="005A54A6">
            <w:pPr>
              <w:pStyle w:val="TAL"/>
              <w:jc w:val="center"/>
              <w:rPr>
                <w:del w:id="9043" w:author="Reihaneh Malekafzaliardakani" w:date="2023-05-29T20:14:00Z"/>
                <w:rFonts w:cs="Arial"/>
                <w:szCs w:val="18"/>
                <w:lang w:eastAsia="zh-CN"/>
              </w:rPr>
            </w:pPr>
            <w:del w:id="9044"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737FE2A8" w14:textId="0AA81A97" w:rsidR="005A54A6" w:rsidRPr="00227452" w:rsidDel="00EB3246" w:rsidRDefault="005A54A6" w:rsidP="005A54A6">
            <w:pPr>
              <w:pStyle w:val="TAL"/>
              <w:jc w:val="center"/>
              <w:rPr>
                <w:del w:id="9045" w:author="Reihaneh Malekafzaliardakani" w:date="2023-05-29T20:14:00Z"/>
                <w:rFonts w:cs="Arial"/>
                <w:szCs w:val="18"/>
                <w:lang w:eastAsia="zh-CN"/>
              </w:rPr>
            </w:pPr>
            <w:del w:id="9046"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0C2748CF" w14:textId="68068199" w:rsidR="005A54A6" w:rsidRPr="00227452" w:rsidDel="00EB3246" w:rsidRDefault="005A54A6" w:rsidP="005A54A6">
            <w:pPr>
              <w:pStyle w:val="TAL"/>
              <w:jc w:val="center"/>
              <w:rPr>
                <w:del w:id="9047" w:author="Reihaneh Malekafzaliardakani" w:date="2023-05-29T20:14:00Z"/>
                <w:rFonts w:cs="Arial"/>
                <w:szCs w:val="18"/>
                <w:lang w:eastAsia="zh-CN"/>
              </w:rPr>
            </w:pPr>
            <w:del w:id="9048"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5A20F7C0" w14:textId="29DA8C25" w:rsidR="005A54A6" w:rsidRPr="00227452" w:rsidDel="00EB3246" w:rsidRDefault="005A54A6" w:rsidP="005A54A6">
            <w:pPr>
              <w:pStyle w:val="TAL"/>
              <w:jc w:val="center"/>
              <w:rPr>
                <w:del w:id="9049" w:author="Reihaneh Malekafzaliardakani" w:date="2023-05-29T20:14:00Z"/>
                <w:rFonts w:cs="Arial"/>
                <w:szCs w:val="18"/>
                <w:lang w:eastAsia="zh-CN"/>
              </w:rPr>
            </w:pPr>
            <w:del w:id="9050"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3DCD76B0" w14:textId="66193E67" w:rsidR="005A54A6" w:rsidRPr="00227452" w:rsidDel="00EB3246" w:rsidRDefault="005A54A6" w:rsidP="005A54A6">
            <w:pPr>
              <w:pStyle w:val="TAL"/>
              <w:jc w:val="center"/>
              <w:rPr>
                <w:del w:id="9051" w:author="Reihaneh Malekafzaliardakani" w:date="2023-05-29T20:14:00Z"/>
                <w:rFonts w:cs="Arial"/>
                <w:szCs w:val="18"/>
                <w:lang w:eastAsia="zh-CN"/>
              </w:rPr>
            </w:pPr>
            <w:del w:id="9052"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A-n259L</w:delText>
              </w:r>
            </w:del>
          </w:p>
          <w:p w14:paraId="0E4F1409" w14:textId="36913FBA" w:rsidR="005A54A6" w:rsidRPr="00227452" w:rsidDel="00EB3246" w:rsidRDefault="005A54A6" w:rsidP="005A54A6">
            <w:pPr>
              <w:pStyle w:val="TAL"/>
              <w:jc w:val="center"/>
              <w:rPr>
                <w:del w:id="9053" w:author="Reihaneh Malekafzaliardakani" w:date="2023-05-29T20:14:00Z"/>
                <w:rFonts w:cs="Arial"/>
                <w:szCs w:val="18"/>
                <w:lang w:eastAsia="zh-CN"/>
              </w:rPr>
            </w:pPr>
            <w:del w:id="9054" w:author="Reihaneh Malekafzaliardakani" w:date="2023-05-29T20:14:00Z">
              <w:r w:rsidRPr="00227452" w:rsidDel="00EB3246">
                <w:rPr>
                  <w:rFonts w:cs="Arial"/>
                  <w:szCs w:val="18"/>
                  <w:lang w:eastAsia="zh-CN"/>
                </w:rPr>
                <w:delText>CA_n79A-n257A</w:delText>
              </w:r>
            </w:del>
          </w:p>
          <w:p w14:paraId="0AC0456F" w14:textId="167E55C1" w:rsidR="005A54A6" w:rsidRPr="00227452" w:rsidDel="00EB3246" w:rsidRDefault="005A54A6" w:rsidP="005A54A6">
            <w:pPr>
              <w:pStyle w:val="TAL"/>
              <w:jc w:val="center"/>
              <w:rPr>
                <w:del w:id="9055" w:author="Reihaneh Malekafzaliardakani" w:date="2023-05-29T20:14:00Z"/>
                <w:rFonts w:cs="Arial"/>
                <w:szCs w:val="18"/>
                <w:lang w:eastAsia="zh-CN"/>
              </w:rPr>
            </w:pPr>
            <w:del w:id="9056" w:author="Reihaneh Malekafzaliardakani" w:date="2023-05-29T20:14:00Z">
              <w:r w:rsidRPr="00227452" w:rsidDel="00EB3246">
                <w:rPr>
                  <w:rFonts w:cs="Arial"/>
                  <w:szCs w:val="18"/>
                  <w:lang w:eastAsia="zh-CN"/>
                </w:rPr>
                <w:delText>CA_n79A-n257G</w:delText>
              </w:r>
            </w:del>
          </w:p>
          <w:p w14:paraId="0D347497" w14:textId="00ED6599" w:rsidR="005A54A6" w:rsidRPr="00227452" w:rsidDel="00EB3246" w:rsidRDefault="005A54A6" w:rsidP="005A54A6">
            <w:pPr>
              <w:pStyle w:val="TAL"/>
              <w:jc w:val="center"/>
              <w:rPr>
                <w:del w:id="9057" w:author="Reihaneh Malekafzaliardakani" w:date="2023-05-29T20:14:00Z"/>
                <w:rFonts w:cs="Arial"/>
                <w:szCs w:val="18"/>
                <w:lang w:eastAsia="zh-CN"/>
              </w:rPr>
            </w:pPr>
            <w:del w:id="9058" w:author="Reihaneh Malekafzaliardakani" w:date="2023-05-29T20:14:00Z">
              <w:r w:rsidRPr="00227452" w:rsidDel="00EB3246">
                <w:rPr>
                  <w:rFonts w:cs="Arial"/>
                  <w:szCs w:val="18"/>
                  <w:lang w:eastAsia="zh-CN"/>
                </w:rPr>
                <w:delText>CA_n79A-n257H</w:delText>
              </w:r>
            </w:del>
          </w:p>
          <w:p w14:paraId="3069805A" w14:textId="1B460AD4" w:rsidR="005A54A6" w:rsidRPr="00227452" w:rsidDel="00EB3246" w:rsidRDefault="005A54A6" w:rsidP="005A54A6">
            <w:pPr>
              <w:pStyle w:val="TAL"/>
              <w:jc w:val="center"/>
              <w:rPr>
                <w:del w:id="9059" w:author="Reihaneh Malekafzaliardakani" w:date="2023-05-29T20:14:00Z"/>
                <w:rFonts w:cs="Arial"/>
                <w:szCs w:val="18"/>
                <w:lang w:eastAsia="zh-CN"/>
              </w:rPr>
            </w:pPr>
            <w:del w:id="9060" w:author="Reihaneh Malekafzaliardakani" w:date="2023-05-29T20:14:00Z">
              <w:r w:rsidRPr="00227452" w:rsidDel="00EB3246">
                <w:rPr>
                  <w:rFonts w:cs="Arial"/>
                  <w:szCs w:val="18"/>
                  <w:lang w:eastAsia="zh-CN"/>
                </w:rPr>
                <w:delText>CA_n79A-n259A</w:delText>
              </w:r>
            </w:del>
          </w:p>
          <w:p w14:paraId="5A6DB8B6" w14:textId="2DCB4397" w:rsidR="005A54A6" w:rsidRPr="00227452" w:rsidDel="00EB3246" w:rsidRDefault="005A54A6" w:rsidP="005A54A6">
            <w:pPr>
              <w:pStyle w:val="TAL"/>
              <w:jc w:val="center"/>
              <w:rPr>
                <w:del w:id="9061" w:author="Reihaneh Malekafzaliardakani" w:date="2023-05-29T20:14:00Z"/>
                <w:rFonts w:cs="Arial"/>
                <w:szCs w:val="18"/>
                <w:lang w:eastAsia="zh-CN"/>
              </w:rPr>
            </w:pPr>
            <w:del w:id="9062" w:author="Reihaneh Malekafzaliardakani" w:date="2023-05-29T20:14:00Z">
              <w:r w:rsidRPr="00227452" w:rsidDel="00EB3246">
                <w:rPr>
                  <w:rFonts w:cs="Arial"/>
                  <w:szCs w:val="18"/>
                  <w:lang w:eastAsia="zh-CN"/>
                </w:rPr>
                <w:delText>CA_n79A-n259G</w:delText>
              </w:r>
            </w:del>
          </w:p>
          <w:p w14:paraId="3E540AEA" w14:textId="3DA5864B" w:rsidR="005A54A6" w:rsidRPr="00227452" w:rsidDel="00EB3246" w:rsidRDefault="005A54A6" w:rsidP="005A54A6">
            <w:pPr>
              <w:pStyle w:val="TAL"/>
              <w:jc w:val="center"/>
              <w:rPr>
                <w:del w:id="9063" w:author="Reihaneh Malekafzaliardakani" w:date="2023-05-29T20:14:00Z"/>
                <w:rFonts w:cs="Arial"/>
                <w:szCs w:val="18"/>
                <w:lang w:eastAsia="zh-CN"/>
              </w:rPr>
            </w:pPr>
            <w:del w:id="9064" w:author="Reihaneh Malekafzaliardakani" w:date="2023-05-29T20:14:00Z">
              <w:r w:rsidRPr="00227452" w:rsidDel="00EB3246">
                <w:rPr>
                  <w:rFonts w:cs="Arial"/>
                  <w:szCs w:val="18"/>
                  <w:lang w:eastAsia="zh-CN"/>
                </w:rPr>
                <w:delText>CA_n79A-n259H</w:delText>
              </w:r>
            </w:del>
          </w:p>
          <w:p w14:paraId="393382F5" w14:textId="19F69BFD" w:rsidR="005A54A6" w:rsidRPr="00227452" w:rsidDel="00EB3246" w:rsidRDefault="005A54A6" w:rsidP="005A54A6">
            <w:pPr>
              <w:pStyle w:val="TAL"/>
              <w:jc w:val="center"/>
              <w:rPr>
                <w:del w:id="9065" w:author="Reihaneh Malekafzaliardakani" w:date="2023-05-29T20:14:00Z"/>
                <w:rFonts w:cs="Arial"/>
                <w:szCs w:val="18"/>
                <w:lang w:eastAsia="zh-CN"/>
              </w:rPr>
            </w:pPr>
            <w:del w:id="9066" w:author="Reihaneh Malekafzaliardakani" w:date="2023-05-29T20:14:00Z">
              <w:r w:rsidRPr="00227452" w:rsidDel="00EB3246">
                <w:rPr>
                  <w:rFonts w:cs="Arial"/>
                  <w:szCs w:val="18"/>
                  <w:lang w:eastAsia="zh-CN"/>
                </w:rPr>
                <w:delText>CA_n79A-n259I</w:delText>
              </w:r>
            </w:del>
          </w:p>
          <w:p w14:paraId="0833C394" w14:textId="18290026" w:rsidR="005A54A6" w:rsidRPr="00227452" w:rsidDel="00EB3246" w:rsidRDefault="005A54A6" w:rsidP="005A54A6">
            <w:pPr>
              <w:pStyle w:val="TAL"/>
              <w:jc w:val="center"/>
              <w:rPr>
                <w:del w:id="9067" w:author="Reihaneh Malekafzaliardakani" w:date="2023-05-29T20:14:00Z"/>
                <w:rFonts w:cs="Arial"/>
                <w:szCs w:val="18"/>
                <w:lang w:eastAsia="zh-CN"/>
              </w:rPr>
            </w:pPr>
            <w:del w:id="9068" w:author="Reihaneh Malekafzaliardakani" w:date="2023-05-29T20:14:00Z">
              <w:r w:rsidRPr="00227452" w:rsidDel="00EB3246">
                <w:rPr>
                  <w:rFonts w:cs="Arial"/>
                  <w:szCs w:val="18"/>
                  <w:lang w:eastAsia="zh-CN"/>
                </w:rPr>
                <w:delText>CA_n79A-n259J</w:delText>
              </w:r>
            </w:del>
          </w:p>
          <w:p w14:paraId="44E2BEAF" w14:textId="6976A702" w:rsidR="005A54A6" w:rsidRPr="00227452" w:rsidDel="00EB3246" w:rsidRDefault="005A54A6" w:rsidP="005A54A6">
            <w:pPr>
              <w:pStyle w:val="TAL"/>
              <w:jc w:val="center"/>
              <w:rPr>
                <w:del w:id="9069" w:author="Reihaneh Malekafzaliardakani" w:date="2023-05-29T20:14:00Z"/>
                <w:rFonts w:cs="Arial"/>
                <w:szCs w:val="18"/>
                <w:lang w:eastAsia="zh-CN"/>
              </w:rPr>
            </w:pPr>
            <w:del w:id="9070" w:author="Reihaneh Malekafzaliardakani" w:date="2023-05-29T20:14:00Z">
              <w:r w:rsidRPr="00227452" w:rsidDel="00EB3246">
                <w:rPr>
                  <w:rFonts w:cs="Arial"/>
                  <w:szCs w:val="18"/>
                  <w:lang w:eastAsia="zh-CN"/>
                </w:rPr>
                <w:delText>CA_n79A-n259K</w:delText>
              </w:r>
            </w:del>
          </w:p>
          <w:p w14:paraId="49BA2913" w14:textId="07F1D790" w:rsidR="005A54A6" w:rsidRPr="00642518" w:rsidRDefault="005A54A6">
            <w:pPr>
              <w:pStyle w:val="TAL"/>
              <w:jc w:val="center"/>
              <w:rPr>
                <w:rFonts w:cs="Arial"/>
                <w:szCs w:val="18"/>
              </w:rPr>
              <w:pPrChange w:id="9071" w:author="Reihaneh Malekafzaliardakani" w:date="2023-05-29T20:29:00Z">
                <w:pPr>
                  <w:keepNext/>
                  <w:keepLines/>
                  <w:spacing w:after="0"/>
                  <w:jc w:val="center"/>
                </w:pPr>
              </w:pPrChange>
            </w:pPr>
            <w:del w:id="9072" w:author="Reihaneh Malekafzaliardakani" w:date="2023-05-29T20:14:00Z">
              <w:r w:rsidRPr="00227452" w:rsidDel="00EB3246">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5C68E28"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D483640"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56050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493D6F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D7F39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883F4"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DB05E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7E35B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DFECF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72035C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AAA3E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5E135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19666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791BF5"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13270D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18C07AC"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BC2AA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BCF8D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A36EC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DEA3B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3C476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1710145"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0F0F6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626784" w14:textId="41249C9C" w:rsidR="005A54A6" w:rsidRPr="00227452" w:rsidRDefault="005A54A6" w:rsidP="005A54A6">
            <w:pPr>
              <w:pStyle w:val="TAC"/>
              <w:rPr>
                <w:ins w:id="9073" w:author="Reihaneh Malekafzaliardakani" w:date="2023-05-29T20:14:00Z"/>
                <w:rFonts w:cs="Arial"/>
                <w:szCs w:val="18"/>
              </w:rPr>
            </w:pPr>
            <w:ins w:id="9074" w:author="Reihaneh Malekafzaliardakani" w:date="2023-05-29T20:14:00Z">
              <w:r w:rsidRPr="00227452">
                <w:rPr>
                  <w:rFonts w:cs="Arial"/>
                  <w:szCs w:val="18"/>
                </w:rPr>
                <w:t>CA_n257G</w:t>
              </w:r>
              <w:r>
                <w:rPr>
                  <w:rFonts w:cs="Arial"/>
                  <w:szCs w:val="18"/>
                </w:rPr>
                <w:t>/H</w:t>
              </w:r>
            </w:ins>
          </w:p>
          <w:p w14:paraId="4D5EBC97" w14:textId="25DFCBB9" w:rsidR="005A54A6" w:rsidRPr="00227452" w:rsidRDefault="005A54A6">
            <w:pPr>
              <w:pStyle w:val="TAC"/>
              <w:rPr>
                <w:ins w:id="9075" w:author="Reihaneh Malekafzaliardakani" w:date="2023-05-29T20:14:00Z"/>
                <w:rFonts w:cs="Arial"/>
                <w:szCs w:val="18"/>
                <w:lang w:eastAsia="zh-CN"/>
              </w:rPr>
              <w:pPrChange w:id="9076" w:author="Reihaneh Malekafzaliardakani" w:date="2023-05-29T20:29:00Z">
                <w:pPr>
                  <w:pStyle w:val="TAL"/>
                  <w:jc w:val="center"/>
                </w:pPr>
              </w:pPrChange>
            </w:pPr>
            <w:ins w:id="9077" w:author="Reihaneh Malekafzaliardakani" w:date="2023-05-29T20:14:00Z">
              <w:r w:rsidRPr="00227452">
                <w:rPr>
                  <w:rFonts w:cs="Arial"/>
                  <w:szCs w:val="18"/>
                </w:rPr>
                <w:t>CA_n259G</w:t>
              </w:r>
              <w:r>
                <w:rPr>
                  <w:rFonts w:cs="Arial"/>
                  <w:szCs w:val="18"/>
                  <w:lang w:eastAsia="zh-CN"/>
                </w:rPr>
                <w:t>/H/I/J/K/L/M</w:t>
              </w:r>
            </w:ins>
          </w:p>
          <w:p w14:paraId="4675BA1B" w14:textId="77777777" w:rsidR="005A54A6" w:rsidRPr="00227452" w:rsidRDefault="005A54A6" w:rsidP="005A54A6">
            <w:pPr>
              <w:pStyle w:val="TAL"/>
              <w:jc w:val="center"/>
              <w:rPr>
                <w:ins w:id="9078" w:author="Reihaneh Malekafzaliardakani" w:date="2023-05-29T20:14:00Z"/>
                <w:rFonts w:cs="Arial"/>
                <w:szCs w:val="18"/>
                <w:lang w:eastAsia="zh-CN"/>
              </w:rPr>
            </w:pPr>
            <w:ins w:id="9079" w:author="Reihaneh Malekafzaliardakani" w:date="2023-05-29T20:14: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C568B03" w14:textId="2911AF4D" w:rsidR="005A54A6" w:rsidRPr="00227452" w:rsidRDefault="005A54A6" w:rsidP="005A54A6">
            <w:pPr>
              <w:pStyle w:val="TAL"/>
              <w:jc w:val="center"/>
              <w:rPr>
                <w:ins w:id="9080" w:author="Reihaneh Malekafzaliardakani" w:date="2023-05-29T20:14:00Z"/>
                <w:rFonts w:cs="Arial"/>
                <w:szCs w:val="18"/>
                <w:lang w:eastAsia="zh-CN"/>
              </w:rPr>
            </w:pPr>
            <w:ins w:id="9081" w:author="Reihaneh Malekafzaliardakani" w:date="2023-05-29T20:14: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ins>
          </w:p>
          <w:p w14:paraId="323143C7" w14:textId="1272A4F9" w:rsidR="005A54A6" w:rsidRPr="00227452" w:rsidRDefault="005A54A6" w:rsidP="005A54A6">
            <w:pPr>
              <w:pStyle w:val="TAL"/>
              <w:jc w:val="center"/>
              <w:rPr>
                <w:ins w:id="9082" w:author="Reihaneh Malekafzaliardakani" w:date="2023-05-29T20:14:00Z"/>
                <w:rFonts w:cs="Arial"/>
                <w:szCs w:val="18"/>
                <w:lang w:eastAsia="zh-CN"/>
              </w:rPr>
            </w:pPr>
            <w:ins w:id="9083" w:author="Reihaneh Malekafzaliardakani" w:date="2023-05-29T20:14: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ins>
          </w:p>
          <w:p w14:paraId="402E95A0" w14:textId="23176EE4" w:rsidR="005A54A6" w:rsidRPr="00227452" w:rsidRDefault="005A54A6" w:rsidP="005A54A6">
            <w:pPr>
              <w:pStyle w:val="TAL"/>
              <w:jc w:val="center"/>
              <w:rPr>
                <w:ins w:id="9084" w:author="Reihaneh Malekafzaliardakani" w:date="2023-05-29T20:14:00Z"/>
                <w:rFonts w:cs="Arial"/>
                <w:szCs w:val="18"/>
                <w:lang w:eastAsia="zh-CN"/>
              </w:rPr>
            </w:pPr>
            <w:ins w:id="9085" w:author="Reihaneh Malekafzaliardakani" w:date="2023-05-29T20:14:00Z">
              <w:r w:rsidRPr="00227452">
                <w:rPr>
                  <w:rFonts w:cs="Arial"/>
                  <w:szCs w:val="18"/>
                  <w:lang w:eastAsia="zh-CN"/>
                </w:rPr>
                <w:t>CA_n79A-n257A</w:t>
              </w:r>
              <w:r>
                <w:rPr>
                  <w:rFonts w:cs="Arial"/>
                  <w:szCs w:val="18"/>
                  <w:lang w:eastAsia="zh-CN"/>
                </w:rPr>
                <w:t>/G/H</w:t>
              </w:r>
            </w:ins>
          </w:p>
          <w:p w14:paraId="20CDB111" w14:textId="2E1C748D" w:rsidR="005A54A6" w:rsidRPr="00227452" w:rsidDel="00EB3246" w:rsidRDefault="005A54A6">
            <w:pPr>
              <w:pStyle w:val="TAL"/>
              <w:jc w:val="center"/>
              <w:rPr>
                <w:del w:id="9086" w:author="Reihaneh Malekafzaliardakani" w:date="2023-05-29T20:14:00Z"/>
                <w:rFonts w:cs="Arial"/>
                <w:szCs w:val="18"/>
              </w:rPr>
              <w:pPrChange w:id="9087" w:author="Reihaneh Malekafzaliardakani" w:date="2023-05-29T20:29:00Z">
                <w:pPr>
                  <w:pStyle w:val="TAC"/>
                </w:pPr>
              </w:pPrChange>
            </w:pPr>
            <w:ins w:id="9088" w:author="Reihaneh Malekafzaliardakani" w:date="2023-05-29T20:14:00Z">
              <w:r w:rsidRPr="00227452">
                <w:rPr>
                  <w:rFonts w:cs="Arial"/>
                  <w:szCs w:val="18"/>
                  <w:lang w:eastAsia="zh-CN"/>
                </w:rPr>
                <w:t>CA_n79A-n259A</w:t>
              </w:r>
              <w:r>
                <w:rPr>
                  <w:rFonts w:cs="Arial"/>
                  <w:szCs w:val="18"/>
                  <w:lang w:eastAsia="zh-CN"/>
                </w:rPr>
                <w:t>/G/H/I/J/K/L/M</w:t>
              </w:r>
            </w:ins>
            <w:del w:id="9089" w:author="Reihaneh Malekafzaliardakani" w:date="2023-05-29T20:14:00Z">
              <w:r w:rsidRPr="00227452" w:rsidDel="00EB3246">
                <w:rPr>
                  <w:rFonts w:cs="Arial"/>
                  <w:szCs w:val="18"/>
                </w:rPr>
                <w:delText>CA_n257G</w:delText>
              </w:r>
            </w:del>
          </w:p>
          <w:p w14:paraId="0E0E8ED4" w14:textId="071EED74" w:rsidR="005A54A6" w:rsidRPr="00227452" w:rsidDel="00EB3246" w:rsidRDefault="005A54A6">
            <w:pPr>
              <w:pStyle w:val="TAL"/>
              <w:jc w:val="center"/>
              <w:rPr>
                <w:del w:id="9090" w:author="Reihaneh Malekafzaliardakani" w:date="2023-05-29T20:14:00Z"/>
                <w:rFonts w:cs="Arial"/>
                <w:szCs w:val="18"/>
              </w:rPr>
              <w:pPrChange w:id="9091" w:author="Reihaneh Malekafzaliardakani" w:date="2023-05-29T20:29:00Z">
                <w:pPr>
                  <w:pStyle w:val="TAC"/>
                </w:pPr>
              </w:pPrChange>
            </w:pPr>
            <w:del w:id="9092" w:author="Reihaneh Malekafzaliardakani" w:date="2023-05-29T20:14:00Z">
              <w:r w:rsidRPr="00227452" w:rsidDel="00EB3246">
                <w:rPr>
                  <w:rFonts w:cs="Arial"/>
                  <w:szCs w:val="18"/>
                </w:rPr>
                <w:delText>CA_n257H</w:delText>
              </w:r>
            </w:del>
          </w:p>
          <w:p w14:paraId="5F8A1096" w14:textId="297D0B93" w:rsidR="005A54A6" w:rsidRPr="00227452" w:rsidDel="00EB3246" w:rsidRDefault="005A54A6">
            <w:pPr>
              <w:pStyle w:val="TAL"/>
              <w:jc w:val="center"/>
              <w:rPr>
                <w:del w:id="9093" w:author="Reihaneh Malekafzaliardakani" w:date="2023-05-29T20:14:00Z"/>
                <w:rFonts w:cs="Arial"/>
                <w:szCs w:val="18"/>
              </w:rPr>
              <w:pPrChange w:id="9094" w:author="Reihaneh Malekafzaliardakani" w:date="2023-05-29T20:29:00Z">
                <w:pPr>
                  <w:pStyle w:val="TAC"/>
                </w:pPr>
              </w:pPrChange>
            </w:pPr>
            <w:del w:id="9095" w:author="Reihaneh Malekafzaliardakani" w:date="2023-05-29T20:14:00Z">
              <w:r w:rsidRPr="00227452" w:rsidDel="00EB3246">
                <w:rPr>
                  <w:rFonts w:cs="Arial"/>
                  <w:szCs w:val="18"/>
                </w:rPr>
                <w:delText>CA_n259G</w:delText>
              </w:r>
            </w:del>
          </w:p>
          <w:p w14:paraId="4EAB45D3" w14:textId="3B9D1168" w:rsidR="005A54A6" w:rsidRPr="00227452" w:rsidDel="00EB3246" w:rsidRDefault="005A54A6">
            <w:pPr>
              <w:pStyle w:val="TAL"/>
              <w:jc w:val="center"/>
              <w:rPr>
                <w:del w:id="9096" w:author="Reihaneh Malekafzaliardakani" w:date="2023-05-29T20:14:00Z"/>
                <w:rFonts w:cs="Arial"/>
                <w:szCs w:val="18"/>
              </w:rPr>
              <w:pPrChange w:id="9097" w:author="Reihaneh Malekafzaliardakani" w:date="2023-05-29T20:29:00Z">
                <w:pPr>
                  <w:pStyle w:val="TAC"/>
                </w:pPr>
              </w:pPrChange>
            </w:pPr>
            <w:del w:id="9098" w:author="Reihaneh Malekafzaliardakani" w:date="2023-05-29T20:14:00Z">
              <w:r w:rsidRPr="00227452" w:rsidDel="00EB3246">
                <w:rPr>
                  <w:rFonts w:cs="Arial"/>
                  <w:szCs w:val="18"/>
                </w:rPr>
                <w:delText>CA_n259H</w:delText>
              </w:r>
            </w:del>
          </w:p>
          <w:p w14:paraId="1BA288BF" w14:textId="1D8DAB8F" w:rsidR="005A54A6" w:rsidRPr="00227452" w:rsidDel="00EB3246" w:rsidRDefault="005A54A6">
            <w:pPr>
              <w:pStyle w:val="TAL"/>
              <w:jc w:val="center"/>
              <w:rPr>
                <w:del w:id="9099" w:author="Reihaneh Malekafzaliardakani" w:date="2023-05-29T20:14:00Z"/>
                <w:rFonts w:cs="Arial"/>
                <w:szCs w:val="18"/>
              </w:rPr>
              <w:pPrChange w:id="9100" w:author="Reihaneh Malekafzaliardakani" w:date="2023-05-29T20:29:00Z">
                <w:pPr>
                  <w:pStyle w:val="TAC"/>
                </w:pPr>
              </w:pPrChange>
            </w:pPr>
            <w:del w:id="9101" w:author="Reihaneh Malekafzaliardakani" w:date="2023-05-29T20:14:00Z">
              <w:r w:rsidRPr="00227452" w:rsidDel="00EB3246">
                <w:rPr>
                  <w:rFonts w:cs="Arial"/>
                  <w:szCs w:val="18"/>
                </w:rPr>
                <w:delText>CA_n259I</w:delText>
              </w:r>
            </w:del>
          </w:p>
          <w:p w14:paraId="4564B9BD" w14:textId="6BD739BF" w:rsidR="005A54A6" w:rsidRPr="00227452" w:rsidDel="00EB3246" w:rsidRDefault="005A54A6">
            <w:pPr>
              <w:pStyle w:val="TAL"/>
              <w:jc w:val="center"/>
              <w:rPr>
                <w:del w:id="9102" w:author="Reihaneh Malekafzaliardakani" w:date="2023-05-29T20:14:00Z"/>
                <w:rFonts w:cs="Arial"/>
                <w:szCs w:val="18"/>
              </w:rPr>
              <w:pPrChange w:id="9103" w:author="Reihaneh Malekafzaliardakani" w:date="2023-05-29T20:29:00Z">
                <w:pPr>
                  <w:pStyle w:val="TAC"/>
                </w:pPr>
              </w:pPrChange>
            </w:pPr>
            <w:del w:id="9104" w:author="Reihaneh Malekafzaliardakani" w:date="2023-05-29T20:14:00Z">
              <w:r w:rsidRPr="00227452" w:rsidDel="00EB3246">
                <w:rPr>
                  <w:rFonts w:cs="Arial"/>
                  <w:szCs w:val="18"/>
                </w:rPr>
                <w:delText>CA_n259J</w:delText>
              </w:r>
            </w:del>
          </w:p>
          <w:p w14:paraId="443663E6" w14:textId="3A2FED2E" w:rsidR="005A54A6" w:rsidRPr="00227452" w:rsidDel="00EB3246" w:rsidRDefault="005A54A6">
            <w:pPr>
              <w:pStyle w:val="TAL"/>
              <w:jc w:val="center"/>
              <w:rPr>
                <w:del w:id="9105" w:author="Reihaneh Malekafzaliardakani" w:date="2023-05-29T20:14:00Z"/>
                <w:rFonts w:cs="Arial"/>
                <w:szCs w:val="18"/>
              </w:rPr>
              <w:pPrChange w:id="9106" w:author="Reihaneh Malekafzaliardakani" w:date="2023-05-29T20:29:00Z">
                <w:pPr>
                  <w:pStyle w:val="TAC"/>
                </w:pPr>
              </w:pPrChange>
            </w:pPr>
            <w:del w:id="9107" w:author="Reihaneh Malekafzaliardakani" w:date="2023-05-29T20:14:00Z">
              <w:r w:rsidRPr="00227452" w:rsidDel="00EB3246">
                <w:rPr>
                  <w:rFonts w:cs="Arial"/>
                  <w:szCs w:val="18"/>
                </w:rPr>
                <w:delText>CA_n259K</w:delText>
              </w:r>
            </w:del>
          </w:p>
          <w:p w14:paraId="75A33908" w14:textId="413F0EDF" w:rsidR="005A54A6" w:rsidRPr="00227452" w:rsidDel="00EB3246" w:rsidRDefault="005A54A6">
            <w:pPr>
              <w:pStyle w:val="TAL"/>
              <w:jc w:val="center"/>
              <w:rPr>
                <w:del w:id="9108" w:author="Reihaneh Malekafzaliardakani" w:date="2023-05-29T20:14:00Z"/>
                <w:rFonts w:cs="Arial"/>
                <w:szCs w:val="18"/>
              </w:rPr>
              <w:pPrChange w:id="9109" w:author="Reihaneh Malekafzaliardakani" w:date="2023-05-29T20:29:00Z">
                <w:pPr>
                  <w:pStyle w:val="TAC"/>
                </w:pPr>
              </w:pPrChange>
            </w:pPr>
            <w:del w:id="9110" w:author="Reihaneh Malekafzaliardakani" w:date="2023-05-29T20:14:00Z">
              <w:r w:rsidRPr="00227452" w:rsidDel="00EB3246">
                <w:rPr>
                  <w:rFonts w:cs="Arial"/>
                  <w:szCs w:val="18"/>
                </w:rPr>
                <w:delText>CA_n259L</w:delText>
              </w:r>
            </w:del>
          </w:p>
          <w:p w14:paraId="11CFD6E1" w14:textId="1597332E" w:rsidR="005A54A6" w:rsidRPr="00227452" w:rsidDel="00EB3246" w:rsidRDefault="005A54A6" w:rsidP="005A54A6">
            <w:pPr>
              <w:pStyle w:val="TAL"/>
              <w:jc w:val="center"/>
              <w:rPr>
                <w:del w:id="9111" w:author="Reihaneh Malekafzaliardakani" w:date="2023-05-29T20:14:00Z"/>
                <w:rFonts w:cs="Arial"/>
                <w:szCs w:val="18"/>
                <w:lang w:eastAsia="zh-CN"/>
              </w:rPr>
            </w:pPr>
            <w:del w:id="9112" w:author="Reihaneh Malekafzaliardakani" w:date="2023-05-29T20:14:00Z">
              <w:r w:rsidRPr="00227452" w:rsidDel="00EB3246">
                <w:rPr>
                  <w:rFonts w:cs="Arial"/>
                  <w:szCs w:val="18"/>
                </w:rPr>
                <w:delText>CA_n259M</w:delText>
              </w:r>
            </w:del>
          </w:p>
          <w:p w14:paraId="6D7329A9" w14:textId="78D765A7" w:rsidR="005A54A6" w:rsidRPr="00227452" w:rsidDel="00EB3246" w:rsidRDefault="005A54A6" w:rsidP="005A54A6">
            <w:pPr>
              <w:pStyle w:val="TAL"/>
              <w:jc w:val="center"/>
              <w:rPr>
                <w:del w:id="9113" w:author="Reihaneh Malekafzaliardakani" w:date="2023-05-29T20:14:00Z"/>
                <w:rFonts w:cs="Arial"/>
                <w:szCs w:val="18"/>
                <w:lang w:eastAsia="zh-CN"/>
              </w:rPr>
            </w:pPr>
            <w:del w:id="9114"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761233E0" w14:textId="57159235" w:rsidR="005A54A6" w:rsidRPr="00227452" w:rsidDel="00EB3246" w:rsidRDefault="005A54A6" w:rsidP="005A54A6">
            <w:pPr>
              <w:pStyle w:val="TAL"/>
              <w:jc w:val="center"/>
              <w:rPr>
                <w:del w:id="9115" w:author="Reihaneh Malekafzaliardakani" w:date="2023-05-29T20:14:00Z"/>
                <w:rFonts w:cs="Arial"/>
                <w:szCs w:val="18"/>
                <w:lang w:eastAsia="zh-CN"/>
              </w:rPr>
            </w:pPr>
            <w:del w:id="9116"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335CFF67" w14:textId="67C187FB" w:rsidR="005A54A6" w:rsidRPr="00227452" w:rsidDel="00EB3246" w:rsidRDefault="005A54A6" w:rsidP="005A54A6">
            <w:pPr>
              <w:pStyle w:val="TAL"/>
              <w:jc w:val="center"/>
              <w:rPr>
                <w:del w:id="9117" w:author="Reihaneh Malekafzaliardakani" w:date="2023-05-29T20:14:00Z"/>
                <w:rFonts w:cs="Arial"/>
                <w:szCs w:val="18"/>
                <w:lang w:eastAsia="zh-CN"/>
              </w:rPr>
            </w:pPr>
            <w:del w:id="9118"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11BEE2F8" w14:textId="63DF9967" w:rsidR="005A54A6" w:rsidRPr="00227452" w:rsidDel="00EB3246" w:rsidRDefault="005A54A6" w:rsidP="005A54A6">
            <w:pPr>
              <w:pStyle w:val="TAL"/>
              <w:jc w:val="center"/>
              <w:rPr>
                <w:del w:id="9119" w:author="Reihaneh Malekafzaliardakani" w:date="2023-05-29T20:14:00Z"/>
                <w:rFonts w:cs="Arial"/>
                <w:szCs w:val="18"/>
                <w:lang w:eastAsia="zh-CN"/>
              </w:rPr>
            </w:pPr>
            <w:del w:id="9120"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631601AF" w14:textId="3533945D" w:rsidR="005A54A6" w:rsidRPr="00227452" w:rsidDel="00EB3246" w:rsidRDefault="005A54A6" w:rsidP="005A54A6">
            <w:pPr>
              <w:pStyle w:val="TAL"/>
              <w:jc w:val="center"/>
              <w:rPr>
                <w:del w:id="9121" w:author="Reihaneh Malekafzaliardakani" w:date="2023-05-29T20:14:00Z"/>
                <w:rFonts w:cs="Arial"/>
                <w:szCs w:val="18"/>
                <w:lang w:eastAsia="zh-CN"/>
              </w:rPr>
            </w:pPr>
            <w:del w:id="9122"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5E4B7C40" w14:textId="3585980F" w:rsidR="005A54A6" w:rsidRPr="00227452" w:rsidDel="00EB3246" w:rsidRDefault="005A54A6" w:rsidP="005A54A6">
            <w:pPr>
              <w:pStyle w:val="TAL"/>
              <w:jc w:val="center"/>
              <w:rPr>
                <w:del w:id="9123" w:author="Reihaneh Malekafzaliardakani" w:date="2023-05-29T20:14:00Z"/>
                <w:rFonts w:cs="Arial"/>
                <w:szCs w:val="18"/>
                <w:lang w:eastAsia="zh-CN"/>
              </w:rPr>
            </w:pPr>
            <w:del w:id="9124"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10EA8FC0" w14:textId="65043A4D" w:rsidR="005A54A6" w:rsidRPr="00227452" w:rsidDel="00EB3246" w:rsidRDefault="005A54A6" w:rsidP="005A54A6">
            <w:pPr>
              <w:pStyle w:val="TAL"/>
              <w:jc w:val="center"/>
              <w:rPr>
                <w:del w:id="9125" w:author="Reihaneh Malekafzaliardakani" w:date="2023-05-29T20:14:00Z"/>
                <w:rFonts w:cs="Arial"/>
                <w:szCs w:val="18"/>
                <w:lang w:eastAsia="zh-CN"/>
              </w:rPr>
            </w:pPr>
            <w:del w:id="9126"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11996CD4" w14:textId="7B450949" w:rsidR="005A54A6" w:rsidRPr="00227452" w:rsidDel="00EB3246" w:rsidRDefault="005A54A6" w:rsidP="005A54A6">
            <w:pPr>
              <w:pStyle w:val="TAL"/>
              <w:jc w:val="center"/>
              <w:rPr>
                <w:del w:id="9127" w:author="Reihaneh Malekafzaliardakani" w:date="2023-05-29T20:14:00Z"/>
                <w:rFonts w:cs="Arial"/>
                <w:szCs w:val="18"/>
                <w:lang w:eastAsia="zh-CN"/>
              </w:rPr>
            </w:pPr>
            <w:del w:id="9128"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45F0BDB5" w14:textId="67011E90" w:rsidR="005A54A6" w:rsidRPr="00227452" w:rsidDel="00EB3246" w:rsidRDefault="005A54A6" w:rsidP="005A54A6">
            <w:pPr>
              <w:pStyle w:val="TAL"/>
              <w:jc w:val="center"/>
              <w:rPr>
                <w:del w:id="9129" w:author="Reihaneh Malekafzaliardakani" w:date="2023-05-29T20:14:00Z"/>
                <w:rFonts w:cs="Arial"/>
                <w:szCs w:val="18"/>
                <w:lang w:eastAsia="zh-CN"/>
              </w:rPr>
            </w:pPr>
            <w:del w:id="9130"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3FAAA78A" w14:textId="4920490B" w:rsidR="005A54A6" w:rsidRPr="00227452" w:rsidDel="00EB3246" w:rsidRDefault="005A54A6" w:rsidP="005A54A6">
            <w:pPr>
              <w:pStyle w:val="TAL"/>
              <w:jc w:val="center"/>
              <w:rPr>
                <w:del w:id="9131" w:author="Reihaneh Malekafzaliardakani" w:date="2023-05-29T20:14:00Z"/>
                <w:rFonts w:cs="Arial"/>
                <w:szCs w:val="18"/>
                <w:lang w:eastAsia="zh-CN"/>
              </w:rPr>
            </w:pPr>
            <w:del w:id="9132"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10EA2A5C" w14:textId="35D077F2" w:rsidR="005A54A6" w:rsidRPr="00227452" w:rsidDel="00EB3246" w:rsidRDefault="005A54A6" w:rsidP="005A54A6">
            <w:pPr>
              <w:pStyle w:val="TAL"/>
              <w:jc w:val="center"/>
              <w:rPr>
                <w:del w:id="9133" w:author="Reihaneh Malekafzaliardakani" w:date="2023-05-29T20:14:00Z"/>
                <w:rFonts w:cs="Arial"/>
                <w:szCs w:val="18"/>
                <w:lang w:eastAsia="zh-CN"/>
              </w:rPr>
            </w:pPr>
            <w:del w:id="9134"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A-n259L</w:delText>
              </w:r>
            </w:del>
          </w:p>
          <w:p w14:paraId="0267BB01" w14:textId="1CD5C91B" w:rsidR="005A54A6" w:rsidRPr="00227452" w:rsidDel="00EB3246" w:rsidRDefault="005A54A6" w:rsidP="005A54A6">
            <w:pPr>
              <w:pStyle w:val="TAL"/>
              <w:jc w:val="center"/>
              <w:rPr>
                <w:del w:id="9135" w:author="Reihaneh Malekafzaliardakani" w:date="2023-05-29T20:14:00Z"/>
                <w:rFonts w:cs="Arial"/>
                <w:szCs w:val="18"/>
                <w:lang w:eastAsia="zh-CN"/>
              </w:rPr>
            </w:pPr>
            <w:del w:id="9136" w:author="Reihaneh Malekafzaliardakani" w:date="2023-05-29T20:14: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A-n259M</w:delText>
              </w:r>
            </w:del>
          </w:p>
          <w:p w14:paraId="607DD5F3" w14:textId="5E146730" w:rsidR="005A54A6" w:rsidRPr="00227452" w:rsidDel="00EB3246" w:rsidRDefault="005A54A6" w:rsidP="005A54A6">
            <w:pPr>
              <w:pStyle w:val="TAL"/>
              <w:jc w:val="center"/>
              <w:rPr>
                <w:del w:id="9137" w:author="Reihaneh Malekafzaliardakani" w:date="2023-05-29T20:14:00Z"/>
                <w:rFonts w:cs="Arial"/>
                <w:szCs w:val="18"/>
                <w:lang w:eastAsia="zh-CN"/>
              </w:rPr>
            </w:pPr>
            <w:del w:id="9138" w:author="Reihaneh Malekafzaliardakani" w:date="2023-05-29T20:14:00Z">
              <w:r w:rsidRPr="00227452" w:rsidDel="00EB3246">
                <w:rPr>
                  <w:rFonts w:cs="Arial"/>
                  <w:szCs w:val="18"/>
                  <w:lang w:eastAsia="zh-CN"/>
                </w:rPr>
                <w:delText>CA_n79A-n257A</w:delText>
              </w:r>
            </w:del>
          </w:p>
          <w:p w14:paraId="5685BB26" w14:textId="3519708C" w:rsidR="005A54A6" w:rsidRPr="00227452" w:rsidDel="00EB3246" w:rsidRDefault="005A54A6" w:rsidP="005A54A6">
            <w:pPr>
              <w:pStyle w:val="TAL"/>
              <w:jc w:val="center"/>
              <w:rPr>
                <w:del w:id="9139" w:author="Reihaneh Malekafzaliardakani" w:date="2023-05-29T20:14:00Z"/>
                <w:rFonts w:cs="Arial"/>
                <w:szCs w:val="18"/>
                <w:lang w:eastAsia="zh-CN"/>
              </w:rPr>
            </w:pPr>
            <w:del w:id="9140" w:author="Reihaneh Malekafzaliardakani" w:date="2023-05-29T20:14:00Z">
              <w:r w:rsidRPr="00227452" w:rsidDel="00EB3246">
                <w:rPr>
                  <w:rFonts w:cs="Arial"/>
                  <w:szCs w:val="18"/>
                  <w:lang w:eastAsia="zh-CN"/>
                </w:rPr>
                <w:delText>CA_n79A-n257G</w:delText>
              </w:r>
            </w:del>
          </w:p>
          <w:p w14:paraId="6369728D" w14:textId="047B99BD" w:rsidR="005A54A6" w:rsidRPr="00227452" w:rsidDel="00EB3246" w:rsidRDefault="005A54A6" w:rsidP="005A54A6">
            <w:pPr>
              <w:pStyle w:val="TAL"/>
              <w:jc w:val="center"/>
              <w:rPr>
                <w:del w:id="9141" w:author="Reihaneh Malekafzaliardakani" w:date="2023-05-29T20:14:00Z"/>
                <w:rFonts w:cs="Arial"/>
                <w:szCs w:val="18"/>
                <w:lang w:eastAsia="zh-CN"/>
              </w:rPr>
            </w:pPr>
            <w:del w:id="9142" w:author="Reihaneh Malekafzaliardakani" w:date="2023-05-29T20:14:00Z">
              <w:r w:rsidRPr="00227452" w:rsidDel="00EB3246">
                <w:rPr>
                  <w:rFonts w:cs="Arial"/>
                  <w:szCs w:val="18"/>
                  <w:lang w:eastAsia="zh-CN"/>
                </w:rPr>
                <w:delText>CA_n79A-n257H</w:delText>
              </w:r>
            </w:del>
          </w:p>
          <w:p w14:paraId="5F5C6B94" w14:textId="7AFD2979" w:rsidR="005A54A6" w:rsidRPr="00227452" w:rsidDel="00EB3246" w:rsidRDefault="005A54A6" w:rsidP="005A54A6">
            <w:pPr>
              <w:pStyle w:val="TAL"/>
              <w:jc w:val="center"/>
              <w:rPr>
                <w:del w:id="9143" w:author="Reihaneh Malekafzaliardakani" w:date="2023-05-29T20:14:00Z"/>
                <w:rFonts w:cs="Arial"/>
                <w:szCs w:val="18"/>
                <w:lang w:eastAsia="zh-CN"/>
              </w:rPr>
            </w:pPr>
            <w:del w:id="9144" w:author="Reihaneh Malekafzaliardakani" w:date="2023-05-29T20:14:00Z">
              <w:r w:rsidRPr="00227452" w:rsidDel="00EB3246">
                <w:rPr>
                  <w:rFonts w:cs="Arial"/>
                  <w:szCs w:val="18"/>
                  <w:lang w:eastAsia="zh-CN"/>
                </w:rPr>
                <w:delText>CA_n79A-n259A</w:delText>
              </w:r>
            </w:del>
          </w:p>
          <w:p w14:paraId="7797FD3B" w14:textId="1FD52B8C" w:rsidR="005A54A6" w:rsidRPr="00227452" w:rsidDel="00EB3246" w:rsidRDefault="005A54A6" w:rsidP="005A54A6">
            <w:pPr>
              <w:pStyle w:val="TAL"/>
              <w:jc w:val="center"/>
              <w:rPr>
                <w:del w:id="9145" w:author="Reihaneh Malekafzaliardakani" w:date="2023-05-29T20:14:00Z"/>
                <w:rFonts w:cs="Arial"/>
                <w:szCs w:val="18"/>
                <w:lang w:eastAsia="zh-CN"/>
              </w:rPr>
            </w:pPr>
            <w:del w:id="9146" w:author="Reihaneh Malekafzaliardakani" w:date="2023-05-29T20:14:00Z">
              <w:r w:rsidRPr="00227452" w:rsidDel="00EB3246">
                <w:rPr>
                  <w:rFonts w:cs="Arial"/>
                  <w:szCs w:val="18"/>
                  <w:lang w:eastAsia="zh-CN"/>
                </w:rPr>
                <w:delText>CA_n79A-n259G</w:delText>
              </w:r>
            </w:del>
          </w:p>
          <w:p w14:paraId="1CDAB2ED" w14:textId="6A224F98" w:rsidR="005A54A6" w:rsidRPr="00227452" w:rsidDel="00EB3246" w:rsidRDefault="005A54A6" w:rsidP="005A54A6">
            <w:pPr>
              <w:pStyle w:val="TAL"/>
              <w:jc w:val="center"/>
              <w:rPr>
                <w:del w:id="9147" w:author="Reihaneh Malekafzaliardakani" w:date="2023-05-29T20:14:00Z"/>
                <w:rFonts w:cs="Arial"/>
                <w:szCs w:val="18"/>
                <w:lang w:eastAsia="zh-CN"/>
              </w:rPr>
            </w:pPr>
            <w:del w:id="9148" w:author="Reihaneh Malekafzaliardakani" w:date="2023-05-29T20:14:00Z">
              <w:r w:rsidRPr="00227452" w:rsidDel="00EB3246">
                <w:rPr>
                  <w:rFonts w:cs="Arial"/>
                  <w:szCs w:val="18"/>
                  <w:lang w:eastAsia="zh-CN"/>
                </w:rPr>
                <w:delText>CA_n79A-n259H</w:delText>
              </w:r>
            </w:del>
          </w:p>
          <w:p w14:paraId="0D0EF68F" w14:textId="5D5FDBA4" w:rsidR="005A54A6" w:rsidRPr="00227452" w:rsidDel="00EB3246" w:rsidRDefault="005A54A6" w:rsidP="005A54A6">
            <w:pPr>
              <w:pStyle w:val="TAL"/>
              <w:jc w:val="center"/>
              <w:rPr>
                <w:del w:id="9149" w:author="Reihaneh Malekafzaliardakani" w:date="2023-05-29T20:14:00Z"/>
                <w:rFonts w:cs="Arial"/>
                <w:szCs w:val="18"/>
                <w:lang w:eastAsia="zh-CN"/>
              </w:rPr>
            </w:pPr>
            <w:del w:id="9150" w:author="Reihaneh Malekafzaliardakani" w:date="2023-05-29T20:14:00Z">
              <w:r w:rsidRPr="00227452" w:rsidDel="00EB3246">
                <w:rPr>
                  <w:rFonts w:cs="Arial"/>
                  <w:szCs w:val="18"/>
                  <w:lang w:eastAsia="zh-CN"/>
                </w:rPr>
                <w:delText>CA_n79A-n259I</w:delText>
              </w:r>
            </w:del>
          </w:p>
          <w:p w14:paraId="121571DE" w14:textId="04954FD8" w:rsidR="005A54A6" w:rsidRPr="00227452" w:rsidDel="00EB3246" w:rsidRDefault="005A54A6" w:rsidP="005A54A6">
            <w:pPr>
              <w:pStyle w:val="TAL"/>
              <w:jc w:val="center"/>
              <w:rPr>
                <w:del w:id="9151" w:author="Reihaneh Malekafzaliardakani" w:date="2023-05-29T20:14:00Z"/>
                <w:rFonts w:cs="Arial"/>
                <w:szCs w:val="18"/>
                <w:lang w:eastAsia="zh-CN"/>
              </w:rPr>
            </w:pPr>
            <w:del w:id="9152" w:author="Reihaneh Malekafzaliardakani" w:date="2023-05-29T20:14:00Z">
              <w:r w:rsidRPr="00227452" w:rsidDel="00EB3246">
                <w:rPr>
                  <w:rFonts w:cs="Arial"/>
                  <w:szCs w:val="18"/>
                  <w:lang w:eastAsia="zh-CN"/>
                </w:rPr>
                <w:delText>CA_n79A-n259J</w:delText>
              </w:r>
            </w:del>
          </w:p>
          <w:p w14:paraId="5BBE01AD" w14:textId="6E0C4775" w:rsidR="005A54A6" w:rsidRPr="00227452" w:rsidDel="00EB3246" w:rsidRDefault="005A54A6" w:rsidP="005A54A6">
            <w:pPr>
              <w:pStyle w:val="TAL"/>
              <w:jc w:val="center"/>
              <w:rPr>
                <w:del w:id="9153" w:author="Reihaneh Malekafzaliardakani" w:date="2023-05-29T20:14:00Z"/>
                <w:rFonts w:cs="Arial"/>
                <w:szCs w:val="18"/>
                <w:lang w:eastAsia="zh-CN"/>
              </w:rPr>
            </w:pPr>
            <w:del w:id="9154" w:author="Reihaneh Malekafzaliardakani" w:date="2023-05-29T20:14:00Z">
              <w:r w:rsidRPr="00227452" w:rsidDel="00EB3246">
                <w:rPr>
                  <w:rFonts w:cs="Arial"/>
                  <w:szCs w:val="18"/>
                  <w:lang w:eastAsia="zh-CN"/>
                </w:rPr>
                <w:delText>CA_n79A-n259K</w:delText>
              </w:r>
            </w:del>
          </w:p>
          <w:p w14:paraId="2353343F" w14:textId="6D5EA56E" w:rsidR="005A54A6" w:rsidRPr="00227452" w:rsidDel="00EB3246" w:rsidRDefault="005A54A6" w:rsidP="005A54A6">
            <w:pPr>
              <w:pStyle w:val="TAL"/>
              <w:jc w:val="center"/>
              <w:rPr>
                <w:del w:id="9155" w:author="Reihaneh Malekafzaliardakani" w:date="2023-05-29T20:14:00Z"/>
                <w:rFonts w:cs="Arial"/>
                <w:szCs w:val="18"/>
                <w:lang w:eastAsia="zh-CN"/>
              </w:rPr>
            </w:pPr>
            <w:del w:id="9156" w:author="Reihaneh Malekafzaliardakani" w:date="2023-05-29T20:14:00Z">
              <w:r w:rsidRPr="00227452" w:rsidDel="00EB3246">
                <w:rPr>
                  <w:rFonts w:cs="Arial"/>
                  <w:szCs w:val="18"/>
                  <w:lang w:eastAsia="zh-CN"/>
                </w:rPr>
                <w:delText>CA_n79A-n259L</w:delText>
              </w:r>
            </w:del>
          </w:p>
          <w:p w14:paraId="4A082C07" w14:textId="62FD69CA" w:rsidR="005A54A6" w:rsidRPr="00642518" w:rsidRDefault="005A54A6">
            <w:pPr>
              <w:pStyle w:val="TAL"/>
              <w:jc w:val="center"/>
              <w:rPr>
                <w:rFonts w:cs="Arial"/>
                <w:szCs w:val="18"/>
              </w:rPr>
              <w:pPrChange w:id="9157" w:author="Reihaneh Malekafzaliardakani" w:date="2023-05-29T20:29:00Z">
                <w:pPr>
                  <w:keepNext/>
                  <w:keepLines/>
                  <w:spacing w:after="0"/>
                  <w:jc w:val="center"/>
                </w:pPr>
              </w:pPrChange>
            </w:pPr>
            <w:del w:id="9158" w:author="Reihaneh Malekafzaliardakani" w:date="2023-05-29T20:14:00Z">
              <w:r w:rsidRPr="00227452" w:rsidDel="00EB3246">
                <w:rPr>
                  <w:rFonts w:cs="Arial"/>
                  <w:szCs w:val="18"/>
                  <w:lang w:eastAsia="zh-CN"/>
                </w:rPr>
                <w:delText>CA_n79A-n259M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68DEBE6"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9FAAD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16A2DE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77F6C1C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4A66A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5092B8"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19815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8316E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11ABC1"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956730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7612F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C275C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2E452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1F3FB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EDCD7F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57B6AE2"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86B765"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3662D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7B11C5"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65A4D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71594B"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DEDB6F7"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C05BBC"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8C09E5" w14:textId="6A207672" w:rsidR="005A54A6" w:rsidRPr="00227452" w:rsidRDefault="005A54A6" w:rsidP="005A54A6">
            <w:pPr>
              <w:pStyle w:val="TAC"/>
              <w:rPr>
                <w:rFonts w:cs="Arial"/>
                <w:szCs w:val="18"/>
              </w:rPr>
            </w:pPr>
            <w:r w:rsidRPr="00227452">
              <w:rPr>
                <w:rFonts w:cs="Arial"/>
                <w:szCs w:val="18"/>
              </w:rPr>
              <w:t>CA_n257G</w:t>
            </w:r>
            <w:ins w:id="9159" w:author="Reihaneh Malekafzaliardakani" w:date="2023-05-29T22:01:00Z">
              <w:r>
                <w:rPr>
                  <w:rFonts w:cs="Arial"/>
                  <w:szCs w:val="18"/>
                </w:rPr>
                <w:t>/H/I</w:t>
              </w:r>
            </w:ins>
          </w:p>
          <w:p w14:paraId="276484CA" w14:textId="214825CD" w:rsidR="005A54A6" w:rsidRPr="00227452" w:rsidDel="005A54A6" w:rsidRDefault="005A54A6" w:rsidP="005A54A6">
            <w:pPr>
              <w:pStyle w:val="TAC"/>
              <w:rPr>
                <w:del w:id="9160" w:author="Reihaneh Malekafzaliardakani" w:date="2023-05-29T22:02:00Z"/>
                <w:rFonts w:cs="Arial"/>
                <w:szCs w:val="18"/>
              </w:rPr>
            </w:pPr>
            <w:del w:id="9161" w:author="Reihaneh Malekafzaliardakani" w:date="2023-05-29T22:02:00Z">
              <w:r w:rsidRPr="00227452" w:rsidDel="005A54A6">
                <w:rPr>
                  <w:rFonts w:cs="Arial"/>
                  <w:szCs w:val="18"/>
                </w:rPr>
                <w:delText>CA_n257H</w:delText>
              </w:r>
            </w:del>
          </w:p>
          <w:p w14:paraId="5646F0C1" w14:textId="711ECAC6" w:rsidR="005A54A6" w:rsidRPr="00227452" w:rsidDel="005A54A6" w:rsidRDefault="005A54A6" w:rsidP="005A54A6">
            <w:pPr>
              <w:pStyle w:val="TAC"/>
              <w:rPr>
                <w:del w:id="9162" w:author="Reihaneh Malekafzaliardakani" w:date="2023-05-29T22:02:00Z"/>
                <w:rFonts w:cs="Arial"/>
                <w:szCs w:val="18"/>
                <w:lang w:eastAsia="zh-CN"/>
              </w:rPr>
            </w:pPr>
            <w:del w:id="9163" w:author="Reihaneh Malekafzaliardakani" w:date="2023-05-29T22:02:00Z">
              <w:r w:rsidRPr="00227452" w:rsidDel="005A54A6">
                <w:rPr>
                  <w:rFonts w:cs="Arial"/>
                  <w:szCs w:val="18"/>
                </w:rPr>
                <w:delText>CA_n257I</w:delText>
              </w:r>
            </w:del>
          </w:p>
          <w:p w14:paraId="7A8EFEDE" w14:textId="77777777" w:rsidR="005A54A6" w:rsidRPr="00227452" w:rsidRDefault="005A54A6" w:rsidP="005A54A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AD473EC" w14:textId="5290F151" w:rsidR="005A54A6" w:rsidRPr="00227452" w:rsidRDefault="005A54A6" w:rsidP="005A54A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ins w:id="9164" w:author="Reihaneh Malekafzaliardakani" w:date="2023-05-29T22:02:00Z">
              <w:r>
                <w:rPr>
                  <w:rFonts w:cs="Arial"/>
                  <w:szCs w:val="18"/>
                </w:rPr>
                <w:t>/</w:t>
              </w:r>
              <w:r w:rsidRPr="00227452">
                <w:rPr>
                  <w:rFonts w:cs="Arial"/>
                  <w:szCs w:val="18"/>
                </w:rPr>
                <w:t>G</w:t>
              </w:r>
              <w:r>
                <w:rPr>
                  <w:rFonts w:cs="Arial"/>
                  <w:szCs w:val="18"/>
                </w:rPr>
                <w:t>/H/I</w:t>
              </w:r>
            </w:ins>
          </w:p>
          <w:p w14:paraId="23700685" w14:textId="73FCFD8B" w:rsidR="005A54A6" w:rsidRPr="00227452" w:rsidDel="005A54A6" w:rsidRDefault="005A54A6" w:rsidP="005A54A6">
            <w:pPr>
              <w:pStyle w:val="TAL"/>
              <w:jc w:val="center"/>
              <w:rPr>
                <w:del w:id="9165" w:author="Reihaneh Malekafzaliardakani" w:date="2023-05-29T22:02:00Z"/>
                <w:rFonts w:cs="Arial"/>
                <w:szCs w:val="18"/>
                <w:lang w:eastAsia="zh-CN"/>
              </w:rPr>
            </w:pPr>
            <w:del w:id="9166" w:author="Reihaneh Malekafzaliardakani" w:date="2023-05-29T22:02:00Z">
              <w:r w:rsidRPr="00227452" w:rsidDel="005A54A6">
                <w:rPr>
                  <w:rFonts w:cs="Arial"/>
                  <w:szCs w:val="18"/>
                  <w:lang w:eastAsia="zh-CN"/>
                </w:rPr>
                <w:delText>CA_</w:delText>
              </w:r>
              <w:r w:rsidDel="005A54A6">
                <w:rPr>
                  <w:rFonts w:cs="Arial"/>
                  <w:szCs w:val="18"/>
                  <w:lang w:eastAsia="zh-CN"/>
                </w:rPr>
                <w:delText>n78</w:delText>
              </w:r>
              <w:r w:rsidRPr="00227452" w:rsidDel="005A54A6">
                <w:rPr>
                  <w:rFonts w:cs="Arial"/>
                  <w:szCs w:val="18"/>
                  <w:lang w:eastAsia="zh-CN"/>
                </w:rPr>
                <w:delText>A-n257G</w:delText>
              </w:r>
            </w:del>
          </w:p>
          <w:p w14:paraId="1BB6D15E" w14:textId="2E0EDC20" w:rsidR="005A54A6" w:rsidRPr="00227452" w:rsidDel="005A54A6" w:rsidRDefault="005A54A6" w:rsidP="005A54A6">
            <w:pPr>
              <w:pStyle w:val="TAL"/>
              <w:jc w:val="center"/>
              <w:rPr>
                <w:del w:id="9167" w:author="Reihaneh Malekafzaliardakani" w:date="2023-05-29T22:02:00Z"/>
                <w:rFonts w:cs="Arial"/>
                <w:szCs w:val="18"/>
                <w:lang w:eastAsia="zh-CN"/>
              </w:rPr>
            </w:pPr>
            <w:del w:id="9168" w:author="Reihaneh Malekafzaliardakani" w:date="2023-05-29T22:02:00Z">
              <w:r w:rsidRPr="00227452" w:rsidDel="005A54A6">
                <w:rPr>
                  <w:rFonts w:cs="Arial"/>
                  <w:szCs w:val="18"/>
                  <w:lang w:eastAsia="zh-CN"/>
                </w:rPr>
                <w:delText>CA_</w:delText>
              </w:r>
              <w:r w:rsidDel="005A54A6">
                <w:rPr>
                  <w:rFonts w:cs="Arial"/>
                  <w:szCs w:val="18"/>
                  <w:lang w:eastAsia="zh-CN"/>
                </w:rPr>
                <w:delText>n78</w:delText>
              </w:r>
              <w:r w:rsidRPr="00227452" w:rsidDel="005A54A6">
                <w:rPr>
                  <w:rFonts w:cs="Arial"/>
                  <w:szCs w:val="18"/>
                  <w:lang w:eastAsia="zh-CN"/>
                </w:rPr>
                <w:delText>A-n257H</w:delText>
              </w:r>
            </w:del>
          </w:p>
          <w:p w14:paraId="4F8ACDB4" w14:textId="09918067" w:rsidR="005A54A6" w:rsidRPr="00227452" w:rsidDel="005A54A6" w:rsidRDefault="005A54A6" w:rsidP="005A54A6">
            <w:pPr>
              <w:pStyle w:val="TAL"/>
              <w:jc w:val="center"/>
              <w:rPr>
                <w:del w:id="9169" w:author="Reihaneh Malekafzaliardakani" w:date="2023-05-29T22:02:00Z"/>
                <w:rFonts w:cs="Arial"/>
                <w:szCs w:val="18"/>
                <w:lang w:eastAsia="zh-CN"/>
              </w:rPr>
            </w:pPr>
            <w:del w:id="9170" w:author="Reihaneh Malekafzaliardakani" w:date="2023-05-29T22:02:00Z">
              <w:r w:rsidRPr="00227452" w:rsidDel="005A54A6">
                <w:rPr>
                  <w:rFonts w:cs="Arial"/>
                  <w:szCs w:val="18"/>
                  <w:lang w:eastAsia="zh-CN"/>
                </w:rPr>
                <w:delText>CA_</w:delText>
              </w:r>
              <w:r w:rsidDel="005A54A6">
                <w:rPr>
                  <w:rFonts w:cs="Arial"/>
                  <w:szCs w:val="18"/>
                  <w:lang w:eastAsia="zh-CN"/>
                </w:rPr>
                <w:delText>n78</w:delText>
              </w:r>
              <w:r w:rsidRPr="00227452" w:rsidDel="005A54A6">
                <w:rPr>
                  <w:rFonts w:cs="Arial"/>
                  <w:szCs w:val="18"/>
                  <w:lang w:eastAsia="zh-CN"/>
                </w:rPr>
                <w:delText>A-n257I</w:delText>
              </w:r>
            </w:del>
          </w:p>
          <w:p w14:paraId="1B0241F8" w14:textId="77777777" w:rsidR="005A54A6" w:rsidRPr="00227452" w:rsidRDefault="005A54A6" w:rsidP="005A54A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0A976D3" w14:textId="149520F9" w:rsidR="005A54A6" w:rsidRPr="00227452" w:rsidRDefault="005A54A6" w:rsidP="005A54A6">
            <w:pPr>
              <w:pStyle w:val="TAL"/>
              <w:jc w:val="center"/>
              <w:rPr>
                <w:rFonts w:cs="Arial"/>
                <w:szCs w:val="18"/>
                <w:lang w:eastAsia="zh-CN"/>
              </w:rPr>
            </w:pPr>
            <w:r w:rsidRPr="00227452">
              <w:rPr>
                <w:rFonts w:cs="Arial"/>
                <w:szCs w:val="18"/>
                <w:lang w:eastAsia="zh-CN"/>
              </w:rPr>
              <w:t>CA_n79A-n257A</w:t>
            </w:r>
            <w:ins w:id="9171" w:author="Reihaneh Malekafzaliardakani" w:date="2023-05-29T22:02:00Z">
              <w:r>
                <w:rPr>
                  <w:rFonts w:cs="Arial"/>
                  <w:szCs w:val="18"/>
                  <w:lang w:eastAsia="zh-CN"/>
                </w:rPr>
                <w:t>/</w:t>
              </w:r>
              <w:r w:rsidRPr="00227452">
                <w:rPr>
                  <w:rFonts w:cs="Arial"/>
                  <w:szCs w:val="18"/>
                </w:rPr>
                <w:t>G</w:t>
              </w:r>
              <w:r>
                <w:rPr>
                  <w:rFonts w:cs="Arial"/>
                  <w:szCs w:val="18"/>
                </w:rPr>
                <w:t>/H/I</w:t>
              </w:r>
            </w:ins>
          </w:p>
          <w:p w14:paraId="40404B2D" w14:textId="531876D3" w:rsidR="005A54A6" w:rsidRPr="00227452" w:rsidDel="005A54A6" w:rsidRDefault="005A54A6" w:rsidP="005A54A6">
            <w:pPr>
              <w:pStyle w:val="TAL"/>
              <w:jc w:val="center"/>
              <w:rPr>
                <w:del w:id="9172" w:author="Reihaneh Malekafzaliardakani" w:date="2023-05-29T22:03:00Z"/>
                <w:rFonts w:cs="Arial"/>
                <w:szCs w:val="18"/>
                <w:lang w:eastAsia="zh-CN"/>
              </w:rPr>
            </w:pPr>
            <w:del w:id="9173" w:author="Reihaneh Malekafzaliardakani" w:date="2023-05-29T22:03:00Z">
              <w:r w:rsidRPr="00227452" w:rsidDel="005A54A6">
                <w:rPr>
                  <w:rFonts w:cs="Arial"/>
                  <w:szCs w:val="18"/>
                  <w:lang w:eastAsia="zh-CN"/>
                </w:rPr>
                <w:delText>CA_n79A-n257G</w:delText>
              </w:r>
            </w:del>
          </w:p>
          <w:p w14:paraId="7D90E4F8" w14:textId="6D0D9E90" w:rsidR="005A54A6" w:rsidRPr="00227452" w:rsidDel="005A54A6" w:rsidRDefault="005A54A6" w:rsidP="005A54A6">
            <w:pPr>
              <w:pStyle w:val="TAL"/>
              <w:jc w:val="center"/>
              <w:rPr>
                <w:del w:id="9174" w:author="Reihaneh Malekafzaliardakani" w:date="2023-05-29T22:03:00Z"/>
                <w:rFonts w:cs="Arial"/>
                <w:szCs w:val="18"/>
                <w:lang w:eastAsia="zh-CN"/>
              </w:rPr>
            </w:pPr>
            <w:del w:id="9175" w:author="Reihaneh Malekafzaliardakani" w:date="2023-05-29T22:03:00Z">
              <w:r w:rsidRPr="00227452" w:rsidDel="005A54A6">
                <w:rPr>
                  <w:rFonts w:cs="Arial"/>
                  <w:szCs w:val="18"/>
                  <w:lang w:eastAsia="zh-CN"/>
                </w:rPr>
                <w:delText>CA_n79A-n257H</w:delText>
              </w:r>
            </w:del>
          </w:p>
          <w:p w14:paraId="3AAD0650" w14:textId="240019BE" w:rsidR="005A54A6" w:rsidRPr="00227452" w:rsidDel="005A54A6" w:rsidRDefault="005A54A6" w:rsidP="005A54A6">
            <w:pPr>
              <w:pStyle w:val="TAL"/>
              <w:jc w:val="center"/>
              <w:rPr>
                <w:del w:id="9176" w:author="Reihaneh Malekafzaliardakani" w:date="2023-05-29T22:03:00Z"/>
                <w:rFonts w:cs="Arial"/>
                <w:szCs w:val="18"/>
                <w:lang w:eastAsia="zh-CN"/>
              </w:rPr>
            </w:pPr>
            <w:del w:id="9177" w:author="Reihaneh Malekafzaliardakani" w:date="2023-05-29T22:03:00Z">
              <w:r w:rsidRPr="00227452" w:rsidDel="005A54A6">
                <w:rPr>
                  <w:rFonts w:cs="Arial"/>
                  <w:szCs w:val="18"/>
                  <w:lang w:eastAsia="zh-CN"/>
                </w:rPr>
                <w:delText>CA_n79A-n257I</w:delText>
              </w:r>
            </w:del>
          </w:p>
          <w:p w14:paraId="1AD80D9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D8E5496"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4FEC9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3323B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460943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90DDE7"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9D94E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670FCE"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D6252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5C48C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77291BD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22FC5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3760D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AB34F"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0D8EB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28614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2A991F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1CE2C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352C5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F2A7B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184A4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E768B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B60FFEC"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51AE3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A5C9F8" w14:textId="77777777" w:rsidR="005A54A6" w:rsidRPr="00227452" w:rsidRDefault="005A54A6" w:rsidP="005A54A6">
            <w:pPr>
              <w:pStyle w:val="TAC"/>
              <w:rPr>
                <w:ins w:id="9178" w:author="Reihaneh Malekafzaliardakani" w:date="2023-05-29T20:21:00Z"/>
                <w:rFonts w:cs="Arial"/>
                <w:szCs w:val="18"/>
              </w:rPr>
            </w:pPr>
            <w:ins w:id="9179" w:author="Reihaneh Malekafzaliardakani" w:date="2023-05-29T20:21:00Z">
              <w:r w:rsidRPr="00227452">
                <w:rPr>
                  <w:rFonts w:cs="Arial"/>
                  <w:szCs w:val="18"/>
                </w:rPr>
                <w:t>CA_n257G</w:t>
              </w:r>
              <w:r>
                <w:rPr>
                  <w:rFonts w:cs="Arial"/>
                  <w:szCs w:val="18"/>
                </w:rPr>
                <w:t>/H/I</w:t>
              </w:r>
            </w:ins>
          </w:p>
          <w:p w14:paraId="3841ED36" w14:textId="12072C0E" w:rsidR="005A54A6" w:rsidRPr="00227452" w:rsidRDefault="005A54A6" w:rsidP="005A54A6">
            <w:pPr>
              <w:pStyle w:val="TAL"/>
              <w:jc w:val="center"/>
              <w:rPr>
                <w:ins w:id="9180" w:author="Reihaneh Malekafzaliardakani" w:date="2023-05-29T20:21:00Z"/>
                <w:rFonts w:cs="Arial"/>
                <w:szCs w:val="18"/>
                <w:lang w:eastAsia="zh-CN"/>
              </w:rPr>
            </w:pPr>
            <w:ins w:id="9181" w:author="Reihaneh Malekafzaliardakani" w:date="2023-05-29T20:21:00Z">
              <w:r w:rsidRPr="00227452">
                <w:rPr>
                  <w:rFonts w:cs="Arial"/>
                  <w:szCs w:val="18"/>
                </w:rPr>
                <w:t>CA_n259G</w:t>
              </w:r>
            </w:ins>
          </w:p>
          <w:p w14:paraId="5435FA59" w14:textId="77777777" w:rsidR="005A54A6" w:rsidRPr="00227452" w:rsidRDefault="005A54A6" w:rsidP="005A54A6">
            <w:pPr>
              <w:pStyle w:val="TAL"/>
              <w:jc w:val="center"/>
              <w:rPr>
                <w:ins w:id="9182" w:author="Reihaneh Malekafzaliardakani" w:date="2023-05-29T20:21:00Z"/>
                <w:rFonts w:cs="Arial"/>
                <w:szCs w:val="18"/>
                <w:lang w:eastAsia="zh-CN"/>
              </w:rPr>
            </w:pPr>
            <w:ins w:id="9183" w:author="Reihaneh Malekafzaliardakani" w:date="2023-05-29T20:2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5D1F7FB" w14:textId="77777777" w:rsidR="005A54A6" w:rsidRPr="00227452" w:rsidRDefault="005A54A6" w:rsidP="005A54A6">
            <w:pPr>
              <w:pStyle w:val="TAL"/>
              <w:jc w:val="center"/>
              <w:rPr>
                <w:ins w:id="9184" w:author="Reihaneh Malekafzaliardakani" w:date="2023-05-29T20:21:00Z"/>
                <w:rFonts w:cs="Arial"/>
                <w:szCs w:val="18"/>
                <w:lang w:eastAsia="zh-CN"/>
              </w:rPr>
            </w:pPr>
            <w:ins w:id="9185" w:author="Reihaneh Malekafzaliardakani" w:date="2023-05-29T20:21: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5323353E" w14:textId="21C3A82E" w:rsidR="005A54A6" w:rsidRPr="00227452" w:rsidRDefault="005A54A6" w:rsidP="005A54A6">
            <w:pPr>
              <w:pStyle w:val="TAL"/>
              <w:jc w:val="center"/>
              <w:rPr>
                <w:ins w:id="9186" w:author="Reihaneh Malekafzaliardakani" w:date="2023-05-29T20:21:00Z"/>
                <w:rFonts w:cs="Arial"/>
                <w:szCs w:val="18"/>
                <w:lang w:eastAsia="zh-CN"/>
              </w:rPr>
            </w:pPr>
            <w:ins w:id="9187" w:author="Reihaneh Malekafzaliardakani" w:date="2023-05-29T20:21: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ins>
          </w:p>
          <w:p w14:paraId="08BE7C4B" w14:textId="77777777" w:rsidR="005A54A6" w:rsidRPr="00227452" w:rsidRDefault="005A54A6" w:rsidP="005A54A6">
            <w:pPr>
              <w:pStyle w:val="TAL"/>
              <w:jc w:val="center"/>
              <w:rPr>
                <w:ins w:id="9188" w:author="Reihaneh Malekafzaliardakani" w:date="2023-05-29T20:21:00Z"/>
                <w:rFonts w:cs="Arial"/>
                <w:szCs w:val="18"/>
                <w:lang w:eastAsia="zh-CN"/>
              </w:rPr>
            </w:pPr>
            <w:ins w:id="9189" w:author="Reihaneh Malekafzaliardakani" w:date="2023-05-29T20:21:00Z">
              <w:r w:rsidRPr="00227452">
                <w:rPr>
                  <w:rFonts w:cs="Arial"/>
                  <w:szCs w:val="18"/>
                  <w:lang w:eastAsia="zh-CN"/>
                </w:rPr>
                <w:t>CA_n79A-n257A</w:t>
              </w:r>
              <w:r>
                <w:rPr>
                  <w:rFonts w:cs="Arial"/>
                  <w:szCs w:val="18"/>
                  <w:lang w:eastAsia="zh-CN"/>
                </w:rPr>
                <w:t>/G/H/I</w:t>
              </w:r>
            </w:ins>
          </w:p>
          <w:p w14:paraId="6E961726" w14:textId="069CE2D5" w:rsidR="005A54A6" w:rsidRPr="00227452" w:rsidDel="00EB3246" w:rsidRDefault="005A54A6">
            <w:pPr>
              <w:pStyle w:val="TAL"/>
              <w:jc w:val="center"/>
              <w:rPr>
                <w:del w:id="9190" w:author="Reihaneh Malekafzaliardakani" w:date="2023-05-29T20:21:00Z"/>
                <w:rFonts w:cs="Arial"/>
                <w:szCs w:val="18"/>
              </w:rPr>
              <w:pPrChange w:id="9191" w:author="Reihaneh Malekafzaliardakani" w:date="2023-05-29T20:29:00Z">
                <w:pPr>
                  <w:pStyle w:val="TAC"/>
                </w:pPr>
              </w:pPrChange>
            </w:pPr>
            <w:ins w:id="9192" w:author="Reihaneh Malekafzaliardakani" w:date="2023-05-29T20:21:00Z">
              <w:r w:rsidRPr="00227452">
                <w:rPr>
                  <w:rFonts w:cs="Arial"/>
                  <w:szCs w:val="18"/>
                  <w:lang w:eastAsia="zh-CN"/>
                </w:rPr>
                <w:t>CA_n79A-n259A</w:t>
              </w:r>
              <w:r>
                <w:rPr>
                  <w:rFonts w:cs="Arial"/>
                  <w:szCs w:val="18"/>
                  <w:lang w:eastAsia="zh-CN"/>
                </w:rPr>
                <w:t>/G</w:t>
              </w:r>
            </w:ins>
            <w:del w:id="9193" w:author="Reihaneh Malekafzaliardakani" w:date="2023-05-29T20:21:00Z">
              <w:r w:rsidRPr="00227452" w:rsidDel="00EB3246">
                <w:rPr>
                  <w:rFonts w:cs="Arial"/>
                  <w:szCs w:val="18"/>
                </w:rPr>
                <w:delText>CA_n257G</w:delText>
              </w:r>
            </w:del>
          </w:p>
          <w:p w14:paraId="0F030777" w14:textId="7545EB8B" w:rsidR="005A54A6" w:rsidRPr="00227452" w:rsidDel="00EB3246" w:rsidRDefault="005A54A6">
            <w:pPr>
              <w:pStyle w:val="TAL"/>
              <w:jc w:val="center"/>
              <w:rPr>
                <w:del w:id="9194" w:author="Reihaneh Malekafzaliardakani" w:date="2023-05-29T20:21:00Z"/>
                <w:rFonts w:cs="Arial"/>
                <w:szCs w:val="18"/>
              </w:rPr>
              <w:pPrChange w:id="9195" w:author="Reihaneh Malekafzaliardakani" w:date="2023-05-29T20:29:00Z">
                <w:pPr>
                  <w:pStyle w:val="TAC"/>
                </w:pPr>
              </w:pPrChange>
            </w:pPr>
            <w:del w:id="9196" w:author="Reihaneh Malekafzaliardakani" w:date="2023-05-29T20:21:00Z">
              <w:r w:rsidRPr="00227452" w:rsidDel="00EB3246">
                <w:rPr>
                  <w:rFonts w:cs="Arial"/>
                  <w:szCs w:val="18"/>
                </w:rPr>
                <w:delText>CA_n257H</w:delText>
              </w:r>
            </w:del>
          </w:p>
          <w:p w14:paraId="0242210C" w14:textId="00B069FC" w:rsidR="005A54A6" w:rsidRPr="00227452" w:rsidDel="00EB3246" w:rsidRDefault="005A54A6">
            <w:pPr>
              <w:pStyle w:val="TAL"/>
              <w:jc w:val="center"/>
              <w:rPr>
                <w:del w:id="9197" w:author="Reihaneh Malekafzaliardakani" w:date="2023-05-29T20:21:00Z"/>
                <w:rFonts w:cs="Arial"/>
                <w:szCs w:val="18"/>
              </w:rPr>
              <w:pPrChange w:id="9198" w:author="Reihaneh Malekafzaliardakani" w:date="2023-05-29T20:29:00Z">
                <w:pPr>
                  <w:pStyle w:val="TAC"/>
                </w:pPr>
              </w:pPrChange>
            </w:pPr>
            <w:del w:id="9199" w:author="Reihaneh Malekafzaliardakani" w:date="2023-05-29T20:21:00Z">
              <w:r w:rsidRPr="00227452" w:rsidDel="00EB3246">
                <w:rPr>
                  <w:rFonts w:cs="Arial"/>
                  <w:szCs w:val="18"/>
                </w:rPr>
                <w:delText>CA_n257I</w:delText>
              </w:r>
            </w:del>
          </w:p>
          <w:p w14:paraId="3DFA8168" w14:textId="1EE78186" w:rsidR="005A54A6" w:rsidRPr="00227452" w:rsidDel="00EB3246" w:rsidRDefault="005A54A6">
            <w:pPr>
              <w:pStyle w:val="TAL"/>
              <w:jc w:val="center"/>
              <w:rPr>
                <w:del w:id="9200" w:author="Reihaneh Malekafzaliardakani" w:date="2023-05-29T20:21:00Z"/>
                <w:rFonts w:cs="Arial"/>
                <w:szCs w:val="18"/>
                <w:lang w:eastAsia="zh-CN"/>
              </w:rPr>
              <w:pPrChange w:id="9201" w:author="Reihaneh Malekafzaliardakani" w:date="2023-05-29T20:29:00Z">
                <w:pPr>
                  <w:pStyle w:val="TAC"/>
                </w:pPr>
              </w:pPrChange>
            </w:pPr>
            <w:del w:id="9202" w:author="Reihaneh Malekafzaliardakani" w:date="2023-05-29T20:21:00Z">
              <w:r w:rsidRPr="00227452" w:rsidDel="00EB3246">
                <w:rPr>
                  <w:rFonts w:cs="Arial"/>
                  <w:szCs w:val="18"/>
                </w:rPr>
                <w:delText>CA_n259G</w:delText>
              </w:r>
            </w:del>
          </w:p>
          <w:p w14:paraId="4E434787" w14:textId="62D5DB09" w:rsidR="005A54A6" w:rsidRPr="00227452" w:rsidDel="00EB3246" w:rsidRDefault="005A54A6" w:rsidP="005A54A6">
            <w:pPr>
              <w:pStyle w:val="TAL"/>
              <w:jc w:val="center"/>
              <w:rPr>
                <w:del w:id="9203" w:author="Reihaneh Malekafzaliardakani" w:date="2023-05-29T20:21:00Z"/>
                <w:rFonts w:cs="Arial"/>
                <w:szCs w:val="18"/>
                <w:lang w:eastAsia="zh-CN"/>
              </w:rPr>
            </w:pPr>
            <w:del w:id="9204"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061BE13C" w14:textId="42F5F19D" w:rsidR="005A54A6" w:rsidRPr="00227452" w:rsidDel="00EB3246" w:rsidRDefault="005A54A6" w:rsidP="005A54A6">
            <w:pPr>
              <w:pStyle w:val="TAL"/>
              <w:jc w:val="center"/>
              <w:rPr>
                <w:del w:id="9205" w:author="Reihaneh Malekafzaliardakani" w:date="2023-05-29T20:21:00Z"/>
                <w:rFonts w:cs="Arial"/>
                <w:szCs w:val="18"/>
                <w:lang w:eastAsia="zh-CN"/>
              </w:rPr>
            </w:pPr>
            <w:del w:id="9206"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769C7071" w14:textId="03343290" w:rsidR="005A54A6" w:rsidRPr="00227452" w:rsidDel="00EB3246" w:rsidRDefault="005A54A6" w:rsidP="005A54A6">
            <w:pPr>
              <w:pStyle w:val="TAL"/>
              <w:jc w:val="center"/>
              <w:rPr>
                <w:del w:id="9207" w:author="Reihaneh Malekafzaliardakani" w:date="2023-05-29T20:21:00Z"/>
                <w:rFonts w:cs="Arial"/>
                <w:szCs w:val="18"/>
                <w:lang w:eastAsia="zh-CN"/>
              </w:rPr>
            </w:pPr>
            <w:del w:id="9208"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6A92A159" w14:textId="6877E41C" w:rsidR="005A54A6" w:rsidRPr="00227452" w:rsidDel="00EB3246" w:rsidRDefault="005A54A6" w:rsidP="005A54A6">
            <w:pPr>
              <w:pStyle w:val="TAL"/>
              <w:jc w:val="center"/>
              <w:rPr>
                <w:del w:id="9209" w:author="Reihaneh Malekafzaliardakani" w:date="2023-05-29T20:21:00Z"/>
                <w:rFonts w:cs="Arial"/>
                <w:szCs w:val="18"/>
                <w:lang w:eastAsia="zh-CN"/>
              </w:rPr>
            </w:pPr>
            <w:del w:id="9210"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1644CEBE" w14:textId="65F7D4F3" w:rsidR="005A54A6" w:rsidRPr="00227452" w:rsidDel="00EB3246" w:rsidRDefault="005A54A6" w:rsidP="005A54A6">
            <w:pPr>
              <w:pStyle w:val="TAL"/>
              <w:jc w:val="center"/>
              <w:rPr>
                <w:del w:id="9211" w:author="Reihaneh Malekafzaliardakani" w:date="2023-05-29T20:21:00Z"/>
                <w:rFonts w:cs="Arial"/>
                <w:szCs w:val="18"/>
                <w:lang w:eastAsia="zh-CN"/>
              </w:rPr>
            </w:pPr>
            <w:del w:id="9212"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68BC08B7" w14:textId="5B08FBF7" w:rsidR="005A54A6" w:rsidRPr="00227452" w:rsidDel="00EB3246" w:rsidRDefault="005A54A6" w:rsidP="005A54A6">
            <w:pPr>
              <w:pStyle w:val="TAL"/>
              <w:jc w:val="center"/>
              <w:rPr>
                <w:del w:id="9213" w:author="Reihaneh Malekafzaliardakani" w:date="2023-05-29T20:21:00Z"/>
                <w:rFonts w:cs="Arial"/>
                <w:szCs w:val="18"/>
                <w:lang w:eastAsia="zh-CN"/>
              </w:rPr>
            </w:pPr>
            <w:del w:id="9214"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10A74F71" w14:textId="40B0F351" w:rsidR="005A54A6" w:rsidRPr="00227452" w:rsidDel="00EB3246" w:rsidRDefault="005A54A6" w:rsidP="005A54A6">
            <w:pPr>
              <w:pStyle w:val="TAL"/>
              <w:jc w:val="center"/>
              <w:rPr>
                <w:del w:id="9215" w:author="Reihaneh Malekafzaliardakani" w:date="2023-05-29T20:21:00Z"/>
                <w:rFonts w:cs="Arial"/>
                <w:szCs w:val="18"/>
                <w:lang w:eastAsia="zh-CN"/>
              </w:rPr>
            </w:pPr>
            <w:del w:id="9216" w:author="Reihaneh Malekafzaliardakani" w:date="2023-05-29T20:21: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7D9F584C" w14:textId="647071FA" w:rsidR="005A54A6" w:rsidRPr="00227452" w:rsidDel="00EB3246" w:rsidRDefault="005A54A6" w:rsidP="005A54A6">
            <w:pPr>
              <w:pStyle w:val="TAL"/>
              <w:jc w:val="center"/>
              <w:rPr>
                <w:del w:id="9217" w:author="Reihaneh Malekafzaliardakani" w:date="2023-05-29T20:21:00Z"/>
                <w:rFonts w:cs="Arial"/>
                <w:szCs w:val="18"/>
                <w:lang w:eastAsia="zh-CN"/>
              </w:rPr>
            </w:pPr>
            <w:del w:id="9218" w:author="Reihaneh Malekafzaliardakani" w:date="2023-05-29T20:21:00Z">
              <w:r w:rsidRPr="00227452" w:rsidDel="00EB3246">
                <w:rPr>
                  <w:rFonts w:cs="Arial"/>
                  <w:szCs w:val="18"/>
                  <w:lang w:eastAsia="zh-CN"/>
                </w:rPr>
                <w:delText>CA_n79A-n257A</w:delText>
              </w:r>
            </w:del>
          </w:p>
          <w:p w14:paraId="650B48EE" w14:textId="24F157D3" w:rsidR="005A54A6" w:rsidRPr="00227452" w:rsidDel="00EB3246" w:rsidRDefault="005A54A6" w:rsidP="005A54A6">
            <w:pPr>
              <w:pStyle w:val="TAL"/>
              <w:jc w:val="center"/>
              <w:rPr>
                <w:del w:id="9219" w:author="Reihaneh Malekafzaliardakani" w:date="2023-05-29T20:21:00Z"/>
                <w:rFonts w:cs="Arial"/>
                <w:szCs w:val="18"/>
                <w:lang w:eastAsia="zh-CN"/>
              </w:rPr>
            </w:pPr>
            <w:del w:id="9220" w:author="Reihaneh Malekafzaliardakani" w:date="2023-05-29T20:21:00Z">
              <w:r w:rsidRPr="00227452" w:rsidDel="00EB3246">
                <w:rPr>
                  <w:rFonts w:cs="Arial"/>
                  <w:szCs w:val="18"/>
                  <w:lang w:eastAsia="zh-CN"/>
                </w:rPr>
                <w:delText>CA_n79A-n257G</w:delText>
              </w:r>
            </w:del>
          </w:p>
          <w:p w14:paraId="7CF9ACE5" w14:textId="2900FAC7" w:rsidR="005A54A6" w:rsidRPr="00227452" w:rsidDel="00EB3246" w:rsidRDefault="005A54A6" w:rsidP="005A54A6">
            <w:pPr>
              <w:pStyle w:val="TAL"/>
              <w:jc w:val="center"/>
              <w:rPr>
                <w:del w:id="9221" w:author="Reihaneh Malekafzaliardakani" w:date="2023-05-29T20:21:00Z"/>
                <w:rFonts w:cs="Arial"/>
                <w:szCs w:val="18"/>
                <w:lang w:eastAsia="zh-CN"/>
              </w:rPr>
            </w:pPr>
            <w:del w:id="9222" w:author="Reihaneh Malekafzaliardakani" w:date="2023-05-29T20:21:00Z">
              <w:r w:rsidRPr="00227452" w:rsidDel="00EB3246">
                <w:rPr>
                  <w:rFonts w:cs="Arial"/>
                  <w:szCs w:val="18"/>
                  <w:lang w:eastAsia="zh-CN"/>
                </w:rPr>
                <w:delText>CA_n79A-n257H</w:delText>
              </w:r>
            </w:del>
          </w:p>
          <w:p w14:paraId="116AD69D" w14:textId="3E8ABA5F" w:rsidR="005A54A6" w:rsidRPr="00227452" w:rsidDel="00EB3246" w:rsidRDefault="005A54A6" w:rsidP="005A54A6">
            <w:pPr>
              <w:pStyle w:val="TAL"/>
              <w:jc w:val="center"/>
              <w:rPr>
                <w:del w:id="9223" w:author="Reihaneh Malekafzaliardakani" w:date="2023-05-29T20:21:00Z"/>
                <w:rFonts w:cs="Arial"/>
                <w:szCs w:val="18"/>
                <w:lang w:eastAsia="zh-CN"/>
              </w:rPr>
            </w:pPr>
            <w:del w:id="9224" w:author="Reihaneh Malekafzaliardakani" w:date="2023-05-29T20:21:00Z">
              <w:r w:rsidRPr="00227452" w:rsidDel="00EB3246">
                <w:rPr>
                  <w:rFonts w:cs="Arial"/>
                  <w:szCs w:val="18"/>
                  <w:lang w:eastAsia="zh-CN"/>
                </w:rPr>
                <w:delText>CA_n79A-n257I</w:delText>
              </w:r>
            </w:del>
          </w:p>
          <w:p w14:paraId="4AB7FD9B" w14:textId="430C320B" w:rsidR="005A54A6" w:rsidRPr="00227452" w:rsidDel="00EB3246" w:rsidRDefault="005A54A6" w:rsidP="005A54A6">
            <w:pPr>
              <w:pStyle w:val="TAL"/>
              <w:jc w:val="center"/>
              <w:rPr>
                <w:del w:id="9225" w:author="Reihaneh Malekafzaliardakani" w:date="2023-05-29T20:21:00Z"/>
                <w:rFonts w:cs="Arial"/>
                <w:szCs w:val="18"/>
                <w:lang w:eastAsia="zh-CN"/>
              </w:rPr>
            </w:pPr>
            <w:del w:id="9226" w:author="Reihaneh Malekafzaliardakani" w:date="2023-05-29T20:21:00Z">
              <w:r w:rsidRPr="00227452" w:rsidDel="00EB3246">
                <w:rPr>
                  <w:rFonts w:cs="Arial"/>
                  <w:szCs w:val="18"/>
                  <w:lang w:eastAsia="zh-CN"/>
                </w:rPr>
                <w:delText>CA_n79A-n259A</w:delText>
              </w:r>
            </w:del>
          </w:p>
          <w:p w14:paraId="0F890279" w14:textId="45E8A8F0" w:rsidR="005A54A6" w:rsidRPr="00642518" w:rsidRDefault="005A54A6">
            <w:pPr>
              <w:pStyle w:val="TAL"/>
              <w:jc w:val="center"/>
              <w:rPr>
                <w:rFonts w:cs="Arial"/>
                <w:szCs w:val="18"/>
              </w:rPr>
              <w:pPrChange w:id="9227" w:author="Reihaneh Malekafzaliardakani" w:date="2023-05-29T20:29:00Z">
                <w:pPr>
                  <w:keepNext/>
                  <w:keepLines/>
                  <w:spacing w:after="0"/>
                  <w:jc w:val="center"/>
                </w:pPr>
              </w:pPrChange>
            </w:pPr>
            <w:del w:id="9228" w:author="Reihaneh Malekafzaliardakani" w:date="2023-05-29T20:21:00Z">
              <w:r w:rsidRPr="00227452" w:rsidDel="00EB3246">
                <w:rPr>
                  <w:rFonts w:cs="Arial"/>
                  <w:szCs w:val="18"/>
                  <w:lang w:eastAsia="zh-CN"/>
                </w:rPr>
                <w:delText>CA_n79A-n259G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630834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29BBF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1C1BBE"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3CD3515"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46C78C"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6202E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16BD62"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6C504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4FF74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308C5D4"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7A309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A6A8A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A2124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A3D308"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3E3BE4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E409385"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9A038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8502C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C9068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0D152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F07EE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7387896"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6832F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3B1514" w14:textId="77777777" w:rsidR="005A54A6" w:rsidRPr="00227452" w:rsidRDefault="005A54A6" w:rsidP="005A54A6">
            <w:pPr>
              <w:pStyle w:val="TAC"/>
              <w:rPr>
                <w:ins w:id="9229" w:author="Reihaneh Malekafzaliardakani" w:date="2023-05-29T20:20:00Z"/>
                <w:rFonts w:cs="Arial"/>
                <w:szCs w:val="18"/>
              </w:rPr>
            </w:pPr>
            <w:ins w:id="9230" w:author="Reihaneh Malekafzaliardakani" w:date="2023-05-29T20:20:00Z">
              <w:r w:rsidRPr="00227452">
                <w:rPr>
                  <w:rFonts w:cs="Arial"/>
                  <w:szCs w:val="18"/>
                </w:rPr>
                <w:t>CA_n257G</w:t>
              </w:r>
              <w:r>
                <w:rPr>
                  <w:rFonts w:cs="Arial"/>
                  <w:szCs w:val="18"/>
                </w:rPr>
                <w:t>/H/I</w:t>
              </w:r>
            </w:ins>
          </w:p>
          <w:p w14:paraId="6FA48857" w14:textId="6B832667" w:rsidR="005A54A6" w:rsidRPr="00227452" w:rsidRDefault="005A54A6" w:rsidP="005A54A6">
            <w:pPr>
              <w:pStyle w:val="TAL"/>
              <w:jc w:val="center"/>
              <w:rPr>
                <w:ins w:id="9231" w:author="Reihaneh Malekafzaliardakani" w:date="2023-05-29T20:20:00Z"/>
                <w:rFonts w:cs="Arial"/>
                <w:szCs w:val="18"/>
                <w:lang w:eastAsia="zh-CN"/>
              </w:rPr>
            </w:pPr>
            <w:ins w:id="9232" w:author="Reihaneh Malekafzaliardakani" w:date="2023-05-29T20:20:00Z">
              <w:r w:rsidRPr="00227452">
                <w:rPr>
                  <w:rFonts w:cs="Arial"/>
                  <w:szCs w:val="18"/>
                </w:rPr>
                <w:t>CA_n259G</w:t>
              </w:r>
              <w:r>
                <w:rPr>
                  <w:rFonts w:cs="Arial"/>
                  <w:szCs w:val="18"/>
                  <w:lang w:eastAsia="zh-CN"/>
                </w:rPr>
                <w:t>/H</w:t>
              </w:r>
            </w:ins>
          </w:p>
          <w:p w14:paraId="160F56E9" w14:textId="77777777" w:rsidR="005A54A6" w:rsidRPr="00227452" w:rsidRDefault="005A54A6" w:rsidP="005A54A6">
            <w:pPr>
              <w:pStyle w:val="TAL"/>
              <w:jc w:val="center"/>
              <w:rPr>
                <w:ins w:id="9233" w:author="Reihaneh Malekafzaliardakani" w:date="2023-05-29T20:20:00Z"/>
                <w:rFonts w:cs="Arial"/>
                <w:szCs w:val="18"/>
                <w:lang w:eastAsia="zh-CN"/>
              </w:rPr>
            </w:pPr>
            <w:ins w:id="9234" w:author="Reihaneh Malekafzaliardakani" w:date="2023-05-29T20:2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585F24C" w14:textId="7FB8CD4A" w:rsidR="005A54A6" w:rsidRPr="00227452" w:rsidRDefault="005A54A6" w:rsidP="005A54A6">
            <w:pPr>
              <w:pStyle w:val="TAL"/>
              <w:jc w:val="center"/>
              <w:rPr>
                <w:ins w:id="9235" w:author="Reihaneh Malekafzaliardakani" w:date="2023-05-29T20:20:00Z"/>
                <w:rFonts w:cs="Arial"/>
                <w:szCs w:val="18"/>
                <w:lang w:eastAsia="zh-CN"/>
              </w:rPr>
            </w:pPr>
            <w:ins w:id="9236" w:author="Reihaneh Malekafzaliardakani" w:date="2023-05-29T20:20: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5EAD3CA7" w14:textId="6A90808D" w:rsidR="005A54A6" w:rsidRPr="00227452" w:rsidRDefault="005A54A6" w:rsidP="005A54A6">
            <w:pPr>
              <w:pStyle w:val="TAL"/>
              <w:jc w:val="center"/>
              <w:rPr>
                <w:ins w:id="9237" w:author="Reihaneh Malekafzaliardakani" w:date="2023-05-29T20:20:00Z"/>
                <w:rFonts w:cs="Arial"/>
                <w:szCs w:val="18"/>
                <w:lang w:eastAsia="zh-CN"/>
              </w:rPr>
            </w:pPr>
            <w:ins w:id="9238" w:author="Reihaneh Malekafzaliardakani" w:date="2023-05-29T20:20: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ins>
          </w:p>
          <w:p w14:paraId="36FCB3DA" w14:textId="77777777" w:rsidR="005A54A6" w:rsidRPr="00227452" w:rsidRDefault="005A54A6" w:rsidP="005A54A6">
            <w:pPr>
              <w:pStyle w:val="TAL"/>
              <w:jc w:val="center"/>
              <w:rPr>
                <w:ins w:id="9239" w:author="Reihaneh Malekafzaliardakani" w:date="2023-05-29T20:20:00Z"/>
                <w:rFonts w:cs="Arial"/>
                <w:szCs w:val="18"/>
                <w:lang w:eastAsia="zh-CN"/>
              </w:rPr>
            </w:pPr>
            <w:ins w:id="9240" w:author="Reihaneh Malekafzaliardakani" w:date="2023-05-29T20:20:00Z">
              <w:r w:rsidRPr="00227452">
                <w:rPr>
                  <w:rFonts w:cs="Arial"/>
                  <w:szCs w:val="18"/>
                  <w:lang w:eastAsia="zh-CN"/>
                </w:rPr>
                <w:t>CA_n79A-n257A</w:t>
              </w:r>
              <w:r>
                <w:rPr>
                  <w:rFonts w:cs="Arial"/>
                  <w:szCs w:val="18"/>
                  <w:lang w:eastAsia="zh-CN"/>
                </w:rPr>
                <w:t>/G/H/I</w:t>
              </w:r>
            </w:ins>
          </w:p>
          <w:p w14:paraId="7E787C9B" w14:textId="2A60418B" w:rsidR="005A54A6" w:rsidRPr="00227452" w:rsidDel="00EB3246" w:rsidRDefault="005A54A6">
            <w:pPr>
              <w:pStyle w:val="TAL"/>
              <w:jc w:val="center"/>
              <w:rPr>
                <w:del w:id="9241" w:author="Reihaneh Malekafzaliardakani" w:date="2023-05-29T20:20:00Z"/>
                <w:rFonts w:cs="Arial"/>
                <w:szCs w:val="18"/>
              </w:rPr>
              <w:pPrChange w:id="9242" w:author="Reihaneh Malekafzaliardakani" w:date="2023-05-29T20:29:00Z">
                <w:pPr>
                  <w:pStyle w:val="TAC"/>
                </w:pPr>
              </w:pPrChange>
            </w:pPr>
            <w:ins w:id="9243" w:author="Reihaneh Malekafzaliardakani" w:date="2023-05-29T20:20:00Z">
              <w:r w:rsidRPr="00227452">
                <w:rPr>
                  <w:rFonts w:cs="Arial"/>
                  <w:szCs w:val="18"/>
                  <w:lang w:eastAsia="zh-CN"/>
                </w:rPr>
                <w:t>CA_n79A-n259A</w:t>
              </w:r>
              <w:r>
                <w:rPr>
                  <w:rFonts w:cs="Arial"/>
                  <w:szCs w:val="18"/>
                  <w:lang w:eastAsia="zh-CN"/>
                </w:rPr>
                <w:t>/G/H</w:t>
              </w:r>
            </w:ins>
            <w:del w:id="9244" w:author="Reihaneh Malekafzaliardakani" w:date="2023-05-29T20:20:00Z">
              <w:r w:rsidRPr="00227452" w:rsidDel="00EB3246">
                <w:rPr>
                  <w:rFonts w:cs="Arial"/>
                  <w:szCs w:val="18"/>
                </w:rPr>
                <w:delText>CA_n257G</w:delText>
              </w:r>
            </w:del>
          </w:p>
          <w:p w14:paraId="6F5133C7" w14:textId="7666C353" w:rsidR="005A54A6" w:rsidRPr="00227452" w:rsidDel="00EB3246" w:rsidRDefault="005A54A6">
            <w:pPr>
              <w:pStyle w:val="TAL"/>
              <w:jc w:val="center"/>
              <w:rPr>
                <w:del w:id="9245" w:author="Reihaneh Malekafzaliardakani" w:date="2023-05-29T20:20:00Z"/>
                <w:rFonts w:cs="Arial"/>
                <w:szCs w:val="18"/>
              </w:rPr>
              <w:pPrChange w:id="9246" w:author="Reihaneh Malekafzaliardakani" w:date="2023-05-29T20:29:00Z">
                <w:pPr>
                  <w:pStyle w:val="TAC"/>
                </w:pPr>
              </w:pPrChange>
            </w:pPr>
            <w:del w:id="9247" w:author="Reihaneh Malekafzaliardakani" w:date="2023-05-29T20:20:00Z">
              <w:r w:rsidRPr="00227452" w:rsidDel="00EB3246">
                <w:rPr>
                  <w:rFonts w:cs="Arial"/>
                  <w:szCs w:val="18"/>
                </w:rPr>
                <w:delText>CA_n257H</w:delText>
              </w:r>
            </w:del>
          </w:p>
          <w:p w14:paraId="193C41AC" w14:textId="0C6D367F" w:rsidR="005A54A6" w:rsidRPr="00227452" w:rsidDel="00EB3246" w:rsidRDefault="005A54A6">
            <w:pPr>
              <w:pStyle w:val="TAL"/>
              <w:jc w:val="center"/>
              <w:rPr>
                <w:del w:id="9248" w:author="Reihaneh Malekafzaliardakani" w:date="2023-05-29T20:20:00Z"/>
                <w:rFonts w:cs="Arial"/>
                <w:szCs w:val="18"/>
              </w:rPr>
              <w:pPrChange w:id="9249" w:author="Reihaneh Malekafzaliardakani" w:date="2023-05-29T20:29:00Z">
                <w:pPr>
                  <w:pStyle w:val="TAC"/>
                </w:pPr>
              </w:pPrChange>
            </w:pPr>
            <w:del w:id="9250" w:author="Reihaneh Malekafzaliardakani" w:date="2023-05-29T20:20:00Z">
              <w:r w:rsidRPr="00227452" w:rsidDel="00EB3246">
                <w:rPr>
                  <w:rFonts w:cs="Arial"/>
                  <w:szCs w:val="18"/>
                </w:rPr>
                <w:delText>CA_n257I</w:delText>
              </w:r>
            </w:del>
          </w:p>
          <w:p w14:paraId="37B01803" w14:textId="5A8BB0DE" w:rsidR="005A54A6" w:rsidRPr="00227452" w:rsidDel="00EB3246" w:rsidRDefault="005A54A6">
            <w:pPr>
              <w:pStyle w:val="TAL"/>
              <w:jc w:val="center"/>
              <w:rPr>
                <w:del w:id="9251" w:author="Reihaneh Malekafzaliardakani" w:date="2023-05-29T20:20:00Z"/>
                <w:rFonts w:cs="Arial"/>
                <w:szCs w:val="18"/>
              </w:rPr>
              <w:pPrChange w:id="9252" w:author="Reihaneh Malekafzaliardakani" w:date="2023-05-29T20:29:00Z">
                <w:pPr>
                  <w:pStyle w:val="TAC"/>
                </w:pPr>
              </w:pPrChange>
            </w:pPr>
            <w:del w:id="9253" w:author="Reihaneh Malekafzaliardakani" w:date="2023-05-29T20:20:00Z">
              <w:r w:rsidRPr="00227452" w:rsidDel="00EB3246">
                <w:rPr>
                  <w:rFonts w:cs="Arial"/>
                  <w:szCs w:val="18"/>
                </w:rPr>
                <w:delText>CA_n259G</w:delText>
              </w:r>
            </w:del>
          </w:p>
          <w:p w14:paraId="7995EB3A" w14:textId="3F9E3322" w:rsidR="005A54A6" w:rsidRPr="00227452" w:rsidDel="00EB3246" w:rsidRDefault="005A54A6">
            <w:pPr>
              <w:pStyle w:val="TAL"/>
              <w:jc w:val="center"/>
              <w:rPr>
                <w:del w:id="9254" w:author="Reihaneh Malekafzaliardakani" w:date="2023-05-29T20:20:00Z"/>
                <w:rFonts w:cs="Arial"/>
                <w:szCs w:val="18"/>
                <w:lang w:eastAsia="zh-CN"/>
              </w:rPr>
              <w:pPrChange w:id="9255" w:author="Reihaneh Malekafzaliardakani" w:date="2023-05-29T20:29:00Z">
                <w:pPr>
                  <w:pStyle w:val="TAC"/>
                </w:pPr>
              </w:pPrChange>
            </w:pPr>
            <w:del w:id="9256" w:author="Reihaneh Malekafzaliardakani" w:date="2023-05-29T20:20:00Z">
              <w:r w:rsidRPr="00227452" w:rsidDel="00EB3246">
                <w:rPr>
                  <w:rFonts w:cs="Arial"/>
                  <w:szCs w:val="18"/>
                </w:rPr>
                <w:delText>CA_n259H</w:delText>
              </w:r>
            </w:del>
          </w:p>
          <w:p w14:paraId="076DFC7F" w14:textId="7430C513" w:rsidR="005A54A6" w:rsidRPr="00227452" w:rsidDel="00EB3246" w:rsidRDefault="005A54A6" w:rsidP="005A54A6">
            <w:pPr>
              <w:pStyle w:val="TAL"/>
              <w:jc w:val="center"/>
              <w:rPr>
                <w:del w:id="9257" w:author="Reihaneh Malekafzaliardakani" w:date="2023-05-29T20:20:00Z"/>
                <w:rFonts w:cs="Arial"/>
                <w:szCs w:val="18"/>
                <w:lang w:eastAsia="zh-CN"/>
              </w:rPr>
            </w:pPr>
            <w:del w:id="9258"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217C4152" w14:textId="673ED681" w:rsidR="005A54A6" w:rsidRPr="00227452" w:rsidDel="00EB3246" w:rsidRDefault="005A54A6" w:rsidP="005A54A6">
            <w:pPr>
              <w:pStyle w:val="TAL"/>
              <w:jc w:val="center"/>
              <w:rPr>
                <w:del w:id="9259" w:author="Reihaneh Malekafzaliardakani" w:date="2023-05-29T20:20:00Z"/>
                <w:rFonts w:cs="Arial"/>
                <w:szCs w:val="18"/>
                <w:lang w:eastAsia="zh-CN"/>
              </w:rPr>
            </w:pPr>
            <w:del w:id="9260"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36E2AE92" w14:textId="62468356" w:rsidR="005A54A6" w:rsidRPr="00227452" w:rsidDel="00EB3246" w:rsidRDefault="005A54A6" w:rsidP="005A54A6">
            <w:pPr>
              <w:pStyle w:val="TAL"/>
              <w:jc w:val="center"/>
              <w:rPr>
                <w:del w:id="9261" w:author="Reihaneh Malekafzaliardakani" w:date="2023-05-29T20:20:00Z"/>
                <w:rFonts w:cs="Arial"/>
                <w:szCs w:val="18"/>
                <w:lang w:eastAsia="zh-CN"/>
              </w:rPr>
            </w:pPr>
            <w:del w:id="9262"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314FF154" w14:textId="3E8B56A6" w:rsidR="005A54A6" w:rsidRPr="00227452" w:rsidDel="00EB3246" w:rsidRDefault="005A54A6" w:rsidP="005A54A6">
            <w:pPr>
              <w:pStyle w:val="TAL"/>
              <w:jc w:val="center"/>
              <w:rPr>
                <w:del w:id="9263" w:author="Reihaneh Malekafzaliardakani" w:date="2023-05-29T20:20:00Z"/>
                <w:rFonts w:cs="Arial"/>
                <w:szCs w:val="18"/>
                <w:lang w:eastAsia="zh-CN"/>
              </w:rPr>
            </w:pPr>
            <w:del w:id="9264"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62E9F8A2" w14:textId="33DC0172" w:rsidR="005A54A6" w:rsidRPr="00227452" w:rsidDel="00EB3246" w:rsidRDefault="005A54A6" w:rsidP="005A54A6">
            <w:pPr>
              <w:pStyle w:val="TAL"/>
              <w:jc w:val="center"/>
              <w:rPr>
                <w:del w:id="9265" w:author="Reihaneh Malekafzaliardakani" w:date="2023-05-29T20:20:00Z"/>
                <w:rFonts w:cs="Arial"/>
                <w:szCs w:val="18"/>
                <w:lang w:eastAsia="zh-CN"/>
              </w:rPr>
            </w:pPr>
            <w:del w:id="9266"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44F445E1" w14:textId="55FD0EA3" w:rsidR="005A54A6" w:rsidRPr="00227452" w:rsidDel="00EB3246" w:rsidRDefault="005A54A6" w:rsidP="005A54A6">
            <w:pPr>
              <w:pStyle w:val="TAL"/>
              <w:jc w:val="center"/>
              <w:rPr>
                <w:del w:id="9267" w:author="Reihaneh Malekafzaliardakani" w:date="2023-05-29T20:20:00Z"/>
                <w:rFonts w:cs="Arial"/>
                <w:szCs w:val="18"/>
                <w:lang w:eastAsia="zh-CN"/>
              </w:rPr>
            </w:pPr>
            <w:del w:id="9268"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6A299936" w14:textId="3A8E5FCA" w:rsidR="005A54A6" w:rsidRPr="00227452" w:rsidDel="00EB3246" w:rsidRDefault="005A54A6" w:rsidP="005A54A6">
            <w:pPr>
              <w:pStyle w:val="TAL"/>
              <w:jc w:val="center"/>
              <w:rPr>
                <w:del w:id="9269" w:author="Reihaneh Malekafzaliardakani" w:date="2023-05-29T20:20:00Z"/>
                <w:rFonts w:cs="Arial"/>
                <w:szCs w:val="18"/>
                <w:lang w:eastAsia="zh-CN"/>
              </w:rPr>
            </w:pPr>
            <w:del w:id="9270"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58E7899A" w14:textId="1217212F" w:rsidR="005A54A6" w:rsidRPr="00227452" w:rsidDel="00EB3246" w:rsidRDefault="005A54A6" w:rsidP="005A54A6">
            <w:pPr>
              <w:pStyle w:val="TAL"/>
              <w:jc w:val="center"/>
              <w:rPr>
                <w:del w:id="9271" w:author="Reihaneh Malekafzaliardakani" w:date="2023-05-29T20:20:00Z"/>
                <w:rFonts w:cs="Arial"/>
                <w:szCs w:val="18"/>
                <w:lang w:eastAsia="zh-CN"/>
              </w:rPr>
            </w:pPr>
            <w:del w:id="9272"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4596C2BE" w14:textId="487A85B4" w:rsidR="005A54A6" w:rsidRPr="00227452" w:rsidDel="00EB3246" w:rsidRDefault="005A54A6" w:rsidP="005A54A6">
            <w:pPr>
              <w:pStyle w:val="TAL"/>
              <w:jc w:val="center"/>
              <w:rPr>
                <w:del w:id="9273" w:author="Reihaneh Malekafzaliardakani" w:date="2023-05-29T20:20:00Z"/>
                <w:rFonts w:cs="Arial"/>
                <w:szCs w:val="18"/>
                <w:lang w:eastAsia="zh-CN"/>
              </w:rPr>
            </w:pPr>
            <w:del w:id="9274" w:author="Reihaneh Malekafzaliardakani" w:date="2023-05-29T20:20:00Z">
              <w:r w:rsidRPr="00227452" w:rsidDel="00EB3246">
                <w:rPr>
                  <w:rFonts w:cs="Arial"/>
                  <w:szCs w:val="18"/>
                  <w:lang w:eastAsia="zh-CN"/>
                </w:rPr>
                <w:delText>CA_n79A-n257A</w:delText>
              </w:r>
            </w:del>
          </w:p>
          <w:p w14:paraId="43B9DF25" w14:textId="76CA598E" w:rsidR="005A54A6" w:rsidRPr="00227452" w:rsidDel="00EB3246" w:rsidRDefault="005A54A6" w:rsidP="005A54A6">
            <w:pPr>
              <w:pStyle w:val="TAL"/>
              <w:jc w:val="center"/>
              <w:rPr>
                <w:del w:id="9275" w:author="Reihaneh Malekafzaliardakani" w:date="2023-05-29T20:20:00Z"/>
                <w:rFonts w:cs="Arial"/>
                <w:szCs w:val="18"/>
                <w:lang w:eastAsia="zh-CN"/>
              </w:rPr>
            </w:pPr>
            <w:del w:id="9276" w:author="Reihaneh Malekafzaliardakani" w:date="2023-05-29T20:20:00Z">
              <w:r w:rsidRPr="00227452" w:rsidDel="00EB3246">
                <w:rPr>
                  <w:rFonts w:cs="Arial"/>
                  <w:szCs w:val="18"/>
                  <w:lang w:eastAsia="zh-CN"/>
                </w:rPr>
                <w:delText>CA_n79A-n257G</w:delText>
              </w:r>
            </w:del>
          </w:p>
          <w:p w14:paraId="4CB26C67" w14:textId="1A901C39" w:rsidR="005A54A6" w:rsidRPr="00227452" w:rsidDel="00EB3246" w:rsidRDefault="005A54A6" w:rsidP="005A54A6">
            <w:pPr>
              <w:pStyle w:val="TAL"/>
              <w:jc w:val="center"/>
              <w:rPr>
                <w:del w:id="9277" w:author="Reihaneh Malekafzaliardakani" w:date="2023-05-29T20:20:00Z"/>
                <w:rFonts w:cs="Arial"/>
                <w:szCs w:val="18"/>
                <w:lang w:eastAsia="zh-CN"/>
              </w:rPr>
            </w:pPr>
            <w:del w:id="9278" w:author="Reihaneh Malekafzaliardakani" w:date="2023-05-29T20:20:00Z">
              <w:r w:rsidRPr="00227452" w:rsidDel="00EB3246">
                <w:rPr>
                  <w:rFonts w:cs="Arial"/>
                  <w:szCs w:val="18"/>
                  <w:lang w:eastAsia="zh-CN"/>
                </w:rPr>
                <w:delText>CA_n79A-n257H</w:delText>
              </w:r>
            </w:del>
          </w:p>
          <w:p w14:paraId="73F57CB6" w14:textId="3CDFBE1A" w:rsidR="005A54A6" w:rsidRPr="00227452" w:rsidDel="00EB3246" w:rsidRDefault="005A54A6" w:rsidP="005A54A6">
            <w:pPr>
              <w:pStyle w:val="TAL"/>
              <w:jc w:val="center"/>
              <w:rPr>
                <w:del w:id="9279" w:author="Reihaneh Malekafzaliardakani" w:date="2023-05-29T20:20:00Z"/>
                <w:rFonts w:cs="Arial"/>
                <w:szCs w:val="18"/>
                <w:lang w:eastAsia="zh-CN"/>
              </w:rPr>
            </w:pPr>
            <w:del w:id="9280" w:author="Reihaneh Malekafzaliardakani" w:date="2023-05-29T20:20:00Z">
              <w:r w:rsidRPr="00227452" w:rsidDel="00EB3246">
                <w:rPr>
                  <w:rFonts w:cs="Arial"/>
                  <w:szCs w:val="18"/>
                  <w:lang w:eastAsia="zh-CN"/>
                </w:rPr>
                <w:delText>CA_n79A-n257I</w:delText>
              </w:r>
            </w:del>
          </w:p>
          <w:p w14:paraId="2BBE5565" w14:textId="26519789" w:rsidR="005A54A6" w:rsidRPr="00227452" w:rsidDel="00EB3246" w:rsidRDefault="005A54A6" w:rsidP="005A54A6">
            <w:pPr>
              <w:pStyle w:val="TAL"/>
              <w:jc w:val="center"/>
              <w:rPr>
                <w:del w:id="9281" w:author="Reihaneh Malekafzaliardakani" w:date="2023-05-29T20:20:00Z"/>
                <w:rFonts w:cs="Arial"/>
                <w:szCs w:val="18"/>
                <w:lang w:eastAsia="zh-CN"/>
              </w:rPr>
            </w:pPr>
            <w:del w:id="9282" w:author="Reihaneh Malekafzaliardakani" w:date="2023-05-29T20:20:00Z">
              <w:r w:rsidRPr="00227452" w:rsidDel="00EB3246">
                <w:rPr>
                  <w:rFonts w:cs="Arial"/>
                  <w:szCs w:val="18"/>
                  <w:lang w:eastAsia="zh-CN"/>
                </w:rPr>
                <w:delText>CA_n79A-n259A</w:delText>
              </w:r>
            </w:del>
          </w:p>
          <w:p w14:paraId="3FDEC029" w14:textId="6177F4EB" w:rsidR="005A54A6" w:rsidRPr="00227452" w:rsidDel="00EB3246" w:rsidRDefault="005A54A6" w:rsidP="005A54A6">
            <w:pPr>
              <w:pStyle w:val="TAL"/>
              <w:jc w:val="center"/>
              <w:rPr>
                <w:del w:id="9283" w:author="Reihaneh Malekafzaliardakani" w:date="2023-05-29T20:20:00Z"/>
                <w:rFonts w:cs="Arial"/>
                <w:szCs w:val="18"/>
                <w:lang w:eastAsia="zh-CN"/>
              </w:rPr>
            </w:pPr>
            <w:del w:id="9284" w:author="Reihaneh Malekafzaliardakani" w:date="2023-05-29T20:20:00Z">
              <w:r w:rsidRPr="00227452" w:rsidDel="00EB3246">
                <w:rPr>
                  <w:rFonts w:cs="Arial"/>
                  <w:szCs w:val="18"/>
                  <w:lang w:eastAsia="zh-CN"/>
                </w:rPr>
                <w:delText>CA_n79A-n259G</w:delText>
              </w:r>
            </w:del>
          </w:p>
          <w:p w14:paraId="5F7EAEC6" w14:textId="51FBC17F" w:rsidR="005A54A6" w:rsidRPr="00642518" w:rsidRDefault="005A54A6">
            <w:pPr>
              <w:pStyle w:val="TAL"/>
              <w:jc w:val="center"/>
              <w:rPr>
                <w:rFonts w:cs="Arial"/>
                <w:szCs w:val="18"/>
              </w:rPr>
              <w:pPrChange w:id="9285" w:author="Reihaneh Malekafzaliardakani" w:date="2023-05-29T20:29:00Z">
                <w:pPr>
                  <w:keepNext/>
                  <w:keepLines/>
                  <w:spacing w:after="0"/>
                  <w:jc w:val="center"/>
                </w:pPr>
              </w:pPrChange>
            </w:pPr>
            <w:del w:id="9286" w:author="Reihaneh Malekafzaliardakani" w:date="2023-05-29T20:20:00Z">
              <w:r w:rsidRPr="00227452" w:rsidDel="00EB3246">
                <w:rPr>
                  <w:rFonts w:cs="Arial"/>
                  <w:szCs w:val="18"/>
                  <w:lang w:eastAsia="zh-CN"/>
                </w:rPr>
                <w:delText>CA_n79A-n259H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A03BF85"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D6FFC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1F1A14"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623E7BB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76EE20"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9A477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B3CA2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5E85F1"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45579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764190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1E2F32"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055EB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0F6C40"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2B87797"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9D0B95F"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9211C3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1FE44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85320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DC7C1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91B136"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482E3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11025798"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453578"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92793BC" w14:textId="77777777" w:rsidR="005A54A6" w:rsidRPr="00227452" w:rsidRDefault="005A54A6" w:rsidP="005A54A6">
            <w:pPr>
              <w:pStyle w:val="TAC"/>
              <w:rPr>
                <w:ins w:id="9287" w:author="Reihaneh Malekafzaliardakani" w:date="2023-05-29T20:20:00Z"/>
                <w:rFonts w:cs="Arial"/>
                <w:szCs w:val="18"/>
              </w:rPr>
            </w:pPr>
            <w:ins w:id="9288" w:author="Reihaneh Malekafzaliardakani" w:date="2023-05-29T20:20:00Z">
              <w:r w:rsidRPr="00227452">
                <w:rPr>
                  <w:rFonts w:cs="Arial"/>
                  <w:szCs w:val="18"/>
                </w:rPr>
                <w:t>CA_n257G</w:t>
              </w:r>
              <w:r>
                <w:rPr>
                  <w:rFonts w:cs="Arial"/>
                  <w:szCs w:val="18"/>
                </w:rPr>
                <w:t>/H/I</w:t>
              </w:r>
            </w:ins>
          </w:p>
          <w:p w14:paraId="6E5B6CAF" w14:textId="6E49C885" w:rsidR="005A54A6" w:rsidRPr="00227452" w:rsidRDefault="005A54A6" w:rsidP="005A54A6">
            <w:pPr>
              <w:pStyle w:val="TAL"/>
              <w:jc w:val="center"/>
              <w:rPr>
                <w:ins w:id="9289" w:author="Reihaneh Malekafzaliardakani" w:date="2023-05-29T20:20:00Z"/>
                <w:rFonts w:cs="Arial"/>
                <w:szCs w:val="18"/>
                <w:lang w:eastAsia="zh-CN"/>
              </w:rPr>
            </w:pPr>
            <w:ins w:id="9290" w:author="Reihaneh Malekafzaliardakani" w:date="2023-05-29T20:20:00Z">
              <w:r w:rsidRPr="00227452">
                <w:rPr>
                  <w:rFonts w:cs="Arial"/>
                  <w:szCs w:val="18"/>
                </w:rPr>
                <w:t>CA_n259G</w:t>
              </w:r>
              <w:r>
                <w:rPr>
                  <w:rFonts w:cs="Arial"/>
                  <w:szCs w:val="18"/>
                  <w:lang w:eastAsia="zh-CN"/>
                </w:rPr>
                <w:t>/H/I</w:t>
              </w:r>
            </w:ins>
          </w:p>
          <w:p w14:paraId="44656A2A" w14:textId="77777777" w:rsidR="005A54A6" w:rsidRPr="00227452" w:rsidRDefault="005A54A6" w:rsidP="005A54A6">
            <w:pPr>
              <w:pStyle w:val="TAL"/>
              <w:jc w:val="center"/>
              <w:rPr>
                <w:ins w:id="9291" w:author="Reihaneh Malekafzaliardakani" w:date="2023-05-29T20:20:00Z"/>
                <w:rFonts w:cs="Arial"/>
                <w:szCs w:val="18"/>
                <w:lang w:eastAsia="zh-CN"/>
              </w:rPr>
            </w:pPr>
            <w:ins w:id="9292" w:author="Reihaneh Malekafzaliardakani" w:date="2023-05-29T20:2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1A69904" w14:textId="77777777" w:rsidR="005A54A6" w:rsidRPr="00227452" w:rsidRDefault="005A54A6" w:rsidP="005A54A6">
            <w:pPr>
              <w:pStyle w:val="TAL"/>
              <w:jc w:val="center"/>
              <w:rPr>
                <w:ins w:id="9293" w:author="Reihaneh Malekafzaliardakani" w:date="2023-05-29T20:20:00Z"/>
                <w:rFonts w:cs="Arial"/>
                <w:szCs w:val="18"/>
                <w:lang w:eastAsia="zh-CN"/>
              </w:rPr>
            </w:pPr>
            <w:ins w:id="9294" w:author="Reihaneh Malekafzaliardakani" w:date="2023-05-29T20:20: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6F48D411" w14:textId="32007A4B" w:rsidR="005A54A6" w:rsidRPr="00227452" w:rsidRDefault="005A54A6" w:rsidP="005A54A6">
            <w:pPr>
              <w:pStyle w:val="TAL"/>
              <w:jc w:val="center"/>
              <w:rPr>
                <w:ins w:id="9295" w:author="Reihaneh Malekafzaliardakani" w:date="2023-05-29T20:20:00Z"/>
                <w:rFonts w:cs="Arial"/>
                <w:szCs w:val="18"/>
                <w:lang w:eastAsia="zh-CN"/>
              </w:rPr>
            </w:pPr>
            <w:ins w:id="9296" w:author="Reihaneh Malekafzaliardakani" w:date="2023-05-29T20:20: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ins>
          </w:p>
          <w:p w14:paraId="57FC710F" w14:textId="77777777" w:rsidR="005A54A6" w:rsidRPr="00227452" w:rsidRDefault="005A54A6" w:rsidP="005A54A6">
            <w:pPr>
              <w:pStyle w:val="TAL"/>
              <w:jc w:val="center"/>
              <w:rPr>
                <w:ins w:id="9297" w:author="Reihaneh Malekafzaliardakani" w:date="2023-05-29T20:20:00Z"/>
                <w:rFonts w:cs="Arial"/>
                <w:szCs w:val="18"/>
                <w:lang w:eastAsia="zh-CN"/>
              </w:rPr>
            </w:pPr>
            <w:ins w:id="9298" w:author="Reihaneh Malekafzaliardakani" w:date="2023-05-29T20:20:00Z">
              <w:r w:rsidRPr="00227452">
                <w:rPr>
                  <w:rFonts w:cs="Arial"/>
                  <w:szCs w:val="18"/>
                  <w:lang w:eastAsia="zh-CN"/>
                </w:rPr>
                <w:t>CA_n79A-n257A</w:t>
              </w:r>
              <w:r>
                <w:rPr>
                  <w:rFonts w:cs="Arial"/>
                  <w:szCs w:val="18"/>
                  <w:lang w:eastAsia="zh-CN"/>
                </w:rPr>
                <w:t>/G/H/I</w:t>
              </w:r>
            </w:ins>
          </w:p>
          <w:p w14:paraId="7820EB59" w14:textId="48A232D3" w:rsidR="005A54A6" w:rsidRPr="00227452" w:rsidDel="00EB3246" w:rsidRDefault="005A54A6">
            <w:pPr>
              <w:pStyle w:val="TAL"/>
              <w:jc w:val="center"/>
              <w:rPr>
                <w:del w:id="9299" w:author="Reihaneh Malekafzaliardakani" w:date="2023-05-29T20:20:00Z"/>
                <w:rFonts w:cs="Arial"/>
                <w:szCs w:val="18"/>
              </w:rPr>
              <w:pPrChange w:id="9300" w:author="Reihaneh Malekafzaliardakani" w:date="2023-05-29T20:29:00Z">
                <w:pPr>
                  <w:pStyle w:val="TAC"/>
                </w:pPr>
              </w:pPrChange>
            </w:pPr>
            <w:ins w:id="9301" w:author="Reihaneh Malekafzaliardakani" w:date="2023-05-29T20:20:00Z">
              <w:r w:rsidRPr="00227452">
                <w:rPr>
                  <w:rFonts w:cs="Arial"/>
                  <w:szCs w:val="18"/>
                  <w:lang w:eastAsia="zh-CN"/>
                </w:rPr>
                <w:t>CA_n79A-n259A</w:t>
              </w:r>
              <w:r>
                <w:rPr>
                  <w:rFonts w:cs="Arial"/>
                  <w:szCs w:val="18"/>
                  <w:lang w:eastAsia="zh-CN"/>
                </w:rPr>
                <w:t>/G/H/I</w:t>
              </w:r>
            </w:ins>
            <w:del w:id="9302" w:author="Reihaneh Malekafzaliardakani" w:date="2023-05-29T20:20:00Z">
              <w:r w:rsidRPr="00227452" w:rsidDel="00EB3246">
                <w:rPr>
                  <w:rFonts w:cs="Arial"/>
                  <w:szCs w:val="18"/>
                </w:rPr>
                <w:delText>CA_n257G</w:delText>
              </w:r>
            </w:del>
          </w:p>
          <w:p w14:paraId="21F19C5C" w14:textId="4121FEEC" w:rsidR="005A54A6" w:rsidRPr="00227452" w:rsidDel="00EB3246" w:rsidRDefault="005A54A6">
            <w:pPr>
              <w:pStyle w:val="TAL"/>
              <w:jc w:val="center"/>
              <w:rPr>
                <w:del w:id="9303" w:author="Reihaneh Malekafzaliardakani" w:date="2023-05-29T20:20:00Z"/>
                <w:rFonts w:cs="Arial"/>
                <w:szCs w:val="18"/>
              </w:rPr>
              <w:pPrChange w:id="9304" w:author="Reihaneh Malekafzaliardakani" w:date="2023-05-29T20:29:00Z">
                <w:pPr>
                  <w:pStyle w:val="TAC"/>
                </w:pPr>
              </w:pPrChange>
            </w:pPr>
            <w:del w:id="9305" w:author="Reihaneh Malekafzaliardakani" w:date="2023-05-29T20:20:00Z">
              <w:r w:rsidRPr="00227452" w:rsidDel="00EB3246">
                <w:rPr>
                  <w:rFonts w:cs="Arial"/>
                  <w:szCs w:val="18"/>
                </w:rPr>
                <w:delText>CA_n257H</w:delText>
              </w:r>
            </w:del>
          </w:p>
          <w:p w14:paraId="4D0845F8" w14:textId="61BC93D2" w:rsidR="005A54A6" w:rsidRPr="00227452" w:rsidDel="00EB3246" w:rsidRDefault="005A54A6">
            <w:pPr>
              <w:pStyle w:val="TAL"/>
              <w:jc w:val="center"/>
              <w:rPr>
                <w:del w:id="9306" w:author="Reihaneh Malekafzaliardakani" w:date="2023-05-29T20:20:00Z"/>
                <w:rFonts w:cs="Arial"/>
                <w:szCs w:val="18"/>
              </w:rPr>
              <w:pPrChange w:id="9307" w:author="Reihaneh Malekafzaliardakani" w:date="2023-05-29T20:29:00Z">
                <w:pPr>
                  <w:pStyle w:val="TAC"/>
                </w:pPr>
              </w:pPrChange>
            </w:pPr>
            <w:del w:id="9308" w:author="Reihaneh Malekafzaliardakani" w:date="2023-05-29T20:20:00Z">
              <w:r w:rsidRPr="00227452" w:rsidDel="00EB3246">
                <w:rPr>
                  <w:rFonts w:cs="Arial"/>
                  <w:szCs w:val="18"/>
                </w:rPr>
                <w:delText>CA_n257I</w:delText>
              </w:r>
            </w:del>
          </w:p>
          <w:p w14:paraId="51711F0C" w14:textId="34B3CD35" w:rsidR="005A54A6" w:rsidRPr="00227452" w:rsidDel="00EB3246" w:rsidRDefault="005A54A6">
            <w:pPr>
              <w:pStyle w:val="TAL"/>
              <w:jc w:val="center"/>
              <w:rPr>
                <w:del w:id="9309" w:author="Reihaneh Malekafzaliardakani" w:date="2023-05-29T20:20:00Z"/>
                <w:rFonts w:cs="Arial"/>
                <w:szCs w:val="18"/>
              </w:rPr>
              <w:pPrChange w:id="9310" w:author="Reihaneh Malekafzaliardakani" w:date="2023-05-29T20:29:00Z">
                <w:pPr>
                  <w:pStyle w:val="TAC"/>
                </w:pPr>
              </w:pPrChange>
            </w:pPr>
            <w:del w:id="9311" w:author="Reihaneh Malekafzaliardakani" w:date="2023-05-29T20:20:00Z">
              <w:r w:rsidRPr="00227452" w:rsidDel="00EB3246">
                <w:rPr>
                  <w:rFonts w:cs="Arial"/>
                  <w:szCs w:val="18"/>
                </w:rPr>
                <w:delText>CA_n259G</w:delText>
              </w:r>
            </w:del>
          </w:p>
          <w:p w14:paraId="7BC0F509" w14:textId="19A9E560" w:rsidR="005A54A6" w:rsidRPr="00227452" w:rsidDel="00EB3246" w:rsidRDefault="005A54A6">
            <w:pPr>
              <w:pStyle w:val="TAL"/>
              <w:jc w:val="center"/>
              <w:rPr>
                <w:del w:id="9312" w:author="Reihaneh Malekafzaliardakani" w:date="2023-05-29T20:20:00Z"/>
                <w:rFonts w:cs="Arial"/>
                <w:szCs w:val="18"/>
              </w:rPr>
              <w:pPrChange w:id="9313" w:author="Reihaneh Malekafzaliardakani" w:date="2023-05-29T20:29:00Z">
                <w:pPr>
                  <w:pStyle w:val="TAC"/>
                </w:pPr>
              </w:pPrChange>
            </w:pPr>
            <w:del w:id="9314" w:author="Reihaneh Malekafzaliardakani" w:date="2023-05-29T20:20:00Z">
              <w:r w:rsidRPr="00227452" w:rsidDel="00EB3246">
                <w:rPr>
                  <w:rFonts w:cs="Arial"/>
                  <w:szCs w:val="18"/>
                </w:rPr>
                <w:delText>CA_n259H</w:delText>
              </w:r>
            </w:del>
          </w:p>
          <w:p w14:paraId="348546C4" w14:textId="331C74B3" w:rsidR="005A54A6" w:rsidRPr="00227452" w:rsidDel="00EB3246" w:rsidRDefault="005A54A6">
            <w:pPr>
              <w:pStyle w:val="TAL"/>
              <w:jc w:val="center"/>
              <w:rPr>
                <w:del w:id="9315" w:author="Reihaneh Malekafzaliardakani" w:date="2023-05-29T20:20:00Z"/>
                <w:rFonts w:cs="Arial"/>
                <w:szCs w:val="18"/>
                <w:lang w:eastAsia="zh-CN"/>
              </w:rPr>
              <w:pPrChange w:id="9316" w:author="Reihaneh Malekafzaliardakani" w:date="2023-05-29T20:29:00Z">
                <w:pPr>
                  <w:pStyle w:val="TAC"/>
                </w:pPr>
              </w:pPrChange>
            </w:pPr>
            <w:del w:id="9317" w:author="Reihaneh Malekafzaliardakani" w:date="2023-05-29T20:20:00Z">
              <w:r w:rsidRPr="00227452" w:rsidDel="00EB3246">
                <w:rPr>
                  <w:rFonts w:cs="Arial"/>
                  <w:szCs w:val="18"/>
                </w:rPr>
                <w:delText>CA_n259I</w:delText>
              </w:r>
            </w:del>
          </w:p>
          <w:p w14:paraId="77F8A7A3" w14:textId="7109AEA3" w:rsidR="005A54A6" w:rsidRPr="00227452" w:rsidDel="00EB3246" w:rsidRDefault="005A54A6" w:rsidP="005A54A6">
            <w:pPr>
              <w:pStyle w:val="TAL"/>
              <w:jc w:val="center"/>
              <w:rPr>
                <w:del w:id="9318" w:author="Reihaneh Malekafzaliardakani" w:date="2023-05-29T20:20:00Z"/>
                <w:rFonts w:cs="Arial"/>
                <w:szCs w:val="18"/>
                <w:lang w:eastAsia="zh-CN"/>
              </w:rPr>
            </w:pPr>
            <w:del w:id="9319"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194421A3" w14:textId="50028A0C" w:rsidR="005A54A6" w:rsidRPr="00227452" w:rsidDel="00EB3246" w:rsidRDefault="005A54A6" w:rsidP="005A54A6">
            <w:pPr>
              <w:pStyle w:val="TAL"/>
              <w:jc w:val="center"/>
              <w:rPr>
                <w:del w:id="9320" w:author="Reihaneh Malekafzaliardakani" w:date="2023-05-29T20:20:00Z"/>
                <w:rFonts w:cs="Arial"/>
                <w:szCs w:val="18"/>
                <w:lang w:eastAsia="zh-CN"/>
              </w:rPr>
            </w:pPr>
            <w:del w:id="9321"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65CB22C9" w14:textId="198F0A55" w:rsidR="005A54A6" w:rsidRPr="00227452" w:rsidDel="00EB3246" w:rsidRDefault="005A54A6" w:rsidP="005A54A6">
            <w:pPr>
              <w:pStyle w:val="TAL"/>
              <w:jc w:val="center"/>
              <w:rPr>
                <w:del w:id="9322" w:author="Reihaneh Malekafzaliardakani" w:date="2023-05-29T20:20:00Z"/>
                <w:rFonts w:cs="Arial"/>
                <w:szCs w:val="18"/>
                <w:lang w:eastAsia="zh-CN"/>
              </w:rPr>
            </w:pPr>
            <w:del w:id="9323"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3D02582E" w14:textId="3E9D2E96" w:rsidR="005A54A6" w:rsidRPr="00227452" w:rsidDel="00EB3246" w:rsidRDefault="005A54A6" w:rsidP="005A54A6">
            <w:pPr>
              <w:pStyle w:val="TAL"/>
              <w:jc w:val="center"/>
              <w:rPr>
                <w:del w:id="9324" w:author="Reihaneh Malekafzaliardakani" w:date="2023-05-29T20:20:00Z"/>
                <w:rFonts w:cs="Arial"/>
                <w:szCs w:val="18"/>
                <w:lang w:eastAsia="zh-CN"/>
              </w:rPr>
            </w:pPr>
            <w:del w:id="9325"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1DFDAA6A" w14:textId="682F6D1A" w:rsidR="005A54A6" w:rsidRPr="00227452" w:rsidDel="00EB3246" w:rsidRDefault="005A54A6" w:rsidP="005A54A6">
            <w:pPr>
              <w:pStyle w:val="TAL"/>
              <w:jc w:val="center"/>
              <w:rPr>
                <w:del w:id="9326" w:author="Reihaneh Malekafzaliardakani" w:date="2023-05-29T20:20:00Z"/>
                <w:rFonts w:cs="Arial"/>
                <w:szCs w:val="18"/>
                <w:lang w:eastAsia="zh-CN"/>
              </w:rPr>
            </w:pPr>
            <w:del w:id="9327"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277F65D9" w14:textId="6D22FE2B" w:rsidR="005A54A6" w:rsidRPr="00227452" w:rsidDel="00EB3246" w:rsidRDefault="005A54A6" w:rsidP="005A54A6">
            <w:pPr>
              <w:pStyle w:val="TAL"/>
              <w:jc w:val="center"/>
              <w:rPr>
                <w:del w:id="9328" w:author="Reihaneh Malekafzaliardakani" w:date="2023-05-29T20:20:00Z"/>
                <w:rFonts w:cs="Arial"/>
                <w:szCs w:val="18"/>
                <w:lang w:eastAsia="zh-CN"/>
              </w:rPr>
            </w:pPr>
            <w:del w:id="9329"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5D72F84B" w14:textId="7833A35F" w:rsidR="005A54A6" w:rsidRPr="00227452" w:rsidDel="00EB3246" w:rsidRDefault="005A54A6" w:rsidP="005A54A6">
            <w:pPr>
              <w:pStyle w:val="TAL"/>
              <w:jc w:val="center"/>
              <w:rPr>
                <w:del w:id="9330" w:author="Reihaneh Malekafzaliardakani" w:date="2023-05-29T20:20:00Z"/>
                <w:rFonts w:cs="Arial"/>
                <w:szCs w:val="18"/>
                <w:lang w:eastAsia="zh-CN"/>
              </w:rPr>
            </w:pPr>
            <w:del w:id="9331"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1EAC3382" w14:textId="77EB0CD6" w:rsidR="005A54A6" w:rsidRPr="00227452" w:rsidDel="00EB3246" w:rsidRDefault="005A54A6" w:rsidP="005A54A6">
            <w:pPr>
              <w:pStyle w:val="TAL"/>
              <w:jc w:val="center"/>
              <w:rPr>
                <w:del w:id="9332" w:author="Reihaneh Malekafzaliardakani" w:date="2023-05-29T20:20:00Z"/>
                <w:rFonts w:cs="Arial"/>
                <w:szCs w:val="18"/>
                <w:lang w:eastAsia="zh-CN"/>
              </w:rPr>
            </w:pPr>
            <w:del w:id="9333"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4F40C908" w14:textId="68EF10A2" w:rsidR="005A54A6" w:rsidRPr="00227452" w:rsidDel="00EB3246" w:rsidRDefault="005A54A6" w:rsidP="005A54A6">
            <w:pPr>
              <w:pStyle w:val="TAL"/>
              <w:jc w:val="center"/>
              <w:rPr>
                <w:del w:id="9334" w:author="Reihaneh Malekafzaliardakani" w:date="2023-05-29T20:20:00Z"/>
                <w:rFonts w:cs="Arial"/>
                <w:szCs w:val="18"/>
                <w:lang w:eastAsia="zh-CN"/>
              </w:rPr>
            </w:pPr>
            <w:del w:id="9335" w:author="Reihaneh Malekafzaliardakani" w:date="2023-05-29T20:20: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036D2AB3" w14:textId="52344AEE" w:rsidR="005A54A6" w:rsidRPr="00227452" w:rsidDel="00EB3246" w:rsidRDefault="005A54A6" w:rsidP="005A54A6">
            <w:pPr>
              <w:pStyle w:val="TAL"/>
              <w:jc w:val="center"/>
              <w:rPr>
                <w:del w:id="9336" w:author="Reihaneh Malekafzaliardakani" w:date="2023-05-29T20:20:00Z"/>
                <w:rFonts w:cs="Arial"/>
                <w:szCs w:val="18"/>
                <w:lang w:eastAsia="zh-CN"/>
              </w:rPr>
            </w:pPr>
            <w:del w:id="9337" w:author="Reihaneh Malekafzaliardakani" w:date="2023-05-29T20:20:00Z">
              <w:r w:rsidRPr="00227452" w:rsidDel="00EB3246">
                <w:rPr>
                  <w:rFonts w:cs="Arial"/>
                  <w:szCs w:val="18"/>
                  <w:lang w:eastAsia="zh-CN"/>
                </w:rPr>
                <w:delText>CA_n79A-n257A</w:delText>
              </w:r>
            </w:del>
          </w:p>
          <w:p w14:paraId="0E0BD2FF" w14:textId="0CA416C4" w:rsidR="005A54A6" w:rsidRPr="00227452" w:rsidDel="00EB3246" w:rsidRDefault="005A54A6" w:rsidP="005A54A6">
            <w:pPr>
              <w:pStyle w:val="TAL"/>
              <w:jc w:val="center"/>
              <w:rPr>
                <w:del w:id="9338" w:author="Reihaneh Malekafzaliardakani" w:date="2023-05-29T20:20:00Z"/>
                <w:rFonts w:cs="Arial"/>
                <w:szCs w:val="18"/>
                <w:lang w:eastAsia="zh-CN"/>
              </w:rPr>
            </w:pPr>
            <w:del w:id="9339" w:author="Reihaneh Malekafzaliardakani" w:date="2023-05-29T20:20:00Z">
              <w:r w:rsidRPr="00227452" w:rsidDel="00EB3246">
                <w:rPr>
                  <w:rFonts w:cs="Arial"/>
                  <w:szCs w:val="18"/>
                  <w:lang w:eastAsia="zh-CN"/>
                </w:rPr>
                <w:delText>CA_n79A-n257G</w:delText>
              </w:r>
            </w:del>
          </w:p>
          <w:p w14:paraId="76AA3C6D" w14:textId="34EF20B5" w:rsidR="005A54A6" w:rsidRPr="00227452" w:rsidDel="00EB3246" w:rsidRDefault="005A54A6" w:rsidP="005A54A6">
            <w:pPr>
              <w:pStyle w:val="TAL"/>
              <w:jc w:val="center"/>
              <w:rPr>
                <w:del w:id="9340" w:author="Reihaneh Malekafzaliardakani" w:date="2023-05-29T20:20:00Z"/>
                <w:rFonts w:cs="Arial"/>
                <w:szCs w:val="18"/>
                <w:lang w:eastAsia="zh-CN"/>
              </w:rPr>
            </w:pPr>
            <w:del w:id="9341" w:author="Reihaneh Malekafzaliardakani" w:date="2023-05-29T20:20:00Z">
              <w:r w:rsidRPr="00227452" w:rsidDel="00EB3246">
                <w:rPr>
                  <w:rFonts w:cs="Arial"/>
                  <w:szCs w:val="18"/>
                  <w:lang w:eastAsia="zh-CN"/>
                </w:rPr>
                <w:delText>CA_n79A-n257H</w:delText>
              </w:r>
            </w:del>
          </w:p>
          <w:p w14:paraId="7BDD1FD9" w14:textId="63525EA1" w:rsidR="005A54A6" w:rsidRPr="00227452" w:rsidDel="00EB3246" w:rsidRDefault="005A54A6" w:rsidP="005A54A6">
            <w:pPr>
              <w:pStyle w:val="TAL"/>
              <w:jc w:val="center"/>
              <w:rPr>
                <w:del w:id="9342" w:author="Reihaneh Malekafzaliardakani" w:date="2023-05-29T20:20:00Z"/>
                <w:rFonts w:cs="Arial"/>
                <w:szCs w:val="18"/>
                <w:lang w:eastAsia="zh-CN"/>
              </w:rPr>
            </w:pPr>
            <w:del w:id="9343" w:author="Reihaneh Malekafzaliardakani" w:date="2023-05-29T20:20:00Z">
              <w:r w:rsidRPr="00227452" w:rsidDel="00EB3246">
                <w:rPr>
                  <w:rFonts w:cs="Arial"/>
                  <w:szCs w:val="18"/>
                  <w:lang w:eastAsia="zh-CN"/>
                </w:rPr>
                <w:delText>CA_n79A-n257I</w:delText>
              </w:r>
            </w:del>
          </w:p>
          <w:p w14:paraId="6D1BCA94" w14:textId="6381F37E" w:rsidR="005A54A6" w:rsidRPr="00227452" w:rsidDel="00EB3246" w:rsidRDefault="005A54A6" w:rsidP="005A54A6">
            <w:pPr>
              <w:pStyle w:val="TAL"/>
              <w:jc w:val="center"/>
              <w:rPr>
                <w:del w:id="9344" w:author="Reihaneh Malekafzaliardakani" w:date="2023-05-29T20:20:00Z"/>
                <w:rFonts w:cs="Arial"/>
                <w:szCs w:val="18"/>
                <w:lang w:eastAsia="zh-CN"/>
              </w:rPr>
            </w:pPr>
            <w:del w:id="9345" w:author="Reihaneh Malekafzaliardakani" w:date="2023-05-29T20:20:00Z">
              <w:r w:rsidRPr="00227452" w:rsidDel="00EB3246">
                <w:rPr>
                  <w:rFonts w:cs="Arial"/>
                  <w:szCs w:val="18"/>
                  <w:lang w:eastAsia="zh-CN"/>
                </w:rPr>
                <w:delText>CA_n79A-n259A</w:delText>
              </w:r>
            </w:del>
          </w:p>
          <w:p w14:paraId="5E378E9E" w14:textId="0E769DB0" w:rsidR="005A54A6" w:rsidRPr="00227452" w:rsidDel="00EB3246" w:rsidRDefault="005A54A6" w:rsidP="005A54A6">
            <w:pPr>
              <w:pStyle w:val="TAL"/>
              <w:jc w:val="center"/>
              <w:rPr>
                <w:del w:id="9346" w:author="Reihaneh Malekafzaliardakani" w:date="2023-05-29T20:20:00Z"/>
                <w:rFonts w:cs="Arial"/>
                <w:szCs w:val="18"/>
                <w:lang w:eastAsia="zh-CN"/>
              </w:rPr>
            </w:pPr>
            <w:del w:id="9347" w:author="Reihaneh Malekafzaliardakani" w:date="2023-05-29T20:20:00Z">
              <w:r w:rsidRPr="00227452" w:rsidDel="00EB3246">
                <w:rPr>
                  <w:rFonts w:cs="Arial"/>
                  <w:szCs w:val="18"/>
                  <w:lang w:eastAsia="zh-CN"/>
                </w:rPr>
                <w:delText>CA_n79A-n259G</w:delText>
              </w:r>
            </w:del>
          </w:p>
          <w:p w14:paraId="1467312C" w14:textId="54DA63CD" w:rsidR="005A54A6" w:rsidRPr="00227452" w:rsidDel="00EB3246" w:rsidRDefault="005A54A6" w:rsidP="005A54A6">
            <w:pPr>
              <w:pStyle w:val="TAL"/>
              <w:jc w:val="center"/>
              <w:rPr>
                <w:del w:id="9348" w:author="Reihaneh Malekafzaliardakani" w:date="2023-05-29T20:20:00Z"/>
                <w:rFonts w:cs="Arial"/>
                <w:szCs w:val="18"/>
                <w:lang w:eastAsia="zh-CN"/>
              </w:rPr>
            </w:pPr>
            <w:del w:id="9349" w:author="Reihaneh Malekafzaliardakani" w:date="2023-05-29T20:20:00Z">
              <w:r w:rsidRPr="00227452" w:rsidDel="00EB3246">
                <w:rPr>
                  <w:rFonts w:cs="Arial"/>
                  <w:szCs w:val="18"/>
                  <w:lang w:eastAsia="zh-CN"/>
                </w:rPr>
                <w:delText>CA_n79A-n259H</w:delText>
              </w:r>
            </w:del>
          </w:p>
          <w:p w14:paraId="55D61C6E" w14:textId="5933894F" w:rsidR="005A54A6" w:rsidRPr="00642518" w:rsidRDefault="005A54A6">
            <w:pPr>
              <w:pStyle w:val="TAL"/>
              <w:jc w:val="center"/>
              <w:rPr>
                <w:rFonts w:cs="Arial"/>
                <w:szCs w:val="18"/>
              </w:rPr>
              <w:pPrChange w:id="9350" w:author="Reihaneh Malekafzaliardakani" w:date="2023-05-29T20:29:00Z">
                <w:pPr>
                  <w:keepNext/>
                  <w:keepLines/>
                  <w:spacing w:after="0"/>
                  <w:jc w:val="center"/>
                </w:pPr>
              </w:pPrChange>
            </w:pPr>
            <w:del w:id="9351" w:author="Reihaneh Malekafzaliardakani" w:date="2023-05-29T20:20:00Z">
              <w:r w:rsidRPr="00227452" w:rsidDel="00EB3246">
                <w:rPr>
                  <w:rFonts w:cs="Arial"/>
                  <w:szCs w:val="18"/>
                  <w:lang w:eastAsia="zh-CN"/>
                </w:rPr>
                <w:delText>CA_n79A-n259I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20D91B0"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D9ACBB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8680A7"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485CC28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E71C4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3513F5"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4B660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9549E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41AB7D"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910000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A0D439"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FA543E"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7E979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89E66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759BF6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D59D798"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DCBAF8"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FD940F"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25E6B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11614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CD0C3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851B48E"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B0BE9B"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889880" w14:textId="77777777" w:rsidR="005A54A6" w:rsidRPr="00227452" w:rsidRDefault="005A54A6" w:rsidP="005A54A6">
            <w:pPr>
              <w:pStyle w:val="TAC"/>
              <w:rPr>
                <w:ins w:id="9352" w:author="Reihaneh Malekafzaliardakani" w:date="2023-05-29T20:19:00Z"/>
                <w:rFonts w:cs="Arial"/>
                <w:szCs w:val="18"/>
              </w:rPr>
            </w:pPr>
            <w:ins w:id="9353" w:author="Reihaneh Malekafzaliardakani" w:date="2023-05-29T20:19:00Z">
              <w:r w:rsidRPr="00227452">
                <w:rPr>
                  <w:rFonts w:cs="Arial"/>
                  <w:szCs w:val="18"/>
                </w:rPr>
                <w:t>CA_n257G</w:t>
              </w:r>
              <w:r>
                <w:rPr>
                  <w:rFonts w:cs="Arial"/>
                  <w:szCs w:val="18"/>
                </w:rPr>
                <w:t>/H/I</w:t>
              </w:r>
            </w:ins>
          </w:p>
          <w:p w14:paraId="324F3553" w14:textId="65EFB2CA" w:rsidR="005A54A6" w:rsidRPr="00227452" w:rsidRDefault="005A54A6" w:rsidP="005A54A6">
            <w:pPr>
              <w:pStyle w:val="TAL"/>
              <w:jc w:val="center"/>
              <w:rPr>
                <w:ins w:id="9354" w:author="Reihaneh Malekafzaliardakani" w:date="2023-05-29T20:19:00Z"/>
                <w:rFonts w:cs="Arial"/>
                <w:szCs w:val="18"/>
                <w:lang w:eastAsia="zh-CN"/>
              </w:rPr>
            </w:pPr>
            <w:ins w:id="9355" w:author="Reihaneh Malekafzaliardakani" w:date="2023-05-29T20:19:00Z">
              <w:r w:rsidRPr="00227452">
                <w:rPr>
                  <w:rFonts w:cs="Arial"/>
                  <w:szCs w:val="18"/>
                </w:rPr>
                <w:t>CA_n259G</w:t>
              </w:r>
              <w:r>
                <w:rPr>
                  <w:rFonts w:cs="Arial"/>
                  <w:szCs w:val="18"/>
                  <w:lang w:eastAsia="zh-CN"/>
                </w:rPr>
                <w:t>/H/I/J</w:t>
              </w:r>
            </w:ins>
          </w:p>
          <w:p w14:paraId="23BD8E4A" w14:textId="77777777" w:rsidR="005A54A6" w:rsidRPr="00227452" w:rsidRDefault="005A54A6" w:rsidP="005A54A6">
            <w:pPr>
              <w:pStyle w:val="TAL"/>
              <w:jc w:val="center"/>
              <w:rPr>
                <w:ins w:id="9356" w:author="Reihaneh Malekafzaliardakani" w:date="2023-05-29T20:19:00Z"/>
                <w:rFonts w:cs="Arial"/>
                <w:szCs w:val="18"/>
                <w:lang w:eastAsia="zh-CN"/>
              </w:rPr>
            </w:pPr>
            <w:ins w:id="9357"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A087E41" w14:textId="77777777" w:rsidR="005A54A6" w:rsidRPr="00227452" w:rsidRDefault="005A54A6" w:rsidP="005A54A6">
            <w:pPr>
              <w:pStyle w:val="TAL"/>
              <w:jc w:val="center"/>
              <w:rPr>
                <w:ins w:id="9358" w:author="Reihaneh Malekafzaliardakani" w:date="2023-05-29T20:19:00Z"/>
                <w:rFonts w:cs="Arial"/>
                <w:szCs w:val="18"/>
                <w:lang w:eastAsia="zh-CN"/>
              </w:rPr>
            </w:pPr>
            <w:ins w:id="9359"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72E0677D" w14:textId="60538AC4" w:rsidR="005A54A6" w:rsidRPr="00227452" w:rsidRDefault="005A54A6" w:rsidP="005A54A6">
            <w:pPr>
              <w:pStyle w:val="TAL"/>
              <w:jc w:val="center"/>
              <w:rPr>
                <w:ins w:id="9360" w:author="Reihaneh Malekafzaliardakani" w:date="2023-05-29T20:19:00Z"/>
                <w:rFonts w:cs="Arial"/>
                <w:szCs w:val="18"/>
                <w:lang w:eastAsia="zh-CN"/>
              </w:rPr>
            </w:pPr>
            <w:ins w:id="9361"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ins>
          </w:p>
          <w:p w14:paraId="25EF2B7C" w14:textId="77777777" w:rsidR="005A54A6" w:rsidRPr="00227452" w:rsidRDefault="005A54A6" w:rsidP="005A54A6">
            <w:pPr>
              <w:pStyle w:val="TAL"/>
              <w:jc w:val="center"/>
              <w:rPr>
                <w:ins w:id="9362" w:author="Reihaneh Malekafzaliardakani" w:date="2023-05-29T20:19:00Z"/>
                <w:rFonts w:cs="Arial"/>
                <w:szCs w:val="18"/>
                <w:lang w:eastAsia="zh-CN"/>
              </w:rPr>
            </w:pPr>
            <w:ins w:id="9363" w:author="Reihaneh Malekafzaliardakani" w:date="2023-05-29T20:19:00Z">
              <w:r w:rsidRPr="00227452">
                <w:rPr>
                  <w:rFonts w:cs="Arial"/>
                  <w:szCs w:val="18"/>
                  <w:lang w:eastAsia="zh-CN"/>
                </w:rPr>
                <w:t>CA_n79A-n257A</w:t>
              </w:r>
              <w:r>
                <w:rPr>
                  <w:rFonts w:cs="Arial"/>
                  <w:szCs w:val="18"/>
                  <w:lang w:eastAsia="zh-CN"/>
                </w:rPr>
                <w:t>/G/H/I</w:t>
              </w:r>
            </w:ins>
          </w:p>
          <w:p w14:paraId="498D18B9" w14:textId="1E9EEB23" w:rsidR="005A54A6" w:rsidRPr="00227452" w:rsidDel="00EB3246" w:rsidRDefault="005A54A6">
            <w:pPr>
              <w:pStyle w:val="TAL"/>
              <w:jc w:val="center"/>
              <w:rPr>
                <w:del w:id="9364" w:author="Reihaneh Malekafzaliardakani" w:date="2023-05-29T20:19:00Z"/>
                <w:rFonts w:cs="Arial"/>
                <w:szCs w:val="18"/>
              </w:rPr>
              <w:pPrChange w:id="9365" w:author="Reihaneh Malekafzaliardakani" w:date="2023-05-29T20:29:00Z">
                <w:pPr>
                  <w:pStyle w:val="TAC"/>
                </w:pPr>
              </w:pPrChange>
            </w:pPr>
            <w:ins w:id="9366" w:author="Reihaneh Malekafzaliardakani" w:date="2023-05-29T20:19:00Z">
              <w:r w:rsidRPr="00227452">
                <w:rPr>
                  <w:rFonts w:cs="Arial"/>
                  <w:szCs w:val="18"/>
                  <w:lang w:eastAsia="zh-CN"/>
                </w:rPr>
                <w:t>CA_n79A-n259A</w:t>
              </w:r>
              <w:r>
                <w:rPr>
                  <w:rFonts w:cs="Arial"/>
                  <w:szCs w:val="18"/>
                  <w:lang w:eastAsia="zh-CN"/>
                </w:rPr>
                <w:t>/G/H/I/J</w:t>
              </w:r>
            </w:ins>
            <w:del w:id="9367" w:author="Reihaneh Malekafzaliardakani" w:date="2023-05-29T20:19:00Z">
              <w:r w:rsidRPr="00227452" w:rsidDel="00EB3246">
                <w:rPr>
                  <w:rFonts w:cs="Arial"/>
                  <w:szCs w:val="18"/>
                </w:rPr>
                <w:delText>CA_n257G</w:delText>
              </w:r>
            </w:del>
          </w:p>
          <w:p w14:paraId="44FA57EF" w14:textId="4FB04758" w:rsidR="005A54A6" w:rsidRPr="00227452" w:rsidDel="00EB3246" w:rsidRDefault="005A54A6">
            <w:pPr>
              <w:pStyle w:val="TAL"/>
              <w:jc w:val="center"/>
              <w:rPr>
                <w:del w:id="9368" w:author="Reihaneh Malekafzaliardakani" w:date="2023-05-29T20:19:00Z"/>
                <w:rFonts w:cs="Arial"/>
                <w:szCs w:val="18"/>
              </w:rPr>
              <w:pPrChange w:id="9369" w:author="Reihaneh Malekafzaliardakani" w:date="2023-05-29T20:29:00Z">
                <w:pPr>
                  <w:pStyle w:val="TAC"/>
                </w:pPr>
              </w:pPrChange>
            </w:pPr>
            <w:del w:id="9370" w:author="Reihaneh Malekafzaliardakani" w:date="2023-05-29T20:19:00Z">
              <w:r w:rsidRPr="00227452" w:rsidDel="00EB3246">
                <w:rPr>
                  <w:rFonts w:cs="Arial"/>
                  <w:szCs w:val="18"/>
                </w:rPr>
                <w:delText>CA_n257H</w:delText>
              </w:r>
            </w:del>
          </w:p>
          <w:p w14:paraId="530C46C9" w14:textId="01EC024E" w:rsidR="005A54A6" w:rsidRPr="00227452" w:rsidDel="00EB3246" w:rsidRDefault="005A54A6">
            <w:pPr>
              <w:pStyle w:val="TAL"/>
              <w:jc w:val="center"/>
              <w:rPr>
                <w:del w:id="9371" w:author="Reihaneh Malekafzaliardakani" w:date="2023-05-29T20:19:00Z"/>
                <w:rFonts w:cs="Arial"/>
                <w:szCs w:val="18"/>
              </w:rPr>
              <w:pPrChange w:id="9372" w:author="Reihaneh Malekafzaliardakani" w:date="2023-05-29T20:29:00Z">
                <w:pPr>
                  <w:pStyle w:val="TAC"/>
                </w:pPr>
              </w:pPrChange>
            </w:pPr>
            <w:del w:id="9373" w:author="Reihaneh Malekafzaliardakani" w:date="2023-05-29T20:19:00Z">
              <w:r w:rsidRPr="00227452" w:rsidDel="00EB3246">
                <w:rPr>
                  <w:rFonts w:cs="Arial"/>
                  <w:szCs w:val="18"/>
                </w:rPr>
                <w:delText>CA_n257I</w:delText>
              </w:r>
            </w:del>
          </w:p>
          <w:p w14:paraId="19047A7E" w14:textId="4D14A22C" w:rsidR="005A54A6" w:rsidRPr="00227452" w:rsidDel="00EB3246" w:rsidRDefault="005A54A6">
            <w:pPr>
              <w:pStyle w:val="TAL"/>
              <w:jc w:val="center"/>
              <w:rPr>
                <w:del w:id="9374" w:author="Reihaneh Malekafzaliardakani" w:date="2023-05-29T20:19:00Z"/>
                <w:rFonts w:cs="Arial"/>
                <w:szCs w:val="18"/>
              </w:rPr>
              <w:pPrChange w:id="9375" w:author="Reihaneh Malekafzaliardakani" w:date="2023-05-29T20:29:00Z">
                <w:pPr>
                  <w:pStyle w:val="TAC"/>
                </w:pPr>
              </w:pPrChange>
            </w:pPr>
            <w:del w:id="9376" w:author="Reihaneh Malekafzaliardakani" w:date="2023-05-29T20:19:00Z">
              <w:r w:rsidRPr="00227452" w:rsidDel="00EB3246">
                <w:rPr>
                  <w:rFonts w:cs="Arial"/>
                  <w:szCs w:val="18"/>
                </w:rPr>
                <w:delText>CA_n259G</w:delText>
              </w:r>
            </w:del>
          </w:p>
          <w:p w14:paraId="5BDBF5B5" w14:textId="719C1D29" w:rsidR="005A54A6" w:rsidRPr="00227452" w:rsidDel="00EB3246" w:rsidRDefault="005A54A6">
            <w:pPr>
              <w:pStyle w:val="TAL"/>
              <w:jc w:val="center"/>
              <w:rPr>
                <w:del w:id="9377" w:author="Reihaneh Malekafzaliardakani" w:date="2023-05-29T20:19:00Z"/>
                <w:rFonts w:cs="Arial"/>
                <w:szCs w:val="18"/>
              </w:rPr>
              <w:pPrChange w:id="9378" w:author="Reihaneh Malekafzaliardakani" w:date="2023-05-29T20:29:00Z">
                <w:pPr>
                  <w:pStyle w:val="TAC"/>
                </w:pPr>
              </w:pPrChange>
            </w:pPr>
            <w:del w:id="9379" w:author="Reihaneh Malekafzaliardakani" w:date="2023-05-29T20:19:00Z">
              <w:r w:rsidRPr="00227452" w:rsidDel="00EB3246">
                <w:rPr>
                  <w:rFonts w:cs="Arial"/>
                  <w:szCs w:val="18"/>
                </w:rPr>
                <w:delText>CA_n259H</w:delText>
              </w:r>
            </w:del>
          </w:p>
          <w:p w14:paraId="206E1AF7" w14:textId="5D85092C" w:rsidR="005A54A6" w:rsidRPr="00227452" w:rsidDel="00EB3246" w:rsidRDefault="005A54A6">
            <w:pPr>
              <w:pStyle w:val="TAL"/>
              <w:jc w:val="center"/>
              <w:rPr>
                <w:del w:id="9380" w:author="Reihaneh Malekafzaliardakani" w:date="2023-05-29T20:19:00Z"/>
                <w:rFonts w:cs="Arial"/>
                <w:szCs w:val="18"/>
              </w:rPr>
              <w:pPrChange w:id="9381" w:author="Reihaneh Malekafzaliardakani" w:date="2023-05-29T20:29:00Z">
                <w:pPr>
                  <w:pStyle w:val="TAC"/>
                </w:pPr>
              </w:pPrChange>
            </w:pPr>
            <w:del w:id="9382" w:author="Reihaneh Malekafzaliardakani" w:date="2023-05-29T20:19:00Z">
              <w:r w:rsidRPr="00227452" w:rsidDel="00EB3246">
                <w:rPr>
                  <w:rFonts w:cs="Arial"/>
                  <w:szCs w:val="18"/>
                </w:rPr>
                <w:delText>CA_n259I</w:delText>
              </w:r>
            </w:del>
          </w:p>
          <w:p w14:paraId="3B0D3306" w14:textId="65B5B49E" w:rsidR="005A54A6" w:rsidRPr="00227452" w:rsidDel="00EB3246" w:rsidRDefault="005A54A6">
            <w:pPr>
              <w:pStyle w:val="TAL"/>
              <w:jc w:val="center"/>
              <w:rPr>
                <w:del w:id="9383" w:author="Reihaneh Malekafzaliardakani" w:date="2023-05-29T20:19:00Z"/>
                <w:rFonts w:cs="Arial"/>
                <w:szCs w:val="18"/>
                <w:lang w:eastAsia="zh-CN"/>
              </w:rPr>
              <w:pPrChange w:id="9384" w:author="Reihaneh Malekafzaliardakani" w:date="2023-05-29T20:29:00Z">
                <w:pPr>
                  <w:pStyle w:val="TAC"/>
                </w:pPr>
              </w:pPrChange>
            </w:pPr>
            <w:del w:id="9385" w:author="Reihaneh Malekafzaliardakani" w:date="2023-05-29T20:19:00Z">
              <w:r w:rsidRPr="00227452" w:rsidDel="00EB3246">
                <w:rPr>
                  <w:rFonts w:cs="Arial"/>
                  <w:szCs w:val="18"/>
                </w:rPr>
                <w:delText>CA_n259J</w:delText>
              </w:r>
            </w:del>
          </w:p>
          <w:p w14:paraId="046B36FD" w14:textId="107AD392" w:rsidR="005A54A6" w:rsidRPr="00227452" w:rsidDel="00EB3246" w:rsidRDefault="005A54A6" w:rsidP="005A54A6">
            <w:pPr>
              <w:pStyle w:val="TAL"/>
              <w:jc w:val="center"/>
              <w:rPr>
                <w:del w:id="9386" w:author="Reihaneh Malekafzaliardakani" w:date="2023-05-29T20:19:00Z"/>
                <w:rFonts w:cs="Arial"/>
                <w:szCs w:val="18"/>
                <w:lang w:eastAsia="zh-CN"/>
              </w:rPr>
            </w:pPr>
            <w:del w:id="9387"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2029382B" w14:textId="55503DF4" w:rsidR="005A54A6" w:rsidRPr="00227452" w:rsidDel="00EB3246" w:rsidRDefault="005A54A6" w:rsidP="005A54A6">
            <w:pPr>
              <w:pStyle w:val="TAL"/>
              <w:jc w:val="center"/>
              <w:rPr>
                <w:del w:id="9388" w:author="Reihaneh Malekafzaliardakani" w:date="2023-05-29T20:19:00Z"/>
                <w:rFonts w:cs="Arial"/>
                <w:szCs w:val="18"/>
                <w:lang w:eastAsia="zh-CN"/>
              </w:rPr>
            </w:pPr>
            <w:del w:id="9389"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685C7C32" w14:textId="190704B5" w:rsidR="005A54A6" w:rsidRPr="00227452" w:rsidDel="00EB3246" w:rsidRDefault="005A54A6" w:rsidP="005A54A6">
            <w:pPr>
              <w:pStyle w:val="TAL"/>
              <w:jc w:val="center"/>
              <w:rPr>
                <w:del w:id="9390" w:author="Reihaneh Malekafzaliardakani" w:date="2023-05-29T20:19:00Z"/>
                <w:rFonts w:cs="Arial"/>
                <w:szCs w:val="18"/>
                <w:lang w:eastAsia="zh-CN"/>
              </w:rPr>
            </w:pPr>
            <w:del w:id="9391"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3F157B4E" w14:textId="39F6308C" w:rsidR="005A54A6" w:rsidRPr="00227452" w:rsidDel="00EB3246" w:rsidRDefault="005A54A6" w:rsidP="005A54A6">
            <w:pPr>
              <w:pStyle w:val="TAL"/>
              <w:jc w:val="center"/>
              <w:rPr>
                <w:del w:id="9392" w:author="Reihaneh Malekafzaliardakani" w:date="2023-05-29T20:19:00Z"/>
                <w:rFonts w:cs="Arial"/>
                <w:szCs w:val="18"/>
                <w:lang w:eastAsia="zh-CN"/>
              </w:rPr>
            </w:pPr>
            <w:del w:id="9393"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362843D1" w14:textId="3EA8B9A4" w:rsidR="005A54A6" w:rsidRPr="00227452" w:rsidDel="00EB3246" w:rsidRDefault="005A54A6" w:rsidP="005A54A6">
            <w:pPr>
              <w:pStyle w:val="TAL"/>
              <w:jc w:val="center"/>
              <w:rPr>
                <w:del w:id="9394" w:author="Reihaneh Malekafzaliardakani" w:date="2023-05-29T20:19:00Z"/>
                <w:rFonts w:cs="Arial"/>
                <w:szCs w:val="18"/>
                <w:lang w:eastAsia="zh-CN"/>
              </w:rPr>
            </w:pPr>
            <w:del w:id="9395"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41BE72A8" w14:textId="041398C8" w:rsidR="005A54A6" w:rsidRPr="00227452" w:rsidDel="00EB3246" w:rsidRDefault="005A54A6" w:rsidP="005A54A6">
            <w:pPr>
              <w:pStyle w:val="TAL"/>
              <w:jc w:val="center"/>
              <w:rPr>
                <w:del w:id="9396" w:author="Reihaneh Malekafzaliardakani" w:date="2023-05-29T20:19:00Z"/>
                <w:rFonts w:cs="Arial"/>
                <w:szCs w:val="18"/>
                <w:lang w:eastAsia="zh-CN"/>
              </w:rPr>
            </w:pPr>
            <w:del w:id="9397"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424166AE" w14:textId="6C9210BE" w:rsidR="005A54A6" w:rsidRPr="00227452" w:rsidDel="00EB3246" w:rsidRDefault="005A54A6" w:rsidP="005A54A6">
            <w:pPr>
              <w:pStyle w:val="TAL"/>
              <w:jc w:val="center"/>
              <w:rPr>
                <w:del w:id="9398" w:author="Reihaneh Malekafzaliardakani" w:date="2023-05-29T20:19:00Z"/>
                <w:rFonts w:cs="Arial"/>
                <w:szCs w:val="18"/>
                <w:lang w:eastAsia="zh-CN"/>
              </w:rPr>
            </w:pPr>
            <w:del w:id="9399"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620CFE45" w14:textId="4AFD15C3" w:rsidR="005A54A6" w:rsidRPr="00227452" w:rsidDel="00EB3246" w:rsidRDefault="005A54A6" w:rsidP="005A54A6">
            <w:pPr>
              <w:pStyle w:val="TAL"/>
              <w:jc w:val="center"/>
              <w:rPr>
                <w:del w:id="9400" w:author="Reihaneh Malekafzaliardakani" w:date="2023-05-29T20:19:00Z"/>
                <w:rFonts w:cs="Arial"/>
                <w:szCs w:val="18"/>
                <w:lang w:eastAsia="zh-CN"/>
              </w:rPr>
            </w:pPr>
            <w:del w:id="9401"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27838DD6" w14:textId="40AD72D9" w:rsidR="005A54A6" w:rsidRPr="00227452" w:rsidDel="00EB3246" w:rsidRDefault="005A54A6" w:rsidP="005A54A6">
            <w:pPr>
              <w:pStyle w:val="TAL"/>
              <w:jc w:val="center"/>
              <w:rPr>
                <w:del w:id="9402" w:author="Reihaneh Malekafzaliardakani" w:date="2023-05-29T20:19:00Z"/>
                <w:rFonts w:cs="Arial"/>
                <w:szCs w:val="18"/>
                <w:lang w:eastAsia="zh-CN"/>
              </w:rPr>
            </w:pPr>
            <w:del w:id="9403"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7CE50C60" w14:textId="24AB75E9" w:rsidR="005A54A6" w:rsidRPr="00227452" w:rsidDel="00EB3246" w:rsidRDefault="005A54A6" w:rsidP="005A54A6">
            <w:pPr>
              <w:pStyle w:val="TAL"/>
              <w:jc w:val="center"/>
              <w:rPr>
                <w:del w:id="9404" w:author="Reihaneh Malekafzaliardakani" w:date="2023-05-29T20:19:00Z"/>
                <w:rFonts w:cs="Arial"/>
                <w:szCs w:val="18"/>
                <w:lang w:eastAsia="zh-CN"/>
              </w:rPr>
            </w:pPr>
            <w:del w:id="9405"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7A18C392" w14:textId="3B3E727D" w:rsidR="005A54A6" w:rsidRPr="00227452" w:rsidDel="00EB3246" w:rsidRDefault="005A54A6" w:rsidP="005A54A6">
            <w:pPr>
              <w:pStyle w:val="TAL"/>
              <w:jc w:val="center"/>
              <w:rPr>
                <w:del w:id="9406" w:author="Reihaneh Malekafzaliardakani" w:date="2023-05-29T20:19:00Z"/>
                <w:rFonts w:cs="Arial"/>
                <w:szCs w:val="18"/>
                <w:lang w:eastAsia="zh-CN"/>
              </w:rPr>
            </w:pPr>
            <w:del w:id="9407" w:author="Reihaneh Malekafzaliardakani" w:date="2023-05-29T20:19:00Z">
              <w:r w:rsidRPr="00227452" w:rsidDel="00EB3246">
                <w:rPr>
                  <w:rFonts w:cs="Arial"/>
                  <w:szCs w:val="18"/>
                  <w:lang w:eastAsia="zh-CN"/>
                </w:rPr>
                <w:delText>CA_n79A-n257A</w:delText>
              </w:r>
            </w:del>
          </w:p>
          <w:p w14:paraId="2313AC41" w14:textId="53299D0C" w:rsidR="005A54A6" w:rsidRPr="00227452" w:rsidDel="00EB3246" w:rsidRDefault="005A54A6" w:rsidP="005A54A6">
            <w:pPr>
              <w:pStyle w:val="TAL"/>
              <w:jc w:val="center"/>
              <w:rPr>
                <w:del w:id="9408" w:author="Reihaneh Malekafzaliardakani" w:date="2023-05-29T20:19:00Z"/>
                <w:rFonts w:cs="Arial"/>
                <w:szCs w:val="18"/>
                <w:lang w:eastAsia="zh-CN"/>
              </w:rPr>
            </w:pPr>
            <w:del w:id="9409" w:author="Reihaneh Malekafzaliardakani" w:date="2023-05-29T20:19:00Z">
              <w:r w:rsidRPr="00227452" w:rsidDel="00EB3246">
                <w:rPr>
                  <w:rFonts w:cs="Arial"/>
                  <w:szCs w:val="18"/>
                  <w:lang w:eastAsia="zh-CN"/>
                </w:rPr>
                <w:delText>CA_n79A-n257G</w:delText>
              </w:r>
            </w:del>
          </w:p>
          <w:p w14:paraId="44C408F6" w14:textId="47463F2B" w:rsidR="005A54A6" w:rsidRPr="00227452" w:rsidDel="00EB3246" w:rsidRDefault="005A54A6" w:rsidP="005A54A6">
            <w:pPr>
              <w:pStyle w:val="TAL"/>
              <w:jc w:val="center"/>
              <w:rPr>
                <w:del w:id="9410" w:author="Reihaneh Malekafzaliardakani" w:date="2023-05-29T20:19:00Z"/>
                <w:rFonts w:cs="Arial"/>
                <w:szCs w:val="18"/>
                <w:lang w:eastAsia="zh-CN"/>
              </w:rPr>
            </w:pPr>
            <w:del w:id="9411" w:author="Reihaneh Malekafzaliardakani" w:date="2023-05-29T20:19:00Z">
              <w:r w:rsidRPr="00227452" w:rsidDel="00EB3246">
                <w:rPr>
                  <w:rFonts w:cs="Arial"/>
                  <w:szCs w:val="18"/>
                  <w:lang w:eastAsia="zh-CN"/>
                </w:rPr>
                <w:delText>CA_n79A-n257H</w:delText>
              </w:r>
            </w:del>
          </w:p>
          <w:p w14:paraId="2F98ACEB" w14:textId="2260315E" w:rsidR="005A54A6" w:rsidRPr="00227452" w:rsidDel="00EB3246" w:rsidRDefault="005A54A6" w:rsidP="005A54A6">
            <w:pPr>
              <w:pStyle w:val="TAL"/>
              <w:jc w:val="center"/>
              <w:rPr>
                <w:del w:id="9412" w:author="Reihaneh Malekafzaliardakani" w:date="2023-05-29T20:19:00Z"/>
                <w:rFonts w:cs="Arial"/>
                <w:szCs w:val="18"/>
                <w:lang w:eastAsia="zh-CN"/>
              </w:rPr>
            </w:pPr>
            <w:del w:id="9413" w:author="Reihaneh Malekafzaliardakani" w:date="2023-05-29T20:19:00Z">
              <w:r w:rsidRPr="00227452" w:rsidDel="00EB3246">
                <w:rPr>
                  <w:rFonts w:cs="Arial"/>
                  <w:szCs w:val="18"/>
                  <w:lang w:eastAsia="zh-CN"/>
                </w:rPr>
                <w:delText>CA_n79A-n257I</w:delText>
              </w:r>
            </w:del>
          </w:p>
          <w:p w14:paraId="0F2E8E43" w14:textId="02689BC3" w:rsidR="005A54A6" w:rsidRPr="00227452" w:rsidDel="00EB3246" w:rsidRDefault="005A54A6" w:rsidP="005A54A6">
            <w:pPr>
              <w:pStyle w:val="TAL"/>
              <w:jc w:val="center"/>
              <w:rPr>
                <w:del w:id="9414" w:author="Reihaneh Malekafzaliardakani" w:date="2023-05-29T20:19:00Z"/>
                <w:rFonts w:cs="Arial"/>
                <w:szCs w:val="18"/>
                <w:lang w:eastAsia="zh-CN"/>
              </w:rPr>
            </w:pPr>
            <w:del w:id="9415" w:author="Reihaneh Malekafzaliardakani" w:date="2023-05-29T20:19:00Z">
              <w:r w:rsidRPr="00227452" w:rsidDel="00EB3246">
                <w:rPr>
                  <w:rFonts w:cs="Arial"/>
                  <w:szCs w:val="18"/>
                  <w:lang w:eastAsia="zh-CN"/>
                </w:rPr>
                <w:delText>CA_n79A-n259A</w:delText>
              </w:r>
            </w:del>
          </w:p>
          <w:p w14:paraId="0814607B" w14:textId="7476B4E9" w:rsidR="005A54A6" w:rsidRPr="00227452" w:rsidDel="00EB3246" w:rsidRDefault="005A54A6" w:rsidP="005A54A6">
            <w:pPr>
              <w:pStyle w:val="TAL"/>
              <w:jc w:val="center"/>
              <w:rPr>
                <w:del w:id="9416" w:author="Reihaneh Malekafzaliardakani" w:date="2023-05-29T20:19:00Z"/>
                <w:rFonts w:cs="Arial"/>
                <w:szCs w:val="18"/>
                <w:lang w:eastAsia="zh-CN"/>
              </w:rPr>
            </w:pPr>
            <w:del w:id="9417" w:author="Reihaneh Malekafzaliardakani" w:date="2023-05-29T20:19:00Z">
              <w:r w:rsidRPr="00227452" w:rsidDel="00EB3246">
                <w:rPr>
                  <w:rFonts w:cs="Arial"/>
                  <w:szCs w:val="18"/>
                  <w:lang w:eastAsia="zh-CN"/>
                </w:rPr>
                <w:delText>CA_n79A-n259G</w:delText>
              </w:r>
            </w:del>
          </w:p>
          <w:p w14:paraId="10C614BF" w14:textId="75D63C43" w:rsidR="005A54A6" w:rsidRPr="00227452" w:rsidDel="00EB3246" w:rsidRDefault="005A54A6" w:rsidP="005A54A6">
            <w:pPr>
              <w:pStyle w:val="TAL"/>
              <w:jc w:val="center"/>
              <w:rPr>
                <w:del w:id="9418" w:author="Reihaneh Malekafzaliardakani" w:date="2023-05-29T20:19:00Z"/>
                <w:rFonts w:cs="Arial"/>
                <w:szCs w:val="18"/>
                <w:lang w:eastAsia="zh-CN"/>
              </w:rPr>
            </w:pPr>
            <w:del w:id="9419" w:author="Reihaneh Malekafzaliardakani" w:date="2023-05-29T20:19:00Z">
              <w:r w:rsidRPr="00227452" w:rsidDel="00EB3246">
                <w:rPr>
                  <w:rFonts w:cs="Arial"/>
                  <w:szCs w:val="18"/>
                  <w:lang w:eastAsia="zh-CN"/>
                </w:rPr>
                <w:delText>CA_n79A-n259H</w:delText>
              </w:r>
            </w:del>
          </w:p>
          <w:p w14:paraId="1A16907F" w14:textId="4E2D6A52" w:rsidR="005A54A6" w:rsidRPr="00227452" w:rsidDel="00EB3246" w:rsidRDefault="005A54A6" w:rsidP="005A54A6">
            <w:pPr>
              <w:pStyle w:val="TAL"/>
              <w:jc w:val="center"/>
              <w:rPr>
                <w:del w:id="9420" w:author="Reihaneh Malekafzaliardakani" w:date="2023-05-29T20:19:00Z"/>
                <w:rFonts w:cs="Arial"/>
                <w:szCs w:val="18"/>
                <w:lang w:eastAsia="zh-CN"/>
              </w:rPr>
            </w:pPr>
            <w:del w:id="9421" w:author="Reihaneh Malekafzaliardakani" w:date="2023-05-29T20:19:00Z">
              <w:r w:rsidRPr="00227452" w:rsidDel="00EB3246">
                <w:rPr>
                  <w:rFonts w:cs="Arial"/>
                  <w:szCs w:val="18"/>
                  <w:lang w:eastAsia="zh-CN"/>
                </w:rPr>
                <w:delText>CA_n79A-n259I</w:delText>
              </w:r>
            </w:del>
          </w:p>
          <w:p w14:paraId="6EB218F2" w14:textId="3F549944" w:rsidR="005A54A6" w:rsidRPr="00642518" w:rsidRDefault="005A54A6">
            <w:pPr>
              <w:pStyle w:val="TAL"/>
              <w:jc w:val="center"/>
              <w:rPr>
                <w:rFonts w:cs="Arial"/>
                <w:szCs w:val="18"/>
              </w:rPr>
              <w:pPrChange w:id="9422" w:author="Reihaneh Malekafzaliardakani" w:date="2023-05-29T20:29:00Z">
                <w:pPr>
                  <w:keepNext/>
                  <w:keepLines/>
                  <w:spacing w:after="0"/>
                  <w:jc w:val="center"/>
                </w:pPr>
              </w:pPrChange>
            </w:pPr>
            <w:del w:id="9423" w:author="Reihaneh Malekafzaliardakani" w:date="2023-05-29T20:19:00Z">
              <w:r w:rsidRPr="00227452" w:rsidDel="00EB3246">
                <w:rPr>
                  <w:rFonts w:cs="Arial"/>
                  <w:szCs w:val="18"/>
                  <w:lang w:eastAsia="zh-CN"/>
                </w:rPr>
                <w:delText>CA_n79A-n259J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17400B0"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4B34A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30E1C2"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69BF853"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8886B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A4561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6D09A"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FD522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B4664F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049E95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92628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DA3E0B"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8AE88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07C6FB"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26964B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5265E37D"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8AA50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E9BAE9"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B44D6B"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0AD45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81F376"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80479E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D5024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FA06BA9" w14:textId="77777777" w:rsidR="005A54A6" w:rsidRPr="00227452" w:rsidRDefault="005A54A6" w:rsidP="005A54A6">
            <w:pPr>
              <w:pStyle w:val="TAC"/>
              <w:rPr>
                <w:ins w:id="9424" w:author="Reihaneh Malekafzaliardakani" w:date="2023-05-29T20:19:00Z"/>
                <w:rFonts w:cs="Arial"/>
                <w:szCs w:val="18"/>
              </w:rPr>
            </w:pPr>
            <w:ins w:id="9425" w:author="Reihaneh Malekafzaliardakani" w:date="2023-05-29T20:19:00Z">
              <w:r w:rsidRPr="00227452">
                <w:rPr>
                  <w:rFonts w:cs="Arial"/>
                  <w:szCs w:val="18"/>
                </w:rPr>
                <w:t>CA_n257G</w:t>
              </w:r>
              <w:r>
                <w:rPr>
                  <w:rFonts w:cs="Arial"/>
                  <w:szCs w:val="18"/>
                </w:rPr>
                <w:t>/H/I</w:t>
              </w:r>
            </w:ins>
          </w:p>
          <w:p w14:paraId="684EFF58" w14:textId="196E4153" w:rsidR="005A54A6" w:rsidRPr="00227452" w:rsidRDefault="005A54A6" w:rsidP="005A54A6">
            <w:pPr>
              <w:pStyle w:val="TAL"/>
              <w:jc w:val="center"/>
              <w:rPr>
                <w:ins w:id="9426" w:author="Reihaneh Malekafzaliardakani" w:date="2023-05-29T20:19:00Z"/>
                <w:rFonts w:cs="Arial"/>
                <w:szCs w:val="18"/>
                <w:lang w:eastAsia="zh-CN"/>
              </w:rPr>
            </w:pPr>
            <w:ins w:id="9427" w:author="Reihaneh Malekafzaliardakani" w:date="2023-05-29T20:19:00Z">
              <w:r w:rsidRPr="00227452">
                <w:rPr>
                  <w:rFonts w:cs="Arial"/>
                  <w:szCs w:val="18"/>
                </w:rPr>
                <w:t>CA_n259G</w:t>
              </w:r>
              <w:r>
                <w:rPr>
                  <w:rFonts w:cs="Arial"/>
                  <w:szCs w:val="18"/>
                  <w:lang w:eastAsia="zh-CN"/>
                </w:rPr>
                <w:t>/H/I/J/K</w:t>
              </w:r>
            </w:ins>
          </w:p>
          <w:p w14:paraId="39A6C1B7" w14:textId="77777777" w:rsidR="005A54A6" w:rsidRPr="00227452" w:rsidRDefault="005A54A6" w:rsidP="005A54A6">
            <w:pPr>
              <w:pStyle w:val="TAL"/>
              <w:jc w:val="center"/>
              <w:rPr>
                <w:ins w:id="9428" w:author="Reihaneh Malekafzaliardakani" w:date="2023-05-29T20:19:00Z"/>
                <w:rFonts w:cs="Arial"/>
                <w:szCs w:val="18"/>
                <w:lang w:eastAsia="zh-CN"/>
              </w:rPr>
            </w:pPr>
            <w:ins w:id="9429"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D624ECA" w14:textId="77777777" w:rsidR="005A54A6" w:rsidRPr="00227452" w:rsidRDefault="005A54A6" w:rsidP="005A54A6">
            <w:pPr>
              <w:pStyle w:val="TAL"/>
              <w:jc w:val="center"/>
              <w:rPr>
                <w:ins w:id="9430" w:author="Reihaneh Malekafzaliardakani" w:date="2023-05-29T20:19:00Z"/>
                <w:rFonts w:cs="Arial"/>
                <w:szCs w:val="18"/>
                <w:lang w:eastAsia="zh-CN"/>
              </w:rPr>
            </w:pPr>
            <w:ins w:id="9431"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4F7575E5" w14:textId="5FE7B312" w:rsidR="005A54A6" w:rsidRPr="00227452" w:rsidRDefault="005A54A6" w:rsidP="005A54A6">
            <w:pPr>
              <w:pStyle w:val="TAL"/>
              <w:jc w:val="center"/>
              <w:rPr>
                <w:ins w:id="9432" w:author="Reihaneh Malekafzaliardakani" w:date="2023-05-29T20:19:00Z"/>
                <w:rFonts w:cs="Arial"/>
                <w:szCs w:val="18"/>
                <w:lang w:eastAsia="zh-CN"/>
              </w:rPr>
            </w:pPr>
            <w:ins w:id="9433"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ins>
          </w:p>
          <w:p w14:paraId="6838BC36" w14:textId="77777777" w:rsidR="005A54A6" w:rsidRPr="00227452" w:rsidRDefault="005A54A6" w:rsidP="005A54A6">
            <w:pPr>
              <w:pStyle w:val="TAL"/>
              <w:jc w:val="center"/>
              <w:rPr>
                <w:ins w:id="9434" w:author="Reihaneh Malekafzaliardakani" w:date="2023-05-29T20:19:00Z"/>
                <w:rFonts w:cs="Arial"/>
                <w:szCs w:val="18"/>
                <w:lang w:eastAsia="zh-CN"/>
              </w:rPr>
            </w:pPr>
            <w:ins w:id="9435" w:author="Reihaneh Malekafzaliardakani" w:date="2023-05-29T20:19:00Z">
              <w:r w:rsidRPr="00227452">
                <w:rPr>
                  <w:rFonts w:cs="Arial"/>
                  <w:szCs w:val="18"/>
                  <w:lang w:eastAsia="zh-CN"/>
                </w:rPr>
                <w:t>CA_n79A-n257A</w:t>
              </w:r>
              <w:r>
                <w:rPr>
                  <w:rFonts w:cs="Arial"/>
                  <w:szCs w:val="18"/>
                  <w:lang w:eastAsia="zh-CN"/>
                </w:rPr>
                <w:t>/G/H/I</w:t>
              </w:r>
            </w:ins>
          </w:p>
          <w:p w14:paraId="6BC5761F" w14:textId="2723BA23" w:rsidR="005A54A6" w:rsidRPr="00227452" w:rsidDel="00EB3246" w:rsidRDefault="005A54A6">
            <w:pPr>
              <w:pStyle w:val="TAL"/>
              <w:jc w:val="center"/>
              <w:rPr>
                <w:del w:id="9436" w:author="Reihaneh Malekafzaliardakani" w:date="2023-05-29T20:19:00Z"/>
                <w:rFonts w:cs="Arial"/>
                <w:szCs w:val="18"/>
              </w:rPr>
              <w:pPrChange w:id="9437" w:author="Reihaneh Malekafzaliardakani" w:date="2023-05-29T20:29:00Z">
                <w:pPr>
                  <w:pStyle w:val="TAC"/>
                </w:pPr>
              </w:pPrChange>
            </w:pPr>
            <w:ins w:id="9438" w:author="Reihaneh Malekafzaliardakani" w:date="2023-05-29T20:19:00Z">
              <w:r w:rsidRPr="00227452">
                <w:rPr>
                  <w:rFonts w:cs="Arial"/>
                  <w:szCs w:val="18"/>
                  <w:lang w:eastAsia="zh-CN"/>
                </w:rPr>
                <w:t>CA_n79A-n259A</w:t>
              </w:r>
              <w:r>
                <w:rPr>
                  <w:rFonts w:cs="Arial"/>
                  <w:szCs w:val="18"/>
                  <w:lang w:eastAsia="zh-CN"/>
                </w:rPr>
                <w:t>/G/H/I/J/K</w:t>
              </w:r>
            </w:ins>
            <w:del w:id="9439" w:author="Reihaneh Malekafzaliardakani" w:date="2023-05-29T20:19:00Z">
              <w:r w:rsidRPr="00227452" w:rsidDel="00EB3246">
                <w:rPr>
                  <w:rFonts w:cs="Arial"/>
                  <w:szCs w:val="18"/>
                </w:rPr>
                <w:delText>CA_n257G</w:delText>
              </w:r>
            </w:del>
          </w:p>
          <w:p w14:paraId="115167AB" w14:textId="17CF3C92" w:rsidR="005A54A6" w:rsidRPr="00227452" w:rsidDel="00EB3246" w:rsidRDefault="005A54A6">
            <w:pPr>
              <w:pStyle w:val="TAL"/>
              <w:jc w:val="center"/>
              <w:rPr>
                <w:del w:id="9440" w:author="Reihaneh Malekafzaliardakani" w:date="2023-05-29T20:19:00Z"/>
                <w:rFonts w:cs="Arial"/>
                <w:szCs w:val="18"/>
              </w:rPr>
              <w:pPrChange w:id="9441" w:author="Reihaneh Malekafzaliardakani" w:date="2023-05-29T20:29:00Z">
                <w:pPr>
                  <w:pStyle w:val="TAC"/>
                </w:pPr>
              </w:pPrChange>
            </w:pPr>
            <w:del w:id="9442" w:author="Reihaneh Malekafzaliardakani" w:date="2023-05-29T20:19:00Z">
              <w:r w:rsidRPr="00227452" w:rsidDel="00EB3246">
                <w:rPr>
                  <w:rFonts w:cs="Arial"/>
                  <w:szCs w:val="18"/>
                </w:rPr>
                <w:delText>CA_n257H</w:delText>
              </w:r>
            </w:del>
          </w:p>
          <w:p w14:paraId="7B02CDE1" w14:textId="0EA76E3F" w:rsidR="005A54A6" w:rsidRPr="00227452" w:rsidDel="00EB3246" w:rsidRDefault="005A54A6">
            <w:pPr>
              <w:pStyle w:val="TAL"/>
              <w:jc w:val="center"/>
              <w:rPr>
                <w:del w:id="9443" w:author="Reihaneh Malekafzaliardakani" w:date="2023-05-29T20:19:00Z"/>
                <w:rFonts w:cs="Arial"/>
                <w:szCs w:val="18"/>
              </w:rPr>
              <w:pPrChange w:id="9444" w:author="Reihaneh Malekafzaliardakani" w:date="2023-05-29T20:29:00Z">
                <w:pPr>
                  <w:pStyle w:val="TAC"/>
                </w:pPr>
              </w:pPrChange>
            </w:pPr>
            <w:del w:id="9445" w:author="Reihaneh Malekafzaliardakani" w:date="2023-05-29T20:19:00Z">
              <w:r w:rsidRPr="00227452" w:rsidDel="00EB3246">
                <w:rPr>
                  <w:rFonts w:cs="Arial"/>
                  <w:szCs w:val="18"/>
                </w:rPr>
                <w:delText>CA_n257I</w:delText>
              </w:r>
            </w:del>
          </w:p>
          <w:p w14:paraId="35A12ADF" w14:textId="6E3CD005" w:rsidR="005A54A6" w:rsidRPr="00227452" w:rsidDel="00EB3246" w:rsidRDefault="005A54A6">
            <w:pPr>
              <w:pStyle w:val="TAL"/>
              <w:jc w:val="center"/>
              <w:rPr>
                <w:del w:id="9446" w:author="Reihaneh Malekafzaliardakani" w:date="2023-05-29T20:19:00Z"/>
                <w:rFonts w:cs="Arial"/>
                <w:szCs w:val="18"/>
              </w:rPr>
              <w:pPrChange w:id="9447" w:author="Reihaneh Malekafzaliardakani" w:date="2023-05-29T20:29:00Z">
                <w:pPr>
                  <w:pStyle w:val="TAC"/>
                </w:pPr>
              </w:pPrChange>
            </w:pPr>
            <w:del w:id="9448" w:author="Reihaneh Malekafzaliardakani" w:date="2023-05-29T20:19:00Z">
              <w:r w:rsidRPr="00227452" w:rsidDel="00EB3246">
                <w:rPr>
                  <w:rFonts w:cs="Arial"/>
                  <w:szCs w:val="18"/>
                </w:rPr>
                <w:delText>CA_n259G</w:delText>
              </w:r>
            </w:del>
          </w:p>
          <w:p w14:paraId="02F689DA" w14:textId="1A4C3F0D" w:rsidR="005A54A6" w:rsidRPr="00227452" w:rsidDel="00EB3246" w:rsidRDefault="005A54A6">
            <w:pPr>
              <w:pStyle w:val="TAL"/>
              <w:jc w:val="center"/>
              <w:rPr>
                <w:del w:id="9449" w:author="Reihaneh Malekafzaliardakani" w:date="2023-05-29T20:19:00Z"/>
                <w:rFonts w:cs="Arial"/>
                <w:szCs w:val="18"/>
              </w:rPr>
              <w:pPrChange w:id="9450" w:author="Reihaneh Malekafzaliardakani" w:date="2023-05-29T20:29:00Z">
                <w:pPr>
                  <w:pStyle w:val="TAC"/>
                </w:pPr>
              </w:pPrChange>
            </w:pPr>
            <w:del w:id="9451" w:author="Reihaneh Malekafzaliardakani" w:date="2023-05-29T20:19:00Z">
              <w:r w:rsidRPr="00227452" w:rsidDel="00EB3246">
                <w:rPr>
                  <w:rFonts w:cs="Arial"/>
                  <w:szCs w:val="18"/>
                </w:rPr>
                <w:delText>CA_n259H</w:delText>
              </w:r>
            </w:del>
          </w:p>
          <w:p w14:paraId="471325B2" w14:textId="1139AF5C" w:rsidR="005A54A6" w:rsidRPr="00227452" w:rsidDel="00EB3246" w:rsidRDefault="005A54A6">
            <w:pPr>
              <w:pStyle w:val="TAL"/>
              <w:jc w:val="center"/>
              <w:rPr>
                <w:del w:id="9452" w:author="Reihaneh Malekafzaliardakani" w:date="2023-05-29T20:19:00Z"/>
                <w:rFonts w:cs="Arial"/>
                <w:szCs w:val="18"/>
              </w:rPr>
              <w:pPrChange w:id="9453" w:author="Reihaneh Malekafzaliardakani" w:date="2023-05-29T20:29:00Z">
                <w:pPr>
                  <w:pStyle w:val="TAC"/>
                </w:pPr>
              </w:pPrChange>
            </w:pPr>
            <w:del w:id="9454" w:author="Reihaneh Malekafzaliardakani" w:date="2023-05-29T20:19:00Z">
              <w:r w:rsidRPr="00227452" w:rsidDel="00EB3246">
                <w:rPr>
                  <w:rFonts w:cs="Arial"/>
                  <w:szCs w:val="18"/>
                </w:rPr>
                <w:delText>CA_n259I</w:delText>
              </w:r>
            </w:del>
          </w:p>
          <w:p w14:paraId="4499EBAB" w14:textId="1300D635" w:rsidR="005A54A6" w:rsidRPr="00227452" w:rsidDel="00EB3246" w:rsidRDefault="005A54A6">
            <w:pPr>
              <w:pStyle w:val="TAL"/>
              <w:jc w:val="center"/>
              <w:rPr>
                <w:del w:id="9455" w:author="Reihaneh Malekafzaliardakani" w:date="2023-05-29T20:19:00Z"/>
                <w:rFonts w:cs="Arial"/>
                <w:szCs w:val="18"/>
              </w:rPr>
              <w:pPrChange w:id="9456" w:author="Reihaneh Malekafzaliardakani" w:date="2023-05-29T20:29:00Z">
                <w:pPr>
                  <w:pStyle w:val="TAC"/>
                </w:pPr>
              </w:pPrChange>
            </w:pPr>
            <w:del w:id="9457" w:author="Reihaneh Malekafzaliardakani" w:date="2023-05-29T20:19:00Z">
              <w:r w:rsidRPr="00227452" w:rsidDel="00EB3246">
                <w:rPr>
                  <w:rFonts w:cs="Arial"/>
                  <w:szCs w:val="18"/>
                </w:rPr>
                <w:delText>CA_n259J</w:delText>
              </w:r>
            </w:del>
          </w:p>
          <w:p w14:paraId="5FF2CCF8" w14:textId="06DEF714" w:rsidR="005A54A6" w:rsidRPr="00227452" w:rsidDel="00EB3246" w:rsidRDefault="005A54A6">
            <w:pPr>
              <w:pStyle w:val="TAL"/>
              <w:jc w:val="center"/>
              <w:rPr>
                <w:del w:id="9458" w:author="Reihaneh Malekafzaliardakani" w:date="2023-05-29T20:19:00Z"/>
                <w:rFonts w:cs="Arial"/>
                <w:szCs w:val="18"/>
                <w:lang w:eastAsia="zh-CN"/>
              </w:rPr>
              <w:pPrChange w:id="9459" w:author="Reihaneh Malekafzaliardakani" w:date="2023-05-29T20:29:00Z">
                <w:pPr>
                  <w:pStyle w:val="TAC"/>
                </w:pPr>
              </w:pPrChange>
            </w:pPr>
            <w:del w:id="9460" w:author="Reihaneh Malekafzaliardakani" w:date="2023-05-29T20:19:00Z">
              <w:r w:rsidRPr="00227452" w:rsidDel="00EB3246">
                <w:rPr>
                  <w:rFonts w:cs="Arial"/>
                  <w:szCs w:val="18"/>
                </w:rPr>
                <w:delText>CA_n259K</w:delText>
              </w:r>
            </w:del>
          </w:p>
          <w:p w14:paraId="00AE3BBC" w14:textId="01CDBCA3" w:rsidR="005A54A6" w:rsidRPr="00227452" w:rsidDel="00EB3246" w:rsidRDefault="005A54A6" w:rsidP="005A54A6">
            <w:pPr>
              <w:pStyle w:val="TAL"/>
              <w:jc w:val="center"/>
              <w:rPr>
                <w:del w:id="9461" w:author="Reihaneh Malekafzaliardakani" w:date="2023-05-29T20:19:00Z"/>
                <w:rFonts w:cs="Arial"/>
                <w:szCs w:val="18"/>
                <w:lang w:eastAsia="zh-CN"/>
              </w:rPr>
            </w:pPr>
            <w:del w:id="9462"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37365584" w14:textId="774C141B" w:rsidR="005A54A6" w:rsidRPr="00227452" w:rsidDel="00EB3246" w:rsidRDefault="005A54A6" w:rsidP="005A54A6">
            <w:pPr>
              <w:pStyle w:val="TAL"/>
              <w:jc w:val="center"/>
              <w:rPr>
                <w:del w:id="9463" w:author="Reihaneh Malekafzaliardakani" w:date="2023-05-29T20:19:00Z"/>
                <w:rFonts w:cs="Arial"/>
                <w:szCs w:val="18"/>
                <w:lang w:eastAsia="zh-CN"/>
              </w:rPr>
            </w:pPr>
            <w:del w:id="9464"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3A7B87F7" w14:textId="7FCD22A2" w:rsidR="005A54A6" w:rsidRPr="00227452" w:rsidDel="00EB3246" w:rsidRDefault="005A54A6" w:rsidP="005A54A6">
            <w:pPr>
              <w:pStyle w:val="TAL"/>
              <w:jc w:val="center"/>
              <w:rPr>
                <w:del w:id="9465" w:author="Reihaneh Malekafzaliardakani" w:date="2023-05-29T20:19:00Z"/>
                <w:rFonts w:cs="Arial"/>
                <w:szCs w:val="18"/>
                <w:lang w:eastAsia="zh-CN"/>
              </w:rPr>
            </w:pPr>
            <w:del w:id="9466"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301BD9F6" w14:textId="76B98AAD" w:rsidR="005A54A6" w:rsidRPr="00227452" w:rsidDel="00EB3246" w:rsidRDefault="005A54A6" w:rsidP="005A54A6">
            <w:pPr>
              <w:pStyle w:val="TAL"/>
              <w:jc w:val="center"/>
              <w:rPr>
                <w:del w:id="9467" w:author="Reihaneh Malekafzaliardakani" w:date="2023-05-29T20:19:00Z"/>
                <w:rFonts w:cs="Arial"/>
                <w:szCs w:val="18"/>
                <w:lang w:eastAsia="zh-CN"/>
              </w:rPr>
            </w:pPr>
            <w:del w:id="9468"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378573EE" w14:textId="354B7B96" w:rsidR="005A54A6" w:rsidRPr="00227452" w:rsidDel="00EB3246" w:rsidRDefault="005A54A6" w:rsidP="005A54A6">
            <w:pPr>
              <w:pStyle w:val="TAL"/>
              <w:jc w:val="center"/>
              <w:rPr>
                <w:del w:id="9469" w:author="Reihaneh Malekafzaliardakani" w:date="2023-05-29T20:19:00Z"/>
                <w:rFonts w:cs="Arial"/>
                <w:szCs w:val="18"/>
                <w:lang w:eastAsia="zh-CN"/>
              </w:rPr>
            </w:pPr>
            <w:del w:id="9470"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15BD48D5" w14:textId="79D8A18C" w:rsidR="005A54A6" w:rsidRPr="00227452" w:rsidDel="00EB3246" w:rsidRDefault="005A54A6" w:rsidP="005A54A6">
            <w:pPr>
              <w:pStyle w:val="TAL"/>
              <w:jc w:val="center"/>
              <w:rPr>
                <w:del w:id="9471" w:author="Reihaneh Malekafzaliardakani" w:date="2023-05-29T20:19:00Z"/>
                <w:rFonts w:cs="Arial"/>
                <w:szCs w:val="18"/>
                <w:lang w:eastAsia="zh-CN"/>
              </w:rPr>
            </w:pPr>
            <w:del w:id="9472"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199FBEEA" w14:textId="340A2CC6" w:rsidR="005A54A6" w:rsidRPr="00227452" w:rsidDel="00EB3246" w:rsidRDefault="005A54A6" w:rsidP="005A54A6">
            <w:pPr>
              <w:pStyle w:val="TAL"/>
              <w:jc w:val="center"/>
              <w:rPr>
                <w:del w:id="9473" w:author="Reihaneh Malekafzaliardakani" w:date="2023-05-29T20:19:00Z"/>
                <w:rFonts w:cs="Arial"/>
                <w:szCs w:val="18"/>
                <w:lang w:eastAsia="zh-CN"/>
              </w:rPr>
            </w:pPr>
            <w:del w:id="9474"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206BDEF1" w14:textId="6785499C" w:rsidR="005A54A6" w:rsidRPr="00227452" w:rsidDel="00EB3246" w:rsidRDefault="005A54A6" w:rsidP="005A54A6">
            <w:pPr>
              <w:pStyle w:val="TAL"/>
              <w:jc w:val="center"/>
              <w:rPr>
                <w:del w:id="9475" w:author="Reihaneh Malekafzaliardakani" w:date="2023-05-29T20:19:00Z"/>
                <w:rFonts w:cs="Arial"/>
                <w:szCs w:val="18"/>
                <w:lang w:eastAsia="zh-CN"/>
              </w:rPr>
            </w:pPr>
            <w:del w:id="9476"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65548569" w14:textId="03296C43" w:rsidR="005A54A6" w:rsidRPr="00227452" w:rsidDel="00EB3246" w:rsidRDefault="005A54A6" w:rsidP="005A54A6">
            <w:pPr>
              <w:pStyle w:val="TAL"/>
              <w:jc w:val="center"/>
              <w:rPr>
                <w:del w:id="9477" w:author="Reihaneh Malekafzaliardakani" w:date="2023-05-29T20:19:00Z"/>
                <w:rFonts w:cs="Arial"/>
                <w:szCs w:val="18"/>
                <w:lang w:eastAsia="zh-CN"/>
              </w:rPr>
            </w:pPr>
            <w:del w:id="9478"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768F0062" w14:textId="62BA0991" w:rsidR="005A54A6" w:rsidRPr="00227452" w:rsidDel="00EB3246" w:rsidRDefault="005A54A6" w:rsidP="005A54A6">
            <w:pPr>
              <w:pStyle w:val="TAL"/>
              <w:jc w:val="center"/>
              <w:rPr>
                <w:del w:id="9479" w:author="Reihaneh Malekafzaliardakani" w:date="2023-05-29T20:19:00Z"/>
                <w:rFonts w:cs="Arial"/>
                <w:szCs w:val="18"/>
                <w:lang w:eastAsia="zh-CN"/>
              </w:rPr>
            </w:pPr>
            <w:del w:id="9480"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670E9760" w14:textId="7E9A08A6" w:rsidR="005A54A6" w:rsidRPr="00227452" w:rsidDel="00EB3246" w:rsidRDefault="005A54A6" w:rsidP="005A54A6">
            <w:pPr>
              <w:pStyle w:val="TAL"/>
              <w:jc w:val="center"/>
              <w:rPr>
                <w:del w:id="9481" w:author="Reihaneh Malekafzaliardakani" w:date="2023-05-29T20:19:00Z"/>
                <w:rFonts w:cs="Arial"/>
                <w:szCs w:val="18"/>
                <w:lang w:eastAsia="zh-CN"/>
              </w:rPr>
            </w:pPr>
            <w:del w:id="9482"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35D22DBE" w14:textId="2FC9C014" w:rsidR="005A54A6" w:rsidRPr="00227452" w:rsidDel="00EB3246" w:rsidRDefault="005A54A6" w:rsidP="005A54A6">
            <w:pPr>
              <w:pStyle w:val="TAL"/>
              <w:jc w:val="center"/>
              <w:rPr>
                <w:del w:id="9483" w:author="Reihaneh Malekafzaliardakani" w:date="2023-05-29T20:19:00Z"/>
                <w:rFonts w:cs="Arial"/>
                <w:szCs w:val="18"/>
                <w:lang w:eastAsia="zh-CN"/>
              </w:rPr>
            </w:pPr>
            <w:del w:id="9484" w:author="Reihaneh Malekafzaliardakani" w:date="2023-05-29T20:19:00Z">
              <w:r w:rsidRPr="00227452" w:rsidDel="00EB3246">
                <w:rPr>
                  <w:rFonts w:cs="Arial"/>
                  <w:szCs w:val="18"/>
                  <w:lang w:eastAsia="zh-CN"/>
                </w:rPr>
                <w:delText>CA_n79A-n257A</w:delText>
              </w:r>
            </w:del>
          </w:p>
          <w:p w14:paraId="5B31B321" w14:textId="007006A9" w:rsidR="005A54A6" w:rsidRPr="00227452" w:rsidDel="00EB3246" w:rsidRDefault="005A54A6" w:rsidP="005A54A6">
            <w:pPr>
              <w:pStyle w:val="TAL"/>
              <w:jc w:val="center"/>
              <w:rPr>
                <w:del w:id="9485" w:author="Reihaneh Malekafzaliardakani" w:date="2023-05-29T20:19:00Z"/>
                <w:rFonts w:cs="Arial"/>
                <w:szCs w:val="18"/>
                <w:lang w:eastAsia="zh-CN"/>
              </w:rPr>
            </w:pPr>
            <w:del w:id="9486" w:author="Reihaneh Malekafzaliardakani" w:date="2023-05-29T20:19:00Z">
              <w:r w:rsidRPr="00227452" w:rsidDel="00EB3246">
                <w:rPr>
                  <w:rFonts w:cs="Arial"/>
                  <w:szCs w:val="18"/>
                  <w:lang w:eastAsia="zh-CN"/>
                </w:rPr>
                <w:delText>CA_n79A-n257G</w:delText>
              </w:r>
            </w:del>
          </w:p>
          <w:p w14:paraId="1CB1E26A" w14:textId="21CF7180" w:rsidR="005A54A6" w:rsidRPr="00227452" w:rsidDel="00EB3246" w:rsidRDefault="005A54A6" w:rsidP="005A54A6">
            <w:pPr>
              <w:pStyle w:val="TAL"/>
              <w:jc w:val="center"/>
              <w:rPr>
                <w:del w:id="9487" w:author="Reihaneh Malekafzaliardakani" w:date="2023-05-29T20:19:00Z"/>
                <w:rFonts w:cs="Arial"/>
                <w:szCs w:val="18"/>
                <w:lang w:eastAsia="zh-CN"/>
              </w:rPr>
            </w:pPr>
            <w:del w:id="9488" w:author="Reihaneh Malekafzaliardakani" w:date="2023-05-29T20:19:00Z">
              <w:r w:rsidRPr="00227452" w:rsidDel="00EB3246">
                <w:rPr>
                  <w:rFonts w:cs="Arial"/>
                  <w:szCs w:val="18"/>
                  <w:lang w:eastAsia="zh-CN"/>
                </w:rPr>
                <w:delText>CA_n79A-n257H</w:delText>
              </w:r>
            </w:del>
          </w:p>
          <w:p w14:paraId="6F47C5C9" w14:textId="33EC8DCF" w:rsidR="005A54A6" w:rsidRPr="00227452" w:rsidDel="00EB3246" w:rsidRDefault="005A54A6" w:rsidP="005A54A6">
            <w:pPr>
              <w:pStyle w:val="TAL"/>
              <w:jc w:val="center"/>
              <w:rPr>
                <w:del w:id="9489" w:author="Reihaneh Malekafzaliardakani" w:date="2023-05-29T20:19:00Z"/>
                <w:rFonts w:cs="Arial"/>
                <w:szCs w:val="18"/>
                <w:lang w:eastAsia="zh-CN"/>
              </w:rPr>
            </w:pPr>
            <w:del w:id="9490" w:author="Reihaneh Malekafzaliardakani" w:date="2023-05-29T20:19:00Z">
              <w:r w:rsidRPr="00227452" w:rsidDel="00EB3246">
                <w:rPr>
                  <w:rFonts w:cs="Arial"/>
                  <w:szCs w:val="18"/>
                  <w:lang w:eastAsia="zh-CN"/>
                </w:rPr>
                <w:delText>CA_n79A-n257I</w:delText>
              </w:r>
            </w:del>
          </w:p>
          <w:p w14:paraId="2F7BA296" w14:textId="19ACA0A4" w:rsidR="005A54A6" w:rsidRPr="00227452" w:rsidDel="00EB3246" w:rsidRDefault="005A54A6" w:rsidP="005A54A6">
            <w:pPr>
              <w:pStyle w:val="TAL"/>
              <w:jc w:val="center"/>
              <w:rPr>
                <w:del w:id="9491" w:author="Reihaneh Malekafzaliardakani" w:date="2023-05-29T20:19:00Z"/>
                <w:rFonts w:cs="Arial"/>
                <w:szCs w:val="18"/>
                <w:lang w:eastAsia="zh-CN"/>
              </w:rPr>
            </w:pPr>
            <w:del w:id="9492" w:author="Reihaneh Malekafzaliardakani" w:date="2023-05-29T20:19:00Z">
              <w:r w:rsidRPr="00227452" w:rsidDel="00EB3246">
                <w:rPr>
                  <w:rFonts w:cs="Arial"/>
                  <w:szCs w:val="18"/>
                  <w:lang w:eastAsia="zh-CN"/>
                </w:rPr>
                <w:delText>CA_n79A-n259A</w:delText>
              </w:r>
            </w:del>
          </w:p>
          <w:p w14:paraId="351923FE" w14:textId="7F598161" w:rsidR="005A54A6" w:rsidRPr="00227452" w:rsidDel="00EB3246" w:rsidRDefault="005A54A6" w:rsidP="005A54A6">
            <w:pPr>
              <w:pStyle w:val="TAL"/>
              <w:jc w:val="center"/>
              <w:rPr>
                <w:del w:id="9493" w:author="Reihaneh Malekafzaliardakani" w:date="2023-05-29T20:19:00Z"/>
                <w:rFonts w:cs="Arial"/>
                <w:szCs w:val="18"/>
                <w:lang w:eastAsia="zh-CN"/>
              </w:rPr>
            </w:pPr>
            <w:del w:id="9494" w:author="Reihaneh Malekafzaliardakani" w:date="2023-05-29T20:19:00Z">
              <w:r w:rsidRPr="00227452" w:rsidDel="00EB3246">
                <w:rPr>
                  <w:rFonts w:cs="Arial"/>
                  <w:szCs w:val="18"/>
                  <w:lang w:eastAsia="zh-CN"/>
                </w:rPr>
                <w:delText>CA_n79A-n259G</w:delText>
              </w:r>
            </w:del>
          </w:p>
          <w:p w14:paraId="20869666" w14:textId="57FE1125" w:rsidR="005A54A6" w:rsidRPr="00227452" w:rsidDel="00EB3246" w:rsidRDefault="005A54A6" w:rsidP="005A54A6">
            <w:pPr>
              <w:pStyle w:val="TAL"/>
              <w:jc w:val="center"/>
              <w:rPr>
                <w:del w:id="9495" w:author="Reihaneh Malekafzaliardakani" w:date="2023-05-29T20:19:00Z"/>
                <w:rFonts w:cs="Arial"/>
                <w:szCs w:val="18"/>
                <w:lang w:eastAsia="zh-CN"/>
              </w:rPr>
            </w:pPr>
            <w:del w:id="9496" w:author="Reihaneh Malekafzaliardakani" w:date="2023-05-29T20:19:00Z">
              <w:r w:rsidRPr="00227452" w:rsidDel="00EB3246">
                <w:rPr>
                  <w:rFonts w:cs="Arial"/>
                  <w:szCs w:val="18"/>
                  <w:lang w:eastAsia="zh-CN"/>
                </w:rPr>
                <w:delText>CA_n79A-n259H</w:delText>
              </w:r>
            </w:del>
          </w:p>
          <w:p w14:paraId="664499B3" w14:textId="02C151DC" w:rsidR="005A54A6" w:rsidRPr="00227452" w:rsidDel="00EB3246" w:rsidRDefault="005A54A6" w:rsidP="005A54A6">
            <w:pPr>
              <w:pStyle w:val="TAL"/>
              <w:jc w:val="center"/>
              <w:rPr>
                <w:del w:id="9497" w:author="Reihaneh Malekafzaliardakani" w:date="2023-05-29T20:19:00Z"/>
                <w:rFonts w:cs="Arial"/>
                <w:szCs w:val="18"/>
                <w:lang w:eastAsia="zh-CN"/>
              </w:rPr>
            </w:pPr>
            <w:del w:id="9498" w:author="Reihaneh Malekafzaliardakani" w:date="2023-05-29T20:19:00Z">
              <w:r w:rsidRPr="00227452" w:rsidDel="00EB3246">
                <w:rPr>
                  <w:rFonts w:cs="Arial"/>
                  <w:szCs w:val="18"/>
                  <w:lang w:eastAsia="zh-CN"/>
                </w:rPr>
                <w:delText>CA_n79A-n259I</w:delText>
              </w:r>
            </w:del>
          </w:p>
          <w:p w14:paraId="70C94F47" w14:textId="138B3428" w:rsidR="005A54A6" w:rsidRPr="00227452" w:rsidDel="00EB3246" w:rsidRDefault="005A54A6" w:rsidP="005A54A6">
            <w:pPr>
              <w:pStyle w:val="TAL"/>
              <w:jc w:val="center"/>
              <w:rPr>
                <w:del w:id="9499" w:author="Reihaneh Malekafzaliardakani" w:date="2023-05-29T20:19:00Z"/>
                <w:rFonts w:cs="Arial"/>
                <w:szCs w:val="18"/>
                <w:lang w:eastAsia="zh-CN"/>
              </w:rPr>
            </w:pPr>
            <w:del w:id="9500" w:author="Reihaneh Malekafzaliardakani" w:date="2023-05-29T20:19:00Z">
              <w:r w:rsidRPr="00227452" w:rsidDel="00EB3246">
                <w:rPr>
                  <w:rFonts w:cs="Arial"/>
                  <w:szCs w:val="18"/>
                  <w:lang w:eastAsia="zh-CN"/>
                </w:rPr>
                <w:delText>CA_n79A-n259J</w:delText>
              </w:r>
            </w:del>
          </w:p>
          <w:p w14:paraId="75F33C2B" w14:textId="5E5C8D2A" w:rsidR="005A54A6" w:rsidRPr="00642518" w:rsidRDefault="005A54A6">
            <w:pPr>
              <w:pStyle w:val="TAL"/>
              <w:jc w:val="center"/>
              <w:rPr>
                <w:rFonts w:cs="Arial"/>
                <w:szCs w:val="18"/>
              </w:rPr>
              <w:pPrChange w:id="9501" w:author="Reihaneh Malekafzaliardakani" w:date="2023-05-29T20:29:00Z">
                <w:pPr>
                  <w:keepNext/>
                  <w:keepLines/>
                  <w:spacing w:after="0"/>
                  <w:jc w:val="center"/>
                </w:pPr>
              </w:pPrChange>
            </w:pPr>
            <w:del w:id="9502" w:author="Reihaneh Malekafzaliardakani" w:date="2023-05-29T20:19:00Z">
              <w:r w:rsidRPr="00227452" w:rsidDel="00EB3246">
                <w:rPr>
                  <w:rFonts w:cs="Arial"/>
                  <w:szCs w:val="18"/>
                  <w:lang w:eastAsia="zh-CN"/>
                </w:rPr>
                <w:delText>CA_n79A-n259K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F5834AF"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E9E92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A347C1"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056AFA99"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C45A24"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C31A20"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CE31FD"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609432"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222179"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001AC040"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1C78AD"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4E6E6D"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EEFC8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5A91F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E9EE097"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83C3409"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4DFDF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15A93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A07E3"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DD65EF"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9C4CD3"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34F009B0"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A520FF"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1AA53B" w14:textId="77777777" w:rsidR="005A54A6" w:rsidRPr="00227452" w:rsidRDefault="005A54A6" w:rsidP="005A54A6">
            <w:pPr>
              <w:pStyle w:val="TAC"/>
              <w:rPr>
                <w:ins w:id="9503" w:author="Reihaneh Malekafzaliardakani" w:date="2023-05-29T20:19:00Z"/>
                <w:rFonts w:cs="Arial"/>
                <w:szCs w:val="18"/>
              </w:rPr>
            </w:pPr>
            <w:ins w:id="9504" w:author="Reihaneh Malekafzaliardakani" w:date="2023-05-29T20:19:00Z">
              <w:r w:rsidRPr="00227452">
                <w:rPr>
                  <w:rFonts w:cs="Arial"/>
                  <w:szCs w:val="18"/>
                </w:rPr>
                <w:t>CA_n257G</w:t>
              </w:r>
              <w:r>
                <w:rPr>
                  <w:rFonts w:cs="Arial"/>
                  <w:szCs w:val="18"/>
                </w:rPr>
                <w:t>/H/I</w:t>
              </w:r>
            </w:ins>
          </w:p>
          <w:p w14:paraId="43419264" w14:textId="5F915A72" w:rsidR="005A54A6" w:rsidRPr="00227452" w:rsidRDefault="005A54A6" w:rsidP="005A54A6">
            <w:pPr>
              <w:pStyle w:val="TAL"/>
              <w:jc w:val="center"/>
              <w:rPr>
                <w:ins w:id="9505" w:author="Reihaneh Malekafzaliardakani" w:date="2023-05-29T20:19:00Z"/>
                <w:rFonts w:cs="Arial"/>
                <w:szCs w:val="18"/>
                <w:lang w:eastAsia="zh-CN"/>
              </w:rPr>
            </w:pPr>
            <w:ins w:id="9506" w:author="Reihaneh Malekafzaliardakani" w:date="2023-05-29T20:19:00Z">
              <w:r w:rsidRPr="00227452">
                <w:rPr>
                  <w:rFonts w:cs="Arial"/>
                  <w:szCs w:val="18"/>
                </w:rPr>
                <w:t>CA_n259G</w:t>
              </w:r>
              <w:r>
                <w:rPr>
                  <w:rFonts w:cs="Arial"/>
                  <w:szCs w:val="18"/>
                  <w:lang w:eastAsia="zh-CN"/>
                </w:rPr>
                <w:t>/H/I/J/K/L</w:t>
              </w:r>
            </w:ins>
          </w:p>
          <w:p w14:paraId="4599DB86" w14:textId="77777777" w:rsidR="005A54A6" w:rsidRPr="00227452" w:rsidRDefault="005A54A6" w:rsidP="005A54A6">
            <w:pPr>
              <w:pStyle w:val="TAL"/>
              <w:jc w:val="center"/>
              <w:rPr>
                <w:ins w:id="9507" w:author="Reihaneh Malekafzaliardakani" w:date="2023-05-29T20:19:00Z"/>
                <w:rFonts w:cs="Arial"/>
                <w:szCs w:val="18"/>
                <w:lang w:eastAsia="zh-CN"/>
              </w:rPr>
            </w:pPr>
            <w:ins w:id="9508"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A876B50" w14:textId="77777777" w:rsidR="005A54A6" w:rsidRPr="00227452" w:rsidRDefault="005A54A6" w:rsidP="005A54A6">
            <w:pPr>
              <w:pStyle w:val="TAL"/>
              <w:jc w:val="center"/>
              <w:rPr>
                <w:ins w:id="9509" w:author="Reihaneh Malekafzaliardakani" w:date="2023-05-29T20:19:00Z"/>
                <w:rFonts w:cs="Arial"/>
                <w:szCs w:val="18"/>
                <w:lang w:eastAsia="zh-CN"/>
              </w:rPr>
            </w:pPr>
            <w:ins w:id="9510"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782CA869" w14:textId="6BD5BA6F" w:rsidR="005A54A6" w:rsidRPr="00227452" w:rsidRDefault="005A54A6" w:rsidP="005A54A6">
            <w:pPr>
              <w:pStyle w:val="TAL"/>
              <w:jc w:val="center"/>
              <w:rPr>
                <w:ins w:id="9511" w:author="Reihaneh Malekafzaliardakani" w:date="2023-05-29T20:19:00Z"/>
                <w:rFonts w:cs="Arial"/>
                <w:szCs w:val="18"/>
                <w:lang w:eastAsia="zh-CN"/>
              </w:rPr>
            </w:pPr>
            <w:ins w:id="9512" w:author="Reihaneh Malekafzaliardakani" w:date="2023-05-29T20:19: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ins>
          </w:p>
          <w:p w14:paraId="6445C7DE" w14:textId="77777777" w:rsidR="005A54A6" w:rsidRPr="00227452" w:rsidRDefault="005A54A6" w:rsidP="005A54A6">
            <w:pPr>
              <w:pStyle w:val="TAL"/>
              <w:jc w:val="center"/>
              <w:rPr>
                <w:ins w:id="9513" w:author="Reihaneh Malekafzaliardakani" w:date="2023-05-29T20:19:00Z"/>
                <w:rFonts w:cs="Arial"/>
                <w:szCs w:val="18"/>
                <w:lang w:eastAsia="zh-CN"/>
              </w:rPr>
            </w:pPr>
            <w:ins w:id="9514" w:author="Reihaneh Malekafzaliardakani" w:date="2023-05-29T20:19:00Z">
              <w:r w:rsidRPr="00227452">
                <w:rPr>
                  <w:rFonts w:cs="Arial"/>
                  <w:szCs w:val="18"/>
                  <w:lang w:eastAsia="zh-CN"/>
                </w:rPr>
                <w:t>CA_n79A-n257A</w:t>
              </w:r>
              <w:r>
                <w:rPr>
                  <w:rFonts w:cs="Arial"/>
                  <w:szCs w:val="18"/>
                  <w:lang w:eastAsia="zh-CN"/>
                </w:rPr>
                <w:t>/G/H/I</w:t>
              </w:r>
            </w:ins>
          </w:p>
          <w:p w14:paraId="71EFCDC5" w14:textId="24EA04A9" w:rsidR="005A54A6" w:rsidRPr="00227452" w:rsidDel="00EB3246" w:rsidRDefault="005A54A6">
            <w:pPr>
              <w:pStyle w:val="TAL"/>
              <w:jc w:val="center"/>
              <w:rPr>
                <w:del w:id="9515" w:author="Reihaneh Malekafzaliardakani" w:date="2023-05-29T20:19:00Z"/>
                <w:rFonts w:cs="Arial"/>
                <w:szCs w:val="18"/>
              </w:rPr>
              <w:pPrChange w:id="9516" w:author="Reihaneh Malekafzaliardakani" w:date="2023-05-29T20:29:00Z">
                <w:pPr>
                  <w:pStyle w:val="TAC"/>
                </w:pPr>
              </w:pPrChange>
            </w:pPr>
            <w:ins w:id="9517" w:author="Reihaneh Malekafzaliardakani" w:date="2023-05-29T20:19:00Z">
              <w:r w:rsidRPr="00227452">
                <w:rPr>
                  <w:rFonts w:cs="Arial"/>
                  <w:szCs w:val="18"/>
                  <w:lang w:eastAsia="zh-CN"/>
                </w:rPr>
                <w:t>CA_n79A-n259A</w:t>
              </w:r>
              <w:r>
                <w:rPr>
                  <w:rFonts w:cs="Arial"/>
                  <w:szCs w:val="18"/>
                  <w:lang w:eastAsia="zh-CN"/>
                </w:rPr>
                <w:t>/G/H/I/J/K/L</w:t>
              </w:r>
            </w:ins>
            <w:del w:id="9518" w:author="Reihaneh Malekafzaliardakani" w:date="2023-05-29T20:19:00Z">
              <w:r w:rsidRPr="00227452" w:rsidDel="00EB3246">
                <w:rPr>
                  <w:rFonts w:cs="Arial"/>
                  <w:szCs w:val="18"/>
                </w:rPr>
                <w:delText>CA_n257G</w:delText>
              </w:r>
            </w:del>
          </w:p>
          <w:p w14:paraId="17B5F794" w14:textId="30D1042B" w:rsidR="005A54A6" w:rsidRPr="00227452" w:rsidDel="00EB3246" w:rsidRDefault="005A54A6">
            <w:pPr>
              <w:pStyle w:val="TAL"/>
              <w:jc w:val="center"/>
              <w:rPr>
                <w:del w:id="9519" w:author="Reihaneh Malekafzaliardakani" w:date="2023-05-29T20:19:00Z"/>
                <w:rFonts w:cs="Arial"/>
                <w:szCs w:val="18"/>
              </w:rPr>
              <w:pPrChange w:id="9520" w:author="Reihaneh Malekafzaliardakani" w:date="2023-05-29T20:29:00Z">
                <w:pPr>
                  <w:pStyle w:val="TAC"/>
                </w:pPr>
              </w:pPrChange>
            </w:pPr>
            <w:del w:id="9521" w:author="Reihaneh Malekafzaliardakani" w:date="2023-05-29T20:19:00Z">
              <w:r w:rsidRPr="00227452" w:rsidDel="00EB3246">
                <w:rPr>
                  <w:rFonts w:cs="Arial"/>
                  <w:szCs w:val="18"/>
                </w:rPr>
                <w:delText>CA_n257H</w:delText>
              </w:r>
            </w:del>
          </w:p>
          <w:p w14:paraId="3AE7A9BB" w14:textId="6AD20BE3" w:rsidR="005A54A6" w:rsidRPr="00227452" w:rsidDel="00EB3246" w:rsidRDefault="005A54A6">
            <w:pPr>
              <w:pStyle w:val="TAL"/>
              <w:jc w:val="center"/>
              <w:rPr>
                <w:del w:id="9522" w:author="Reihaneh Malekafzaliardakani" w:date="2023-05-29T20:19:00Z"/>
                <w:rFonts w:cs="Arial"/>
                <w:szCs w:val="18"/>
              </w:rPr>
              <w:pPrChange w:id="9523" w:author="Reihaneh Malekafzaliardakani" w:date="2023-05-29T20:29:00Z">
                <w:pPr>
                  <w:pStyle w:val="TAC"/>
                </w:pPr>
              </w:pPrChange>
            </w:pPr>
            <w:del w:id="9524" w:author="Reihaneh Malekafzaliardakani" w:date="2023-05-29T20:19:00Z">
              <w:r w:rsidRPr="00227452" w:rsidDel="00EB3246">
                <w:rPr>
                  <w:rFonts w:cs="Arial"/>
                  <w:szCs w:val="18"/>
                </w:rPr>
                <w:delText>CA_n257I</w:delText>
              </w:r>
            </w:del>
          </w:p>
          <w:p w14:paraId="646730EA" w14:textId="190269B8" w:rsidR="005A54A6" w:rsidRPr="00227452" w:rsidDel="00EB3246" w:rsidRDefault="005A54A6">
            <w:pPr>
              <w:pStyle w:val="TAL"/>
              <w:jc w:val="center"/>
              <w:rPr>
                <w:del w:id="9525" w:author="Reihaneh Malekafzaliardakani" w:date="2023-05-29T20:19:00Z"/>
                <w:rFonts w:cs="Arial"/>
                <w:szCs w:val="18"/>
              </w:rPr>
              <w:pPrChange w:id="9526" w:author="Reihaneh Malekafzaliardakani" w:date="2023-05-29T20:29:00Z">
                <w:pPr>
                  <w:pStyle w:val="TAC"/>
                </w:pPr>
              </w:pPrChange>
            </w:pPr>
            <w:del w:id="9527" w:author="Reihaneh Malekafzaliardakani" w:date="2023-05-29T20:19:00Z">
              <w:r w:rsidRPr="00227452" w:rsidDel="00EB3246">
                <w:rPr>
                  <w:rFonts w:cs="Arial"/>
                  <w:szCs w:val="18"/>
                </w:rPr>
                <w:delText>CA_n259G</w:delText>
              </w:r>
            </w:del>
          </w:p>
          <w:p w14:paraId="65CC73DF" w14:textId="3725BC54" w:rsidR="005A54A6" w:rsidRPr="00227452" w:rsidDel="00EB3246" w:rsidRDefault="005A54A6">
            <w:pPr>
              <w:pStyle w:val="TAL"/>
              <w:jc w:val="center"/>
              <w:rPr>
                <w:del w:id="9528" w:author="Reihaneh Malekafzaliardakani" w:date="2023-05-29T20:19:00Z"/>
                <w:rFonts w:cs="Arial"/>
                <w:szCs w:val="18"/>
              </w:rPr>
              <w:pPrChange w:id="9529" w:author="Reihaneh Malekafzaliardakani" w:date="2023-05-29T20:29:00Z">
                <w:pPr>
                  <w:pStyle w:val="TAC"/>
                </w:pPr>
              </w:pPrChange>
            </w:pPr>
            <w:del w:id="9530" w:author="Reihaneh Malekafzaliardakani" w:date="2023-05-29T20:19:00Z">
              <w:r w:rsidRPr="00227452" w:rsidDel="00EB3246">
                <w:rPr>
                  <w:rFonts w:cs="Arial"/>
                  <w:szCs w:val="18"/>
                </w:rPr>
                <w:delText>CA_n259H</w:delText>
              </w:r>
            </w:del>
          </w:p>
          <w:p w14:paraId="6F861D4E" w14:textId="26286373" w:rsidR="005A54A6" w:rsidRPr="00227452" w:rsidDel="00EB3246" w:rsidRDefault="005A54A6">
            <w:pPr>
              <w:pStyle w:val="TAL"/>
              <w:jc w:val="center"/>
              <w:rPr>
                <w:del w:id="9531" w:author="Reihaneh Malekafzaliardakani" w:date="2023-05-29T20:19:00Z"/>
                <w:rFonts w:cs="Arial"/>
                <w:szCs w:val="18"/>
              </w:rPr>
              <w:pPrChange w:id="9532" w:author="Reihaneh Malekafzaliardakani" w:date="2023-05-29T20:29:00Z">
                <w:pPr>
                  <w:pStyle w:val="TAC"/>
                </w:pPr>
              </w:pPrChange>
            </w:pPr>
            <w:del w:id="9533" w:author="Reihaneh Malekafzaliardakani" w:date="2023-05-29T20:19:00Z">
              <w:r w:rsidRPr="00227452" w:rsidDel="00EB3246">
                <w:rPr>
                  <w:rFonts w:cs="Arial"/>
                  <w:szCs w:val="18"/>
                </w:rPr>
                <w:delText>CA_n259I</w:delText>
              </w:r>
            </w:del>
          </w:p>
          <w:p w14:paraId="071F3DBD" w14:textId="0BA46D1F" w:rsidR="005A54A6" w:rsidRPr="00227452" w:rsidDel="00EB3246" w:rsidRDefault="005A54A6">
            <w:pPr>
              <w:pStyle w:val="TAL"/>
              <w:jc w:val="center"/>
              <w:rPr>
                <w:del w:id="9534" w:author="Reihaneh Malekafzaliardakani" w:date="2023-05-29T20:19:00Z"/>
                <w:rFonts w:cs="Arial"/>
                <w:szCs w:val="18"/>
              </w:rPr>
              <w:pPrChange w:id="9535" w:author="Reihaneh Malekafzaliardakani" w:date="2023-05-29T20:29:00Z">
                <w:pPr>
                  <w:pStyle w:val="TAC"/>
                </w:pPr>
              </w:pPrChange>
            </w:pPr>
            <w:del w:id="9536" w:author="Reihaneh Malekafzaliardakani" w:date="2023-05-29T20:19:00Z">
              <w:r w:rsidRPr="00227452" w:rsidDel="00EB3246">
                <w:rPr>
                  <w:rFonts w:cs="Arial"/>
                  <w:szCs w:val="18"/>
                </w:rPr>
                <w:delText>CA_n259J</w:delText>
              </w:r>
            </w:del>
          </w:p>
          <w:p w14:paraId="54902DA3" w14:textId="62548C16" w:rsidR="005A54A6" w:rsidRPr="00227452" w:rsidDel="00EB3246" w:rsidRDefault="005A54A6">
            <w:pPr>
              <w:pStyle w:val="TAL"/>
              <w:jc w:val="center"/>
              <w:rPr>
                <w:del w:id="9537" w:author="Reihaneh Malekafzaliardakani" w:date="2023-05-29T20:19:00Z"/>
                <w:rFonts w:cs="Arial"/>
                <w:szCs w:val="18"/>
              </w:rPr>
              <w:pPrChange w:id="9538" w:author="Reihaneh Malekafzaliardakani" w:date="2023-05-29T20:29:00Z">
                <w:pPr>
                  <w:pStyle w:val="TAC"/>
                </w:pPr>
              </w:pPrChange>
            </w:pPr>
            <w:del w:id="9539" w:author="Reihaneh Malekafzaliardakani" w:date="2023-05-29T20:19:00Z">
              <w:r w:rsidRPr="00227452" w:rsidDel="00EB3246">
                <w:rPr>
                  <w:rFonts w:cs="Arial"/>
                  <w:szCs w:val="18"/>
                </w:rPr>
                <w:delText>CA_n259K</w:delText>
              </w:r>
            </w:del>
          </w:p>
          <w:p w14:paraId="3A33A5F9" w14:textId="32B98066" w:rsidR="005A54A6" w:rsidRPr="00227452" w:rsidDel="00EB3246" w:rsidRDefault="005A54A6">
            <w:pPr>
              <w:pStyle w:val="TAL"/>
              <w:jc w:val="center"/>
              <w:rPr>
                <w:del w:id="9540" w:author="Reihaneh Malekafzaliardakani" w:date="2023-05-29T20:19:00Z"/>
                <w:rFonts w:cs="Arial"/>
                <w:szCs w:val="18"/>
                <w:lang w:eastAsia="zh-CN"/>
              </w:rPr>
              <w:pPrChange w:id="9541" w:author="Reihaneh Malekafzaliardakani" w:date="2023-05-29T20:29:00Z">
                <w:pPr>
                  <w:pStyle w:val="TAC"/>
                </w:pPr>
              </w:pPrChange>
            </w:pPr>
            <w:del w:id="9542" w:author="Reihaneh Malekafzaliardakani" w:date="2023-05-29T20:19:00Z">
              <w:r w:rsidRPr="00227452" w:rsidDel="00EB3246">
                <w:rPr>
                  <w:rFonts w:cs="Arial"/>
                  <w:szCs w:val="18"/>
                </w:rPr>
                <w:delText>CA_n259L</w:delText>
              </w:r>
            </w:del>
          </w:p>
          <w:p w14:paraId="6A73208A" w14:textId="57989DD8" w:rsidR="005A54A6" w:rsidRPr="00227452" w:rsidDel="00EB3246" w:rsidRDefault="005A54A6" w:rsidP="005A54A6">
            <w:pPr>
              <w:pStyle w:val="TAL"/>
              <w:jc w:val="center"/>
              <w:rPr>
                <w:del w:id="9543" w:author="Reihaneh Malekafzaliardakani" w:date="2023-05-29T20:19:00Z"/>
                <w:rFonts w:cs="Arial"/>
                <w:szCs w:val="18"/>
                <w:lang w:eastAsia="zh-CN"/>
              </w:rPr>
            </w:pPr>
            <w:del w:id="9544"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5DB43B3A" w14:textId="042D14E0" w:rsidR="005A54A6" w:rsidRPr="00227452" w:rsidDel="00EB3246" w:rsidRDefault="005A54A6" w:rsidP="005A54A6">
            <w:pPr>
              <w:pStyle w:val="TAL"/>
              <w:jc w:val="center"/>
              <w:rPr>
                <w:del w:id="9545" w:author="Reihaneh Malekafzaliardakani" w:date="2023-05-29T20:19:00Z"/>
                <w:rFonts w:cs="Arial"/>
                <w:szCs w:val="18"/>
                <w:lang w:eastAsia="zh-CN"/>
              </w:rPr>
            </w:pPr>
            <w:del w:id="9546"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66510BE4" w14:textId="286159E3" w:rsidR="005A54A6" w:rsidRPr="00227452" w:rsidDel="00EB3246" w:rsidRDefault="005A54A6" w:rsidP="005A54A6">
            <w:pPr>
              <w:pStyle w:val="TAL"/>
              <w:jc w:val="center"/>
              <w:rPr>
                <w:del w:id="9547" w:author="Reihaneh Malekafzaliardakani" w:date="2023-05-29T20:19:00Z"/>
                <w:rFonts w:cs="Arial"/>
                <w:szCs w:val="18"/>
                <w:lang w:eastAsia="zh-CN"/>
              </w:rPr>
            </w:pPr>
            <w:del w:id="9548"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4E421247" w14:textId="3ED16E85" w:rsidR="005A54A6" w:rsidRPr="00227452" w:rsidDel="00EB3246" w:rsidRDefault="005A54A6" w:rsidP="005A54A6">
            <w:pPr>
              <w:pStyle w:val="TAL"/>
              <w:jc w:val="center"/>
              <w:rPr>
                <w:del w:id="9549" w:author="Reihaneh Malekafzaliardakani" w:date="2023-05-29T20:19:00Z"/>
                <w:rFonts w:cs="Arial"/>
                <w:szCs w:val="18"/>
                <w:lang w:eastAsia="zh-CN"/>
              </w:rPr>
            </w:pPr>
            <w:del w:id="9550"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57C40F93" w14:textId="615B766F" w:rsidR="005A54A6" w:rsidRPr="00227452" w:rsidDel="00EB3246" w:rsidRDefault="005A54A6" w:rsidP="005A54A6">
            <w:pPr>
              <w:pStyle w:val="TAL"/>
              <w:jc w:val="center"/>
              <w:rPr>
                <w:del w:id="9551" w:author="Reihaneh Malekafzaliardakani" w:date="2023-05-29T20:19:00Z"/>
                <w:rFonts w:cs="Arial"/>
                <w:szCs w:val="18"/>
                <w:lang w:eastAsia="zh-CN"/>
              </w:rPr>
            </w:pPr>
            <w:del w:id="9552"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179655D1" w14:textId="7F24A125" w:rsidR="005A54A6" w:rsidRPr="00227452" w:rsidDel="00EB3246" w:rsidRDefault="005A54A6" w:rsidP="005A54A6">
            <w:pPr>
              <w:pStyle w:val="TAL"/>
              <w:jc w:val="center"/>
              <w:rPr>
                <w:del w:id="9553" w:author="Reihaneh Malekafzaliardakani" w:date="2023-05-29T20:19:00Z"/>
                <w:rFonts w:cs="Arial"/>
                <w:szCs w:val="18"/>
                <w:lang w:eastAsia="zh-CN"/>
              </w:rPr>
            </w:pPr>
            <w:del w:id="9554"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7D66FD7A" w14:textId="77038B5D" w:rsidR="005A54A6" w:rsidRPr="00227452" w:rsidDel="00EB3246" w:rsidRDefault="005A54A6" w:rsidP="005A54A6">
            <w:pPr>
              <w:pStyle w:val="TAL"/>
              <w:jc w:val="center"/>
              <w:rPr>
                <w:del w:id="9555" w:author="Reihaneh Malekafzaliardakani" w:date="2023-05-29T20:19:00Z"/>
                <w:rFonts w:cs="Arial"/>
                <w:szCs w:val="18"/>
                <w:lang w:eastAsia="zh-CN"/>
              </w:rPr>
            </w:pPr>
            <w:del w:id="9556"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73172741" w14:textId="56A5B305" w:rsidR="005A54A6" w:rsidRPr="00227452" w:rsidDel="00EB3246" w:rsidRDefault="005A54A6" w:rsidP="005A54A6">
            <w:pPr>
              <w:pStyle w:val="TAL"/>
              <w:jc w:val="center"/>
              <w:rPr>
                <w:del w:id="9557" w:author="Reihaneh Malekafzaliardakani" w:date="2023-05-29T20:19:00Z"/>
                <w:rFonts w:cs="Arial"/>
                <w:szCs w:val="18"/>
                <w:lang w:eastAsia="zh-CN"/>
              </w:rPr>
            </w:pPr>
            <w:del w:id="9558"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5A49E538" w14:textId="2D669465" w:rsidR="005A54A6" w:rsidRPr="00227452" w:rsidDel="00EB3246" w:rsidRDefault="005A54A6" w:rsidP="005A54A6">
            <w:pPr>
              <w:pStyle w:val="TAL"/>
              <w:jc w:val="center"/>
              <w:rPr>
                <w:del w:id="9559" w:author="Reihaneh Malekafzaliardakani" w:date="2023-05-29T20:19:00Z"/>
                <w:rFonts w:cs="Arial"/>
                <w:szCs w:val="18"/>
                <w:lang w:eastAsia="zh-CN"/>
              </w:rPr>
            </w:pPr>
            <w:del w:id="9560"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5FEB71E1" w14:textId="470A29F6" w:rsidR="005A54A6" w:rsidRPr="00227452" w:rsidDel="00EB3246" w:rsidRDefault="005A54A6" w:rsidP="005A54A6">
            <w:pPr>
              <w:pStyle w:val="TAL"/>
              <w:jc w:val="center"/>
              <w:rPr>
                <w:del w:id="9561" w:author="Reihaneh Malekafzaliardakani" w:date="2023-05-29T20:19:00Z"/>
                <w:rFonts w:cs="Arial"/>
                <w:szCs w:val="18"/>
                <w:lang w:eastAsia="zh-CN"/>
              </w:rPr>
            </w:pPr>
            <w:del w:id="9562"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667CAB17" w14:textId="5499E732" w:rsidR="005A54A6" w:rsidRPr="00227452" w:rsidDel="00EB3246" w:rsidRDefault="005A54A6" w:rsidP="005A54A6">
            <w:pPr>
              <w:pStyle w:val="TAL"/>
              <w:jc w:val="center"/>
              <w:rPr>
                <w:del w:id="9563" w:author="Reihaneh Malekafzaliardakani" w:date="2023-05-29T20:19:00Z"/>
                <w:rFonts w:cs="Arial"/>
                <w:szCs w:val="18"/>
                <w:lang w:eastAsia="zh-CN"/>
              </w:rPr>
            </w:pPr>
            <w:del w:id="9564"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57BC6FD7" w14:textId="010D8688" w:rsidR="005A54A6" w:rsidRPr="00227452" w:rsidDel="00EB3246" w:rsidRDefault="005A54A6" w:rsidP="005A54A6">
            <w:pPr>
              <w:pStyle w:val="TAL"/>
              <w:jc w:val="center"/>
              <w:rPr>
                <w:del w:id="9565" w:author="Reihaneh Malekafzaliardakani" w:date="2023-05-29T20:19:00Z"/>
                <w:rFonts w:cs="Arial"/>
                <w:szCs w:val="18"/>
                <w:lang w:eastAsia="zh-CN"/>
              </w:rPr>
            </w:pPr>
            <w:del w:id="9566" w:author="Reihaneh Malekafzaliardakani" w:date="2023-05-29T20:19: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A-n259L</w:delText>
              </w:r>
            </w:del>
          </w:p>
          <w:p w14:paraId="731B66D1" w14:textId="297AA0FB" w:rsidR="005A54A6" w:rsidRPr="00227452" w:rsidDel="00EB3246" w:rsidRDefault="005A54A6" w:rsidP="005A54A6">
            <w:pPr>
              <w:pStyle w:val="TAL"/>
              <w:jc w:val="center"/>
              <w:rPr>
                <w:del w:id="9567" w:author="Reihaneh Malekafzaliardakani" w:date="2023-05-29T20:19:00Z"/>
                <w:rFonts w:cs="Arial"/>
                <w:szCs w:val="18"/>
                <w:lang w:eastAsia="zh-CN"/>
              </w:rPr>
            </w:pPr>
            <w:del w:id="9568" w:author="Reihaneh Malekafzaliardakani" w:date="2023-05-29T20:19:00Z">
              <w:r w:rsidRPr="00227452" w:rsidDel="00EB3246">
                <w:rPr>
                  <w:rFonts w:cs="Arial"/>
                  <w:szCs w:val="18"/>
                  <w:lang w:eastAsia="zh-CN"/>
                </w:rPr>
                <w:delText>CA_n79A-n257A</w:delText>
              </w:r>
            </w:del>
          </w:p>
          <w:p w14:paraId="7D444659" w14:textId="735D93E2" w:rsidR="005A54A6" w:rsidRPr="00227452" w:rsidDel="00EB3246" w:rsidRDefault="005A54A6" w:rsidP="005A54A6">
            <w:pPr>
              <w:pStyle w:val="TAL"/>
              <w:jc w:val="center"/>
              <w:rPr>
                <w:del w:id="9569" w:author="Reihaneh Malekafzaliardakani" w:date="2023-05-29T20:19:00Z"/>
                <w:rFonts w:cs="Arial"/>
                <w:szCs w:val="18"/>
                <w:lang w:eastAsia="zh-CN"/>
              </w:rPr>
            </w:pPr>
            <w:del w:id="9570" w:author="Reihaneh Malekafzaliardakani" w:date="2023-05-29T20:19:00Z">
              <w:r w:rsidRPr="00227452" w:rsidDel="00EB3246">
                <w:rPr>
                  <w:rFonts w:cs="Arial"/>
                  <w:szCs w:val="18"/>
                  <w:lang w:eastAsia="zh-CN"/>
                </w:rPr>
                <w:delText>CA_n79A-n257G</w:delText>
              </w:r>
            </w:del>
          </w:p>
          <w:p w14:paraId="3F4BD039" w14:textId="46325D2C" w:rsidR="005A54A6" w:rsidRPr="00227452" w:rsidDel="00EB3246" w:rsidRDefault="005A54A6" w:rsidP="005A54A6">
            <w:pPr>
              <w:pStyle w:val="TAL"/>
              <w:jc w:val="center"/>
              <w:rPr>
                <w:del w:id="9571" w:author="Reihaneh Malekafzaliardakani" w:date="2023-05-29T20:19:00Z"/>
                <w:rFonts w:cs="Arial"/>
                <w:szCs w:val="18"/>
                <w:lang w:eastAsia="zh-CN"/>
              </w:rPr>
            </w:pPr>
            <w:del w:id="9572" w:author="Reihaneh Malekafzaliardakani" w:date="2023-05-29T20:19:00Z">
              <w:r w:rsidRPr="00227452" w:rsidDel="00EB3246">
                <w:rPr>
                  <w:rFonts w:cs="Arial"/>
                  <w:szCs w:val="18"/>
                  <w:lang w:eastAsia="zh-CN"/>
                </w:rPr>
                <w:delText>CA_n79A-n257H</w:delText>
              </w:r>
            </w:del>
          </w:p>
          <w:p w14:paraId="5A7FF957" w14:textId="009E8034" w:rsidR="005A54A6" w:rsidRPr="00227452" w:rsidDel="00EB3246" w:rsidRDefault="005A54A6" w:rsidP="005A54A6">
            <w:pPr>
              <w:pStyle w:val="TAL"/>
              <w:jc w:val="center"/>
              <w:rPr>
                <w:del w:id="9573" w:author="Reihaneh Malekafzaliardakani" w:date="2023-05-29T20:19:00Z"/>
                <w:rFonts w:cs="Arial"/>
                <w:szCs w:val="18"/>
                <w:lang w:eastAsia="zh-CN"/>
              </w:rPr>
            </w:pPr>
            <w:del w:id="9574" w:author="Reihaneh Malekafzaliardakani" w:date="2023-05-29T20:19:00Z">
              <w:r w:rsidRPr="00227452" w:rsidDel="00EB3246">
                <w:rPr>
                  <w:rFonts w:cs="Arial"/>
                  <w:szCs w:val="18"/>
                  <w:lang w:eastAsia="zh-CN"/>
                </w:rPr>
                <w:delText>CA_n79A-n257I</w:delText>
              </w:r>
            </w:del>
          </w:p>
          <w:p w14:paraId="7A8D6840" w14:textId="7C10DAE1" w:rsidR="005A54A6" w:rsidRPr="00227452" w:rsidDel="00EB3246" w:rsidRDefault="005A54A6" w:rsidP="005A54A6">
            <w:pPr>
              <w:pStyle w:val="TAL"/>
              <w:jc w:val="center"/>
              <w:rPr>
                <w:del w:id="9575" w:author="Reihaneh Malekafzaliardakani" w:date="2023-05-29T20:19:00Z"/>
                <w:rFonts w:cs="Arial"/>
                <w:szCs w:val="18"/>
                <w:lang w:eastAsia="zh-CN"/>
              </w:rPr>
            </w:pPr>
            <w:del w:id="9576" w:author="Reihaneh Malekafzaliardakani" w:date="2023-05-29T20:19:00Z">
              <w:r w:rsidRPr="00227452" w:rsidDel="00EB3246">
                <w:rPr>
                  <w:rFonts w:cs="Arial"/>
                  <w:szCs w:val="18"/>
                  <w:lang w:eastAsia="zh-CN"/>
                </w:rPr>
                <w:delText>CA_n79A-n259A</w:delText>
              </w:r>
            </w:del>
          </w:p>
          <w:p w14:paraId="1DE563CD" w14:textId="6B49CB3E" w:rsidR="005A54A6" w:rsidRPr="00227452" w:rsidDel="00EB3246" w:rsidRDefault="005A54A6" w:rsidP="005A54A6">
            <w:pPr>
              <w:pStyle w:val="TAL"/>
              <w:jc w:val="center"/>
              <w:rPr>
                <w:del w:id="9577" w:author="Reihaneh Malekafzaliardakani" w:date="2023-05-29T20:19:00Z"/>
                <w:rFonts w:cs="Arial"/>
                <w:szCs w:val="18"/>
                <w:lang w:eastAsia="zh-CN"/>
              </w:rPr>
            </w:pPr>
            <w:del w:id="9578" w:author="Reihaneh Malekafzaliardakani" w:date="2023-05-29T20:19:00Z">
              <w:r w:rsidRPr="00227452" w:rsidDel="00EB3246">
                <w:rPr>
                  <w:rFonts w:cs="Arial"/>
                  <w:szCs w:val="18"/>
                  <w:lang w:eastAsia="zh-CN"/>
                </w:rPr>
                <w:delText>CA_n79A-n259G</w:delText>
              </w:r>
            </w:del>
          </w:p>
          <w:p w14:paraId="04326F64" w14:textId="6C0A6D64" w:rsidR="005A54A6" w:rsidRPr="00227452" w:rsidDel="00EB3246" w:rsidRDefault="005A54A6" w:rsidP="005A54A6">
            <w:pPr>
              <w:pStyle w:val="TAL"/>
              <w:jc w:val="center"/>
              <w:rPr>
                <w:del w:id="9579" w:author="Reihaneh Malekafzaliardakani" w:date="2023-05-29T20:19:00Z"/>
                <w:rFonts w:cs="Arial"/>
                <w:szCs w:val="18"/>
                <w:lang w:eastAsia="zh-CN"/>
              </w:rPr>
            </w:pPr>
            <w:del w:id="9580" w:author="Reihaneh Malekafzaliardakani" w:date="2023-05-29T20:19:00Z">
              <w:r w:rsidRPr="00227452" w:rsidDel="00EB3246">
                <w:rPr>
                  <w:rFonts w:cs="Arial"/>
                  <w:szCs w:val="18"/>
                  <w:lang w:eastAsia="zh-CN"/>
                </w:rPr>
                <w:delText>CA_n79A-n259H</w:delText>
              </w:r>
            </w:del>
          </w:p>
          <w:p w14:paraId="1DE8007C" w14:textId="70DBA816" w:rsidR="005A54A6" w:rsidRPr="00227452" w:rsidDel="00EB3246" w:rsidRDefault="005A54A6" w:rsidP="005A54A6">
            <w:pPr>
              <w:pStyle w:val="TAL"/>
              <w:jc w:val="center"/>
              <w:rPr>
                <w:del w:id="9581" w:author="Reihaneh Malekafzaliardakani" w:date="2023-05-29T20:19:00Z"/>
                <w:rFonts w:cs="Arial"/>
                <w:szCs w:val="18"/>
                <w:lang w:eastAsia="zh-CN"/>
              </w:rPr>
            </w:pPr>
            <w:del w:id="9582" w:author="Reihaneh Malekafzaliardakani" w:date="2023-05-29T20:19:00Z">
              <w:r w:rsidRPr="00227452" w:rsidDel="00EB3246">
                <w:rPr>
                  <w:rFonts w:cs="Arial"/>
                  <w:szCs w:val="18"/>
                  <w:lang w:eastAsia="zh-CN"/>
                </w:rPr>
                <w:delText>CA_n79A-n259I</w:delText>
              </w:r>
            </w:del>
          </w:p>
          <w:p w14:paraId="68674E84" w14:textId="777C99E0" w:rsidR="005A54A6" w:rsidRPr="00227452" w:rsidDel="00EB3246" w:rsidRDefault="005A54A6" w:rsidP="005A54A6">
            <w:pPr>
              <w:pStyle w:val="TAL"/>
              <w:jc w:val="center"/>
              <w:rPr>
                <w:del w:id="9583" w:author="Reihaneh Malekafzaliardakani" w:date="2023-05-29T20:19:00Z"/>
                <w:rFonts w:cs="Arial"/>
                <w:szCs w:val="18"/>
                <w:lang w:eastAsia="zh-CN"/>
              </w:rPr>
            </w:pPr>
            <w:del w:id="9584" w:author="Reihaneh Malekafzaliardakani" w:date="2023-05-29T20:19:00Z">
              <w:r w:rsidRPr="00227452" w:rsidDel="00EB3246">
                <w:rPr>
                  <w:rFonts w:cs="Arial"/>
                  <w:szCs w:val="18"/>
                  <w:lang w:eastAsia="zh-CN"/>
                </w:rPr>
                <w:delText>CA_n79A-n259J</w:delText>
              </w:r>
            </w:del>
          </w:p>
          <w:p w14:paraId="5E3C0401" w14:textId="585CF919" w:rsidR="005A54A6" w:rsidRPr="00227452" w:rsidDel="00EB3246" w:rsidRDefault="005A54A6" w:rsidP="005A54A6">
            <w:pPr>
              <w:pStyle w:val="TAL"/>
              <w:jc w:val="center"/>
              <w:rPr>
                <w:del w:id="9585" w:author="Reihaneh Malekafzaliardakani" w:date="2023-05-29T20:19:00Z"/>
                <w:rFonts w:cs="Arial"/>
                <w:szCs w:val="18"/>
                <w:lang w:eastAsia="zh-CN"/>
              </w:rPr>
            </w:pPr>
            <w:del w:id="9586" w:author="Reihaneh Malekafzaliardakani" w:date="2023-05-29T20:19:00Z">
              <w:r w:rsidRPr="00227452" w:rsidDel="00EB3246">
                <w:rPr>
                  <w:rFonts w:cs="Arial"/>
                  <w:szCs w:val="18"/>
                  <w:lang w:eastAsia="zh-CN"/>
                </w:rPr>
                <w:delText>CA_n79A-n259K</w:delText>
              </w:r>
            </w:del>
          </w:p>
          <w:p w14:paraId="3F728357" w14:textId="01CD0A8E" w:rsidR="005A54A6" w:rsidRPr="00642518" w:rsidRDefault="005A54A6">
            <w:pPr>
              <w:pStyle w:val="TAL"/>
              <w:jc w:val="center"/>
              <w:rPr>
                <w:rFonts w:cs="Arial"/>
                <w:szCs w:val="18"/>
              </w:rPr>
              <w:pPrChange w:id="9587" w:author="Reihaneh Malekafzaliardakani" w:date="2023-05-29T20:29:00Z">
                <w:pPr>
                  <w:keepNext/>
                  <w:keepLines/>
                  <w:spacing w:after="0"/>
                  <w:jc w:val="center"/>
                </w:pPr>
              </w:pPrChange>
            </w:pPr>
            <w:del w:id="9588" w:author="Reihaneh Malekafzaliardakani" w:date="2023-05-29T20:19:00Z">
              <w:r w:rsidRPr="00227452" w:rsidDel="00EB3246">
                <w:rPr>
                  <w:rFonts w:cs="Arial"/>
                  <w:szCs w:val="18"/>
                  <w:lang w:eastAsia="zh-CN"/>
                </w:rPr>
                <w:delText>CA_n79A-n259L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7256671"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0D7BB9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456993"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2392DB9C"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0843E"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CE4086"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8E3438"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75EC2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F1B3FE"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6CE1B7B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FFBC53"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E88F07"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C3AEF9"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1C5F79"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98776B4"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0326BD1"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530ADB"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D43FC3"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EEB4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EB457DC"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9B69B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F4D58DD" w14:textId="77777777" w:rsidTr="00C6388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5EF389"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092D6A" w14:textId="53F87637" w:rsidR="005A54A6" w:rsidRPr="00227452" w:rsidRDefault="005A54A6" w:rsidP="005A54A6">
            <w:pPr>
              <w:pStyle w:val="TAC"/>
              <w:rPr>
                <w:ins w:id="9589" w:author="Reihaneh Malekafzaliardakani" w:date="2023-05-29T20:18:00Z"/>
                <w:rFonts w:cs="Arial"/>
                <w:szCs w:val="18"/>
              </w:rPr>
            </w:pPr>
            <w:ins w:id="9590" w:author="Reihaneh Malekafzaliardakani" w:date="2023-05-29T20:18:00Z">
              <w:r w:rsidRPr="00227452">
                <w:rPr>
                  <w:rFonts w:cs="Arial"/>
                  <w:szCs w:val="18"/>
                </w:rPr>
                <w:t>CA_n257G</w:t>
              </w:r>
              <w:r>
                <w:rPr>
                  <w:rFonts w:cs="Arial"/>
                  <w:szCs w:val="18"/>
                </w:rPr>
                <w:t>/H/I</w:t>
              </w:r>
            </w:ins>
          </w:p>
          <w:p w14:paraId="119FA2FC" w14:textId="2E777D5D" w:rsidR="005A54A6" w:rsidRPr="00227452" w:rsidRDefault="005A54A6" w:rsidP="005A54A6">
            <w:pPr>
              <w:pStyle w:val="TAL"/>
              <w:jc w:val="center"/>
              <w:rPr>
                <w:ins w:id="9591" w:author="Reihaneh Malekafzaliardakani" w:date="2023-05-29T20:18:00Z"/>
                <w:rFonts w:cs="Arial"/>
                <w:szCs w:val="18"/>
                <w:lang w:eastAsia="zh-CN"/>
              </w:rPr>
            </w:pPr>
            <w:ins w:id="9592" w:author="Reihaneh Malekafzaliardakani" w:date="2023-05-29T20:18:00Z">
              <w:r w:rsidRPr="00227452">
                <w:rPr>
                  <w:rFonts w:cs="Arial"/>
                  <w:szCs w:val="18"/>
                </w:rPr>
                <w:t>CA_n259G</w:t>
              </w:r>
              <w:r>
                <w:rPr>
                  <w:rFonts w:cs="Arial"/>
                  <w:szCs w:val="18"/>
                  <w:lang w:eastAsia="zh-CN"/>
                </w:rPr>
                <w:t>/H/I/J/K/L/M</w:t>
              </w:r>
            </w:ins>
          </w:p>
          <w:p w14:paraId="343C639B" w14:textId="77777777" w:rsidR="005A54A6" w:rsidRPr="00227452" w:rsidRDefault="005A54A6" w:rsidP="005A54A6">
            <w:pPr>
              <w:pStyle w:val="TAL"/>
              <w:jc w:val="center"/>
              <w:rPr>
                <w:ins w:id="9593" w:author="Reihaneh Malekafzaliardakani" w:date="2023-05-29T20:18:00Z"/>
                <w:rFonts w:cs="Arial"/>
                <w:szCs w:val="18"/>
                <w:lang w:eastAsia="zh-CN"/>
              </w:rPr>
            </w:pPr>
            <w:ins w:id="9594" w:author="Reihaneh Malekafzaliardakani" w:date="2023-05-29T20:18: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9BC821C" w14:textId="18E98B76" w:rsidR="005A54A6" w:rsidRPr="00227452" w:rsidRDefault="005A54A6" w:rsidP="005A54A6">
            <w:pPr>
              <w:pStyle w:val="TAL"/>
              <w:jc w:val="center"/>
              <w:rPr>
                <w:ins w:id="9595" w:author="Reihaneh Malekafzaliardakani" w:date="2023-05-29T20:18:00Z"/>
                <w:rFonts w:cs="Arial"/>
                <w:szCs w:val="18"/>
                <w:lang w:eastAsia="zh-CN"/>
              </w:rPr>
            </w:pPr>
            <w:ins w:id="9596" w:author="Reihaneh Malekafzaliardakani" w:date="2023-05-29T20:18:00Z">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ins>
          </w:p>
          <w:p w14:paraId="1762F215" w14:textId="0CF54831" w:rsidR="005A54A6" w:rsidRPr="00227452" w:rsidRDefault="005A54A6" w:rsidP="005A54A6">
            <w:pPr>
              <w:pStyle w:val="TAL"/>
              <w:jc w:val="center"/>
              <w:rPr>
                <w:ins w:id="9597" w:author="Reihaneh Malekafzaliardakani" w:date="2023-05-29T20:18:00Z"/>
                <w:rFonts w:cs="Arial"/>
                <w:szCs w:val="18"/>
                <w:lang w:eastAsia="zh-CN"/>
              </w:rPr>
            </w:pPr>
            <w:ins w:id="9598" w:author="Reihaneh Malekafzaliardakani" w:date="2023-05-29T20:18:00Z">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ins>
          </w:p>
          <w:p w14:paraId="17939B05" w14:textId="41198744" w:rsidR="005A54A6" w:rsidRPr="00227452" w:rsidRDefault="005A54A6" w:rsidP="005A54A6">
            <w:pPr>
              <w:pStyle w:val="TAL"/>
              <w:jc w:val="center"/>
              <w:rPr>
                <w:ins w:id="9599" w:author="Reihaneh Malekafzaliardakani" w:date="2023-05-29T20:18:00Z"/>
                <w:rFonts w:cs="Arial"/>
                <w:szCs w:val="18"/>
                <w:lang w:eastAsia="zh-CN"/>
              </w:rPr>
            </w:pPr>
            <w:ins w:id="9600" w:author="Reihaneh Malekafzaliardakani" w:date="2023-05-29T20:18:00Z">
              <w:r w:rsidRPr="00227452">
                <w:rPr>
                  <w:rFonts w:cs="Arial"/>
                  <w:szCs w:val="18"/>
                  <w:lang w:eastAsia="zh-CN"/>
                </w:rPr>
                <w:t>CA_n79A-n257A</w:t>
              </w:r>
              <w:r>
                <w:rPr>
                  <w:rFonts w:cs="Arial"/>
                  <w:szCs w:val="18"/>
                  <w:lang w:eastAsia="zh-CN"/>
                </w:rPr>
                <w:t>/G/H/I</w:t>
              </w:r>
            </w:ins>
          </w:p>
          <w:p w14:paraId="5AB1BAF7" w14:textId="1C1E9AA7" w:rsidR="005A54A6" w:rsidRPr="00227452" w:rsidDel="00EB3246" w:rsidRDefault="005A54A6">
            <w:pPr>
              <w:pStyle w:val="TAL"/>
              <w:jc w:val="center"/>
              <w:rPr>
                <w:del w:id="9601" w:author="Reihaneh Malekafzaliardakani" w:date="2023-05-29T20:18:00Z"/>
                <w:rFonts w:cs="Arial"/>
                <w:szCs w:val="18"/>
              </w:rPr>
              <w:pPrChange w:id="9602" w:author="Reihaneh Malekafzaliardakani" w:date="2023-05-29T20:29:00Z">
                <w:pPr>
                  <w:pStyle w:val="TAC"/>
                </w:pPr>
              </w:pPrChange>
            </w:pPr>
            <w:ins w:id="9603" w:author="Reihaneh Malekafzaliardakani" w:date="2023-05-29T20:18:00Z">
              <w:r w:rsidRPr="00227452">
                <w:rPr>
                  <w:rFonts w:cs="Arial"/>
                  <w:szCs w:val="18"/>
                  <w:lang w:eastAsia="zh-CN"/>
                </w:rPr>
                <w:t>CA_n79A-n259A</w:t>
              </w:r>
              <w:r>
                <w:rPr>
                  <w:rFonts w:cs="Arial"/>
                  <w:szCs w:val="18"/>
                  <w:lang w:eastAsia="zh-CN"/>
                </w:rPr>
                <w:t>/G/H/I/J/K/L/M</w:t>
              </w:r>
            </w:ins>
            <w:del w:id="9604" w:author="Reihaneh Malekafzaliardakani" w:date="2023-05-29T20:18:00Z">
              <w:r w:rsidRPr="00227452" w:rsidDel="00EB3246">
                <w:rPr>
                  <w:rFonts w:cs="Arial"/>
                  <w:szCs w:val="18"/>
                </w:rPr>
                <w:delText>CA_n257G</w:delText>
              </w:r>
            </w:del>
          </w:p>
          <w:p w14:paraId="6F5E7AA8" w14:textId="43DD3EF5" w:rsidR="005A54A6" w:rsidRPr="00227452" w:rsidDel="00EB3246" w:rsidRDefault="005A54A6">
            <w:pPr>
              <w:pStyle w:val="TAL"/>
              <w:jc w:val="center"/>
              <w:rPr>
                <w:del w:id="9605" w:author="Reihaneh Malekafzaliardakani" w:date="2023-05-29T20:18:00Z"/>
                <w:rFonts w:cs="Arial"/>
                <w:szCs w:val="18"/>
              </w:rPr>
              <w:pPrChange w:id="9606" w:author="Reihaneh Malekafzaliardakani" w:date="2023-05-29T20:29:00Z">
                <w:pPr>
                  <w:pStyle w:val="TAC"/>
                </w:pPr>
              </w:pPrChange>
            </w:pPr>
            <w:del w:id="9607" w:author="Reihaneh Malekafzaliardakani" w:date="2023-05-29T20:18:00Z">
              <w:r w:rsidRPr="00227452" w:rsidDel="00EB3246">
                <w:rPr>
                  <w:rFonts w:cs="Arial"/>
                  <w:szCs w:val="18"/>
                </w:rPr>
                <w:delText>CA_n257H</w:delText>
              </w:r>
            </w:del>
          </w:p>
          <w:p w14:paraId="16947293" w14:textId="3718E484" w:rsidR="005A54A6" w:rsidRPr="00227452" w:rsidDel="00EB3246" w:rsidRDefault="005A54A6">
            <w:pPr>
              <w:pStyle w:val="TAL"/>
              <w:jc w:val="center"/>
              <w:rPr>
                <w:del w:id="9608" w:author="Reihaneh Malekafzaliardakani" w:date="2023-05-29T20:18:00Z"/>
                <w:rFonts w:cs="Arial"/>
                <w:szCs w:val="18"/>
              </w:rPr>
              <w:pPrChange w:id="9609" w:author="Reihaneh Malekafzaliardakani" w:date="2023-05-29T20:29:00Z">
                <w:pPr>
                  <w:pStyle w:val="TAC"/>
                </w:pPr>
              </w:pPrChange>
            </w:pPr>
            <w:del w:id="9610" w:author="Reihaneh Malekafzaliardakani" w:date="2023-05-29T20:18:00Z">
              <w:r w:rsidRPr="00227452" w:rsidDel="00EB3246">
                <w:rPr>
                  <w:rFonts w:cs="Arial"/>
                  <w:szCs w:val="18"/>
                </w:rPr>
                <w:delText>CA_n257I</w:delText>
              </w:r>
            </w:del>
          </w:p>
          <w:p w14:paraId="57FC2879" w14:textId="0A553ABE" w:rsidR="005A54A6" w:rsidRPr="00227452" w:rsidDel="00EB3246" w:rsidRDefault="005A54A6">
            <w:pPr>
              <w:pStyle w:val="TAL"/>
              <w:jc w:val="center"/>
              <w:rPr>
                <w:del w:id="9611" w:author="Reihaneh Malekafzaliardakani" w:date="2023-05-29T20:18:00Z"/>
                <w:rFonts w:cs="Arial"/>
                <w:szCs w:val="18"/>
              </w:rPr>
              <w:pPrChange w:id="9612" w:author="Reihaneh Malekafzaliardakani" w:date="2023-05-29T20:29:00Z">
                <w:pPr>
                  <w:pStyle w:val="TAC"/>
                </w:pPr>
              </w:pPrChange>
            </w:pPr>
            <w:del w:id="9613" w:author="Reihaneh Malekafzaliardakani" w:date="2023-05-29T20:18:00Z">
              <w:r w:rsidRPr="00227452" w:rsidDel="00EB3246">
                <w:rPr>
                  <w:rFonts w:cs="Arial"/>
                  <w:szCs w:val="18"/>
                </w:rPr>
                <w:delText>CA_n259G</w:delText>
              </w:r>
            </w:del>
          </w:p>
          <w:p w14:paraId="7FA99733" w14:textId="674D8428" w:rsidR="005A54A6" w:rsidRPr="00227452" w:rsidDel="00EB3246" w:rsidRDefault="005A54A6">
            <w:pPr>
              <w:pStyle w:val="TAL"/>
              <w:jc w:val="center"/>
              <w:rPr>
                <w:del w:id="9614" w:author="Reihaneh Malekafzaliardakani" w:date="2023-05-29T20:18:00Z"/>
                <w:rFonts w:cs="Arial"/>
                <w:szCs w:val="18"/>
              </w:rPr>
              <w:pPrChange w:id="9615" w:author="Reihaneh Malekafzaliardakani" w:date="2023-05-29T20:29:00Z">
                <w:pPr>
                  <w:pStyle w:val="TAC"/>
                </w:pPr>
              </w:pPrChange>
            </w:pPr>
            <w:del w:id="9616" w:author="Reihaneh Malekafzaliardakani" w:date="2023-05-29T20:18:00Z">
              <w:r w:rsidRPr="00227452" w:rsidDel="00EB3246">
                <w:rPr>
                  <w:rFonts w:cs="Arial"/>
                  <w:szCs w:val="18"/>
                </w:rPr>
                <w:delText>CA_n259H</w:delText>
              </w:r>
            </w:del>
          </w:p>
          <w:p w14:paraId="281A794A" w14:textId="138FF06F" w:rsidR="005A54A6" w:rsidRPr="00227452" w:rsidDel="00EB3246" w:rsidRDefault="005A54A6">
            <w:pPr>
              <w:pStyle w:val="TAL"/>
              <w:jc w:val="center"/>
              <w:rPr>
                <w:del w:id="9617" w:author="Reihaneh Malekafzaliardakani" w:date="2023-05-29T20:18:00Z"/>
                <w:rFonts w:cs="Arial"/>
                <w:szCs w:val="18"/>
              </w:rPr>
              <w:pPrChange w:id="9618" w:author="Reihaneh Malekafzaliardakani" w:date="2023-05-29T20:29:00Z">
                <w:pPr>
                  <w:pStyle w:val="TAC"/>
                </w:pPr>
              </w:pPrChange>
            </w:pPr>
            <w:del w:id="9619" w:author="Reihaneh Malekafzaliardakani" w:date="2023-05-29T20:18:00Z">
              <w:r w:rsidRPr="00227452" w:rsidDel="00EB3246">
                <w:rPr>
                  <w:rFonts w:cs="Arial"/>
                  <w:szCs w:val="18"/>
                </w:rPr>
                <w:delText>CA_n259I</w:delText>
              </w:r>
            </w:del>
          </w:p>
          <w:p w14:paraId="1AABC5CE" w14:textId="011A8A56" w:rsidR="005A54A6" w:rsidRPr="00227452" w:rsidDel="00EB3246" w:rsidRDefault="005A54A6">
            <w:pPr>
              <w:pStyle w:val="TAL"/>
              <w:jc w:val="center"/>
              <w:rPr>
                <w:del w:id="9620" w:author="Reihaneh Malekafzaliardakani" w:date="2023-05-29T20:18:00Z"/>
                <w:rFonts w:cs="Arial"/>
                <w:szCs w:val="18"/>
              </w:rPr>
              <w:pPrChange w:id="9621" w:author="Reihaneh Malekafzaliardakani" w:date="2023-05-29T20:29:00Z">
                <w:pPr>
                  <w:pStyle w:val="TAC"/>
                </w:pPr>
              </w:pPrChange>
            </w:pPr>
            <w:del w:id="9622" w:author="Reihaneh Malekafzaliardakani" w:date="2023-05-29T20:18:00Z">
              <w:r w:rsidRPr="00227452" w:rsidDel="00EB3246">
                <w:rPr>
                  <w:rFonts w:cs="Arial"/>
                  <w:szCs w:val="18"/>
                </w:rPr>
                <w:delText>CA_n259J</w:delText>
              </w:r>
            </w:del>
          </w:p>
          <w:p w14:paraId="4AD032F9" w14:textId="2B92BAF7" w:rsidR="005A54A6" w:rsidRPr="00227452" w:rsidDel="00EB3246" w:rsidRDefault="005A54A6">
            <w:pPr>
              <w:pStyle w:val="TAL"/>
              <w:jc w:val="center"/>
              <w:rPr>
                <w:del w:id="9623" w:author="Reihaneh Malekafzaliardakani" w:date="2023-05-29T20:18:00Z"/>
                <w:rFonts w:cs="Arial"/>
                <w:szCs w:val="18"/>
              </w:rPr>
              <w:pPrChange w:id="9624" w:author="Reihaneh Malekafzaliardakani" w:date="2023-05-29T20:29:00Z">
                <w:pPr>
                  <w:pStyle w:val="TAC"/>
                </w:pPr>
              </w:pPrChange>
            </w:pPr>
            <w:del w:id="9625" w:author="Reihaneh Malekafzaliardakani" w:date="2023-05-29T20:18:00Z">
              <w:r w:rsidRPr="00227452" w:rsidDel="00EB3246">
                <w:rPr>
                  <w:rFonts w:cs="Arial"/>
                  <w:szCs w:val="18"/>
                </w:rPr>
                <w:delText>CA_n259K</w:delText>
              </w:r>
            </w:del>
          </w:p>
          <w:p w14:paraId="30404AB5" w14:textId="329405B6" w:rsidR="005A54A6" w:rsidRPr="00227452" w:rsidDel="00EB3246" w:rsidRDefault="005A54A6">
            <w:pPr>
              <w:pStyle w:val="TAL"/>
              <w:jc w:val="center"/>
              <w:rPr>
                <w:del w:id="9626" w:author="Reihaneh Malekafzaliardakani" w:date="2023-05-29T20:18:00Z"/>
                <w:rFonts w:cs="Arial"/>
                <w:szCs w:val="18"/>
              </w:rPr>
              <w:pPrChange w:id="9627" w:author="Reihaneh Malekafzaliardakani" w:date="2023-05-29T20:29:00Z">
                <w:pPr>
                  <w:pStyle w:val="TAC"/>
                </w:pPr>
              </w:pPrChange>
            </w:pPr>
            <w:del w:id="9628" w:author="Reihaneh Malekafzaliardakani" w:date="2023-05-29T20:18:00Z">
              <w:r w:rsidRPr="00227452" w:rsidDel="00EB3246">
                <w:rPr>
                  <w:rFonts w:cs="Arial"/>
                  <w:szCs w:val="18"/>
                </w:rPr>
                <w:delText>CA_n259L</w:delText>
              </w:r>
            </w:del>
          </w:p>
          <w:p w14:paraId="2D7EC9D6" w14:textId="117FA37F" w:rsidR="005A54A6" w:rsidRPr="00227452" w:rsidDel="00EB3246" w:rsidRDefault="005A54A6" w:rsidP="005A54A6">
            <w:pPr>
              <w:pStyle w:val="TAL"/>
              <w:jc w:val="center"/>
              <w:rPr>
                <w:del w:id="9629" w:author="Reihaneh Malekafzaliardakani" w:date="2023-05-29T20:18:00Z"/>
                <w:rFonts w:cs="Arial"/>
                <w:szCs w:val="18"/>
                <w:lang w:eastAsia="zh-CN"/>
              </w:rPr>
            </w:pPr>
            <w:del w:id="9630" w:author="Reihaneh Malekafzaliardakani" w:date="2023-05-29T20:18:00Z">
              <w:r w:rsidRPr="00227452" w:rsidDel="00EB3246">
                <w:rPr>
                  <w:rFonts w:cs="Arial"/>
                  <w:szCs w:val="18"/>
                </w:rPr>
                <w:delText>CA_n259M</w:delText>
              </w:r>
            </w:del>
          </w:p>
          <w:p w14:paraId="7411E68A" w14:textId="3433FF1E" w:rsidR="005A54A6" w:rsidRPr="00227452" w:rsidDel="00EB3246" w:rsidRDefault="005A54A6" w:rsidP="005A54A6">
            <w:pPr>
              <w:pStyle w:val="TAL"/>
              <w:jc w:val="center"/>
              <w:rPr>
                <w:del w:id="9631" w:author="Reihaneh Malekafzaliardakani" w:date="2023-05-29T20:18:00Z"/>
                <w:rFonts w:cs="Arial"/>
                <w:szCs w:val="18"/>
                <w:lang w:eastAsia="zh-CN"/>
              </w:rPr>
            </w:pPr>
            <w:del w:id="9632"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A-n79A</w:delText>
              </w:r>
            </w:del>
          </w:p>
          <w:p w14:paraId="6DC62721" w14:textId="34C2E97A" w:rsidR="005A54A6" w:rsidRPr="00227452" w:rsidDel="00EB3246" w:rsidRDefault="005A54A6" w:rsidP="005A54A6">
            <w:pPr>
              <w:pStyle w:val="TAL"/>
              <w:jc w:val="center"/>
              <w:rPr>
                <w:del w:id="9633" w:author="Reihaneh Malekafzaliardakani" w:date="2023-05-29T20:18:00Z"/>
                <w:rFonts w:cs="Arial"/>
                <w:szCs w:val="18"/>
                <w:lang w:eastAsia="zh-CN"/>
              </w:rPr>
            </w:pPr>
            <w:del w:id="9634"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A-n257A</w:delText>
              </w:r>
            </w:del>
          </w:p>
          <w:p w14:paraId="65D80583" w14:textId="306A048B" w:rsidR="005A54A6" w:rsidRPr="00227452" w:rsidDel="00EB3246" w:rsidRDefault="005A54A6" w:rsidP="005A54A6">
            <w:pPr>
              <w:pStyle w:val="TAL"/>
              <w:jc w:val="center"/>
              <w:rPr>
                <w:del w:id="9635" w:author="Reihaneh Malekafzaliardakani" w:date="2023-05-29T20:18:00Z"/>
                <w:rFonts w:cs="Arial"/>
                <w:szCs w:val="18"/>
                <w:lang w:eastAsia="zh-CN"/>
              </w:rPr>
            </w:pPr>
            <w:del w:id="9636"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A-n257G</w:delText>
              </w:r>
            </w:del>
          </w:p>
          <w:p w14:paraId="2B585B6B" w14:textId="340638CB" w:rsidR="005A54A6" w:rsidRPr="00227452" w:rsidDel="00EB3246" w:rsidRDefault="005A54A6" w:rsidP="005A54A6">
            <w:pPr>
              <w:pStyle w:val="TAL"/>
              <w:jc w:val="center"/>
              <w:rPr>
                <w:del w:id="9637" w:author="Reihaneh Malekafzaliardakani" w:date="2023-05-29T20:18:00Z"/>
                <w:rFonts w:cs="Arial"/>
                <w:szCs w:val="18"/>
                <w:lang w:eastAsia="zh-CN"/>
              </w:rPr>
            </w:pPr>
            <w:del w:id="9638"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A-n257H</w:delText>
              </w:r>
            </w:del>
          </w:p>
          <w:p w14:paraId="77B7CFC4" w14:textId="7E4C4F6A" w:rsidR="005A54A6" w:rsidRPr="00227452" w:rsidDel="00EB3246" w:rsidRDefault="005A54A6" w:rsidP="005A54A6">
            <w:pPr>
              <w:pStyle w:val="TAL"/>
              <w:jc w:val="center"/>
              <w:rPr>
                <w:del w:id="9639" w:author="Reihaneh Malekafzaliardakani" w:date="2023-05-29T20:18:00Z"/>
                <w:rFonts w:cs="Arial"/>
                <w:szCs w:val="18"/>
                <w:lang w:eastAsia="zh-CN"/>
              </w:rPr>
            </w:pPr>
            <w:del w:id="9640"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A-n257I</w:delText>
              </w:r>
            </w:del>
          </w:p>
          <w:p w14:paraId="61AA7F5F" w14:textId="7BBEEA8F" w:rsidR="005A54A6" w:rsidRPr="00227452" w:rsidDel="00EB3246" w:rsidRDefault="005A54A6" w:rsidP="005A54A6">
            <w:pPr>
              <w:pStyle w:val="TAL"/>
              <w:jc w:val="center"/>
              <w:rPr>
                <w:del w:id="9641" w:author="Reihaneh Malekafzaliardakani" w:date="2023-05-29T20:18:00Z"/>
                <w:rFonts w:cs="Arial"/>
                <w:szCs w:val="18"/>
                <w:lang w:eastAsia="zh-CN"/>
              </w:rPr>
            </w:pPr>
            <w:del w:id="9642"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A-n259A</w:delText>
              </w:r>
            </w:del>
          </w:p>
          <w:p w14:paraId="64E55260" w14:textId="0324785C" w:rsidR="005A54A6" w:rsidRPr="00227452" w:rsidDel="00EB3246" w:rsidRDefault="005A54A6" w:rsidP="005A54A6">
            <w:pPr>
              <w:pStyle w:val="TAL"/>
              <w:jc w:val="center"/>
              <w:rPr>
                <w:del w:id="9643" w:author="Reihaneh Malekafzaliardakani" w:date="2023-05-29T20:18:00Z"/>
                <w:rFonts w:cs="Arial"/>
                <w:szCs w:val="18"/>
                <w:lang w:eastAsia="zh-CN"/>
              </w:rPr>
            </w:pPr>
            <w:del w:id="9644"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A-n259G</w:delText>
              </w:r>
            </w:del>
          </w:p>
          <w:p w14:paraId="4C96182C" w14:textId="1FF8FE91" w:rsidR="005A54A6" w:rsidRPr="00227452" w:rsidDel="00EB3246" w:rsidRDefault="005A54A6" w:rsidP="005A54A6">
            <w:pPr>
              <w:pStyle w:val="TAL"/>
              <w:jc w:val="center"/>
              <w:rPr>
                <w:del w:id="9645" w:author="Reihaneh Malekafzaliardakani" w:date="2023-05-29T20:18:00Z"/>
                <w:rFonts w:cs="Arial"/>
                <w:szCs w:val="18"/>
                <w:lang w:eastAsia="zh-CN"/>
              </w:rPr>
            </w:pPr>
            <w:del w:id="9646"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A-n259H</w:delText>
              </w:r>
            </w:del>
          </w:p>
          <w:p w14:paraId="352A2E05" w14:textId="11EEC223" w:rsidR="005A54A6" w:rsidRPr="00227452" w:rsidDel="00EB3246" w:rsidRDefault="005A54A6" w:rsidP="005A54A6">
            <w:pPr>
              <w:pStyle w:val="TAL"/>
              <w:jc w:val="center"/>
              <w:rPr>
                <w:del w:id="9647" w:author="Reihaneh Malekafzaliardakani" w:date="2023-05-29T20:18:00Z"/>
                <w:rFonts w:cs="Arial"/>
                <w:szCs w:val="18"/>
                <w:lang w:eastAsia="zh-CN"/>
              </w:rPr>
            </w:pPr>
            <w:del w:id="9648"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A-n259I</w:delText>
              </w:r>
            </w:del>
          </w:p>
          <w:p w14:paraId="2E344E15" w14:textId="6CC623C3" w:rsidR="005A54A6" w:rsidRPr="00227452" w:rsidDel="00EB3246" w:rsidRDefault="005A54A6" w:rsidP="005A54A6">
            <w:pPr>
              <w:pStyle w:val="TAL"/>
              <w:jc w:val="center"/>
              <w:rPr>
                <w:del w:id="9649" w:author="Reihaneh Malekafzaliardakani" w:date="2023-05-29T20:18:00Z"/>
                <w:rFonts w:cs="Arial"/>
                <w:szCs w:val="18"/>
                <w:lang w:eastAsia="zh-CN"/>
              </w:rPr>
            </w:pPr>
            <w:del w:id="9650"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A-n259J</w:delText>
              </w:r>
            </w:del>
          </w:p>
          <w:p w14:paraId="27A4546C" w14:textId="0612AB3D" w:rsidR="005A54A6" w:rsidRPr="00227452" w:rsidDel="00EB3246" w:rsidRDefault="005A54A6" w:rsidP="005A54A6">
            <w:pPr>
              <w:pStyle w:val="TAL"/>
              <w:jc w:val="center"/>
              <w:rPr>
                <w:del w:id="9651" w:author="Reihaneh Malekafzaliardakani" w:date="2023-05-29T20:18:00Z"/>
                <w:rFonts w:cs="Arial"/>
                <w:szCs w:val="18"/>
                <w:lang w:eastAsia="zh-CN"/>
              </w:rPr>
            </w:pPr>
            <w:del w:id="9652"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A-n259K</w:delText>
              </w:r>
            </w:del>
          </w:p>
          <w:p w14:paraId="66477013" w14:textId="48512E89" w:rsidR="005A54A6" w:rsidRPr="00227452" w:rsidDel="00EB3246" w:rsidRDefault="005A54A6" w:rsidP="005A54A6">
            <w:pPr>
              <w:pStyle w:val="TAL"/>
              <w:jc w:val="center"/>
              <w:rPr>
                <w:del w:id="9653" w:author="Reihaneh Malekafzaliardakani" w:date="2023-05-29T20:18:00Z"/>
                <w:rFonts w:cs="Arial"/>
                <w:szCs w:val="18"/>
                <w:lang w:eastAsia="zh-CN"/>
              </w:rPr>
            </w:pPr>
            <w:del w:id="9654"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A-n259L</w:delText>
              </w:r>
            </w:del>
          </w:p>
          <w:p w14:paraId="5DA3759F" w14:textId="7E955EF4" w:rsidR="005A54A6" w:rsidRPr="00227452" w:rsidDel="00EB3246" w:rsidRDefault="005A54A6" w:rsidP="005A54A6">
            <w:pPr>
              <w:pStyle w:val="TAL"/>
              <w:jc w:val="center"/>
              <w:rPr>
                <w:del w:id="9655" w:author="Reihaneh Malekafzaliardakani" w:date="2023-05-29T20:18:00Z"/>
                <w:rFonts w:cs="Arial"/>
                <w:szCs w:val="18"/>
                <w:lang w:eastAsia="zh-CN"/>
              </w:rPr>
            </w:pPr>
            <w:del w:id="9656" w:author="Reihaneh Malekafzaliardakani" w:date="2023-05-29T20:18:00Z">
              <w:r w:rsidRPr="00227452" w:rsidDel="00EB3246">
                <w:rPr>
                  <w:rFonts w:cs="Arial"/>
                  <w:szCs w:val="18"/>
                  <w:lang w:eastAsia="zh-CN"/>
                </w:rPr>
                <w:delText>CA_</w:delText>
              </w:r>
              <w:r w:rsidDel="00EB3246">
                <w:rPr>
                  <w:rFonts w:cs="Arial"/>
                  <w:szCs w:val="18"/>
                  <w:lang w:eastAsia="zh-CN"/>
                </w:rPr>
                <w:delText>n78</w:delText>
              </w:r>
              <w:r w:rsidRPr="00227452" w:rsidDel="00EB3246">
                <w:rPr>
                  <w:rFonts w:cs="Arial"/>
                  <w:szCs w:val="18"/>
                  <w:lang w:eastAsia="zh-CN"/>
                </w:rPr>
                <w:delText>A-n259M</w:delText>
              </w:r>
            </w:del>
          </w:p>
          <w:p w14:paraId="62E4441A" w14:textId="22A8B4BD" w:rsidR="005A54A6" w:rsidRPr="00227452" w:rsidDel="00EB3246" w:rsidRDefault="005A54A6" w:rsidP="005A54A6">
            <w:pPr>
              <w:pStyle w:val="TAL"/>
              <w:jc w:val="center"/>
              <w:rPr>
                <w:del w:id="9657" w:author="Reihaneh Malekafzaliardakani" w:date="2023-05-29T20:18:00Z"/>
                <w:rFonts w:cs="Arial"/>
                <w:szCs w:val="18"/>
                <w:lang w:eastAsia="zh-CN"/>
              </w:rPr>
            </w:pPr>
            <w:del w:id="9658" w:author="Reihaneh Malekafzaliardakani" w:date="2023-05-29T20:18:00Z">
              <w:r w:rsidRPr="00227452" w:rsidDel="00EB3246">
                <w:rPr>
                  <w:rFonts w:cs="Arial"/>
                  <w:szCs w:val="18"/>
                  <w:lang w:eastAsia="zh-CN"/>
                </w:rPr>
                <w:delText>CA_n79A-n257A</w:delText>
              </w:r>
            </w:del>
          </w:p>
          <w:p w14:paraId="6A159680" w14:textId="21E5937B" w:rsidR="005A54A6" w:rsidRPr="00227452" w:rsidDel="00EB3246" w:rsidRDefault="005A54A6" w:rsidP="005A54A6">
            <w:pPr>
              <w:pStyle w:val="TAL"/>
              <w:jc w:val="center"/>
              <w:rPr>
                <w:del w:id="9659" w:author="Reihaneh Malekafzaliardakani" w:date="2023-05-29T20:18:00Z"/>
                <w:rFonts w:cs="Arial"/>
                <w:szCs w:val="18"/>
                <w:lang w:eastAsia="zh-CN"/>
              </w:rPr>
            </w:pPr>
            <w:del w:id="9660" w:author="Reihaneh Malekafzaliardakani" w:date="2023-05-29T20:18:00Z">
              <w:r w:rsidRPr="00227452" w:rsidDel="00EB3246">
                <w:rPr>
                  <w:rFonts w:cs="Arial"/>
                  <w:szCs w:val="18"/>
                  <w:lang w:eastAsia="zh-CN"/>
                </w:rPr>
                <w:delText>CA_n79A-n257G</w:delText>
              </w:r>
            </w:del>
          </w:p>
          <w:p w14:paraId="593B8C68" w14:textId="5E0486BE" w:rsidR="005A54A6" w:rsidRPr="00227452" w:rsidDel="00EB3246" w:rsidRDefault="005A54A6" w:rsidP="005A54A6">
            <w:pPr>
              <w:pStyle w:val="TAL"/>
              <w:jc w:val="center"/>
              <w:rPr>
                <w:del w:id="9661" w:author="Reihaneh Malekafzaliardakani" w:date="2023-05-29T20:18:00Z"/>
                <w:rFonts w:cs="Arial"/>
                <w:szCs w:val="18"/>
                <w:lang w:eastAsia="zh-CN"/>
              </w:rPr>
            </w:pPr>
            <w:del w:id="9662" w:author="Reihaneh Malekafzaliardakani" w:date="2023-05-29T20:18:00Z">
              <w:r w:rsidRPr="00227452" w:rsidDel="00EB3246">
                <w:rPr>
                  <w:rFonts w:cs="Arial"/>
                  <w:szCs w:val="18"/>
                  <w:lang w:eastAsia="zh-CN"/>
                </w:rPr>
                <w:delText>CA_n79A-n257H</w:delText>
              </w:r>
            </w:del>
          </w:p>
          <w:p w14:paraId="5C865ECD" w14:textId="41D741EB" w:rsidR="005A54A6" w:rsidRPr="00227452" w:rsidDel="00EB3246" w:rsidRDefault="005A54A6" w:rsidP="005A54A6">
            <w:pPr>
              <w:pStyle w:val="TAL"/>
              <w:jc w:val="center"/>
              <w:rPr>
                <w:del w:id="9663" w:author="Reihaneh Malekafzaliardakani" w:date="2023-05-29T20:18:00Z"/>
                <w:rFonts w:cs="Arial"/>
                <w:szCs w:val="18"/>
                <w:lang w:eastAsia="zh-CN"/>
              </w:rPr>
            </w:pPr>
            <w:del w:id="9664" w:author="Reihaneh Malekafzaliardakani" w:date="2023-05-29T20:18:00Z">
              <w:r w:rsidRPr="00227452" w:rsidDel="00EB3246">
                <w:rPr>
                  <w:rFonts w:cs="Arial"/>
                  <w:szCs w:val="18"/>
                  <w:lang w:eastAsia="zh-CN"/>
                </w:rPr>
                <w:delText>CA_n79A-n257I</w:delText>
              </w:r>
            </w:del>
          </w:p>
          <w:p w14:paraId="29EFC354" w14:textId="38A02FD8" w:rsidR="005A54A6" w:rsidRPr="00227452" w:rsidDel="00EB3246" w:rsidRDefault="005A54A6" w:rsidP="005A54A6">
            <w:pPr>
              <w:pStyle w:val="TAL"/>
              <w:jc w:val="center"/>
              <w:rPr>
                <w:del w:id="9665" w:author="Reihaneh Malekafzaliardakani" w:date="2023-05-29T20:18:00Z"/>
                <w:rFonts w:cs="Arial"/>
                <w:szCs w:val="18"/>
                <w:lang w:eastAsia="zh-CN"/>
              </w:rPr>
            </w:pPr>
            <w:del w:id="9666" w:author="Reihaneh Malekafzaliardakani" w:date="2023-05-29T20:18:00Z">
              <w:r w:rsidRPr="00227452" w:rsidDel="00EB3246">
                <w:rPr>
                  <w:rFonts w:cs="Arial"/>
                  <w:szCs w:val="18"/>
                  <w:lang w:eastAsia="zh-CN"/>
                </w:rPr>
                <w:delText>CA_n79A-n259A</w:delText>
              </w:r>
            </w:del>
          </w:p>
          <w:p w14:paraId="6E2533B9" w14:textId="78D27870" w:rsidR="005A54A6" w:rsidRPr="00227452" w:rsidDel="00EB3246" w:rsidRDefault="005A54A6" w:rsidP="005A54A6">
            <w:pPr>
              <w:pStyle w:val="TAL"/>
              <w:jc w:val="center"/>
              <w:rPr>
                <w:del w:id="9667" w:author="Reihaneh Malekafzaliardakani" w:date="2023-05-29T20:18:00Z"/>
                <w:rFonts w:cs="Arial"/>
                <w:szCs w:val="18"/>
                <w:lang w:eastAsia="zh-CN"/>
              </w:rPr>
            </w:pPr>
            <w:del w:id="9668" w:author="Reihaneh Malekafzaliardakani" w:date="2023-05-29T20:18:00Z">
              <w:r w:rsidRPr="00227452" w:rsidDel="00EB3246">
                <w:rPr>
                  <w:rFonts w:cs="Arial"/>
                  <w:szCs w:val="18"/>
                  <w:lang w:eastAsia="zh-CN"/>
                </w:rPr>
                <w:delText>CA_n79A-n259G</w:delText>
              </w:r>
            </w:del>
          </w:p>
          <w:p w14:paraId="243E219E" w14:textId="2985D132" w:rsidR="005A54A6" w:rsidRPr="00227452" w:rsidDel="00EB3246" w:rsidRDefault="005A54A6" w:rsidP="005A54A6">
            <w:pPr>
              <w:pStyle w:val="TAL"/>
              <w:jc w:val="center"/>
              <w:rPr>
                <w:del w:id="9669" w:author="Reihaneh Malekafzaliardakani" w:date="2023-05-29T20:18:00Z"/>
                <w:rFonts w:cs="Arial"/>
                <w:szCs w:val="18"/>
                <w:lang w:eastAsia="zh-CN"/>
              </w:rPr>
            </w:pPr>
            <w:del w:id="9670" w:author="Reihaneh Malekafzaliardakani" w:date="2023-05-29T20:18:00Z">
              <w:r w:rsidRPr="00227452" w:rsidDel="00EB3246">
                <w:rPr>
                  <w:rFonts w:cs="Arial"/>
                  <w:szCs w:val="18"/>
                  <w:lang w:eastAsia="zh-CN"/>
                </w:rPr>
                <w:delText>CA_n79A-n259H</w:delText>
              </w:r>
            </w:del>
          </w:p>
          <w:p w14:paraId="7E9C62F7" w14:textId="493E3BCA" w:rsidR="005A54A6" w:rsidRPr="00227452" w:rsidDel="00EB3246" w:rsidRDefault="005A54A6" w:rsidP="005A54A6">
            <w:pPr>
              <w:pStyle w:val="TAL"/>
              <w:jc w:val="center"/>
              <w:rPr>
                <w:del w:id="9671" w:author="Reihaneh Malekafzaliardakani" w:date="2023-05-29T20:18:00Z"/>
                <w:rFonts w:cs="Arial"/>
                <w:szCs w:val="18"/>
                <w:lang w:eastAsia="zh-CN"/>
              </w:rPr>
            </w:pPr>
            <w:del w:id="9672" w:author="Reihaneh Malekafzaliardakani" w:date="2023-05-29T20:18:00Z">
              <w:r w:rsidRPr="00227452" w:rsidDel="00EB3246">
                <w:rPr>
                  <w:rFonts w:cs="Arial"/>
                  <w:szCs w:val="18"/>
                  <w:lang w:eastAsia="zh-CN"/>
                </w:rPr>
                <w:delText>CA_n79A-n259I</w:delText>
              </w:r>
            </w:del>
          </w:p>
          <w:p w14:paraId="508DA341" w14:textId="5643EF38" w:rsidR="005A54A6" w:rsidRPr="00227452" w:rsidDel="00EB3246" w:rsidRDefault="005A54A6" w:rsidP="005A54A6">
            <w:pPr>
              <w:pStyle w:val="TAL"/>
              <w:jc w:val="center"/>
              <w:rPr>
                <w:del w:id="9673" w:author="Reihaneh Malekafzaliardakani" w:date="2023-05-29T20:18:00Z"/>
                <w:rFonts w:cs="Arial"/>
                <w:szCs w:val="18"/>
                <w:lang w:eastAsia="zh-CN"/>
              </w:rPr>
            </w:pPr>
            <w:del w:id="9674" w:author="Reihaneh Malekafzaliardakani" w:date="2023-05-29T20:18:00Z">
              <w:r w:rsidRPr="00227452" w:rsidDel="00EB3246">
                <w:rPr>
                  <w:rFonts w:cs="Arial"/>
                  <w:szCs w:val="18"/>
                  <w:lang w:eastAsia="zh-CN"/>
                </w:rPr>
                <w:delText>CA_n79A-n259J</w:delText>
              </w:r>
            </w:del>
          </w:p>
          <w:p w14:paraId="64BCC276" w14:textId="4C788D5E" w:rsidR="005A54A6" w:rsidRPr="00227452" w:rsidDel="00EB3246" w:rsidRDefault="005A54A6" w:rsidP="005A54A6">
            <w:pPr>
              <w:pStyle w:val="TAL"/>
              <w:jc w:val="center"/>
              <w:rPr>
                <w:del w:id="9675" w:author="Reihaneh Malekafzaliardakani" w:date="2023-05-29T20:18:00Z"/>
                <w:rFonts w:cs="Arial"/>
                <w:szCs w:val="18"/>
                <w:lang w:eastAsia="zh-CN"/>
              </w:rPr>
            </w:pPr>
            <w:del w:id="9676" w:author="Reihaneh Malekafzaliardakani" w:date="2023-05-29T20:18:00Z">
              <w:r w:rsidRPr="00227452" w:rsidDel="00EB3246">
                <w:rPr>
                  <w:rFonts w:cs="Arial"/>
                  <w:szCs w:val="18"/>
                  <w:lang w:eastAsia="zh-CN"/>
                </w:rPr>
                <w:delText>CA_n79A-n259K</w:delText>
              </w:r>
            </w:del>
          </w:p>
          <w:p w14:paraId="387D1E81" w14:textId="312F83D8" w:rsidR="005A54A6" w:rsidRPr="00227452" w:rsidDel="00EB3246" w:rsidRDefault="005A54A6" w:rsidP="005A54A6">
            <w:pPr>
              <w:pStyle w:val="TAL"/>
              <w:jc w:val="center"/>
              <w:rPr>
                <w:del w:id="9677" w:author="Reihaneh Malekafzaliardakani" w:date="2023-05-29T20:18:00Z"/>
                <w:rFonts w:cs="Arial"/>
                <w:szCs w:val="18"/>
                <w:lang w:eastAsia="zh-CN"/>
              </w:rPr>
            </w:pPr>
            <w:del w:id="9678" w:author="Reihaneh Malekafzaliardakani" w:date="2023-05-29T20:18:00Z">
              <w:r w:rsidRPr="00227452" w:rsidDel="00EB3246">
                <w:rPr>
                  <w:rFonts w:cs="Arial"/>
                  <w:szCs w:val="18"/>
                  <w:lang w:eastAsia="zh-CN"/>
                </w:rPr>
                <w:delText>CA_n79A-n259L</w:delText>
              </w:r>
            </w:del>
          </w:p>
          <w:p w14:paraId="33081B72" w14:textId="06E1B0BE" w:rsidR="005A54A6" w:rsidRPr="00642518" w:rsidRDefault="005A54A6">
            <w:pPr>
              <w:pStyle w:val="TAL"/>
              <w:jc w:val="center"/>
              <w:rPr>
                <w:rFonts w:cs="Arial"/>
                <w:szCs w:val="18"/>
              </w:rPr>
              <w:pPrChange w:id="9679" w:author="Reihaneh Malekafzaliardakani" w:date="2023-05-29T20:29:00Z">
                <w:pPr>
                  <w:keepNext/>
                  <w:keepLines/>
                  <w:spacing w:after="0"/>
                  <w:jc w:val="center"/>
                </w:pPr>
              </w:pPrChange>
            </w:pPr>
            <w:del w:id="9680" w:author="Reihaneh Malekafzaliardakani" w:date="2023-05-29T20:18:00Z">
              <w:r w:rsidRPr="00227452" w:rsidDel="00EB3246">
                <w:rPr>
                  <w:rFonts w:cs="Arial"/>
                  <w:szCs w:val="18"/>
                  <w:lang w:eastAsia="zh-CN"/>
                </w:rPr>
                <w:delText>CA_n79A-n259M</w:delText>
              </w:r>
            </w:del>
          </w:p>
        </w:tc>
        <w:tc>
          <w:tcPr>
            <w:tcW w:w="1213" w:type="dxa"/>
            <w:tcBorders>
              <w:top w:val="single" w:sz="4" w:space="0" w:color="auto"/>
              <w:left w:val="single" w:sz="4" w:space="0" w:color="auto"/>
              <w:bottom w:val="nil"/>
              <w:right w:val="single" w:sz="4" w:space="0" w:color="auto"/>
            </w:tcBorders>
            <w:vAlign w:val="center"/>
          </w:tcPr>
          <w:p w14:paraId="5911C36C" w14:textId="77777777" w:rsidR="005A54A6" w:rsidRPr="00227452" w:rsidRDefault="005A54A6" w:rsidP="005A54A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82EC5D"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EB2755D" w14:textId="77777777" w:rsidR="005A54A6" w:rsidRPr="00642518" w:rsidRDefault="005A54A6" w:rsidP="005A54A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5A54A6" w:rsidRPr="00642518" w14:paraId="3587EF38"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56D53A"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3EDBBA"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9803741"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D4736E"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5D335A"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4DCB620F" w14:textId="77777777" w:rsidTr="00C6388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F103FF"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332082"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372F106"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9525D4"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D92E20" w14:textId="77777777" w:rsidR="005A54A6" w:rsidRPr="00642518" w:rsidRDefault="005A54A6" w:rsidP="005A54A6">
            <w:pPr>
              <w:keepNext/>
              <w:keepLines/>
              <w:spacing w:after="0"/>
              <w:jc w:val="center"/>
              <w:rPr>
                <w:rFonts w:ascii="Arial" w:hAnsi="Arial" w:cs="Arial"/>
                <w:sz w:val="18"/>
                <w:szCs w:val="18"/>
              </w:rPr>
            </w:pPr>
          </w:p>
        </w:tc>
      </w:tr>
      <w:tr w:rsidR="005A54A6" w:rsidRPr="00642518" w14:paraId="26F4B476" w14:textId="77777777" w:rsidTr="00C6388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7DAA86" w14:textId="77777777" w:rsidR="005A54A6" w:rsidRPr="00642518" w:rsidRDefault="005A54A6" w:rsidP="005A54A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039EB1" w14:textId="77777777" w:rsidR="005A54A6" w:rsidRPr="00642518" w:rsidRDefault="005A54A6" w:rsidP="005A54A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3EB8EC4" w14:textId="77777777" w:rsidR="005A54A6" w:rsidRPr="00227452" w:rsidRDefault="005A54A6" w:rsidP="005A54A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D0E453" w14:textId="77777777" w:rsidR="005A54A6" w:rsidRPr="00227452" w:rsidRDefault="005A54A6" w:rsidP="005A54A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D405F0" w14:textId="77777777" w:rsidR="005A54A6" w:rsidRPr="00642518" w:rsidRDefault="005A54A6" w:rsidP="005A54A6">
            <w:pPr>
              <w:keepNext/>
              <w:keepLines/>
              <w:spacing w:after="0"/>
              <w:jc w:val="center"/>
              <w:rPr>
                <w:rFonts w:ascii="Arial" w:hAnsi="Arial" w:cs="Arial"/>
                <w:sz w:val="18"/>
                <w:szCs w:val="18"/>
              </w:rPr>
            </w:pPr>
          </w:p>
        </w:tc>
      </w:tr>
      <w:tr w:rsidR="005A54A6" w:rsidRPr="00642518" w:rsidDel="00D968B5" w14:paraId="0D5673D6" w14:textId="2E63B7C8" w:rsidTr="00C63885">
        <w:trPr>
          <w:trHeight w:val="187"/>
          <w:jc w:val="center"/>
          <w:del w:id="9681" w:author="Reihaneh Malekafzaliardakani" w:date="2023-05-29T11:47:00Z"/>
        </w:trPr>
        <w:tc>
          <w:tcPr>
            <w:tcW w:w="2534" w:type="dxa"/>
            <w:tcBorders>
              <w:top w:val="nil"/>
              <w:left w:val="single" w:sz="4" w:space="0" w:color="auto"/>
              <w:bottom w:val="single" w:sz="4" w:space="0" w:color="auto"/>
              <w:right w:val="single" w:sz="4" w:space="0" w:color="auto"/>
            </w:tcBorders>
            <w:shd w:val="clear" w:color="auto" w:fill="auto"/>
            <w:vAlign w:val="center"/>
          </w:tcPr>
          <w:p w14:paraId="14BBD87B" w14:textId="4397A8CF" w:rsidR="005A54A6" w:rsidRPr="00642518" w:rsidDel="00D968B5" w:rsidRDefault="005A54A6" w:rsidP="005A54A6">
            <w:pPr>
              <w:keepNext/>
              <w:keepLines/>
              <w:spacing w:after="0"/>
              <w:jc w:val="center"/>
              <w:rPr>
                <w:del w:id="9682" w:author="Reihaneh Malekafzaliardakani" w:date="2023-05-29T11:47:00Z"/>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56C9059" w14:textId="2C33F7AD" w:rsidR="005A54A6" w:rsidRPr="00642518" w:rsidDel="00D968B5" w:rsidRDefault="005A54A6" w:rsidP="005A54A6">
            <w:pPr>
              <w:keepNext/>
              <w:keepLines/>
              <w:spacing w:after="0"/>
              <w:jc w:val="center"/>
              <w:rPr>
                <w:del w:id="9683" w:author="Reihaneh Malekafzaliardakani" w:date="2023-05-29T11:4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0EA5982" w14:textId="60B15F98" w:rsidR="005A54A6" w:rsidRPr="00642518" w:rsidDel="00D968B5" w:rsidRDefault="005A54A6" w:rsidP="005A54A6">
            <w:pPr>
              <w:keepNext/>
              <w:keepLines/>
              <w:spacing w:after="0"/>
              <w:jc w:val="center"/>
              <w:rPr>
                <w:del w:id="9684" w:author="Reihaneh Malekafzaliardakani" w:date="2023-05-29T11:47:00Z"/>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78AC64" w14:textId="0FAD2975" w:rsidR="005A54A6" w:rsidRPr="00642518" w:rsidDel="00D968B5" w:rsidRDefault="005A54A6" w:rsidP="005A54A6">
            <w:pPr>
              <w:keepNext/>
              <w:keepLines/>
              <w:spacing w:after="0"/>
              <w:jc w:val="center"/>
              <w:rPr>
                <w:del w:id="9685" w:author="Reihaneh Malekafzaliardakani" w:date="2023-05-29T11:47:00Z"/>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157A3BD7" w14:textId="011C1BD0" w:rsidR="005A54A6" w:rsidRPr="00642518" w:rsidDel="00D968B5" w:rsidRDefault="005A54A6" w:rsidP="005A54A6">
            <w:pPr>
              <w:keepNext/>
              <w:keepLines/>
              <w:spacing w:after="0"/>
              <w:jc w:val="center"/>
              <w:rPr>
                <w:del w:id="9686" w:author="Reihaneh Malekafzaliardakani" w:date="2023-05-29T11:47:00Z"/>
                <w:rFonts w:ascii="Arial" w:hAnsi="Arial" w:cs="Arial"/>
                <w:sz w:val="18"/>
                <w:szCs w:val="18"/>
              </w:rPr>
            </w:pPr>
          </w:p>
        </w:tc>
      </w:tr>
      <w:tr w:rsidR="005A54A6" w:rsidRPr="00642518" w14:paraId="0BE5FCD9" w14:textId="77777777" w:rsidTr="00C63885">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48A68C38" w14:textId="77777777" w:rsidR="005A54A6" w:rsidRPr="00642518" w:rsidRDefault="005A54A6" w:rsidP="005A54A6">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458705B" w14:textId="77777777" w:rsidR="005A54A6" w:rsidRDefault="005A54A6" w:rsidP="005A54A6">
            <w:pPr>
              <w:keepNext/>
              <w:keepLines/>
              <w:spacing w:after="0"/>
              <w:jc w:val="both"/>
              <w:rPr>
                <w:ins w:id="9687" w:author="Reihaneh Malekafzaliardakani" w:date="2023-05-29T20:22:00Z"/>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385E1204" w14:textId="1279B881" w:rsidR="005A54A6" w:rsidRPr="00A27CB3" w:rsidRDefault="005A54A6" w:rsidP="005A54A6">
            <w:pPr>
              <w:keepNext/>
              <w:keepLines/>
              <w:spacing w:after="0"/>
              <w:jc w:val="both"/>
              <w:rPr>
                <w:rFonts w:asciiTheme="minorBidi" w:hAnsiTheme="minorBidi" w:cstheme="minorBidi"/>
                <w:sz w:val="18"/>
                <w:szCs w:val="18"/>
              </w:rPr>
            </w:pPr>
            <w:ins w:id="9688" w:author="Reihaneh Malekafzaliardakani" w:date="2023-05-29T20:22:00Z">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 xml:space="preserve">The delimiter “/” is only used in the uplink configurations for the sake of simplicity. For example, </w:t>
              </w:r>
              <w:proofErr w:type="spellStart"/>
              <w:r w:rsidRPr="00A27CB3">
                <w:rPr>
                  <w:rFonts w:asciiTheme="minorBidi" w:hAnsiTheme="minorBidi" w:cstheme="minorBidi"/>
                  <w:sz w:val="18"/>
                  <w:szCs w:val="18"/>
                  <w:lang w:eastAsia="zh-CN"/>
                </w:rPr>
                <w:t>CA_nxA-nyA</w:t>
              </w:r>
              <w:proofErr w:type="spellEnd"/>
              <w:r w:rsidRPr="00A27CB3">
                <w:rPr>
                  <w:rFonts w:asciiTheme="minorBidi" w:hAnsiTheme="minorBidi" w:cstheme="minorBidi"/>
                  <w:sz w:val="18"/>
                  <w:szCs w:val="18"/>
                  <w:lang w:eastAsia="zh-CN"/>
                </w:rPr>
                <w:t xml:space="preserve">/B/C denotes </w:t>
              </w:r>
              <w:proofErr w:type="spellStart"/>
              <w:r w:rsidRPr="00A27CB3">
                <w:rPr>
                  <w:rFonts w:asciiTheme="minorBidi" w:hAnsiTheme="minorBidi" w:cstheme="minorBidi"/>
                  <w:sz w:val="18"/>
                  <w:szCs w:val="18"/>
                  <w:lang w:eastAsia="zh-CN"/>
                </w:rPr>
                <w:t>CA_nxA-nyA</w:t>
              </w:r>
              <w:proofErr w:type="spellEnd"/>
              <w:r w:rsidRPr="00A27CB3">
                <w:rPr>
                  <w:rFonts w:asciiTheme="minorBidi" w:hAnsiTheme="minorBidi" w:cstheme="minorBidi"/>
                  <w:sz w:val="18"/>
                  <w:szCs w:val="18"/>
                  <w:lang w:eastAsia="zh-CN"/>
                </w:rPr>
                <w:t xml:space="preserve">, </w:t>
              </w:r>
              <w:proofErr w:type="spellStart"/>
              <w:r w:rsidRPr="00A27CB3">
                <w:rPr>
                  <w:rFonts w:asciiTheme="minorBidi" w:hAnsiTheme="minorBidi" w:cstheme="minorBidi"/>
                  <w:sz w:val="18"/>
                  <w:szCs w:val="18"/>
                  <w:lang w:eastAsia="zh-CN"/>
                </w:rPr>
                <w:t>CA_nxA-nyB</w:t>
              </w:r>
              <w:proofErr w:type="spellEnd"/>
              <w:r w:rsidRPr="00A27CB3">
                <w:rPr>
                  <w:rFonts w:asciiTheme="minorBidi" w:hAnsiTheme="minorBidi" w:cstheme="minorBidi"/>
                  <w:sz w:val="18"/>
                  <w:szCs w:val="18"/>
                  <w:lang w:eastAsia="zh-CN"/>
                </w:rPr>
                <w:t xml:space="preserve"> and </w:t>
              </w:r>
              <w:proofErr w:type="spellStart"/>
              <w:r w:rsidRPr="00A27CB3">
                <w:rPr>
                  <w:rFonts w:asciiTheme="minorBidi" w:hAnsiTheme="minorBidi" w:cstheme="minorBidi"/>
                  <w:sz w:val="18"/>
                  <w:szCs w:val="18"/>
                  <w:lang w:eastAsia="zh-CN"/>
                </w:rPr>
                <w:t>CA_nxA-nyC</w:t>
              </w:r>
              <w:proofErr w:type="spellEnd"/>
              <w:r w:rsidRPr="00A27CB3">
                <w:rPr>
                  <w:rFonts w:asciiTheme="minorBidi" w:hAnsiTheme="minorBidi" w:cstheme="minorBidi"/>
                  <w:sz w:val="18"/>
                  <w:szCs w:val="18"/>
                  <w:lang w:eastAsia="zh-CN"/>
                </w:rPr>
                <w:t xml:space="preserve">, where </w:t>
              </w:r>
              <w:proofErr w:type="spellStart"/>
              <w:r w:rsidRPr="00A27CB3">
                <w:rPr>
                  <w:rFonts w:asciiTheme="minorBidi" w:hAnsiTheme="minorBidi" w:cstheme="minorBidi"/>
                  <w:sz w:val="18"/>
                  <w:szCs w:val="18"/>
                  <w:lang w:eastAsia="zh-CN"/>
                </w:rPr>
                <w:t>nx</w:t>
              </w:r>
              <w:proofErr w:type="spellEnd"/>
              <w:r w:rsidRPr="00A27CB3">
                <w:rPr>
                  <w:rFonts w:asciiTheme="minorBidi" w:hAnsiTheme="minorBidi" w:cstheme="minorBidi"/>
                  <w:sz w:val="18"/>
                  <w:szCs w:val="18"/>
                  <w:lang w:eastAsia="zh-CN"/>
                </w:rPr>
                <w:t xml:space="preserve"> and </w:t>
              </w:r>
              <w:proofErr w:type="spellStart"/>
              <w:r w:rsidRPr="00A27CB3">
                <w:rPr>
                  <w:rFonts w:asciiTheme="minorBidi" w:hAnsiTheme="minorBidi" w:cstheme="minorBidi"/>
                  <w:sz w:val="18"/>
                  <w:szCs w:val="18"/>
                  <w:lang w:eastAsia="zh-CN"/>
                </w:rPr>
                <w:t>ny</w:t>
              </w:r>
              <w:proofErr w:type="spellEnd"/>
              <w:r w:rsidRPr="00A27CB3">
                <w:rPr>
                  <w:rFonts w:asciiTheme="minorBidi" w:hAnsiTheme="minorBidi" w:cstheme="minorBidi"/>
                  <w:sz w:val="18"/>
                  <w:szCs w:val="18"/>
                  <w:lang w:eastAsia="zh-CN"/>
                </w:rPr>
                <w:t xml:space="preserve"> are two NR bands, </w:t>
              </w:r>
              <w:proofErr w:type="spellStart"/>
              <w:r w:rsidRPr="00A27CB3">
                <w:rPr>
                  <w:rFonts w:asciiTheme="minorBidi" w:hAnsiTheme="minorBidi" w:cstheme="minorBidi"/>
                  <w:sz w:val="18"/>
                  <w:szCs w:val="18"/>
                  <w:lang w:eastAsia="zh-CN"/>
                </w:rPr>
                <w:t>ny</w:t>
              </w:r>
              <w:proofErr w:type="spellEnd"/>
              <w:r w:rsidRPr="00A27CB3">
                <w:rPr>
                  <w:rFonts w:asciiTheme="minorBidi" w:hAnsiTheme="minorBidi" w:cstheme="minorBidi"/>
                  <w:sz w:val="18"/>
                  <w:szCs w:val="18"/>
                  <w:lang w:eastAsia="zh-CN"/>
                </w:rPr>
                <w:t xml:space="preserve"> is a FR2 band and A, B and C are the corresponding bandwidth classes respectively.</w:t>
              </w:r>
            </w:ins>
          </w:p>
        </w:tc>
      </w:tr>
    </w:tbl>
    <w:p w14:paraId="0241CFAD" w14:textId="77777777" w:rsidR="009F2092" w:rsidRDefault="009F2092" w:rsidP="006C7FA3">
      <w:pPr>
        <w:pStyle w:val="TH"/>
      </w:pPr>
    </w:p>
    <w:p w14:paraId="116A711B" w14:textId="77777777" w:rsidR="006C7FA3" w:rsidRDefault="006C7FA3" w:rsidP="006C7FA3"/>
    <w:p w14:paraId="3B81E41D" w14:textId="77777777" w:rsidR="006C7FA3" w:rsidRDefault="006C7FA3" w:rsidP="006C7FA3">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398"/>
        <w:gridCol w:w="1134"/>
        <w:gridCol w:w="5949"/>
        <w:gridCol w:w="1929"/>
        <w:gridCol w:w="24"/>
        <w:tblGridChange w:id="9689">
          <w:tblGrid>
            <w:gridCol w:w="2841"/>
            <w:gridCol w:w="2398"/>
            <w:gridCol w:w="1134"/>
            <w:gridCol w:w="5949"/>
            <w:gridCol w:w="1929"/>
            <w:gridCol w:w="24"/>
          </w:tblGrid>
        </w:tblGridChange>
      </w:tblGrid>
      <w:tr w:rsidR="005A54A6" w14:paraId="4B47551E" w14:textId="77777777" w:rsidTr="00C63885">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A4B159A" w14:textId="77777777" w:rsidR="005A54A6" w:rsidRDefault="005A54A6" w:rsidP="00C63885">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6D887B27" w14:textId="77777777" w:rsidR="005A54A6" w:rsidRDefault="005A54A6" w:rsidP="00C63885">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96894" w14:textId="77777777" w:rsidR="005A54A6" w:rsidRDefault="005A54A6" w:rsidP="00C63885">
            <w:pPr>
              <w:pStyle w:val="TAH"/>
              <w:rPr>
                <w:lang w:val="en-US"/>
              </w:rPr>
            </w:pPr>
            <w: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5DAE56" w14:textId="77777777" w:rsidR="005A54A6" w:rsidRDefault="005A54A6" w:rsidP="00C63885">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64F5F866" w14:textId="77777777" w:rsidR="005A54A6" w:rsidRDefault="005A54A6" w:rsidP="00C63885">
            <w:pPr>
              <w:pStyle w:val="TAH"/>
              <w:rPr>
                <w:szCs w:val="18"/>
                <w:lang w:eastAsia="zh-CN"/>
              </w:rPr>
            </w:pPr>
            <w:r>
              <w:t>Bandwidth combination set</w:t>
            </w:r>
          </w:p>
        </w:tc>
      </w:tr>
      <w:tr w:rsidR="005A54A6" w14:paraId="40F98EAB"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A99479A" w14:textId="77777777" w:rsidR="005A54A6" w:rsidRDefault="005A54A6" w:rsidP="00C63885">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355CA168"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8F10B" w14:textId="77777777" w:rsidR="005A54A6" w:rsidRDefault="005A54A6" w:rsidP="00C63885">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33F9CE" w14:textId="77777777" w:rsidR="005A54A6" w:rsidRDefault="005A54A6" w:rsidP="00C63885">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06032044" w14:textId="77777777" w:rsidR="005A54A6" w:rsidRDefault="005A54A6" w:rsidP="00C63885">
            <w:pPr>
              <w:pStyle w:val="TAC"/>
              <w:rPr>
                <w:lang w:eastAsia="zh-CN"/>
              </w:rPr>
            </w:pPr>
            <w:r>
              <w:rPr>
                <w:szCs w:val="18"/>
                <w:lang w:eastAsia="zh-CN"/>
              </w:rPr>
              <w:t>0</w:t>
            </w:r>
          </w:p>
        </w:tc>
      </w:tr>
      <w:tr w:rsidR="005A54A6" w14:paraId="62D8463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E3184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32733A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69CE2" w14:textId="77777777" w:rsidR="005A54A6" w:rsidRDefault="005A54A6" w:rsidP="00C63885">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ED81EA" w14:textId="77777777" w:rsidR="005A54A6" w:rsidRDefault="005A54A6" w:rsidP="00C63885">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E9DB291" w14:textId="77777777" w:rsidR="005A54A6" w:rsidRDefault="005A54A6" w:rsidP="00C63885">
            <w:pPr>
              <w:pStyle w:val="TAC"/>
              <w:rPr>
                <w:lang w:eastAsia="zh-CN"/>
              </w:rPr>
            </w:pPr>
          </w:p>
        </w:tc>
      </w:tr>
      <w:tr w:rsidR="005A54A6" w14:paraId="35A9B31F"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E0B324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E95B14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BDD910" w14:textId="77777777" w:rsidR="005A54A6" w:rsidRDefault="005A54A6" w:rsidP="00C63885">
            <w:pPr>
              <w:pStyle w:val="TAC"/>
              <w:rPr>
                <w:lang w:val="en-US" w:eastAsia="zh-CN"/>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13D1B78"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053B092" w14:textId="77777777" w:rsidR="005A54A6" w:rsidRDefault="005A54A6" w:rsidP="00C63885">
            <w:pPr>
              <w:pStyle w:val="TAC"/>
              <w:rPr>
                <w:lang w:eastAsia="zh-CN"/>
              </w:rPr>
            </w:pPr>
          </w:p>
        </w:tc>
      </w:tr>
      <w:tr w:rsidR="005A54A6" w14:paraId="3C33006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497D2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054548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3AD04D" w14:textId="77777777" w:rsidR="005A54A6" w:rsidRDefault="005A54A6" w:rsidP="00C63885">
            <w:pPr>
              <w:pStyle w:val="TAC"/>
              <w:rPr>
                <w:lang w:val="en-US" w:eastAsia="zh-CN"/>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155E1FA" w14:textId="77777777" w:rsidR="005A54A6" w:rsidRDefault="005A54A6" w:rsidP="00C63885">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6CB3167" w14:textId="77777777" w:rsidR="005A54A6" w:rsidRDefault="005A54A6" w:rsidP="00C63885">
            <w:pPr>
              <w:pStyle w:val="TAC"/>
              <w:rPr>
                <w:lang w:eastAsia="zh-CN"/>
              </w:rPr>
            </w:pPr>
          </w:p>
        </w:tc>
      </w:tr>
      <w:tr w:rsidR="005A54A6" w14:paraId="5384A797"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BA2596A"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6E4CF89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EABFAF" w14:textId="77777777" w:rsidR="005A54A6" w:rsidRDefault="005A54A6" w:rsidP="00C63885">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DC860D5" w14:textId="77777777" w:rsidR="005A54A6" w:rsidRDefault="005A54A6" w:rsidP="00C63885">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B37B76C" w14:textId="77777777" w:rsidR="005A54A6" w:rsidRDefault="005A54A6" w:rsidP="00C63885">
            <w:pPr>
              <w:pStyle w:val="TAC"/>
              <w:rPr>
                <w:lang w:eastAsia="zh-CN"/>
              </w:rPr>
            </w:pPr>
          </w:p>
        </w:tc>
      </w:tr>
      <w:tr w:rsidR="005A54A6" w14:paraId="6DC46A38"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31E215A" w14:textId="77777777" w:rsidR="005A54A6" w:rsidRDefault="005A54A6" w:rsidP="00C63885">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55F236D6" w14:textId="77777777" w:rsidR="005A54A6" w:rsidRDefault="005A54A6" w:rsidP="00C63885">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E91F9" w14:textId="77777777" w:rsidR="005A54A6" w:rsidRDefault="005A54A6" w:rsidP="00C63885">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A2DC51" w14:textId="77777777" w:rsidR="005A54A6" w:rsidRDefault="005A54A6" w:rsidP="00C63885">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2BEAE79E" w14:textId="77777777" w:rsidR="005A54A6" w:rsidRDefault="005A54A6" w:rsidP="00C63885">
            <w:pPr>
              <w:pStyle w:val="TAC"/>
              <w:rPr>
                <w:lang w:eastAsia="zh-CN"/>
              </w:rPr>
            </w:pPr>
            <w:r>
              <w:rPr>
                <w:szCs w:val="18"/>
                <w:lang w:eastAsia="zh-CN"/>
              </w:rPr>
              <w:t>0</w:t>
            </w:r>
          </w:p>
        </w:tc>
      </w:tr>
      <w:tr w:rsidR="005A54A6" w14:paraId="0B79470C"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2BCDA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27E058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A778F8" w14:textId="77777777" w:rsidR="005A54A6" w:rsidRDefault="005A54A6" w:rsidP="00C63885">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D882E9" w14:textId="77777777" w:rsidR="005A54A6" w:rsidRDefault="005A54A6" w:rsidP="00C63885">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322DCB1" w14:textId="77777777" w:rsidR="005A54A6" w:rsidRDefault="005A54A6" w:rsidP="00C63885">
            <w:pPr>
              <w:pStyle w:val="TAC"/>
              <w:rPr>
                <w:lang w:eastAsia="zh-CN"/>
              </w:rPr>
            </w:pPr>
          </w:p>
        </w:tc>
      </w:tr>
      <w:tr w:rsidR="005A54A6" w14:paraId="65B9AD6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A75B8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D6FC89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6E8A83"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FC4BEFE"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9E01CB2" w14:textId="77777777" w:rsidR="005A54A6" w:rsidRDefault="005A54A6" w:rsidP="00C63885">
            <w:pPr>
              <w:pStyle w:val="TAC"/>
              <w:rPr>
                <w:lang w:eastAsia="zh-CN"/>
              </w:rPr>
            </w:pPr>
          </w:p>
        </w:tc>
      </w:tr>
      <w:tr w:rsidR="005A54A6" w14:paraId="53803C5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3E595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5F5D09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503255"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9A7BBEC"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42E12CCB" w14:textId="77777777" w:rsidR="005A54A6" w:rsidRDefault="005A54A6" w:rsidP="00C63885">
            <w:pPr>
              <w:pStyle w:val="TAC"/>
              <w:rPr>
                <w:lang w:eastAsia="zh-CN"/>
              </w:rPr>
            </w:pPr>
          </w:p>
        </w:tc>
      </w:tr>
      <w:tr w:rsidR="005A54A6" w14:paraId="7F311548"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997B23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B9CD54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AFC569" w14:textId="77777777" w:rsidR="005A54A6" w:rsidRDefault="005A54A6" w:rsidP="00C63885">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353034" w14:textId="77777777" w:rsidR="005A54A6" w:rsidRDefault="005A54A6" w:rsidP="00C63885">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786F350" w14:textId="77777777" w:rsidR="005A54A6" w:rsidRDefault="005A54A6" w:rsidP="00C63885">
            <w:pPr>
              <w:pStyle w:val="TAC"/>
              <w:rPr>
                <w:lang w:eastAsia="zh-CN"/>
              </w:rPr>
            </w:pPr>
          </w:p>
        </w:tc>
      </w:tr>
      <w:tr w:rsidR="005A54A6" w14:paraId="593C296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90A6777" w14:textId="77777777" w:rsidR="005A54A6" w:rsidRDefault="005A54A6" w:rsidP="00C63885">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3F3000E5"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F21AA"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6DB53BF"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72889D3" w14:textId="77777777" w:rsidR="005A54A6" w:rsidRDefault="005A54A6" w:rsidP="00C63885">
            <w:pPr>
              <w:pStyle w:val="TAC"/>
              <w:rPr>
                <w:lang w:eastAsia="zh-CN"/>
              </w:rPr>
            </w:pPr>
            <w:r>
              <w:rPr>
                <w:lang w:eastAsia="zh-CN"/>
              </w:rPr>
              <w:t>0</w:t>
            </w:r>
          </w:p>
        </w:tc>
      </w:tr>
      <w:tr w:rsidR="005A54A6" w14:paraId="58B4905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40D7F1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4D2001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5AE8C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5A19D8C"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425C99F" w14:textId="77777777" w:rsidR="005A54A6" w:rsidRDefault="005A54A6" w:rsidP="00C63885">
            <w:pPr>
              <w:pStyle w:val="TAC"/>
              <w:rPr>
                <w:lang w:eastAsia="zh-CN"/>
              </w:rPr>
            </w:pPr>
          </w:p>
        </w:tc>
      </w:tr>
      <w:tr w:rsidR="005A54A6" w14:paraId="708C92C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212EAB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AC371C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EFDBF2"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AD59CCA"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FECF554" w14:textId="77777777" w:rsidR="005A54A6" w:rsidRDefault="005A54A6" w:rsidP="00C63885">
            <w:pPr>
              <w:pStyle w:val="TAC"/>
              <w:rPr>
                <w:lang w:eastAsia="zh-CN"/>
              </w:rPr>
            </w:pPr>
          </w:p>
        </w:tc>
      </w:tr>
      <w:tr w:rsidR="005A54A6" w14:paraId="6B18E94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E7882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C5E178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B88E9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34267A8"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58F7219" w14:textId="77777777" w:rsidR="005A54A6" w:rsidRDefault="005A54A6" w:rsidP="00C63885">
            <w:pPr>
              <w:pStyle w:val="TAC"/>
              <w:rPr>
                <w:lang w:eastAsia="zh-CN"/>
              </w:rPr>
            </w:pPr>
          </w:p>
        </w:tc>
      </w:tr>
      <w:tr w:rsidR="005A54A6" w14:paraId="1A875C79"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5BAD5A3"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5BA29D9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8384DE"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8CED2D"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173977D" w14:textId="77777777" w:rsidR="005A54A6" w:rsidRDefault="005A54A6" w:rsidP="00C63885">
            <w:pPr>
              <w:pStyle w:val="TAC"/>
              <w:rPr>
                <w:lang w:eastAsia="zh-CN"/>
              </w:rPr>
            </w:pPr>
          </w:p>
        </w:tc>
      </w:tr>
      <w:tr w:rsidR="005A54A6" w14:paraId="321AD5B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F33B10" w14:textId="77777777" w:rsidR="005A54A6" w:rsidRDefault="005A54A6" w:rsidP="00C63885">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6F2DBBFC"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1B752"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329989"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538E0F4" w14:textId="77777777" w:rsidR="005A54A6" w:rsidRDefault="005A54A6" w:rsidP="00C63885">
            <w:pPr>
              <w:pStyle w:val="TAC"/>
              <w:rPr>
                <w:lang w:eastAsia="zh-CN"/>
              </w:rPr>
            </w:pPr>
            <w:r>
              <w:rPr>
                <w:lang w:eastAsia="zh-CN"/>
              </w:rPr>
              <w:t>0</w:t>
            </w:r>
          </w:p>
        </w:tc>
      </w:tr>
      <w:tr w:rsidR="005A54A6" w14:paraId="2904556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85CEF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A61620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FB466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C94B77"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360F0D8" w14:textId="77777777" w:rsidR="005A54A6" w:rsidRDefault="005A54A6" w:rsidP="00C63885">
            <w:pPr>
              <w:pStyle w:val="TAC"/>
              <w:rPr>
                <w:lang w:eastAsia="zh-CN"/>
              </w:rPr>
            </w:pPr>
          </w:p>
        </w:tc>
      </w:tr>
      <w:tr w:rsidR="005A54A6" w14:paraId="3E9F581E"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64E10F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BED897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BF0A0D"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5F13F34"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312ADB9" w14:textId="77777777" w:rsidR="005A54A6" w:rsidRDefault="005A54A6" w:rsidP="00C63885">
            <w:pPr>
              <w:pStyle w:val="TAC"/>
              <w:rPr>
                <w:lang w:eastAsia="zh-CN"/>
              </w:rPr>
            </w:pPr>
          </w:p>
        </w:tc>
      </w:tr>
      <w:tr w:rsidR="005A54A6" w14:paraId="4C9212A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2043C7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78F376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C61E7"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54A76C"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FA79F2B" w14:textId="77777777" w:rsidR="005A54A6" w:rsidRDefault="005A54A6" w:rsidP="00C63885">
            <w:pPr>
              <w:pStyle w:val="TAC"/>
              <w:rPr>
                <w:lang w:eastAsia="zh-CN"/>
              </w:rPr>
            </w:pPr>
          </w:p>
        </w:tc>
      </w:tr>
      <w:tr w:rsidR="005A54A6" w14:paraId="4B67969B"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AE28F4D"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0A02F6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473F43"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52B3B2"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3C4AE83" w14:textId="77777777" w:rsidR="005A54A6" w:rsidRDefault="005A54A6" w:rsidP="00C63885">
            <w:pPr>
              <w:pStyle w:val="TAC"/>
              <w:rPr>
                <w:lang w:eastAsia="zh-CN"/>
              </w:rPr>
            </w:pPr>
          </w:p>
        </w:tc>
      </w:tr>
      <w:tr w:rsidR="005A54A6" w14:paraId="003E04B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00988EE" w14:textId="77777777" w:rsidR="005A54A6" w:rsidRDefault="005A54A6" w:rsidP="00C63885">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68D6FD62"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37A29"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323D67"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A6A6F56" w14:textId="77777777" w:rsidR="005A54A6" w:rsidRDefault="005A54A6" w:rsidP="00C63885">
            <w:pPr>
              <w:pStyle w:val="TAC"/>
              <w:rPr>
                <w:lang w:eastAsia="zh-CN"/>
              </w:rPr>
            </w:pPr>
            <w:r>
              <w:rPr>
                <w:lang w:eastAsia="zh-CN"/>
              </w:rPr>
              <w:t>0</w:t>
            </w:r>
          </w:p>
        </w:tc>
      </w:tr>
      <w:tr w:rsidR="005A54A6" w14:paraId="1AC6B9C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646DAF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74ACEF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F36394"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33FE9EC"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5FDF5AD" w14:textId="77777777" w:rsidR="005A54A6" w:rsidRDefault="005A54A6" w:rsidP="00C63885">
            <w:pPr>
              <w:pStyle w:val="TAC"/>
              <w:rPr>
                <w:lang w:eastAsia="zh-CN"/>
              </w:rPr>
            </w:pPr>
          </w:p>
        </w:tc>
      </w:tr>
      <w:tr w:rsidR="005A54A6" w14:paraId="5CD7EBB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D0D4A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A7B566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AE5C53"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18AAC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15B7657" w14:textId="77777777" w:rsidR="005A54A6" w:rsidRDefault="005A54A6" w:rsidP="00C63885">
            <w:pPr>
              <w:pStyle w:val="TAC"/>
              <w:rPr>
                <w:lang w:eastAsia="zh-CN"/>
              </w:rPr>
            </w:pPr>
          </w:p>
        </w:tc>
      </w:tr>
      <w:tr w:rsidR="005A54A6" w14:paraId="5469267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7A3B3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63EC39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E22F14"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34E715"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8920225" w14:textId="77777777" w:rsidR="005A54A6" w:rsidRDefault="005A54A6" w:rsidP="00C63885">
            <w:pPr>
              <w:pStyle w:val="TAC"/>
              <w:rPr>
                <w:lang w:eastAsia="zh-CN"/>
              </w:rPr>
            </w:pPr>
          </w:p>
        </w:tc>
      </w:tr>
      <w:tr w:rsidR="005A54A6" w14:paraId="1BB1B09C"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F5D269"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5195F9E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A12B7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0D93E8" w14:textId="77777777" w:rsidR="005A54A6" w:rsidRDefault="005A54A6" w:rsidP="00C63885">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66EFE1AE" w14:textId="77777777" w:rsidR="005A54A6" w:rsidRDefault="005A54A6" w:rsidP="00C63885">
            <w:pPr>
              <w:pStyle w:val="TAC"/>
              <w:rPr>
                <w:lang w:eastAsia="zh-CN"/>
              </w:rPr>
            </w:pPr>
          </w:p>
        </w:tc>
      </w:tr>
      <w:tr w:rsidR="005A54A6" w14:paraId="24E3027C"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AD10B1F" w14:textId="77777777" w:rsidR="005A54A6" w:rsidRDefault="005A54A6" w:rsidP="00C63885">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10A44B74"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EF548C"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8B2333"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DD2390A" w14:textId="77777777" w:rsidR="005A54A6" w:rsidRDefault="005A54A6" w:rsidP="00C63885">
            <w:pPr>
              <w:pStyle w:val="TAC"/>
              <w:rPr>
                <w:lang w:eastAsia="zh-CN"/>
              </w:rPr>
            </w:pPr>
            <w:r>
              <w:rPr>
                <w:lang w:eastAsia="zh-CN"/>
              </w:rPr>
              <w:t>0</w:t>
            </w:r>
          </w:p>
        </w:tc>
      </w:tr>
      <w:tr w:rsidR="005A54A6" w14:paraId="45A9893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E31E5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B0F106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F3EB84"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9F3371"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1856612" w14:textId="77777777" w:rsidR="005A54A6" w:rsidRDefault="005A54A6" w:rsidP="00C63885">
            <w:pPr>
              <w:pStyle w:val="TAC"/>
              <w:rPr>
                <w:lang w:eastAsia="zh-CN"/>
              </w:rPr>
            </w:pPr>
          </w:p>
        </w:tc>
      </w:tr>
      <w:tr w:rsidR="005A54A6" w14:paraId="2DA7085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020A8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D5AA71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C84911"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3A7B763"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433433B" w14:textId="77777777" w:rsidR="005A54A6" w:rsidRDefault="005A54A6" w:rsidP="00C63885">
            <w:pPr>
              <w:pStyle w:val="TAC"/>
              <w:rPr>
                <w:lang w:eastAsia="zh-CN"/>
              </w:rPr>
            </w:pPr>
          </w:p>
        </w:tc>
      </w:tr>
      <w:tr w:rsidR="005A54A6" w14:paraId="5C2D818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BF816F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79623B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E56552"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6CD108"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59BFC5E" w14:textId="77777777" w:rsidR="005A54A6" w:rsidRDefault="005A54A6" w:rsidP="00C63885">
            <w:pPr>
              <w:pStyle w:val="TAC"/>
              <w:rPr>
                <w:lang w:eastAsia="zh-CN"/>
              </w:rPr>
            </w:pPr>
          </w:p>
        </w:tc>
      </w:tr>
      <w:tr w:rsidR="005A54A6" w14:paraId="3B723F62"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8CF2103"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D324B6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847E8C"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F7948E" w14:textId="77777777" w:rsidR="005A54A6" w:rsidRDefault="005A54A6" w:rsidP="00C63885">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0B0AE14F" w14:textId="77777777" w:rsidR="005A54A6" w:rsidRDefault="005A54A6" w:rsidP="00C63885">
            <w:pPr>
              <w:pStyle w:val="TAC"/>
              <w:rPr>
                <w:lang w:eastAsia="zh-CN"/>
              </w:rPr>
            </w:pPr>
          </w:p>
        </w:tc>
      </w:tr>
      <w:tr w:rsidR="005A54A6" w14:paraId="29C37B9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8F66879" w14:textId="77777777" w:rsidR="005A54A6" w:rsidRDefault="005A54A6" w:rsidP="00C63885">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1012A395"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A3264"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60C071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677B765" w14:textId="77777777" w:rsidR="005A54A6" w:rsidRDefault="005A54A6" w:rsidP="00C63885">
            <w:pPr>
              <w:pStyle w:val="TAC"/>
              <w:rPr>
                <w:lang w:eastAsia="zh-CN"/>
              </w:rPr>
            </w:pPr>
            <w:r>
              <w:rPr>
                <w:lang w:eastAsia="zh-CN"/>
              </w:rPr>
              <w:t>0</w:t>
            </w:r>
          </w:p>
        </w:tc>
      </w:tr>
      <w:tr w:rsidR="005A54A6" w14:paraId="01139CBE"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68A71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8DF24C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91BC34"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EE0AA8"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F1B9AF0" w14:textId="77777777" w:rsidR="005A54A6" w:rsidRDefault="005A54A6" w:rsidP="00C63885">
            <w:pPr>
              <w:pStyle w:val="TAC"/>
              <w:rPr>
                <w:lang w:eastAsia="zh-CN"/>
              </w:rPr>
            </w:pPr>
          </w:p>
        </w:tc>
      </w:tr>
      <w:tr w:rsidR="005A54A6" w14:paraId="060A240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870D74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C007A3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5E7696"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F83F12"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9986291" w14:textId="77777777" w:rsidR="005A54A6" w:rsidRDefault="005A54A6" w:rsidP="00C63885">
            <w:pPr>
              <w:pStyle w:val="TAC"/>
              <w:rPr>
                <w:lang w:eastAsia="zh-CN"/>
              </w:rPr>
            </w:pPr>
          </w:p>
        </w:tc>
      </w:tr>
      <w:tr w:rsidR="005A54A6" w14:paraId="13D7BDAA"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14E1B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2249DD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C767CB"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E59CCD"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78BD5E4E" w14:textId="77777777" w:rsidR="005A54A6" w:rsidRDefault="005A54A6" w:rsidP="00C63885">
            <w:pPr>
              <w:pStyle w:val="TAC"/>
              <w:rPr>
                <w:lang w:eastAsia="zh-CN"/>
              </w:rPr>
            </w:pPr>
          </w:p>
        </w:tc>
      </w:tr>
      <w:tr w:rsidR="005A54A6" w14:paraId="11662B5A"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693E8D1"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3576D6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0CA2DE"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BD0FD10" w14:textId="77777777" w:rsidR="005A54A6" w:rsidRDefault="005A54A6" w:rsidP="00C63885">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3B88FD32" w14:textId="77777777" w:rsidR="005A54A6" w:rsidRDefault="005A54A6" w:rsidP="00C63885">
            <w:pPr>
              <w:pStyle w:val="TAC"/>
              <w:rPr>
                <w:lang w:eastAsia="zh-CN"/>
              </w:rPr>
            </w:pPr>
          </w:p>
        </w:tc>
      </w:tr>
      <w:tr w:rsidR="005A54A6" w14:paraId="12BE0473"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799DA6A" w14:textId="77777777" w:rsidR="005A54A6" w:rsidRDefault="005A54A6" w:rsidP="00C63885">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045CC943" w14:textId="77777777" w:rsidR="005A54A6" w:rsidRDefault="005A54A6" w:rsidP="00C6388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1BE04"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603A5E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4FF571E" w14:textId="77777777" w:rsidR="005A54A6" w:rsidRDefault="005A54A6" w:rsidP="00C63885">
            <w:pPr>
              <w:pStyle w:val="TAC"/>
              <w:rPr>
                <w:lang w:eastAsia="zh-CN"/>
              </w:rPr>
            </w:pPr>
            <w:r>
              <w:rPr>
                <w:lang w:eastAsia="zh-CN"/>
              </w:rPr>
              <w:t>0</w:t>
            </w:r>
          </w:p>
        </w:tc>
      </w:tr>
      <w:tr w:rsidR="005A54A6" w14:paraId="4AADC82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EBD6E7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444B2E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8F8382"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EB4F249"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6EBFAF1C" w14:textId="77777777" w:rsidR="005A54A6" w:rsidRDefault="005A54A6" w:rsidP="00C63885">
            <w:pPr>
              <w:pStyle w:val="TAC"/>
              <w:rPr>
                <w:lang w:eastAsia="zh-CN"/>
              </w:rPr>
            </w:pPr>
          </w:p>
        </w:tc>
      </w:tr>
      <w:tr w:rsidR="005A54A6" w14:paraId="7C09145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E420C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5C9B33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ECADFA"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3DB32BA"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B35DA6C" w14:textId="77777777" w:rsidR="005A54A6" w:rsidRDefault="005A54A6" w:rsidP="00C63885">
            <w:pPr>
              <w:pStyle w:val="TAC"/>
              <w:rPr>
                <w:lang w:eastAsia="zh-CN"/>
              </w:rPr>
            </w:pPr>
          </w:p>
        </w:tc>
      </w:tr>
      <w:tr w:rsidR="005A54A6" w14:paraId="1351049E"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35DFC71"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7AA1C6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10220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F5A654" w14:textId="77777777" w:rsidR="005A54A6" w:rsidRDefault="005A54A6" w:rsidP="00C63885">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FFACB2B" w14:textId="77777777" w:rsidR="005A54A6" w:rsidRDefault="005A54A6" w:rsidP="00C63885">
            <w:pPr>
              <w:pStyle w:val="TAC"/>
              <w:rPr>
                <w:lang w:eastAsia="zh-CN"/>
              </w:rPr>
            </w:pPr>
          </w:p>
        </w:tc>
      </w:tr>
      <w:tr w:rsidR="005A54A6" w14:paraId="5E3861B8"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62AECA1"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57C49E0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F03017"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71B441" w14:textId="77777777" w:rsidR="005A54A6" w:rsidRDefault="005A54A6" w:rsidP="00C63885">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461CE98B" w14:textId="77777777" w:rsidR="005A54A6" w:rsidRDefault="005A54A6" w:rsidP="00C63885">
            <w:pPr>
              <w:pStyle w:val="TAC"/>
              <w:rPr>
                <w:lang w:eastAsia="zh-CN"/>
              </w:rPr>
            </w:pPr>
          </w:p>
        </w:tc>
      </w:tr>
      <w:tr w:rsidR="005A54A6" w14:paraId="4647294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409C316" w14:textId="77777777" w:rsidR="005A54A6" w:rsidRDefault="005A54A6" w:rsidP="00C63885">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758DE467" w14:textId="77777777" w:rsidR="005A54A6" w:rsidRDefault="005A54A6" w:rsidP="00C63885">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0333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3978C1"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BDA71A9" w14:textId="77777777" w:rsidR="005A54A6" w:rsidRDefault="005A54A6" w:rsidP="00C63885">
            <w:pPr>
              <w:pStyle w:val="TAC"/>
              <w:rPr>
                <w:lang w:eastAsia="zh-CN"/>
              </w:rPr>
            </w:pPr>
            <w:r>
              <w:rPr>
                <w:lang w:eastAsia="zh-CN"/>
              </w:rPr>
              <w:t>0</w:t>
            </w:r>
          </w:p>
        </w:tc>
      </w:tr>
      <w:tr w:rsidR="005A54A6" w14:paraId="50F2D53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083EB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E5A16B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2570F2"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6ADC4A"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291DDB3" w14:textId="77777777" w:rsidR="005A54A6" w:rsidRDefault="005A54A6" w:rsidP="00C63885">
            <w:pPr>
              <w:pStyle w:val="TAC"/>
              <w:rPr>
                <w:lang w:eastAsia="zh-CN"/>
              </w:rPr>
            </w:pPr>
          </w:p>
        </w:tc>
      </w:tr>
      <w:tr w:rsidR="005A54A6" w14:paraId="00502796"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EE9CFB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AD225D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02E088"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6C8E0F"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792A851" w14:textId="77777777" w:rsidR="005A54A6" w:rsidRDefault="005A54A6" w:rsidP="00C63885">
            <w:pPr>
              <w:pStyle w:val="TAC"/>
              <w:rPr>
                <w:lang w:eastAsia="zh-CN"/>
              </w:rPr>
            </w:pPr>
          </w:p>
        </w:tc>
      </w:tr>
      <w:tr w:rsidR="005A54A6" w14:paraId="509AB98F"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E0B582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441553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6E012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302D63"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7F49E31D" w14:textId="77777777" w:rsidR="005A54A6" w:rsidRDefault="005A54A6" w:rsidP="00C63885">
            <w:pPr>
              <w:pStyle w:val="TAC"/>
              <w:rPr>
                <w:lang w:eastAsia="zh-CN"/>
              </w:rPr>
            </w:pPr>
          </w:p>
        </w:tc>
      </w:tr>
      <w:tr w:rsidR="005A54A6" w14:paraId="5553F6E4"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CD7DB0"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85BA18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4FA02B"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C03DFB" w14:textId="77777777" w:rsidR="005A54A6" w:rsidRDefault="005A54A6" w:rsidP="00C63885">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D168E0B" w14:textId="77777777" w:rsidR="005A54A6" w:rsidRDefault="005A54A6" w:rsidP="00C63885">
            <w:pPr>
              <w:pStyle w:val="TAC"/>
              <w:rPr>
                <w:lang w:eastAsia="zh-CN"/>
              </w:rPr>
            </w:pPr>
          </w:p>
        </w:tc>
      </w:tr>
      <w:tr w:rsidR="005A54A6" w14:paraId="10C1743F"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13359D4" w14:textId="77777777" w:rsidR="005A54A6" w:rsidRDefault="005A54A6" w:rsidP="00C63885">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7A09DB0D"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57509"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307C917"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CBA43A1" w14:textId="77777777" w:rsidR="005A54A6" w:rsidRDefault="005A54A6" w:rsidP="00C63885">
            <w:pPr>
              <w:pStyle w:val="TAC"/>
              <w:rPr>
                <w:lang w:eastAsia="zh-CN"/>
              </w:rPr>
            </w:pPr>
            <w:r>
              <w:rPr>
                <w:szCs w:val="18"/>
                <w:lang w:eastAsia="zh-CN"/>
              </w:rPr>
              <w:t>0</w:t>
            </w:r>
          </w:p>
        </w:tc>
      </w:tr>
      <w:tr w:rsidR="005A54A6" w14:paraId="6598445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89558F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4840CB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E9DAA0"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74DA6E"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3EC918A" w14:textId="77777777" w:rsidR="005A54A6" w:rsidRDefault="005A54A6" w:rsidP="00C63885">
            <w:pPr>
              <w:pStyle w:val="TAC"/>
              <w:rPr>
                <w:lang w:eastAsia="zh-CN"/>
              </w:rPr>
            </w:pPr>
          </w:p>
        </w:tc>
      </w:tr>
      <w:tr w:rsidR="005A54A6" w14:paraId="43B5643A"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824B9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A9BC4F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E00608"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15433A1"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64D6F58" w14:textId="77777777" w:rsidR="005A54A6" w:rsidRDefault="005A54A6" w:rsidP="00C63885">
            <w:pPr>
              <w:pStyle w:val="TAC"/>
              <w:rPr>
                <w:lang w:eastAsia="zh-CN"/>
              </w:rPr>
            </w:pPr>
          </w:p>
        </w:tc>
      </w:tr>
      <w:tr w:rsidR="005A54A6" w14:paraId="688297C0"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D2D61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36B319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59C7B7"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4FA639"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5FA8C461" w14:textId="77777777" w:rsidR="005A54A6" w:rsidRDefault="005A54A6" w:rsidP="00C63885">
            <w:pPr>
              <w:pStyle w:val="TAC"/>
              <w:rPr>
                <w:lang w:eastAsia="zh-CN"/>
              </w:rPr>
            </w:pPr>
          </w:p>
        </w:tc>
      </w:tr>
      <w:tr w:rsidR="005A54A6" w14:paraId="43112ABC"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5048AC5"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A4CA89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0F6"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5E80418" w14:textId="77777777" w:rsidR="005A54A6" w:rsidRDefault="005A54A6" w:rsidP="00C63885">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0F1B09C" w14:textId="77777777" w:rsidR="005A54A6" w:rsidRDefault="005A54A6" w:rsidP="00C63885">
            <w:pPr>
              <w:pStyle w:val="TAC"/>
              <w:rPr>
                <w:lang w:eastAsia="zh-CN"/>
              </w:rPr>
            </w:pPr>
          </w:p>
        </w:tc>
      </w:tr>
      <w:tr w:rsidR="005A54A6" w14:paraId="1657DF8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4A154E1" w14:textId="77777777" w:rsidR="005A54A6" w:rsidRDefault="005A54A6" w:rsidP="00C63885">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3C41E267"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758C4"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7353EC1"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0B54D01" w14:textId="77777777" w:rsidR="005A54A6" w:rsidRDefault="005A54A6" w:rsidP="00C63885">
            <w:pPr>
              <w:pStyle w:val="TAC"/>
              <w:rPr>
                <w:lang w:eastAsia="zh-CN"/>
              </w:rPr>
            </w:pPr>
            <w:r>
              <w:rPr>
                <w:lang w:eastAsia="zh-CN"/>
              </w:rPr>
              <w:t>0</w:t>
            </w:r>
          </w:p>
        </w:tc>
      </w:tr>
      <w:tr w:rsidR="005A54A6" w14:paraId="541B295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261DE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556BA3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324411"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6A1E97"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C24353D" w14:textId="77777777" w:rsidR="005A54A6" w:rsidRDefault="005A54A6" w:rsidP="00C63885">
            <w:pPr>
              <w:pStyle w:val="TAC"/>
              <w:rPr>
                <w:lang w:eastAsia="zh-CN"/>
              </w:rPr>
            </w:pPr>
          </w:p>
        </w:tc>
      </w:tr>
      <w:tr w:rsidR="005A54A6" w14:paraId="20E17EE3"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0E110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3B0F1C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37E86F"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DCCA4F"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64A0653" w14:textId="77777777" w:rsidR="005A54A6" w:rsidRDefault="005A54A6" w:rsidP="00C63885">
            <w:pPr>
              <w:pStyle w:val="TAC"/>
              <w:rPr>
                <w:lang w:eastAsia="zh-CN"/>
              </w:rPr>
            </w:pPr>
          </w:p>
        </w:tc>
      </w:tr>
      <w:tr w:rsidR="005A54A6" w14:paraId="0DC12E4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CD910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A42573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19D638"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3BDD03"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739A9E8B" w14:textId="77777777" w:rsidR="005A54A6" w:rsidRDefault="005A54A6" w:rsidP="00C63885">
            <w:pPr>
              <w:pStyle w:val="TAC"/>
              <w:rPr>
                <w:lang w:eastAsia="zh-CN"/>
              </w:rPr>
            </w:pPr>
          </w:p>
        </w:tc>
      </w:tr>
      <w:tr w:rsidR="005A54A6" w14:paraId="1F53DCFF"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7188C3E"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3C9007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22A154"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93E8C9"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D56359E" w14:textId="77777777" w:rsidR="005A54A6" w:rsidRDefault="005A54A6" w:rsidP="00C63885">
            <w:pPr>
              <w:pStyle w:val="TAC"/>
              <w:rPr>
                <w:lang w:eastAsia="zh-CN"/>
              </w:rPr>
            </w:pPr>
          </w:p>
        </w:tc>
      </w:tr>
      <w:tr w:rsidR="005A54A6" w14:paraId="2570B17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F51DA02" w14:textId="77777777" w:rsidR="005A54A6" w:rsidRDefault="005A54A6" w:rsidP="00C63885">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3225617C"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9951B"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37A1C73"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EA25A58" w14:textId="77777777" w:rsidR="005A54A6" w:rsidRDefault="005A54A6" w:rsidP="00C63885">
            <w:pPr>
              <w:pStyle w:val="TAC"/>
              <w:rPr>
                <w:lang w:eastAsia="zh-CN"/>
              </w:rPr>
            </w:pPr>
            <w:r>
              <w:rPr>
                <w:lang w:eastAsia="zh-CN"/>
              </w:rPr>
              <w:t>0</w:t>
            </w:r>
          </w:p>
        </w:tc>
      </w:tr>
      <w:tr w:rsidR="005A54A6" w14:paraId="1D154A5A"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F5517B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E7BC07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9462BC"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39CB2A5"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6D7E3071" w14:textId="77777777" w:rsidR="005A54A6" w:rsidRDefault="005A54A6" w:rsidP="00C63885">
            <w:pPr>
              <w:pStyle w:val="TAC"/>
              <w:rPr>
                <w:lang w:eastAsia="zh-CN"/>
              </w:rPr>
            </w:pPr>
          </w:p>
        </w:tc>
      </w:tr>
      <w:tr w:rsidR="005A54A6" w14:paraId="0575BA8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D2165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AB0EC6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6A774D"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F6F81D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3D3F548" w14:textId="77777777" w:rsidR="005A54A6" w:rsidRDefault="005A54A6" w:rsidP="00C63885">
            <w:pPr>
              <w:pStyle w:val="TAC"/>
              <w:rPr>
                <w:lang w:eastAsia="zh-CN"/>
              </w:rPr>
            </w:pPr>
          </w:p>
        </w:tc>
      </w:tr>
      <w:tr w:rsidR="005A54A6" w14:paraId="3323813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80973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03512B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1B96C5"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740EC8"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5F67FB60" w14:textId="77777777" w:rsidR="005A54A6" w:rsidRDefault="005A54A6" w:rsidP="00C63885">
            <w:pPr>
              <w:pStyle w:val="TAC"/>
              <w:rPr>
                <w:lang w:eastAsia="zh-CN"/>
              </w:rPr>
            </w:pPr>
          </w:p>
        </w:tc>
      </w:tr>
      <w:tr w:rsidR="005A54A6" w14:paraId="3823A972"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4211808"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4A3F12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68385F"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9475301"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10481393" w14:textId="77777777" w:rsidR="005A54A6" w:rsidRDefault="005A54A6" w:rsidP="00C63885">
            <w:pPr>
              <w:pStyle w:val="TAC"/>
              <w:rPr>
                <w:lang w:eastAsia="zh-CN"/>
              </w:rPr>
            </w:pPr>
          </w:p>
        </w:tc>
      </w:tr>
      <w:tr w:rsidR="005A54A6" w14:paraId="0FE976D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B285959" w14:textId="77777777" w:rsidR="005A54A6" w:rsidRDefault="005A54A6" w:rsidP="00C63885">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65F88A7D"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5D17A"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A1F6A9"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98073DB" w14:textId="77777777" w:rsidR="005A54A6" w:rsidRDefault="005A54A6" w:rsidP="00C63885">
            <w:pPr>
              <w:pStyle w:val="TAC"/>
              <w:rPr>
                <w:lang w:eastAsia="zh-CN"/>
              </w:rPr>
            </w:pPr>
            <w:r>
              <w:rPr>
                <w:lang w:eastAsia="zh-CN"/>
              </w:rPr>
              <w:t>0</w:t>
            </w:r>
          </w:p>
        </w:tc>
      </w:tr>
      <w:tr w:rsidR="005A54A6" w14:paraId="699EC73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A801D1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FE9148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C4A38E"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C360D2"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F6610C9" w14:textId="77777777" w:rsidR="005A54A6" w:rsidRDefault="005A54A6" w:rsidP="00C63885">
            <w:pPr>
              <w:pStyle w:val="TAC"/>
              <w:rPr>
                <w:lang w:eastAsia="zh-CN"/>
              </w:rPr>
            </w:pPr>
          </w:p>
        </w:tc>
      </w:tr>
      <w:tr w:rsidR="005A54A6" w14:paraId="160AE256"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B4D3471"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BE1940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F82371"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744C3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99BB8BC" w14:textId="77777777" w:rsidR="005A54A6" w:rsidRDefault="005A54A6" w:rsidP="00C63885">
            <w:pPr>
              <w:pStyle w:val="TAC"/>
              <w:rPr>
                <w:lang w:eastAsia="zh-CN"/>
              </w:rPr>
            </w:pPr>
          </w:p>
        </w:tc>
      </w:tr>
      <w:tr w:rsidR="005A54A6" w14:paraId="60183250"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A99AF2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4E0F73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7975A4"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FA2DAF0"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75B5F22A" w14:textId="77777777" w:rsidR="005A54A6" w:rsidRDefault="005A54A6" w:rsidP="00C63885">
            <w:pPr>
              <w:pStyle w:val="TAC"/>
              <w:rPr>
                <w:lang w:eastAsia="zh-CN"/>
              </w:rPr>
            </w:pPr>
          </w:p>
        </w:tc>
      </w:tr>
      <w:tr w:rsidR="005A54A6" w14:paraId="1EECDD31"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4F070C"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1CE24F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6DB848"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4368BD" w14:textId="77777777" w:rsidR="005A54A6" w:rsidRDefault="005A54A6" w:rsidP="00C63885">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0D15F88C" w14:textId="77777777" w:rsidR="005A54A6" w:rsidRDefault="005A54A6" w:rsidP="00C63885">
            <w:pPr>
              <w:pStyle w:val="TAC"/>
              <w:rPr>
                <w:lang w:eastAsia="zh-CN"/>
              </w:rPr>
            </w:pPr>
          </w:p>
        </w:tc>
      </w:tr>
      <w:tr w:rsidR="005A54A6" w14:paraId="3D5E400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FEE5B77" w14:textId="77777777" w:rsidR="005A54A6" w:rsidRDefault="005A54A6" w:rsidP="00C63885">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7637ED0C"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DD94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D52C46"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31024BE" w14:textId="77777777" w:rsidR="005A54A6" w:rsidRDefault="005A54A6" w:rsidP="00C63885">
            <w:pPr>
              <w:pStyle w:val="TAC"/>
              <w:rPr>
                <w:lang w:eastAsia="zh-CN"/>
              </w:rPr>
            </w:pPr>
            <w:r>
              <w:rPr>
                <w:lang w:eastAsia="zh-CN"/>
              </w:rPr>
              <w:t>0</w:t>
            </w:r>
          </w:p>
        </w:tc>
      </w:tr>
      <w:tr w:rsidR="005A54A6" w14:paraId="5E72D3D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CC00F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44D360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1E9CE2"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756AFC"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9961A12" w14:textId="77777777" w:rsidR="005A54A6" w:rsidRDefault="005A54A6" w:rsidP="00C63885">
            <w:pPr>
              <w:pStyle w:val="TAC"/>
              <w:rPr>
                <w:lang w:eastAsia="zh-CN"/>
              </w:rPr>
            </w:pPr>
          </w:p>
        </w:tc>
      </w:tr>
      <w:tr w:rsidR="005A54A6" w14:paraId="3563A83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34EA5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70FF22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C90865"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54092B"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2F0A7D7" w14:textId="77777777" w:rsidR="005A54A6" w:rsidRDefault="005A54A6" w:rsidP="00C63885">
            <w:pPr>
              <w:pStyle w:val="TAC"/>
              <w:rPr>
                <w:lang w:eastAsia="zh-CN"/>
              </w:rPr>
            </w:pPr>
          </w:p>
        </w:tc>
      </w:tr>
      <w:tr w:rsidR="005A54A6" w14:paraId="405B312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38256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3FFFD2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A03429"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FDE50E"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114933F6" w14:textId="77777777" w:rsidR="005A54A6" w:rsidRDefault="005A54A6" w:rsidP="00C63885">
            <w:pPr>
              <w:pStyle w:val="TAC"/>
              <w:rPr>
                <w:lang w:eastAsia="zh-CN"/>
              </w:rPr>
            </w:pPr>
          </w:p>
        </w:tc>
      </w:tr>
      <w:tr w:rsidR="005A54A6" w14:paraId="7CB5908B"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57A1F6F"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9148C8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5F575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A708C3" w14:textId="77777777" w:rsidR="005A54A6" w:rsidRDefault="005A54A6" w:rsidP="00C63885">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7B07FE59" w14:textId="77777777" w:rsidR="005A54A6" w:rsidRDefault="005A54A6" w:rsidP="00C63885">
            <w:pPr>
              <w:pStyle w:val="TAC"/>
              <w:rPr>
                <w:lang w:eastAsia="zh-CN"/>
              </w:rPr>
            </w:pPr>
          </w:p>
        </w:tc>
      </w:tr>
      <w:tr w:rsidR="005A54A6" w14:paraId="49FD832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C771A35" w14:textId="77777777" w:rsidR="005A54A6" w:rsidRDefault="005A54A6" w:rsidP="00C63885">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60354AE1"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67B97"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405899"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893D274" w14:textId="77777777" w:rsidR="005A54A6" w:rsidRDefault="005A54A6" w:rsidP="00C63885">
            <w:pPr>
              <w:pStyle w:val="TAC"/>
              <w:rPr>
                <w:lang w:eastAsia="zh-CN"/>
              </w:rPr>
            </w:pPr>
            <w:r>
              <w:rPr>
                <w:lang w:eastAsia="zh-CN"/>
              </w:rPr>
              <w:t>0</w:t>
            </w:r>
          </w:p>
        </w:tc>
      </w:tr>
      <w:tr w:rsidR="005A54A6" w14:paraId="3CC387E3"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9C84C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89E561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5A09CD"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36B598"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7E163EF" w14:textId="77777777" w:rsidR="005A54A6" w:rsidRDefault="005A54A6" w:rsidP="00C63885">
            <w:pPr>
              <w:pStyle w:val="TAC"/>
              <w:rPr>
                <w:lang w:eastAsia="zh-CN"/>
              </w:rPr>
            </w:pPr>
          </w:p>
        </w:tc>
      </w:tr>
      <w:tr w:rsidR="005A54A6" w14:paraId="1FB7BCB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440F4E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B00B2F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DE6E2C"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435498E"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B538F93" w14:textId="77777777" w:rsidR="005A54A6" w:rsidRDefault="005A54A6" w:rsidP="00C63885">
            <w:pPr>
              <w:pStyle w:val="TAC"/>
              <w:rPr>
                <w:lang w:eastAsia="zh-CN"/>
              </w:rPr>
            </w:pPr>
          </w:p>
        </w:tc>
      </w:tr>
      <w:tr w:rsidR="005A54A6" w14:paraId="55FB71C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6CF88C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2C015E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147124"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455D73"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6D1EE9C7" w14:textId="77777777" w:rsidR="005A54A6" w:rsidRDefault="005A54A6" w:rsidP="00C63885">
            <w:pPr>
              <w:pStyle w:val="TAC"/>
              <w:rPr>
                <w:lang w:eastAsia="zh-CN"/>
              </w:rPr>
            </w:pPr>
          </w:p>
        </w:tc>
      </w:tr>
      <w:tr w:rsidR="005A54A6" w14:paraId="69B11AD0"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A499EB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655A92C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BD638F"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A1568B" w14:textId="77777777" w:rsidR="005A54A6" w:rsidRDefault="005A54A6" w:rsidP="00C63885">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2281D40F" w14:textId="77777777" w:rsidR="005A54A6" w:rsidRDefault="005A54A6" w:rsidP="00C63885">
            <w:pPr>
              <w:pStyle w:val="TAC"/>
              <w:rPr>
                <w:lang w:eastAsia="zh-CN"/>
              </w:rPr>
            </w:pPr>
          </w:p>
        </w:tc>
      </w:tr>
      <w:tr w:rsidR="005A54A6" w14:paraId="37B5FF1E"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A5E95D2" w14:textId="77777777" w:rsidR="005A54A6" w:rsidRDefault="005A54A6" w:rsidP="00C63885">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29A68796" w14:textId="77777777" w:rsidR="005A54A6" w:rsidRDefault="005A54A6" w:rsidP="00C6388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C475A"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3A3AF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4F3CAC0" w14:textId="77777777" w:rsidR="005A54A6" w:rsidRDefault="005A54A6" w:rsidP="00C63885">
            <w:pPr>
              <w:pStyle w:val="TAC"/>
              <w:rPr>
                <w:lang w:eastAsia="zh-CN"/>
              </w:rPr>
            </w:pPr>
            <w:r>
              <w:rPr>
                <w:lang w:eastAsia="zh-CN"/>
              </w:rPr>
              <w:t>0</w:t>
            </w:r>
          </w:p>
        </w:tc>
      </w:tr>
      <w:tr w:rsidR="005A54A6" w14:paraId="47AA1AE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08F3C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E7DA10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97E4DC"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3398CD"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079B1E3" w14:textId="77777777" w:rsidR="005A54A6" w:rsidRDefault="005A54A6" w:rsidP="00C63885">
            <w:pPr>
              <w:pStyle w:val="TAC"/>
              <w:rPr>
                <w:lang w:eastAsia="zh-CN"/>
              </w:rPr>
            </w:pPr>
          </w:p>
        </w:tc>
      </w:tr>
      <w:tr w:rsidR="005A54A6" w14:paraId="4B66410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D69D5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B5E8D1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5667B8" w14:textId="77777777" w:rsidR="005A54A6" w:rsidRDefault="005A54A6" w:rsidP="00C63885">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D5CD91"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B3C17B4" w14:textId="77777777" w:rsidR="005A54A6" w:rsidRDefault="005A54A6" w:rsidP="00C63885">
            <w:pPr>
              <w:pStyle w:val="TAC"/>
              <w:rPr>
                <w:lang w:eastAsia="zh-CN"/>
              </w:rPr>
            </w:pPr>
          </w:p>
        </w:tc>
      </w:tr>
      <w:tr w:rsidR="005A54A6" w14:paraId="5529689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CD9DEC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D44FA7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4AB16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8593E4"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25875DE2" w14:textId="77777777" w:rsidR="005A54A6" w:rsidRDefault="005A54A6" w:rsidP="00C63885">
            <w:pPr>
              <w:pStyle w:val="TAC"/>
              <w:rPr>
                <w:lang w:eastAsia="zh-CN"/>
              </w:rPr>
            </w:pPr>
          </w:p>
        </w:tc>
      </w:tr>
      <w:tr w:rsidR="005A54A6" w14:paraId="7D817D94"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09E3941"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10748A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7A3668"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E861F88" w14:textId="77777777" w:rsidR="005A54A6" w:rsidRDefault="005A54A6" w:rsidP="00C63885">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1A745F87" w14:textId="77777777" w:rsidR="005A54A6" w:rsidRDefault="005A54A6" w:rsidP="00C63885">
            <w:pPr>
              <w:pStyle w:val="TAC"/>
              <w:rPr>
                <w:lang w:eastAsia="zh-CN"/>
              </w:rPr>
            </w:pPr>
          </w:p>
        </w:tc>
      </w:tr>
      <w:tr w:rsidR="005A54A6" w14:paraId="4C1E5529"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BBB982A" w14:textId="77777777" w:rsidR="005A54A6" w:rsidRDefault="005A54A6" w:rsidP="00C63885">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16C977C6" w14:textId="77777777" w:rsidR="005A54A6" w:rsidRDefault="005A54A6" w:rsidP="00C63885">
            <w:pPr>
              <w:pStyle w:val="TAC"/>
            </w:pPr>
            <w:r>
              <w:t>CA_n1A-n3A</w:t>
            </w:r>
          </w:p>
          <w:p w14:paraId="4A04ABCA" w14:textId="77777777" w:rsidR="005A54A6" w:rsidRDefault="005A54A6" w:rsidP="00C63885">
            <w:pPr>
              <w:pStyle w:val="TAC"/>
            </w:pPr>
            <w:r>
              <w:t>CA_n1A-n28A</w:t>
            </w:r>
          </w:p>
          <w:p w14:paraId="303F3B73" w14:textId="77777777" w:rsidR="005A54A6" w:rsidRDefault="005A54A6" w:rsidP="00C63885">
            <w:pPr>
              <w:pStyle w:val="TAC"/>
            </w:pPr>
            <w:r>
              <w:t>CA_n1A-n41A</w:t>
            </w:r>
          </w:p>
          <w:p w14:paraId="04D8872B" w14:textId="77777777" w:rsidR="005A54A6" w:rsidRDefault="005A54A6" w:rsidP="00C63885">
            <w:pPr>
              <w:pStyle w:val="TAC"/>
            </w:pPr>
            <w:r>
              <w:t>CA_n1A-n257A</w:t>
            </w:r>
          </w:p>
          <w:p w14:paraId="01C62EAD" w14:textId="77777777" w:rsidR="005A54A6" w:rsidRDefault="005A54A6" w:rsidP="00C63885">
            <w:pPr>
              <w:pStyle w:val="TAC"/>
            </w:pPr>
            <w:r>
              <w:t>CA_n3A-n28A</w:t>
            </w:r>
          </w:p>
          <w:p w14:paraId="2AF96336" w14:textId="77777777" w:rsidR="005A54A6" w:rsidRDefault="005A54A6" w:rsidP="00C63885">
            <w:pPr>
              <w:pStyle w:val="TAC"/>
            </w:pPr>
            <w:r>
              <w:t>CA_n3A-n41A</w:t>
            </w:r>
          </w:p>
          <w:p w14:paraId="3C5FE995" w14:textId="77777777" w:rsidR="005A54A6" w:rsidRDefault="005A54A6" w:rsidP="00C63885">
            <w:pPr>
              <w:pStyle w:val="TAC"/>
            </w:pPr>
            <w:r>
              <w:t>CA_n3A-n257A</w:t>
            </w:r>
          </w:p>
          <w:p w14:paraId="4690D73D" w14:textId="77777777" w:rsidR="005A54A6" w:rsidRDefault="005A54A6" w:rsidP="00C63885">
            <w:pPr>
              <w:pStyle w:val="TAC"/>
            </w:pPr>
            <w:r>
              <w:t>CA_n28A-n41A</w:t>
            </w:r>
          </w:p>
          <w:p w14:paraId="3D9E1E65" w14:textId="77777777" w:rsidR="005A54A6" w:rsidRDefault="005A54A6" w:rsidP="00C63885">
            <w:pPr>
              <w:pStyle w:val="TAC"/>
            </w:pPr>
            <w:r>
              <w:t>CA_n28A-n257A</w:t>
            </w:r>
          </w:p>
          <w:p w14:paraId="7600DD5B" w14:textId="77777777" w:rsidR="005A54A6" w:rsidRDefault="005A54A6" w:rsidP="00C63885">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1A38F601"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6424747" w14:textId="77777777" w:rsidR="005A54A6" w:rsidRDefault="005A54A6" w:rsidP="00C63885">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7B52A24" w14:textId="77777777" w:rsidR="005A54A6" w:rsidRDefault="005A54A6" w:rsidP="00C63885">
            <w:pPr>
              <w:pStyle w:val="TAC"/>
              <w:rPr>
                <w:lang w:eastAsia="zh-CN"/>
              </w:rPr>
            </w:pPr>
            <w:r>
              <w:rPr>
                <w:rFonts w:hint="eastAsia"/>
                <w:lang w:eastAsia="ja-JP"/>
              </w:rPr>
              <w:t>0</w:t>
            </w:r>
          </w:p>
        </w:tc>
      </w:tr>
      <w:tr w:rsidR="005A54A6" w14:paraId="5A4D34F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2B5D49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4A8B43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1761C6"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70ECC10" w14:textId="77777777" w:rsidR="005A54A6" w:rsidRDefault="005A54A6" w:rsidP="00C63885">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5DB74133" w14:textId="77777777" w:rsidR="005A54A6" w:rsidRDefault="005A54A6" w:rsidP="00C63885">
            <w:pPr>
              <w:pStyle w:val="TAC"/>
              <w:rPr>
                <w:lang w:eastAsia="zh-CN"/>
              </w:rPr>
            </w:pPr>
          </w:p>
        </w:tc>
      </w:tr>
      <w:tr w:rsidR="005A54A6" w14:paraId="3125C94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EF6CA9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CC6E64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7D59C8"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4EA30A3" w14:textId="77777777" w:rsidR="005A54A6" w:rsidRDefault="005A54A6" w:rsidP="00C63885">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4758B508" w14:textId="77777777" w:rsidR="005A54A6" w:rsidRDefault="005A54A6" w:rsidP="00C63885">
            <w:pPr>
              <w:pStyle w:val="TAC"/>
              <w:rPr>
                <w:lang w:eastAsia="zh-CN"/>
              </w:rPr>
            </w:pPr>
          </w:p>
        </w:tc>
      </w:tr>
      <w:tr w:rsidR="005A54A6" w14:paraId="6F0D46A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1A671D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969496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31AC2B"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7A6A67D" w14:textId="77777777" w:rsidR="005A54A6" w:rsidRDefault="005A54A6" w:rsidP="00C63885">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7F4E0470" w14:textId="77777777" w:rsidR="005A54A6" w:rsidRDefault="005A54A6" w:rsidP="00C63885">
            <w:pPr>
              <w:pStyle w:val="TAC"/>
              <w:rPr>
                <w:lang w:eastAsia="zh-CN"/>
              </w:rPr>
            </w:pPr>
          </w:p>
        </w:tc>
      </w:tr>
      <w:tr w:rsidR="005A54A6" w14:paraId="6AE83911"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6B5B77C3"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F0E559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F79040"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B65B8C5" w14:textId="77777777" w:rsidR="005A54A6" w:rsidRDefault="005A54A6" w:rsidP="00C63885">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86E4F61" w14:textId="77777777" w:rsidR="005A54A6" w:rsidRDefault="005A54A6" w:rsidP="00C63885">
            <w:pPr>
              <w:pStyle w:val="TAC"/>
              <w:rPr>
                <w:lang w:eastAsia="zh-CN"/>
              </w:rPr>
            </w:pPr>
          </w:p>
        </w:tc>
      </w:tr>
      <w:tr w:rsidR="005A54A6" w14:paraId="622536E0"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9E2328A" w14:textId="77777777" w:rsidR="005A54A6" w:rsidRDefault="005A54A6" w:rsidP="00C63885">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25B9D198" w14:textId="77777777" w:rsidR="005A54A6" w:rsidRDefault="005A54A6" w:rsidP="00C63885">
            <w:pPr>
              <w:pStyle w:val="TAC"/>
            </w:pPr>
            <w:r>
              <w:t>CA_n1A-n3A</w:t>
            </w:r>
          </w:p>
          <w:p w14:paraId="64AA788D" w14:textId="77777777" w:rsidR="005A54A6" w:rsidRDefault="005A54A6" w:rsidP="00C63885">
            <w:pPr>
              <w:pStyle w:val="TAC"/>
            </w:pPr>
            <w:r>
              <w:t>CA_n1A-n28A</w:t>
            </w:r>
          </w:p>
          <w:p w14:paraId="7ADFAC3C" w14:textId="77777777" w:rsidR="005A54A6" w:rsidRDefault="005A54A6" w:rsidP="00C63885">
            <w:pPr>
              <w:pStyle w:val="TAC"/>
            </w:pPr>
            <w:r>
              <w:t>CA_n1A-n41A</w:t>
            </w:r>
          </w:p>
          <w:p w14:paraId="71DF7307" w14:textId="2398533A" w:rsidR="005A54A6" w:rsidRDefault="005A54A6" w:rsidP="00C63885">
            <w:pPr>
              <w:pStyle w:val="TAC"/>
            </w:pPr>
            <w:r>
              <w:t>CA_n1A-n257A</w:t>
            </w:r>
            <w:ins w:id="9690" w:author="Reihaneh Malekafzaliardakani" w:date="2023-05-29T22:20:00Z">
              <w:r>
                <w:t>/G</w:t>
              </w:r>
            </w:ins>
          </w:p>
          <w:p w14:paraId="244CCFDA" w14:textId="7B22C85C" w:rsidR="005A54A6" w:rsidDel="005A54A6" w:rsidRDefault="005A54A6" w:rsidP="00C63885">
            <w:pPr>
              <w:pStyle w:val="TAC"/>
              <w:rPr>
                <w:del w:id="9691" w:author="Reihaneh Malekafzaliardakani" w:date="2023-05-29T22:20:00Z"/>
              </w:rPr>
            </w:pPr>
            <w:del w:id="9692" w:author="Reihaneh Malekafzaliardakani" w:date="2023-05-29T22:20:00Z">
              <w:r w:rsidDel="005A54A6">
                <w:delText>CA_n1A-n257G</w:delText>
              </w:r>
            </w:del>
          </w:p>
          <w:p w14:paraId="31CE9EDC" w14:textId="77777777" w:rsidR="005A54A6" w:rsidRDefault="005A54A6" w:rsidP="00C63885">
            <w:pPr>
              <w:pStyle w:val="TAC"/>
            </w:pPr>
            <w:r>
              <w:t>CA_n3A-n28A</w:t>
            </w:r>
          </w:p>
          <w:p w14:paraId="5EB12E65" w14:textId="77777777" w:rsidR="005A54A6" w:rsidRDefault="005A54A6" w:rsidP="00C63885">
            <w:pPr>
              <w:pStyle w:val="TAC"/>
            </w:pPr>
            <w:r>
              <w:t>CA_n3A-n41A</w:t>
            </w:r>
          </w:p>
          <w:p w14:paraId="4E4DB5AD" w14:textId="66E8335F" w:rsidR="005A54A6" w:rsidRDefault="005A54A6" w:rsidP="00C63885">
            <w:pPr>
              <w:pStyle w:val="TAC"/>
            </w:pPr>
            <w:r>
              <w:t>CA_n3A-n257A</w:t>
            </w:r>
            <w:ins w:id="9693" w:author="Reihaneh Malekafzaliardakani" w:date="2023-05-29T22:20:00Z">
              <w:r>
                <w:t>/G</w:t>
              </w:r>
            </w:ins>
          </w:p>
          <w:p w14:paraId="163F97A6" w14:textId="3957D76F" w:rsidR="005A54A6" w:rsidDel="005A54A6" w:rsidRDefault="005A54A6" w:rsidP="00C63885">
            <w:pPr>
              <w:pStyle w:val="TAC"/>
              <w:rPr>
                <w:del w:id="9694" w:author="Reihaneh Malekafzaliardakani" w:date="2023-05-29T22:21:00Z"/>
              </w:rPr>
            </w:pPr>
            <w:del w:id="9695" w:author="Reihaneh Malekafzaliardakani" w:date="2023-05-29T22:21:00Z">
              <w:r w:rsidDel="005A54A6">
                <w:delText>CA_n3A-n257G</w:delText>
              </w:r>
            </w:del>
          </w:p>
          <w:p w14:paraId="20A98111" w14:textId="77777777" w:rsidR="005A54A6" w:rsidRDefault="005A54A6" w:rsidP="00C63885">
            <w:pPr>
              <w:pStyle w:val="TAC"/>
            </w:pPr>
            <w:r>
              <w:t>CA_n28A-n41A</w:t>
            </w:r>
          </w:p>
          <w:p w14:paraId="21C920C6" w14:textId="2A8C0E26" w:rsidR="005A54A6" w:rsidRDefault="005A54A6" w:rsidP="00C63885">
            <w:pPr>
              <w:pStyle w:val="TAC"/>
            </w:pPr>
            <w:r>
              <w:t>CA_n28A-n257A</w:t>
            </w:r>
            <w:ins w:id="9696" w:author="Reihaneh Malekafzaliardakani" w:date="2023-05-29T22:21:00Z">
              <w:r>
                <w:t>/G</w:t>
              </w:r>
            </w:ins>
          </w:p>
          <w:p w14:paraId="3BFB1D3A" w14:textId="53E71FF4" w:rsidR="005A54A6" w:rsidDel="005A54A6" w:rsidRDefault="005A54A6" w:rsidP="00C63885">
            <w:pPr>
              <w:pStyle w:val="TAC"/>
              <w:rPr>
                <w:del w:id="9697" w:author="Reihaneh Malekafzaliardakani" w:date="2023-05-29T22:21:00Z"/>
              </w:rPr>
            </w:pPr>
            <w:del w:id="9698" w:author="Reihaneh Malekafzaliardakani" w:date="2023-05-29T22:21:00Z">
              <w:r w:rsidDel="005A54A6">
                <w:delText>CA_n28A-n257G</w:delText>
              </w:r>
            </w:del>
          </w:p>
          <w:p w14:paraId="2B9D16FC" w14:textId="5D59A81A" w:rsidR="005A54A6" w:rsidRDefault="005A54A6" w:rsidP="00C63885">
            <w:pPr>
              <w:pStyle w:val="TAC"/>
            </w:pPr>
            <w:r>
              <w:t>CA_n41A-n257A</w:t>
            </w:r>
            <w:ins w:id="9699" w:author="Reihaneh Malekafzaliardakani" w:date="2023-05-29T22:21:00Z">
              <w:r>
                <w:t>/G</w:t>
              </w:r>
            </w:ins>
            <w:del w:id="9700" w:author="Reihaneh Malekafzaliardakani" w:date="2023-05-29T22:21:00Z">
              <w:r w:rsidDel="005A54A6">
                <w:delText xml:space="preserve"> </w:delText>
              </w:r>
            </w:del>
          </w:p>
          <w:p w14:paraId="44877E04" w14:textId="4CB027C6" w:rsidR="005A54A6" w:rsidRDefault="005A54A6" w:rsidP="00C63885">
            <w:pPr>
              <w:pStyle w:val="TAC"/>
            </w:pPr>
            <w:del w:id="9701" w:author="Reihaneh Malekafzaliardakani" w:date="2023-05-29T22:21:00Z">
              <w:r w:rsidDel="005A54A6">
                <w:delText>CA_n41A-n257G</w:delText>
              </w:r>
            </w:del>
          </w:p>
        </w:tc>
        <w:tc>
          <w:tcPr>
            <w:tcW w:w="1134" w:type="dxa"/>
            <w:tcBorders>
              <w:top w:val="single" w:sz="4" w:space="0" w:color="auto"/>
              <w:left w:val="single" w:sz="4" w:space="0" w:color="auto"/>
              <w:bottom w:val="nil"/>
              <w:right w:val="single" w:sz="4" w:space="0" w:color="auto"/>
            </w:tcBorders>
            <w:vAlign w:val="center"/>
          </w:tcPr>
          <w:p w14:paraId="1CFA295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4107F77" w14:textId="77777777" w:rsidR="005A54A6" w:rsidRDefault="005A54A6" w:rsidP="00C63885">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7F6CD0D" w14:textId="77777777" w:rsidR="005A54A6" w:rsidRDefault="005A54A6" w:rsidP="00C63885">
            <w:pPr>
              <w:pStyle w:val="TAC"/>
              <w:rPr>
                <w:lang w:eastAsia="zh-CN"/>
              </w:rPr>
            </w:pPr>
            <w:r>
              <w:rPr>
                <w:rFonts w:hint="eastAsia"/>
                <w:lang w:eastAsia="ja-JP"/>
              </w:rPr>
              <w:t>0</w:t>
            </w:r>
          </w:p>
        </w:tc>
      </w:tr>
      <w:tr w:rsidR="005A54A6" w14:paraId="31EB94E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8B7105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1FA685E" w14:textId="77777777" w:rsidR="005A54A6" w:rsidRDefault="005A54A6" w:rsidP="00C63885">
            <w:pPr>
              <w:pStyle w:val="TAC"/>
            </w:pPr>
          </w:p>
        </w:tc>
        <w:tc>
          <w:tcPr>
            <w:tcW w:w="1134" w:type="dxa"/>
            <w:tcBorders>
              <w:top w:val="nil"/>
              <w:left w:val="single" w:sz="4" w:space="0" w:color="auto"/>
              <w:bottom w:val="nil"/>
              <w:right w:val="single" w:sz="4" w:space="0" w:color="auto"/>
            </w:tcBorders>
            <w:vAlign w:val="center"/>
          </w:tcPr>
          <w:p w14:paraId="6E82AFA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69A24F0" w14:textId="77777777" w:rsidR="005A54A6" w:rsidRDefault="005A54A6" w:rsidP="00C63885">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0287E1BC" w14:textId="77777777" w:rsidR="005A54A6" w:rsidRDefault="005A54A6" w:rsidP="00C63885">
            <w:pPr>
              <w:pStyle w:val="TAC"/>
              <w:rPr>
                <w:lang w:eastAsia="zh-CN"/>
              </w:rPr>
            </w:pPr>
          </w:p>
        </w:tc>
      </w:tr>
      <w:tr w:rsidR="005A54A6" w14:paraId="2D73ADA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5BC572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5697AD2" w14:textId="77777777" w:rsidR="005A54A6" w:rsidRDefault="005A54A6" w:rsidP="00C63885">
            <w:pPr>
              <w:pStyle w:val="TAC"/>
            </w:pPr>
          </w:p>
        </w:tc>
        <w:tc>
          <w:tcPr>
            <w:tcW w:w="1134" w:type="dxa"/>
            <w:tcBorders>
              <w:top w:val="nil"/>
              <w:left w:val="single" w:sz="4" w:space="0" w:color="auto"/>
              <w:bottom w:val="nil"/>
              <w:right w:val="single" w:sz="4" w:space="0" w:color="auto"/>
            </w:tcBorders>
            <w:vAlign w:val="center"/>
          </w:tcPr>
          <w:p w14:paraId="0A998E7A"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FB9D09" w14:textId="77777777" w:rsidR="005A54A6" w:rsidRDefault="005A54A6" w:rsidP="00C63885">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32C43D62" w14:textId="77777777" w:rsidR="005A54A6" w:rsidRDefault="005A54A6" w:rsidP="00C63885">
            <w:pPr>
              <w:pStyle w:val="TAC"/>
              <w:rPr>
                <w:lang w:eastAsia="zh-CN"/>
              </w:rPr>
            </w:pPr>
          </w:p>
        </w:tc>
      </w:tr>
      <w:tr w:rsidR="005A54A6" w14:paraId="18A03B6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9D9730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61D9B98" w14:textId="77777777" w:rsidR="005A54A6" w:rsidRDefault="005A54A6" w:rsidP="00C63885">
            <w:pPr>
              <w:pStyle w:val="TAC"/>
            </w:pPr>
          </w:p>
        </w:tc>
        <w:tc>
          <w:tcPr>
            <w:tcW w:w="1134" w:type="dxa"/>
            <w:tcBorders>
              <w:top w:val="nil"/>
              <w:left w:val="single" w:sz="4" w:space="0" w:color="auto"/>
              <w:bottom w:val="nil"/>
              <w:right w:val="single" w:sz="4" w:space="0" w:color="auto"/>
            </w:tcBorders>
            <w:vAlign w:val="center"/>
          </w:tcPr>
          <w:p w14:paraId="28E6F2D5"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EFE9C56" w14:textId="77777777" w:rsidR="005A54A6" w:rsidRDefault="005A54A6" w:rsidP="00C63885">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48C0699B" w14:textId="77777777" w:rsidR="005A54A6" w:rsidRDefault="005A54A6" w:rsidP="00C63885">
            <w:pPr>
              <w:pStyle w:val="TAC"/>
              <w:rPr>
                <w:lang w:eastAsia="zh-CN"/>
              </w:rPr>
            </w:pPr>
          </w:p>
        </w:tc>
      </w:tr>
      <w:tr w:rsidR="005A54A6" w14:paraId="27140198"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6137499"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36CE26E" w14:textId="77777777" w:rsidR="005A54A6" w:rsidRDefault="005A54A6" w:rsidP="00C63885">
            <w:pPr>
              <w:pStyle w:val="TAC"/>
            </w:pPr>
          </w:p>
        </w:tc>
        <w:tc>
          <w:tcPr>
            <w:tcW w:w="1134" w:type="dxa"/>
            <w:tcBorders>
              <w:top w:val="nil"/>
              <w:left w:val="single" w:sz="4" w:space="0" w:color="auto"/>
              <w:bottom w:val="single" w:sz="4" w:space="0" w:color="auto"/>
              <w:right w:val="single" w:sz="4" w:space="0" w:color="auto"/>
            </w:tcBorders>
            <w:vAlign w:val="center"/>
          </w:tcPr>
          <w:p w14:paraId="43376F6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0BA7DCB" w14:textId="77777777" w:rsidR="005A54A6" w:rsidRDefault="005A54A6" w:rsidP="00C63885">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4D789C61" w14:textId="77777777" w:rsidR="005A54A6" w:rsidRDefault="005A54A6" w:rsidP="00C63885">
            <w:pPr>
              <w:pStyle w:val="TAC"/>
              <w:rPr>
                <w:lang w:eastAsia="zh-CN"/>
              </w:rPr>
            </w:pPr>
          </w:p>
        </w:tc>
      </w:tr>
      <w:tr w:rsidR="005A54A6" w14:paraId="06BB8505"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458DDB37" w14:textId="77777777" w:rsidR="005A54A6" w:rsidRDefault="005A54A6" w:rsidP="00C63885">
            <w:pPr>
              <w:pStyle w:val="TAC"/>
            </w:pPr>
            <w:r>
              <w:rPr>
                <w:rFonts w:hint="eastAsia"/>
                <w:noProof/>
                <w:lang w:eastAsia="ja-JP"/>
              </w:rPr>
              <w:lastRenderedPageBreak/>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6E1FB341" w14:textId="77777777" w:rsidR="005A54A6" w:rsidRDefault="005A54A6" w:rsidP="00C63885">
            <w:pPr>
              <w:pStyle w:val="TAC"/>
            </w:pPr>
            <w:r>
              <w:t>CA_n1A-n3A</w:t>
            </w:r>
          </w:p>
          <w:p w14:paraId="512CC27E" w14:textId="77777777" w:rsidR="005A54A6" w:rsidRDefault="005A54A6" w:rsidP="00C63885">
            <w:pPr>
              <w:pStyle w:val="TAC"/>
            </w:pPr>
            <w:r>
              <w:t>CA_n1A-n28A</w:t>
            </w:r>
          </w:p>
          <w:p w14:paraId="3D2E3B9B" w14:textId="77777777" w:rsidR="005A54A6" w:rsidRDefault="005A54A6" w:rsidP="00C63885">
            <w:pPr>
              <w:pStyle w:val="TAC"/>
            </w:pPr>
            <w:r>
              <w:t>CA_n1A-n41A</w:t>
            </w:r>
          </w:p>
          <w:p w14:paraId="0F548A45" w14:textId="3DB2C2B9" w:rsidR="005A54A6" w:rsidRDefault="005A54A6" w:rsidP="005A54A6">
            <w:pPr>
              <w:pStyle w:val="TAC"/>
              <w:rPr>
                <w:ins w:id="9702" w:author="Reihaneh Malekafzaliardakani" w:date="2023-05-29T22:22:00Z"/>
              </w:rPr>
            </w:pPr>
            <w:ins w:id="9703" w:author="Reihaneh Malekafzaliardakani" w:date="2023-05-29T22:22:00Z">
              <w:r>
                <w:t>CA_n1A-n257A/G/H</w:t>
              </w:r>
            </w:ins>
          </w:p>
          <w:p w14:paraId="394933BC" w14:textId="77777777" w:rsidR="005A54A6" w:rsidRDefault="005A54A6" w:rsidP="005A54A6">
            <w:pPr>
              <w:pStyle w:val="TAC"/>
              <w:rPr>
                <w:ins w:id="9704" w:author="Reihaneh Malekafzaliardakani" w:date="2023-05-29T22:22:00Z"/>
              </w:rPr>
            </w:pPr>
            <w:ins w:id="9705" w:author="Reihaneh Malekafzaliardakani" w:date="2023-05-29T22:22:00Z">
              <w:r>
                <w:t>CA_n3A-n28A</w:t>
              </w:r>
            </w:ins>
          </w:p>
          <w:p w14:paraId="485295C1" w14:textId="77777777" w:rsidR="005A54A6" w:rsidRDefault="005A54A6" w:rsidP="005A54A6">
            <w:pPr>
              <w:pStyle w:val="TAC"/>
              <w:rPr>
                <w:ins w:id="9706" w:author="Reihaneh Malekafzaliardakani" w:date="2023-05-29T22:22:00Z"/>
              </w:rPr>
            </w:pPr>
            <w:ins w:id="9707" w:author="Reihaneh Malekafzaliardakani" w:date="2023-05-29T22:22:00Z">
              <w:r>
                <w:t>CA_n3A-n41A</w:t>
              </w:r>
            </w:ins>
          </w:p>
          <w:p w14:paraId="2347DA84" w14:textId="70A54F04" w:rsidR="005A54A6" w:rsidRDefault="005A54A6" w:rsidP="005A54A6">
            <w:pPr>
              <w:pStyle w:val="TAC"/>
              <w:rPr>
                <w:ins w:id="9708" w:author="Reihaneh Malekafzaliardakani" w:date="2023-05-29T22:22:00Z"/>
              </w:rPr>
            </w:pPr>
            <w:ins w:id="9709" w:author="Reihaneh Malekafzaliardakani" w:date="2023-05-29T22:22:00Z">
              <w:r>
                <w:t>CA_n3A-n257A/G/</w:t>
              </w:r>
            </w:ins>
            <w:ins w:id="9710" w:author="Reihaneh Malekafzaliardakani" w:date="2023-05-29T22:23:00Z">
              <w:r>
                <w:t>H</w:t>
              </w:r>
            </w:ins>
          </w:p>
          <w:p w14:paraId="1696C5C9" w14:textId="77777777" w:rsidR="005A54A6" w:rsidRDefault="005A54A6" w:rsidP="005A54A6">
            <w:pPr>
              <w:pStyle w:val="TAC"/>
              <w:rPr>
                <w:ins w:id="9711" w:author="Reihaneh Malekafzaliardakani" w:date="2023-05-29T22:22:00Z"/>
              </w:rPr>
            </w:pPr>
            <w:ins w:id="9712" w:author="Reihaneh Malekafzaliardakani" w:date="2023-05-29T22:22:00Z">
              <w:r>
                <w:t>CA_n28A-n41A</w:t>
              </w:r>
            </w:ins>
          </w:p>
          <w:p w14:paraId="312E5C9A" w14:textId="2DD83A67" w:rsidR="005A54A6" w:rsidRDefault="005A54A6" w:rsidP="005A54A6">
            <w:pPr>
              <w:pStyle w:val="TAC"/>
              <w:rPr>
                <w:ins w:id="9713" w:author="Reihaneh Malekafzaliardakani" w:date="2023-05-29T22:22:00Z"/>
              </w:rPr>
            </w:pPr>
            <w:ins w:id="9714" w:author="Reihaneh Malekafzaliardakani" w:date="2023-05-29T22:22:00Z">
              <w:r>
                <w:t>CA_n28A-n257A/G/H</w:t>
              </w:r>
            </w:ins>
          </w:p>
          <w:p w14:paraId="31B18F5D" w14:textId="44BF5D2C" w:rsidR="005A54A6" w:rsidDel="005A54A6" w:rsidRDefault="005A54A6" w:rsidP="005A54A6">
            <w:pPr>
              <w:pStyle w:val="TAC"/>
              <w:rPr>
                <w:del w:id="9715" w:author="Reihaneh Malekafzaliardakani" w:date="2023-05-29T22:22:00Z"/>
              </w:rPr>
            </w:pPr>
            <w:ins w:id="9716" w:author="Reihaneh Malekafzaliardakani" w:date="2023-05-29T22:22:00Z">
              <w:r>
                <w:t>CA_n41A-n257A/G/H</w:t>
              </w:r>
            </w:ins>
            <w:del w:id="9717" w:author="Reihaneh Malekafzaliardakani" w:date="2023-05-29T22:22:00Z">
              <w:r w:rsidDel="005A54A6">
                <w:delText>CA_n1A-n257A</w:delText>
              </w:r>
            </w:del>
          </w:p>
          <w:p w14:paraId="03D5A567" w14:textId="6D6D3ECF" w:rsidR="005A54A6" w:rsidDel="005A54A6" w:rsidRDefault="005A54A6" w:rsidP="00C63885">
            <w:pPr>
              <w:pStyle w:val="TAC"/>
              <w:rPr>
                <w:del w:id="9718" w:author="Reihaneh Malekafzaliardakani" w:date="2023-05-29T22:22:00Z"/>
              </w:rPr>
            </w:pPr>
            <w:del w:id="9719" w:author="Reihaneh Malekafzaliardakani" w:date="2023-05-29T22:22:00Z">
              <w:r w:rsidDel="005A54A6">
                <w:delText>CA_n1A-n257G</w:delText>
              </w:r>
            </w:del>
          </w:p>
          <w:p w14:paraId="3636FFE4" w14:textId="526D24D2" w:rsidR="005A54A6" w:rsidDel="005A54A6" w:rsidRDefault="005A54A6" w:rsidP="00C63885">
            <w:pPr>
              <w:pStyle w:val="TAC"/>
              <w:rPr>
                <w:del w:id="9720" w:author="Reihaneh Malekafzaliardakani" w:date="2023-05-29T22:22:00Z"/>
              </w:rPr>
            </w:pPr>
            <w:del w:id="9721" w:author="Reihaneh Malekafzaliardakani" w:date="2023-05-29T22:22:00Z">
              <w:r w:rsidDel="005A54A6">
                <w:delText>CA_n1A-n257H</w:delText>
              </w:r>
            </w:del>
          </w:p>
          <w:p w14:paraId="77038C64" w14:textId="34C53B5C" w:rsidR="005A54A6" w:rsidDel="005A54A6" w:rsidRDefault="005A54A6" w:rsidP="00C63885">
            <w:pPr>
              <w:pStyle w:val="TAC"/>
              <w:rPr>
                <w:del w:id="9722" w:author="Reihaneh Malekafzaliardakani" w:date="2023-05-29T22:22:00Z"/>
              </w:rPr>
            </w:pPr>
            <w:del w:id="9723" w:author="Reihaneh Malekafzaliardakani" w:date="2023-05-29T22:22:00Z">
              <w:r w:rsidDel="005A54A6">
                <w:delText>CA_n3A-n28A</w:delText>
              </w:r>
            </w:del>
          </w:p>
          <w:p w14:paraId="5E2DCBDE" w14:textId="78A28309" w:rsidR="005A54A6" w:rsidDel="005A54A6" w:rsidRDefault="005A54A6" w:rsidP="00C63885">
            <w:pPr>
              <w:pStyle w:val="TAC"/>
              <w:rPr>
                <w:del w:id="9724" w:author="Reihaneh Malekafzaliardakani" w:date="2023-05-29T22:22:00Z"/>
              </w:rPr>
            </w:pPr>
            <w:del w:id="9725" w:author="Reihaneh Malekafzaliardakani" w:date="2023-05-29T22:22:00Z">
              <w:r w:rsidDel="005A54A6">
                <w:delText>CA_n3A-n41A</w:delText>
              </w:r>
            </w:del>
          </w:p>
          <w:p w14:paraId="1DF2E116" w14:textId="7D152392" w:rsidR="005A54A6" w:rsidDel="005A54A6" w:rsidRDefault="005A54A6" w:rsidP="00C63885">
            <w:pPr>
              <w:pStyle w:val="TAC"/>
              <w:rPr>
                <w:del w:id="9726" w:author="Reihaneh Malekafzaliardakani" w:date="2023-05-29T22:22:00Z"/>
              </w:rPr>
            </w:pPr>
            <w:del w:id="9727" w:author="Reihaneh Malekafzaliardakani" w:date="2023-05-29T22:22:00Z">
              <w:r w:rsidDel="005A54A6">
                <w:delText>CA_n3A-n257A</w:delText>
              </w:r>
            </w:del>
          </w:p>
          <w:p w14:paraId="09B1CFE1" w14:textId="0ED71409" w:rsidR="005A54A6" w:rsidDel="005A54A6" w:rsidRDefault="005A54A6" w:rsidP="00C63885">
            <w:pPr>
              <w:pStyle w:val="TAC"/>
              <w:rPr>
                <w:del w:id="9728" w:author="Reihaneh Malekafzaliardakani" w:date="2023-05-29T22:22:00Z"/>
              </w:rPr>
            </w:pPr>
            <w:del w:id="9729" w:author="Reihaneh Malekafzaliardakani" w:date="2023-05-29T22:22:00Z">
              <w:r w:rsidDel="005A54A6">
                <w:delText>CA_n3A-n257G</w:delText>
              </w:r>
            </w:del>
          </w:p>
          <w:p w14:paraId="058097C6" w14:textId="5FC8B6EA" w:rsidR="005A54A6" w:rsidDel="005A54A6" w:rsidRDefault="005A54A6" w:rsidP="00C63885">
            <w:pPr>
              <w:pStyle w:val="TAC"/>
              <w:rPr>
                <w:del w:id="9730" w:author="Reihaneh Malekafzaliardakani" w:date="2023-05-29T22:22:00Z"/>
              </w:rPr>
            </w:pPr>
            <w:del w:id="9731" w:author="Reihaneh Malekafzaliardakani" w:date="2023-05-29T22:22:00Z">
              <w:r w:rsidDel="005A54A6">
                <w:delText>CA_n3A-n257H</w:delText>
              </w:r>
            </w:del>
          </w:p>
          <w:p w14:paraId="314B40C7" w14:textId="461AF4EF" w:rsidR="005A54A6" w:rsidDel="005A54A6" w:rsidRDefault="005A54A6" w:rsidP="00C63885">
            <w:pPr>
              <w:pStyle w:val="TAC"/>
              <w:rPr>
                <w:del w:id="9732" w:author="Reihaneh Malekafzaliardakani" w:date="2023-05-29T22:22:00Z"/>
              </w:rPr>
            </w:pPr>
            <w:del w:id="9733" w:author="Reihaneh Malekafzaliardakani" w:date="2023-05-29T22:22:00Z">
              <w:r w:rsidDel="005A54A6">
                <w:delText>CA_n28A-n41A</w:delText>
              </w:r>
            </w:del>
          </w:p>
          <w:p w14:paraId="2F00CE76" w14:textId="32971ED8" w:rsidR="005A54A6" w:rsidDel="005A54A6" w:rsidRDefault="005A54A6" w:rsidP="00C63885">
            <w:pPr>
              <w:pStyle w:val="TAC"/>
              <w:rPr>
                <w:del w:id="9734" w:author="Reihaneh Malekafzaliardakani" w:date="2023-05-29T22:22:00Z"/>
              </w:rPr>
            </w:pPr>
            <w:del w:id="9735" w:author="Reihaneh Malekafzaliardakani" w:date="2023-05-29T22:22:00Z">
              <w:r w:rsidDel="005A54A6">
                <w:delText>CA_n28A-n257A</w:delText>
              </w:r>
            </w:del>
          </w:p>
          <w:p w14:paraId="4CFD593C" w14:textId="5BB6D8F9" w:rsidR="005A54A6" w:rsidDel="005A54A6" w:rsidRDefault="005A54A6" w:rsidP="00C63885">
            <w:pPr>
              <w:pStyle w:val="TAC"/>
              <w:rPr>
                <w:del w:id="9736" w:author="Reihaneh Malekafzaliardakani" w:date="2023-05-29T22:22:00Z"/>
              </w:rPr>
            </w:pPr>
            <w:del w:id="9737" w:author="Reihaneh Malekafzaliardakani" w:date="2023-05-29T22:22:00Z">
              <w:r w:rsidDel="005A54A6">
                <w:delText>CA_n28A-n257G</w:delText>
              </w:r>
            </w:del>
          </w:p>
          <w:p w14:paraId="2E5540DE" w14:textId="1B29DA85" w:rsidR="005A54A6" w:rsidDel="005A54A6" w:rsidRDefault="005A54A6" w:rsidP="00C63885">
            <w:pPr>
              <w:pStyle w:val="TAC"/>
              <w:rPr>
                <w:del w:id="9738" w:author="Reihaneh Malekafzaliardakani" w:date="2023-05-29T22:22:00Z"/>
              </w:rPr>
            </w:pPr>
            <w:del w:id="9739" w:author="Reihaneh Malekafzaliardakani" w:date="2023-05-29T22:22:00Z">
              <w:r w:rsidDel="005A54A6">
                <w:delText>CA_n28A-n257H</w:delText>
              </w:r>
            </w:del>
          </w:p>
          <w:p w14:paraId="17A657F9" w14:textId="2EA599D1" w:rsidR="005A54A6" w:rsidDel="005A54A6" w:rsidRDefault="005A54A6" w:rsidP="00C63885">
            <w:pPr>
              <w:pStyle w:val="TAC"/>
              <w:rPr>
                <w:del w:id="9740" w:author="Reihaneh Malekafzaliardakani" w:date="2023-05-29T22:22:00Z"/>
              </w:rPr>
            </w:pPr>
            <w:del w:id="9741" w:author="Reihaneh Malekafzaliardakani" w:date="2023-05-29T22:22:00Z">
              <w:r w:rsidDel="005A54A6">
                <w:delText xml:space="preserve">CA_n41A-n257A </w:delText>
              </w:r>
            </w:del>
          </w:p>
          <w:p w14:paraId="63899E55" w14:textId="0CDAA732" w:rsidR="005A54A6" w:rsidDel="005A54A6" w:rsidRDefault="005A54A6" w:rsidP="00C63885">
            <w:pPr>
              <w:pStyle w:val="TAC"/>
              <w:rPr>
                <w:del w:id="9742" w:author="Reihaneh Malekafzaliardakani" w:date="2023-05-29T22:22:00Z"/>
              </w:rPr>
            </w:pPr>
            <w:del w:id="9743" w:author="Reihaneh Malekafzaliardakani" w:date="2023-05-29T22:22:00Z">
              <w:r w:rsidDel="005A54A6">
                <w:delText>CA_n41A-n257G</w:delText>
              </w:r>
            </w:del>
          </w:p>
          <w:p w14:paraId="318C0988" w14:textId="3B4CE0B0" w:rsidR="005A54A6" w:rsidRDefault="005A54A6" w:rsidP="00C63885">
            <w:pPr>
              <w:pStyle w:val="TAC"/>
            </w:pPr>
            <w:del w:id="9744" w:author="Reihaneh Malekafzaliardakani" w:date="2023-05-29T22:22:00Z">
              <w:r w:rsidDel="005A54A6">
                <w:delText>CA_n41A-n257H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567A6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4A28CA5" w14:textId="77777777" w:rsidR="005A54A6" w:rsidRDefault="005A54A6" w:rsidP="00C63885">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AFA7DDE" w14:textId="77777777" w:rsidR="005A54A6" w:rsidRDefault="005A54A6" w:rsidP="00C63885">
            <w:pPr>
              <w:pStyle w:val="TAC"/>
              <w:rPr>
                <w:lang w:eastAsia="zh-CN"/>
              </w:rPr>
            </w:pPr>
            <w:r>
              <w:rPr>
                <w:rFonts w:hint="eastAsia"/>
                <w:lang w:eastAsia="ja-JP"/>
              </w:rPr>
              <w:t>0</w:t>
            </w:r>
          </w:p>
        </w:tc>
      </w:tr>
      <w:tr w:rsidR="005A54A6" w14:paraId="547D0E5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2EABC5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24890A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E1325A"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E557393" w14:textId="77777777" w:rsidR="005A54A6" w:rsidRDefault="005A54A6" w:rsidP="00C63885">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F3F8FD0" w14:textId="77777777" w:rsidR="005A54A6" w:rsidRDefault="005A54A6" w:rsidP="00C63885">
            <w:pPr>
              <w:pStyle w:val="TAC"/>
              <w:rPr>
                <w:lang w:eastAsia="zh-CN"/>
              </w:rPr>
            </w:pPr>
          </w:p>
        </w:tc>
      </w:tr>
      <w:tr w:rsidR="005A54A6" w14:paraId="6467315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C9C933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DC7D2B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EB5905"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0C30AFA" w14:textId="77777777" w:rsidR="005A54A6" w:rsidRDefault="005A54A6" w:rsidP="00C63885">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358903E5" w14:textId="77777777" w:rsidR="005A54A6" w:rsidRDefault="005A54A6" w:rsidP="00C63885">
            <w:pPr>
              <w:pStyle w:val="TAC"/>
              <w:rPr>
                <w:lang w:eastAsia="zh-CN"/>
              </w:rPr>
            </w:pPr>
          </w:p>
        </w:tc>
      </w:tr>
      <w:tr w:rsidR="005A54A6" w14:paraId="56A3989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5DBFB6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3490F8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E5E88A"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316D3F1" w14:textId="77777777" w:rsidR="005A54A6" w:rsidRDefault="005A54A6" w:rsidP="00C63885">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7DCDAE45" w14:textId="77777777" w:rsidR="005A54A6" w:rsidRDefault="005A54A6" w:rsidP="00C63885">
            <w:pPr>
              <w:pStyle w:val="TAC"/>
              <w:rPr>
                <w:lang w:eastAsia="zh-CN"/>
              </w:rPr>
            </w:pPr>
          </w:p>
        </w:tc>
      </w:tr>
      <w:tr w:rsidR="005A54A6" w14:paraId="0F76C120"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D216E5C"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66939E4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2C0859"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491027" w14:textId="77777777" w:rsidR="005A54A6" w:rsidRDefault="005A54A6" w:rsidP="00C63885">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9FD8F7E" w14:textId="77777777" w:rsidR="005A54A6" w:rsidRDefault="005A54A6" w:rsidP="00C63885">
            <w:pPr>
              <w:pStyle w:val="TAC"/>
              <w:rPr>
                <w:lang w:eastAsia="zh-CN"/>
              </w:rPr>
            </w:pPr>
          </w:p>
        </w:tc>
      </w:tr>
      <w:tr w:rsidR="005A54A6" w14:paraId="0E42AAF3"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59DB8EEA" w14:textId="77777777" w:rsidR="005A54A6" w:rsidRDefault="005A54A6" w:rsidP="00C63885">
            <w:pPr>
              <w:pStyle w:val="TAC"/>
            </w:pPr>
            <w:r>
              <w:rPr>
                <w:rFonts w:hint="eastAsia"/>
                <w:noProof/>
                <w:lang w:eastAsia="ja-JP"/>
              </w:rPr>
              <w:lastRenderedPageBreak/>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570679E1" w14:textId="77777777" w:rsidR="005A54A6" w:rsidRDefault="005A54A6" w:rsidP="00C63885">
            <w:pPr>
              <w:pStyle w:val="TAC"/>
            </w:pPr>
            <w:r>
              <w:t>CA_n1A-n3A</w:t>
            </w:r>
          </w:p>
          <w:p w14:paraId="2E7E8288" w14:textId="77777777" w:rsidR="005A54A6" w:rsidRDefault="005A54A6" w:rsidP="00C63885">
            <w:pPr>
              <w:pStyle w:val="TAC"/>
            </w:pPr>
            <w:r>
              <w:t>CA_n1A-n28A</w:t>
            </w:r>
          </w:p>
          <w:p w14:paraId="4662746C" w14:textId="77777777" w:rsidR="005A54A6" w:rsidRDefault="005A54A6" w:rsidP="00C63885">
            <w:pPr>
              <w:pStyle w:val="TAC"/>
            </w:pPr>
            <w:r>
              <w:t>CA_n1A-n41A</w:t>
            </w:r>
          </w:p>
          <w:p w14:paraId="42633F8F" w14:textId="0C1C04AD" w:rsidR="005A54A6" w:rsidRDefault="005A54A6" w:rsidP="005A54A6">
            <w:pPr>
              <w:pStyle w:val="TAC"/>
              <w:rPr>
                <w:ins w:id="9745" w:author="Reihaneh Malekafzaliardakani" w:date="2023-05-29T22:22:00Z"/>
              </w:rPr>
            </w:pPr>
            <w:ins w:id="9746" w:author="Reihaneh Malekafzaliardakani" w:date="2023-05-29T22:22:00Z">
              <w:r>
                <w:t>CA_n1A-n257A/G/H/I</w:t>
              </w:r>
            </w:ins>
          </w:p>
          <w:p w14:paraId="748A25FD" w14:textId="77777777" w:rsidR="005A54A6" w:rsidRDefault="005A54A6" w:rsidP="005A54A6">
            <w:pPr>
              <w:pStyle w:val="TAC"/>
              <w:rPr>
                <w:ins w:id="9747" w:author="Reihaneh Malekafzaliardakani" w:date="2023-05-29T22:22:00Z"/>
              </w:rPr>
            </w:pPr>
            <w:ins w:id="9748" w:author="Reihaneh Malekafzaliardakani" w:date="2023-05-29T22:22:00Z">
              <w:r>
                <w:t>CA_n3A-n28A</w:t>
              </w:r>
            </w:ins>
          </w:p>
          <w:p w14:paraId="72E06154" w14:textId="77777777" w:rsidR="005A54A6" w:rsidRDefault="005A54A6" w:rsidP="005A54A6">
            <w:pPr>
              <w:pStyle w:val="TAC"/>
              <w:rPr>
                <w:ins w:id="9749" w:author="Reihaneh Malekafzaliardakani" w:date="2023-05-29T22:22:00Z"/>
              </w:rPr>
            </w:pPr>
            <w:ins w:id="9750" w:author="Reihaneh Malekafzaliardakani" w:date="2023-05-29T22:22:00Z">
              <w:r>
                <w:t>CA_n3A-n41A</w:t>
              </w:r>
            </w:ins>
          </w:p>
          <w:p w14:paraId="734C3A72" w14:textId="0E286B59" w:rsidR="005A54A6" w:rsidRDefault="005A54A6" w:rsidP="005A54A6">
            <w:pPr>
              <w:pStyle w:val="TAC"/>
              <w:rPr>
                <w:ins w:id="9751" w:author="Reihaneh Malekafzaliardakani" w:date="2023-05-29T22:22:00Z"/>
              </w:rPr>
            </w:pPr>
            <w:ins w:id="9752" w:author="Reihaneh Malekafzaliardakani" w:date="2023-05-29T22:22:00Z">
              <w:r>
                <w:t>CA_n3A-n257A/G/H/I</w:t>
              </w:r>
            </w:ins>
          </w:p>
          <w:p w14:paraId="4E6B0AC5" w14:textId="77777777" w:rsidR="005A54A6" w:rsidRDefault="005A54A6" w:rsidP="005A54A6">
            <w:pPr>
              <w:pStyle w:val="TAC"/>
              <w:rPr>
                <w:ins w:id="9753" w:author="Reihaneh Malekafzaliardakani" w:date="2023-05-29T22:22:00Z"/>
              </w:rPr>
            </w:pPr>
            <w:ins w:id="9754" w:author="Reihaneh Malekafzaliardakani" w:date="2023-05-29T22:22:00Z">
              <w:r>
                <w:t>CA_n28A-n41A</w:t>
              </w:r>
            </w:ins>
          </w:p>
          <w:p w14:paraId="643AB3C6" w14:textId="3E391D10" w:rsidR="005A54A6" w:rsidRDefault="005A54A6" w:rsidP="005A54A6">
            <w:pPr>
              <w:pStyle w:val="TAC"/>
              <w:rPr>
                <w:ins w:id="9755" w:author="Reihaneh Malekafzaliardakani" w:date="2023-05-29T22:22:00Z"/>
              </w:rPr>
            </w:pPr>
            <w:ins w:id="9756" w:author="Reihaneh Malekafzaliardakani" w:date="2023-05-29T22:22:00Z">
              <w:r>
                <w:t>CA_n28A-n257A/G/H/I</w:t>
              </w:r>
            </w:ins>
          </w:p>
          <w:p w14:paraId="4A1924FB" w14:textId="5568A287" w:rsidR="005A54A6" w:rsidDel="005A54A6" w:rsidRDefault="005A54A6" w:rsidP="005A54A6">
            <w:pPr>
              <w:pStyle w:val="TAC"/>
              <w:rPr>
                <w:del w:id="9757" w:author="Reihaneh Malekafzaliardakani" w:date="2023-05-29T22:22:00Z"/>
              </w:rPr>
            </w:pPr>
            <w:ins w:id="9758" w:author="Reihaneh Malekafzaliardakani" w:date="2023-05-29T22:22:00Z">
              <w:r>
                <w:t>CA_n41A-n257A/G/H/I</w:t>
              </w:r>
            </w:ins>
            <w:del w:id="9759" w:author="Reihaneh Malekafzaliardakani" w:date="2023-05-29T22:22:00Z">
              <w:r w:rsidDel="005A54A6">
                <w:delText>CA_n1A-n257A</w:delText>
              </w:r>
            </w:del>
          </w:p>
          <w:p w14:paraId="41AC918B" w14:textId="1A0FF3D6" w:rsidR="005A54A6" w:rsidDel="005A54A6" w:rsidRDefault="005A54A6" w:rsidP="00C63885">
            <w:pPr>
              <w:pStyle w:val="TAC"/>
              <w:rPr>
                <w:del w:id="9760" w:author="Reihaneh Malekafzaliardakani" w:date="2023-05-29T22:22:00Z"/>
              </w:rPr>
            </w:pPr>
            <w:del w:id="9761" w:author="Reihaneh Malekafzaliardakani" w:date="2023-05-29T22:22:00Z">
              <w:r w:rsidDel="005A54A6">
                <w:delText>CA_n1A-n257G</w:delText>
              </w:r>
            </w:del>
          </w:p>
          <w:p w14:paraId="14584B9A" w14:textId="288F3D03" w:rsidR="005A54A6" w:rsidDel="005A54A6" w:rsidRDefault="005A54A6" w:rsidP="00C63885">
            <w:pPr>
              <w:pStyle w:val="TAC"/>
              <w:rPr>
                <w:del w:id="9762" w:author="Reihaneh Malekafzaliardakani" w:date="2023-05-29T22:22:00Z"/>
              </w:rPr>
            </w:pPr>
            <w:del w:id="9763" w:author="Reihaneh Malekafzaliardakani" w:date="2023-05-29T22:22:00Z">
              <w:r w:rsidDel="005A54A6">
                <w:delText>CA_n1A-n257H</w:delText>
              </w:r>
            </w:del>
          </w:p>
          <w:p w14:paraId="1A591F13" w14:textId="7EBF7753" w:rsidR="005A54A6" w:rsidDel="005A54A6" w:rsidRDefault="005A54A6" w:rsidP="00C63885">
            <w:pPr>
              <w:pStyle w:val="TAC"/>
              <w:rPr>
                <w:del w:id="9764" w:author="Reihaneh Malekafzaliardakani" w:date="2023-05-29T22:22:00Z"/>
              </w:rPr>
            </w:pPr>
            <w:del w:id="9765" w:author="Reihaneh Malekafzaliardakani" w:date="2023-05-29T22:22:00Z">
              <w:r w:rsidDel="005A54A6">
                <w:delText>CA_n1A-n257I</w:delText>
              </w:r>
            </w:del>
          </w:p>
          <w:p w14:paraId="6809E45B" w14:textId="640A7E14" w:rsidR="005A54A6" w:rsidDel="005A54A6" w:rsidRDefault="005A54A6" w:rsidP="00C63885">
            <w:pPr>
              <w:pStyle w:val="TAC"/>
              <w:rPr>
                <w:del w:id="9766" w:author="Reihaneh Malekafzaliardakani" w:date="2023-05-29T22:22:00Z"/>
              </w:rPr>
            </w:pPr>
            <w:del w:id="9767" w:author="Reihaneh Malekafzaliardakani" w:date="2023-05-29T22:22:00Z">
              <w:r w:rsidDel="005A54A6">
                <w:delText>CA_n3A-n28A</w:delText>
              </w:r>
            </w:del>
          </w:p>
          <w:p w14:paraId="5E8A69B3" w14:textId="1800B856" w:rsidR="005A54A6" w:rsidDel="005A54A6" w:rsidRDefault="005A54A6" w:rsidP="00C63885">
            <w:pPr>
              <w:pStyle w:val="TAC"/>
              <w:rPr>
                <w:del w:id="9768" w:author="Reihaneh Malekafzaliardakani" w:date="2023-05-29T22:22:00Z"/>
              </w:rPr>
            </w:pPr>
            <w:del w:id="9769" w:author="Reihaneh Malekafzaliardakani" w:date="2023-05-29T22:22:00Z">
              <w:r w:rsidDel="005A54A6">
                <w:delText>CA_n3A-n41A</w:delText>
              </w:r>
            </w:del>
          </w:p>
          <w:p w14:paraId="7F05CE6B" w14:textId="69653767" w:rsidR="005A54A6" w:rsidDel="005A54A6" w:rsidRDefault="005A54A6" w:rsidP="00C63885">
            <w:pPr>
              <w:pStyle w:val="TAC"/>
              <w:rPr>
                <w:del w:id="9770" w:author="Reihaneh Malekafzaliardakani" w:date="2023-05-29T22:22:00Z"/>
              </w:rPr>
            </w:pPr>
            <w:del w:id="9771" w:author="Reihaneh Malekafzaliardakani" w:date="2023-05-29T22:22:00Z">
              <w:r w:rsidDel="005A54A6">
                <w:delText>CA_n3A-n257A</w:delText>
              </w:r>
            </w:del>
          </w:p>
          <w:p w14:paraId="1CCCC946" w14:textId="2B9F5A22" w:rsidR="005A54A6" w:rsidDel="005A54A6" w:rsidRDefault="005A54A6" w:rsidP="00C63885">
            <w:pPr>
              <w:pStyle w:val="TAC"/>
              <w:rPr>
                <w:del w:id="9772" w:author="Reihaneh Malekafzaliardakani" w:date="2023-05-29T22:22:00Z"/>
              </w:rPr>
            </w:pPr>
            <w:del w:id="9773" w:author="Reihaneh Malekafzaliardakani" w:date="2023-05-29T22:22:00Z">
              <w:r w:rsidDel="005A54A6">
                <w:delText>CA_n3A-n257G</w:delText>
              </w:r>
            </w:del>
          </w:p>
          <w:p w14:paraId="77523334" w14:textId="20EA78F7" w:rsidR="005A54A6" w:rsidDel="005A54A6" w:rsidRDefault="005A54A6" w:rsidP="00C63885">
            <w:pPr>
              <w:pStyle w:val="TAC"/>
              <w:rPr>
                <w:del w:id="9774" w:author="Reihaneh Malekafzaliardakani" w:date="2023-05-29T22:22:00Z"/>
              </w:rPr>
            </w:pPr>
            <w:del w:id="9775" w:author="Reihaneh Malekafzaliardakani" w:date="2023-05-29T22:22:00Z">
              <w:r w:rsidDel="005A54A6">
                <w:delText>CA_n3A-n257H</w:delText>
              </w:r>
            </w:del>
          </w:p>
          <w:p w14:paraId="27835B9C" w14:textId="5A4E9B49" w:rsidR="005A54A6" w:rsidDel="005A54A6" w:rsidRDefault="005A54A6" w:rsidP="00C63885">
            <w:pPr>
              <w:pStyle w:val="TAC"/>
              <w:rPr>
                <w:del w:id="9776" w:author="Reihaneh Malekafzaliardakani" w:date="2023-05-29T22:22:00Z"/>
              </w:rPr>
            </w:pPr>
            <w:del w:id="9777" w:author="Reihaneh Malekafzaliardakani" w:date="2023-05-29T22:22:00Z">
              <w:r w:rsidDel="005A54A6">
                <w:delText>CA_n3A-n257I</w:delText>
              </w:r>
            </w:del>
          </w:p>
          <w:p w14:paraId="755E441D" w14:textId="0F12B969" w:rsidR="005A54A6" w:rsidDel="005A54A6" w:rsidRDefault="005A54A6" w:rsidP="00C63885">
            <w:pPr>
              <w:pStyle w:val="TAC"/>
              <w:rPr>
                <w:del w:id="9778" w:author="Reihaneh Malekafzaliardakani" w:date="2023-05-29T22:22:00Z"/>
              </w:rPr>
            </w:pPr>
            <w:del w:id="9779" w:author="Reihaneh Malekafzaliardakani" w:date="2023-05-29T22:22:00Z">
              <w:r w:rsidDel="005A54A6">
                <w:delText>CA_n28A-n41A</w:delText>
              </w:r>
            </w:del>
          </w:p>
          <w:p w14:paraId="3C680193" w14:textId="5AA30BCC" w:rsidR="005A54A6" w:rsidDel="005A54A6" w:rsidRDefault="005A54A6" w:rsidP="00C63885">
            <w:pPr>
              <w:pStyle w:val="TAC"/>
              <w:rPr>
                <w:del w:id="9780" w:author="Reihaneh Malekafzaliardakani" w:date="2023-05-29T22:22:00Z"/>
              </w:rPr>
            </w:pPr>
            <w:del w:id="9781" w:author="Reihaneh Malekafzaliardakani" w:date="2023-05-29T22:22:00Z">
              <w:r w:rsidDel="005A54A6">
                <w:delText>CA_n28A-n257A</w:delText>
              </w:r>
            </w:del>
          </w:p>
          <w:p w14:paraId="7D1133BF" w14:textId="2B602DEA" w:rsidR="005A54A6" w:rsidDel="005A54A6" w:rsidRDefault="005A54A6" w:rsidP="00C63885">
            <w:pPr>
              <w:pStyle w:val="TAC"/>
              <w:rPr>
                <w:del w:id="9782" w:author="Reihaneh Malekafzaliardakani" w:date="2023-05-29T22:22:00Z"/>
              </w:rPr>
            </w:pPr>
            <w:del w:id="9783" w:author="Reihaneh Malekafzaliardakani" w:date="2023-05-29T22:22:00Z">
              <w:r w:rsidDel="005A54A6">
                <w:delText>CA_n28A-n257G</w:delText>
              </w:r>
            </w:del>
          </w:p>
          <w:p w14:paraId="17FB344E" w14:textId="3925037D" w:rsidR="005A54A6" w:rsidDel="005A54A6" w:rsidRDefault="005A54A6" w:rsidP="00C63885">
            <w:pPr>
              <w:pStyle w:val="TAC"/>
              <w:rPr>
                <w:del w:id="9784" w:author="Reihaneh Malekafzaliardakani" w:date="2023-05-29T22:22:00Z"/>
              </w:rPr>
            </w:pPr>
            <w:del w:id="9785" w:author="Reihaneh Malekafzaliardakani" w:date="2023-05-29T22:22:00Z">
              <w:r w:rsidDel="005A54A6">
                <w:delText>CA_n28A-n257H</w:delText>
              </w:r>
            </w:del>
          </w:p>
          <w:p w14:paraId="1B124903" w14:textId="1563D45F" w:rsidR="005A54A6" w:rsidDel="005A54A6" w:rsidRDefault="005A54A6" w:rsidP="00C63885">
            <w:pPr>
              <w:pStyle w:val="TAC"/>
              <w:rPr>
                <w:del w:id="9786" w:author="Reihaneh Malekafzaliardakani" w:date="2023-05-29T22:22:00Z"/>
              </w:rPr>
            </w:pPr>
            <w:del w:id="9787" w:author="Reihaneh Malekafzaliardakani" w:date="2023-05-29T22:22:00Z">
              <w:r w:rsidDel="005A54A6">
                <w:delText>CA_n28A-n257I</w:delText>
              </w:r>
            </w:del>
          </w:p>
          <w:p w14:paraId="2787C62B" w14:textId="1FB9B2CE" w:rsidR="005A54A6" w:rsidDel="005A54A6" w:rsidRDefault="005A54A6" w:rsidP="00C63885">
            <w:pPr>
              <w:pStyle w:val="TAC"/>
              <w:rPr>
                <w:del w:id="9788" w:author="Reihaneh Malekafzaliardakani" w:date="2023-05-29T22:22:00Z"/>
              </w:rPr>
            </w:pPr>
            <w:del w:id="9789" w:author="Reihaneh Malekafzaliardakani" w:date="2023-05-29T22:22:00Z">
              <w:r w:rsidDel="005A54A6">
                <w:delText xml:space="preserve">CA_n41A-n257A </w:delText>
              </w:r>
            </w:del>
          </w:p>
          <w:p w14:paraId="1ECA1D70" w14:textId="45E2E047" w:rsidR="005A54A6" w:rsidDel="005A54A6" w:rsidRDefault="005A54A6" w:rsidP="00C63885">
            <w:pPr>
              <w:pStyle w:val="TAC"/>
              <w:rPr>
                <w:del w:id="9790" w:author="Reihaneh Malekafzaliardakani" w:date="2023-05-29T22:22:00Z"/>
              </w:rPr>
            </w:pPr>
            <w:del w:id="9791" w:author="Reihaneh Malekafzaliardakani" w:date="2023-05-29T22:22:00Z">
              <w:r w:rsidDel="005A54A6">
                <w:delText>CA_n41A-n257G</w:delText>
              </w:r>
            </w:del>
          </w:p>
          <w:p w14:paraId="4AD825E8" w14:textId="703B84CF" w:rsidR="005A54A6" w:rsidDel="005A54A6" w:rsidRDefault="005A54A6" w:rsidP="00C63885">
            <w:pPr>
              <w:pStyle w:val="TAC"/>
              <w:rPr>
                <w:del w:id="9792" w:author="Reihaneh Malekafzaliardakani" w:date="2023-05-29T22:22:00Z"/>
              </w:rPr>
            </w:pPr>
            <w:del w:id="9793" w:author="Reihaneh Malekafzaliardakani" w:date="2023-05-29T22:22:00Z">
              <w:r w:rsidDel="005A54A6">
                <w:delText>CA_n41A-n257H</w:delText>
              </w:r>
            </w:del>
          </w:p>
          <w:p w14:paraId="6133156A" w14:textId="3662FECC" w:rsidR="005A54A6" w:rsidRDefault="005A54A6" w:rsidP="00C63885">
            <w:pPr>
              <w:pStyle w:val="TAC"/>
            </w:pPr>
            <w:del w:id="9794" w:author="Reihaneh Malekafzaliardakani" w:date="2023-05-29T22:22:00Z">
              <w:r w:rsidDel="005A54A6">
                <w:delText>CA_n41A-n257I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FC95F11"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B510E07" w14:textId="77777777" w:rsidR="005A54A6" w:rsidRDefault="005A54A6" w:rsidP="00C63885">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F941051" w14:textId="77777777" w:rsidR="005A54A6" w:rsidRDefault="005A54A6" w:rsidP="00C63885">
            <w:pPr>
              <w:pStyle w:val="TAC"/>
              <w:rPr>
                <w:lang w:eastAsia="zh-CN"/>
              </w:rPr>
            </w:pPr>
            <w:r>
              <w:rPr>
                <w:rFonts w:hint="eastAsia"/>
                <w:lang w:eastAsia="ja-JP"/>
              </w:rPr>
              <w:t>0</w:t>
            </w:r>
          </w:p>
        </w:tc>
      </w:tr>
      <w:tr w:rsidR="005A54A6" w14:paraId="78548D2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EA4F69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995795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5CE110"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432F036" w14:textId="77777777" w:rsidR="005A54A6" w:rsidRDefault="005A54A6" w:rsidP="00C63885">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613639CE" w14:textId="77777777" w:rsidR="005A54A6" w:rsidRDefault="005A54A6" w:rsidP="00C63885">
            <w:pPr>
              <w:pStyle w:val="TAC"/>
              <w:rPr>
                <w:lang w:eastAsia="zh-CN"/>
              </w:rPr>
            </w:pPr>
          </w:p>
        </w:tc>
      </w:tr>
      <w:tr w:rsidR="005A54A6" w14:paraId="575C3DC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EB7A13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5B01CE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52DCE3"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5F09EB2" w14:textId="77777777" w:rsidR="005A54A6" w:rsidRDefault="005A54A6" w:rsidP="00C63885">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0B04EF47" w14:textId="77777777" w:rsidR="005A54A6" w:rsidRDefault="005A54A6" w:rsidP="00C63885">
            <w:pPr>
              <w:pStyle w:val="TAC"/>
              <w:rPr>
                <w:lang w:eastAsia="zh-CN"/>
              </w:rPr>
            </w:pPr>
          </w:p>
        </w:tc>
      </w:tr>
      <w:tr w:rsidR="005A54A6" w14:paraId="091A410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8B9C91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A65399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606BAA"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60F4FF8" w14:textId="77777777" w:rsidR="005A54A6" w:rsidRDefault="005A54A6" w:rsidP="00C63885">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47BB6A2" w14:textId="77777777" w:rsidR="005A54A6" w:rsidRDefault="005A54A6" w:rsidP="00C63885">
            <w:pPr>
              <w:pStyle w:val="TAC"/>
              <w:rPr>
                <w:lang w:eastAsia="zh-CN"/>
              </w:rPr>
            </w:pPr>
          </w:p>
        </w:tc>
      </w:tr>
      <w:tr w:rsidR="005A54A6" w14:paraId="5611A635"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4F3CF9F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714E457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CB7357"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214C8B7" w14:textId="77777777" w:rsidR="005A54A6" w:rsidRDefault="005A54A6" w:rsidP="00C63885">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6264F4D6" w14:textId="77777777" w:rsidR="005A54A6" w:rsidRDefault="005A54A6" w:rsidP="00C63885">
            <w:pPr>
              <w:pStyle w:val="TAC"/>
              <w:rPr>
                <w:lang w:eastAsia="zh-CN"/>
              </w:rPr>
            </w:pPr>
          </w:p>
        </w:tc>
      </w:tr>
      <w:tr w:rsidR="005A54A6" w14:paraId="41521FD3"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7E2231BE" w14:textId="77777777" w:rsidR="005A54A6" w:rsidRDefault="005A54A6" w:rsidP="00C63885">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00DB34D9" w14:textId="77777777" w:rsidR="005A54A6" w:rsidRDefault="005A54A6" w:rsidP="00C63885">
            <w:pPr>
              <w:pStyle w:val="TAC"/>
            </w:pPr>
            <w:r>
              <w:t>CA_n1A-n3A</w:t>
            </w:r>
          </w:p>
          <w:p w14:paraId="74870ED1" w14:textId="77777777" w:rsidR="005A54A6" w:rsidRDefault="005A54A6" w:rsidP="00C63885">
            <w:pPr>
              <w:pStyle w:val="TAC"/>
            </w:pPr>
            <w:r>
              <w:t>CA_n1A-n28A</w:t>
            </w:r>
          </w:p>
          <w:p w14:paraId="7C506BA6" w14:textId="77777777" w:rsidR="005A54A6" w:rsidRDefault="005A54A6" w:rsidP="00C63885">
            <w:pPr>
              <w:pStyle w:val="TAC"/>
            </w:pPr>
            <w:r>
              <w:t>CA_n1A-n77A</w:t>
            </w:r>
          </w:p>
          <w:p w14:paraId="343EB11F" w14:textId="77777777" w:rsidR="005A54A6" w:rsidRDefault="005A54A6" w:rsidP="00C63885">
            <w:pPr>
              <w:pStyle w:val="TAC"/>
            </w:pPr>
            <w:r>
              <w:t>CA_n1A-n257A</w:t>
            </w:r>
          </w:p>
          <w:p w14:paraId="641DC8CD" w14:textId="77777777" w:rsidR="005A54A6" w:rsidRDefault="005A54A6" w:rsidP="00C63885">
            <w:pPr>
              <w:pStyle w:val="TAC"/>
            </w:pPr>
            <w:r>
              <w:t>CA_n3A-n28A</w:t>
            </w:r>
          </w:p>
          <w:p w14:paraId="65AD58CE" w14:textId="77777777" w:rsidR="005A54A6" w:rsidRDefault="005A54A6" w:rsidP="00C63885">
            <w:pPr>
              <w:pStyle w:val="TAC"/>
            </w:pPr>
            <w:r>
              <w:t>CA_n3A-n77A</w:t>
            </w:r>
          </w:p>
          <w:p w14:paraId="4634CC19" w14:textId="77777777" w:rsidR="005A54A6" w:rsidRDefault="005A54A6" w:rsidP="00C63885">
            <w:pPr>
              <w:pStyle w:val="TAC"/>
            </w:pPr>
            <w:r>
              <w:t>CA_n3A-n257A</w:t>
            </w:r>
          </w:p>
          <w:p w14:paraId="7286BF2F" w14:textId="77777777" w:rsidR="005A54A6" w:rsidRDefault="005A54A6" w:rsidP="00C63885">
            <w:pPr>
              <w:pStyle w:val="TAC"/>
            </w:pPr>
            <w:r>
              <w:t>CA_n28A-n77A</w:t>
            </w:r>
          </w:p>
          <w:p w14:paraId="366161B1" w14:textId="77777777" w:rsidR="005A54A6" w:rsidRDefault="005A54A6" w:rsidP="00C63885">
            <w:pPr>
              <w:pStyle w:val="TAC"/>
            </w:pPr>
            <w:r>
              <w:t>CA_n28A-n257A</w:t>
            </w:r>
          </w:p>
          <w:p w14:paraId="50ED8144" w14:textId="77777777" w:rsidR="005A54A6" w:rsidRDefault="005A54A6" w:rsidP="00C63885">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284EFDC"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0F2A2D1"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75CE1DF" w14:textId="77777777" w:rsidR="005A54A6" w:rsidRDefault="005A54A6" w:rsidP="00C63885">
            <w:pPr>
              <w:pStyle w:val="TAC"/>
              <w:rPr>
                <w:lang w:eastAsia="zh-CN"/>
              </w:rPr>
            </w:pPr>
            <w:r>
              <w:rPr>
                <w:rFonts w:hint="eastAsia"/>
                <w:lang w:eastAsia="ja-JP"/>
              </w:rPr>
              <w:t>0</w:t>
            </w:r>
          </w:p>
        </w:tc>
      </w:tr>
      <w:tr w:rsidR="005A54A6" w14:paraId="02EF16D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69BB1C1"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DFEF34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C70304"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5CB9AB3"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4EFAB498" w14:textId="77777777" w:rsidR="005A54A6" w:rsidRDefault="005A54A6" w:rsidP="00C63885">
            <w:pPr>
              <w:pStyle w:val="TAC"/>
              <w:rPr>
                <w:lang w:eastAsia="zh-CN"/>
              </w:rPr>
            </w:pPr>
          </w:p>
        </w:tc>
      </w:tr>
      <w:tr w:rsidR="005A54A6" w14:paraId="24CBC99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94B237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29CA0B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CF63F5"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83A53B1" w14:textId="77777777" w:rsidR="005A54A6" w:rsidRDefault="005A54A6" w:rsidP="00C63885">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20A99527" w14:textId="77777777" w:rsidR="005A54A6" w:rsidRDefault="005A54A6" w:rsidP="00C63885">
            <w:pPr>
              <w:pStyle w:val="TAC"/>
              <w:rPr>
                <w:lang w:eastAsia="zh-CN"/>
              </w:rPr>
            </w:pPr>
          </w:p>
        </w:tc>
      </w:tr>
      <w:tr w:rsidR="005A54A6" w14:paraId="02FFAFF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90095B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67B953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187118"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AB760D5" w14:textId="77777777" w:rsidR="005A54A6" w:rsidRDefault="005A54A6" w:rsidP="00C63885">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680AD7A4" w14:textId="77777777" w:rsidR="005A54A6" w:rsidRDefault="005A54A6" w:rsidP="00C63885">
            <w:pPr>
              <w:pStyle w:val="TAC"/>
              <w:rPr>
                <w:lang w:eastAsia="zh-CN"/>
              </w:rPr>
            </w:pPr>
          </w:p>
        </w:tc>
      </w:tr>
      <w:tr w:rsidR="005A54A6" w14:paraId="0885CA80"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260EFE43"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83D0E2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54FFC1"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E4662E" w14:textId="77777777" w:rsidR="005A54A6" w:rsidRDefault="005A54A6" w:rsidP="00C63885">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130CF19" w14:textId="77777777" w:rsidR="005A54A6" w:rsidRDefault="005A54A6" w:rsidP="00C63885">
            <w:pPr>
              <w:pStyle w:val="TAC"/>
              <w:rPr>
                <w:lang w:eastAsia="zh-CN"/>
              </w:rPr>
            </w:pPr>
          </w:p>
        </w:tc>
      </w:tr>
      <w:tr w:rsidR="005A54A6" w14:paraId="6587D541"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0FB650DE" w14:textId="77777777" w:rsidR="005A54A6" w:rsidRDefault="005A54A6" w:rsidP="00C63885">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6049093F" w14:textId="77777777" w:rsidR="005A54A6" w:rsidRDefault="005A54A6" w:rsidP="00C63885">
            <w:pPr>
              <w:pStyle w:val="TAC"/>
            </w:pPr>
            <w:r>
              <w:t>CA_n1A-n3A</w:t>
            </w:r>
          </w:p>
          <w:p w14:paraId="6CF4A35B" w14:textId="77777777" w:rsidR="005A54A6" w:rsidRDefault="005A54A6" w:rsidP="00C63885">
            <w:pPr>
              <w:pStyle w:val="TAC"/>
            </w:pPr>
            <w:r>
              <w:t>CA_n1A-n28A</w:t>
            </w:r>
          </w:p>
          <w:p w14:paraId="002BC25D" w14:textId="77777777" w:rsidR="005A54A6" w:rsidRDefault="005A54A6" w:rsidP="00C63885">
            <w:pPr>
              <w:pStyle w:val="TAC"/>
            </w:pPr>
            <w:r>
              <w:t>CA_n1A-n77A</w:t>
            </w:r>
          </w:p>
          <w:p w14:paraId="29CC1745" w14:textId="5CF29954" w:rsidR="005A54A6" w:rsidRDefault="005A54A6" w:rsidP="00C63885">
            <w:pPr>
              <w:pStyle w:val="TAC"/>
            </w:pPr>
            <w:r>
              <w:t>CA_n1A-n257A</w:t>
            </w:r>
            <w:ins w:id="9795" w:author="Reihaneh Malekafzaliardakani" w:date="2023-05-29T22:24:00Z">
              <w:r>
                <w:t>/G</w:t>
              </w:r>
            </w:ins>
          </w:p>
          <w:p w14:paraId="15A56F5D" w14:textId="7D601F01" w:rsidR="005A54A6" w:rsidDel="005A54A6" w:rsidRDefault="005A54A6" w:rsidP="00C63885">
            <w:pPr>
              <w:pStyle w:val="TAC"/>
              <w:rPr>
                <w:del w:id="9796" w:author="Reihaneh Malekafzaliardakani" w:date="2023-05-29T22:25:00Z"/>
              </w:rPr>
            </w:pPr>
            <w:del w:id="9797" w:author="Reihaneh Malekafzaliardakani" w:date="2023-05-29T22:25:00Z">
              <w:r w:rsidDel="005A54A6">
                <w:delText>CA_n1A-n257G</w:delText>
              </w:r>
            </w:del>
          </w:p>
          <w:p w14:paraId="06ADF49E" w14:textId="77777777" w:rsidR="005A54A6" w:rsidRDefault="005A54A6" w:rsidP="00C63885">
            <w:pPr>
              <w:pStyle w:val="TAC"/>
            </w:pPr>
            <w:r>
              <w:t>CA_n3A-n28A</w:t>
            </w:r>
          </w:p>
          <w:p w14:paraId="5A8DFCDB" w14:textId="77777777" w:rsidR="005A54A6" w:rsidRDefault="005A54A6" w:rsidP="00C63885">
            <w:pPr>
              <w:pStyle w:val="TAC"/>
            </w:pPr>
            <w:r>
              <w:t>CA_n3A-n77A</w:t>
            </w:r>
          </w:p>
          <w:p w14:paraId="142A44E3" w14:textId="1C6D13C6" w:rsidR="005A54A6" w:rsidRDefault="005A54A6" w:rsidP="00C63885">
            <w:pPr>
              <w:pStyle w:val="TAC"/>
            </w:pPr>
            <w:r>
              <w:t>CA_n3A-n257A</w:t>
            </w:r>
            <w:ins w:id="9798" w:author="Reihaneh Malekafzaliardakani" w:date="2023-05-29T22:24:00Z">
              <w:r>
                <w:t>/G</w:t>
              </w:r>
            </w:ins>
          </w:p>
          <w:p w14:paraId="34A17E73" w14:textId="50692F3D" w:rsidR="005A54A6" w:rsidDel="005A54A6" w:rsidRDefault="005A54A6" w:rsidP="00C63885">
            <w:pPr>
              <w:pStyle w:val="TAC"/>
              <w:rPr>
                <w:del w:id="9799" w:author="Reihaneh Malekafzaliardakani" w:date="2023-05-29T22:25:00Z"/>
              </w:rPr>
            </w:pPr>
            <w:del w:id="9800" w:author="Reihaneh Malekafzaliardakani" w:date="2023-05-29T22:25:00Z">
              <w:r w:rsidDel="005A54A6">
                <w:delText>CA_n3A-n257G</w:delText>
              </w:r>
            </w:del>
          </w:p>
          <w:p w14:paraId="327CCE48" w14:textId="77777777" w:rsidR="005A54A6" w:rsidRDefault="005A54A6" w:rsidP="00C63885">
            <w:pPr>
              <w:pStyle w:val="TAC"/>
            </w:pPr>
            <w:r>
              <w:t>CA_n28A-n77A</w:t>
            </w:r>
          </w:p>
          <w:p w14:paraId="79026516" w14:textId="36F9FC8B" w:rsidR="005A54A6" w:rsidRDefault="005A54A6" w:rsidP="00C63885">
            <w:pPr>
              <w:pStyle w:val="TAC"/>
            </w:pPr>
            <w:r>
              <w:t>CA_n28A-n257A</w:t>
            </w:r>
            <w:ins w:id="9801" w:author="Reihaneh Malekafzaliardakani" w:date="2023-05-29T22:24:00Z">
              <w:r>
                <w:t>/G</w:t>
              </w:r>
            </w:ins>
          </w:p>
          <w:p w14:paraId="6BED0163" w14:textId="0913CAC0" w:rsidR="005A54A6" w:rsidDel="005A54A6" w:rsidRDefault="005A54A6" w:rsidP="00C63885">
            <w:pPr>
              <w:pStyle w:val="TAC"/>
              <w:rPr>
                <w:del w:id="9802" w:author="Reihaneh Malekafzaliardakani" w:date="2023-05-29T22:25:00Z"/>
              </w:rPr>
            </w:pPr>
            <w:del w:id="9803" w:author="Reihaneh Malekafzaliardakani" w:date="2023-05-29T22:25:00Z">
              <w:r w:rsidDel="005A54A6">
                <w:delText>CA_n28A-n257G</w:delText>
              </w:r>
            </w:del>
          </w:p>
          <w:p w14:paraId="7E5B31AA" w14:textId="53389418" w:rsidR="005A54A6" w:rsidRDefault="005A54A6" w:rsidP="00C63885">
            <w:pPr>
              <w:pStyle w:val="TAC"/>
            </w:pPr>
            <w:r>
              <w:t>CA_n77A-n257A</w:t>
            </w:r>
            <w:ins w:id="9804" w:author="Reihaneh Malekafzaliardakani" w:date="2023-05-29T22:24:00Z">
              <w:r>
                <w:t>/G</w:t>
              </w:r>
            </w:ins>
          </w:p>
          <w:p w14:paraId="0B8D4CF5" w14:textId="0BF3B3E2" w:rsidR="005A54A6" w:rsidRDefault="005A54A6" w:rsidP="00C63885">
            <w:pPr>
              <w:pStyle w:val="TAC"/>
            </w:pPr>
            <w:del w:id="9805" w:author="Reihaneh Malekafzaliardakani" w:date="2023-05-29T22:24:00Z">
              <w:r w:rsidDel="005A54A6">
                <w:delText>CA_n77A-n257G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CE12C5"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AB2D925"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A414884" w14:textId="77777777" w:rsidR="005A54A6" w:rsidRDefault="005A54A6" w:rsidP="00C63885">
            <w:pPr>
              <w:pStyle w:val="TAC"/>
              <w:rPr>
                <w:lang w:eastAsia="zh-CN"/>
              </w:rPr>
            </w:pPr>
            <w:r>
              <w:rPr>
                <w:rFonts w:hint="eastAsia"/>
                <w:lang w:eastAsia="ja-JP"/>
              </w:rPr>
              <w:t>0</w:t>
            </w:r>
          </w:p>
        </w:tc>
      </w:tr>
      <w:tr w:rsidR="005A54A6" w14:paraId="13E884B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70D0EA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AF7258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67B397"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36171E2"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0C5AD6A1" w14:textId="77777777" w:rsidR="005A54A6" w:rsidRDefault="005A54A6" w:rsidP="00C63885">
            <w:pPr>
              <w:pStyle w:val="TAC"/>
              <w:rPr>
                <w:lang w:eastAsia="zh-CN"/>
              </w:rPr>
            </w:pPr>
          </w:p>
        </w:tc>
      </w:tr>
      <w:tr w:rsidR="005A54A6" w14:paraId="241C1E0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A37B94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6CC4C2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92998A"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118F20A" w14:textId="77777777" w:rsidR="005A54A6" w:rsidRDefault="005A54A6" w:rsidP="00C63885">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750A383B" w14:textId="77777777" w:rsidR="005A54A6" w:rsidRDefault="005A54A6" w:rsidP="00C63885">
            <w:pPr>
              <w:pStyle w:val="TAC"/>
              <w:rPr>
                <w:lang w:eastAsia="zh-CN"/>
              </w:rPr>
            </w:pPr>
          </w:p>
        </w:tc>
      </w:tr>
      <w:tr w:rsidR="005A54A6" w14:paraId="2F3404A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5B8D04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E1B168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3CE222"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ABC1421" w14:textId="77777777" w:rsidR="005A54A6" w:rsidRDefault="005A54A6" w:rsidP="00C63885">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C5D37D7" w14:textId="77777777" w:rsidR="005A54A6" w:rsidRDefault="005A54A6" w:rsidP="00C63885">
            <w:pPr>
              <w:pStyle w:val="TAC"/>
              <w:rPr>
                <w:lang w:eastAsia="zh-CN"/>
              </w:rPr>
            </w:pPr>
          </w:p>
        </w:tc>
      </w:tr>
      <w:tr w:rsidR="005A54A6" w14:paraId="4CC05223"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9A25FF0"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6547770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ADC5F9"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2909C0E" w14:textId="77777777" w:rsidR="005A54A6" w:rsidRDefault="005A54A6" w:rsidP="00C63885">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00BF7A37" w14:textId="77777777" w:rsidR="005A54A6" w:rsidRDefault="005A54A6" w:rsidP="00C63885">
            <w:pPr>
              <w:pStyle w:val="TAC"/>
              <w:rPr>
                <w:lang w:eastAsia="zh-CN"/>
              </w:rPr>
            </w:pPr>
          </w:p>
        </w:tc>
      </w:tr>
      <w:tr w:rsidR="005A54A6" w14:paraId="0F38EA20"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091BE9D7" w14:textId="77777777" w:rsidR="005A54A6" w:rsidRDefault="005A54A6" w:rsidP="00C63885">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0EE69C33" w14:textId="77777777" w:rsidR="005A54A6" w:rsidRDefault="005A54A6" w:rsidP="00C63885">
            <w:pPr>
              <w:pStyle w:val="TAC"/>
            </w:pPr>
            <w:r>
              <w:t>CA_n1A-n3A</w:t>
            </w:r>
          </w:p>
          <w:p w14:paraId="400301C1" w14:textId="77777777" w:rsidR="005A54A6" w:rsidRDefault="005A54A6" w:rsidP="00C63885">
            <w:pPr>
              <w:pStyle w:val="TAC"/>
            </w:pPr>
            <w:r>
              <w:t>CA_n1A-n28A</w:t>
            </w:r>
          </w:p>
          <w:p w14:paraId="4E672FEA" w14:textId="77777777" w:rsidR="005A54A6" w:rsidRDefault="005A54A6" w:rsidP="00C63885">
            <w:pPr>
              <w:pStyle w:val="TAC"/>
            </w:pPr>
            <w:r>
              <w:t>CA_n1A-n77A</w:t>
            </w:r>
          </w:p>
          <w:p w14:paraId="67A605F0" w14:textId="71DFA836" w:rsidR="005A54A6" w:rsidRDefault="005A54A6" w:rsidP="00C63885">
            <w:pPr>
              <w:pStyle w:val="TAC"/>
            </w:pPr>
            <w:r>
              <w:t>CA_n1A-n257A</w:t>
            </w:r>
            <w:ins w:id="9806" w:author="Reihaneh Malekafzaliardakani" w:date="2023-05-29T22:25:00Z">
              <w:r>
                <w:t>/G/H</w:t>
              </w:r>
            </w:ins>
          </w:p>
          <w:p w14:paraId="673EB189" w14:textId="6968AF24" w:rsidR="005A54A6" w:rsidDel="005A54A6" w:rsidRDefault="005A54A6" w:rsidP="00C63885">
            <w:pPr>
              <w:pStyle w:val="TAC"/>
              <w:rPr>
                <w:del w:id="9807" w:author="Reihaneh Malekafzaliardakani" w:date="2023-05-29T22:25:00Z"/>
              </w:rPr>
            </w:pPr>
            <w:del w:id="9808" w:author="Reihaneh Malekafzaliardakani" w:date="2023-05-29T22:25:00Z">
              <w:r w:rsidDel="005A54A6">
                <w:delText>CA_n1A-n257G</w:delText>
              </w:r>
            </w:del>
          </w:p>
          <w:p w14:paraId="6B2DBD71" w14:textId="48933A8E" w:rsidR="005A54A6" w:rsidDel="005A54A6" w:rsidRDefault="005A54A6" w:rsidP="00C63885">
            <w:pPr>
              <w:pStyle w:val="TAC"/>
              <w:rPr>
                <w:del w:id="9809" w:author="Reihaneh Malekafzaliardakani" w:date="2023-05-29T22:25:00Z"/>
              </w:rPr>
            </w:pPr>
            <w:del w:id="9810" w:author="Reihaneh Malekafzaliardakani" w:date="2023-05-29T22:25:00Z">
              <w:r w:rsidDel="005A54A6">
                <w:delText>CA_n1A-n257H</w:delText>
              </w:r>
            </w:del>
          </w:p>
          <w:p w14:paraId="54C98EBC" w14:textId="77777777" w:rsidR="005A54A6" w:rsidRDefault="005A54A6" w:rsidP="00C63885">
            <w:pPr>
              <w:pStyle w:val="TAC"/>
            </w:pPr>
            <w:r>
              <w:t>CA_n3A-n28A</w:t>
            </w:r>
          </w:p>
          <w:p w14:paraId="5375B7B5" w14:textId="77777777" w:rsidR="005A54A6" w:rsidRDefault="005A54A6" w:rsidP="00C63885">
            <w:pPr>
              <w:pStyle w:val="TAC"/>
            </w:pPr>
            <w:r>
              <w:t>CA_n3A-n77A</w:t>
            </w:r>
          </w:p>
          <w:p w14:paraId="66158CCB" w14:textId="308C5E93" w:rsidR="005A54A6" w:rsidRDefault="005A54A6" w:rsidP="00C63885">
            <w:pPr>
              <w:pStyle w:val="TAC"/>
            </w:pPr>
            <w:r>
              <w:t>CA_n3A-n257A</w:t>
            </w:r>
            <w:ins w:id="9811" w:author="Reihaneh Malekafzaliardakani" w:date="2023-05-29T22:25:00Z">
              <w:r>
                <w:t>/G/H</w:t>
              </w:r>
            </w:ins>
          </w:p>
          <w:p w14:paraId="63C7331E" w14:textId="21B41153" w:rsidR="005A54A6" w:rsidDel="005A54A6" w:rsidRDefault="005A54A6" w:rsidP="00C63885">
            <w:pPr>
              <w:pStyle w:val="TAC"/>
              <w:rPr>
                <w:del w:id="9812" w:author="Reihaneh Malekafzaliardakani" w:date="2023-05-29T22:25:00Z"/>
              </w:rPr>
            </w:pPr>
            <w:del w:id="9813" w:author="Reihaneh Malekafzaliardakani" w:date="2023-05-29T22:25:00Z">
              <w:r w:rsidDel="005A54A6">
                <w:delText>CA_n3A-n257G</w:delText>
              </w:r>
            </w:del>
          </w:p>
          <w:p w14:paraId="6C00EAE6" w14:textId="44C5DDE4" w:rsidR="005A54A6" w:rsidDel="005A54A6" w:rsidRDefault="005A54A6" w:rsidP="00C63885">
            <w:pPr>
              <w:pStyle w:val="TAC"/>
              <w:rPr>
                <w:del w:id="9814" w:author="Reihaneh Malekafzaliardakani" w:date="2023-05-29T22:25:00Z"/>
              </w:rPr>
            </w:pPr>
            <w:del w:id="9815" w:author="Reihaneh Malekafzaliardakani" w:date="2023-05-29T22:25:00Z">
              <w:r w:rsidDel="005A54A6">
                <w:delText>CA_n3A-n257H</w:delText>
              </w:r>
            </w:del>
          </w:p>
          <w:p w14:paraId="7A40740F" w14:textId="77777777" w:rsidR="005A54A6" w:rsidRDefault="005A54A6" w:rsidP="00C63885">
            <w:pPr>
              <w:pStyle w:val="TAC"/>
            </w:pPr>
            <w:r>
              <w:t>CA_n28A-n77A</w:t>
            </w:r>
          </w:p>
          <w:p w14:paraId="15B1630E" w14:textId="107B196C" w:rsidR="005A54A6" w:rsidRDefault="005A54A6" w:rsidP="00C63885">
            <w:pPr>
              <w:pStyle w:val="TAC"/>
            </w:pPr>
            <w:r>
              <w:t>CA_n28A-n257A</w:t>
            </w:r>
            <w:ins w:id="9816" w:author="Reihaneh Malekafzaliardakani" w:date="2023-05-29T22:25:00Z">
              <w:r>
                <w:t>/G/H</w:t>
              </w:r>
            </w:ins>
          </w:p>
          <w:p w14:paraId="5131D073" w14:textId="1756E295" w:rsidR="005A54A6" w:rsidDel="005A54A6" w:rsidRDefault="005A54A6" w:rsidP="00C63885">
            <w:pPr>
              <w:pStyle w:val="TAC"/>
              <w:rPr>
                <w:del w:id="9817" w:author="Reihaneh Malekafzaliardakani" w:date="2023-05-29T22:25:00Z"/>
              </w:rPr>
            </w:pPr>
            <w:del w:id="9818" w:author="Reihaneh Malekafzaliardakani" w:date="2023-05-29T22:25:00Z">
              <w:r w:rsidDel="005A54A6">
                <w:delText>CA_n28A-n257G</w:delText>
              </w:r>
            </w:del>
          </w:p>
          <w:p w14:paraId="7F16A6BD" w14:textId="41FB91D5" w:rsidR="005A54A6" w:rsidDel="005A54A6" w:rsidRDefault="005A54A6" w:rsidP="00C63885">
            <w:pPr>
              <w:pStyle w:val="TAC"/>
              <w:rPr>
                <w:del w:id="9819" w:author="Reihaneh Malekafzaliardakani" w:date="2023-05-29T22:25:00Z"/>
              </w:rPr>
            </w:pPr>
            <w:del w:id="9820" w:author="Reihaneh Malekafzaliardakani" w:date="2023-05-29T22:25:00Z">
              <w:r w:rsidDel="005A54A6">
                <w:delText>CA_n28A-n257H</w:delText>
              </w:r>
            </w:del>
          </w:p>
          <w:p w14:paraId="23078E22" w14:textId="6599117A" w:rsidR="005A54A6" w:rsidDel="005A54A6" w:rsidRDefault="005A54A6" w:rsidP="005A54A6">
            <w:pPr>
              <w:pStyle w:val="TAC"/>
              <w:rPr>
                <w:del w:id="9821" w:author="Reihaneh Malekafzaliardakani" w:date="2023-05-29T22:25:00Z"/>
              </w:rPr>
            </w:pPr>
            <w:r>
              <w:t>CA_n77A-n257A</w:t>
            </w:r>
            <w:ins w:id="9822" w:author="Reihaneh Malekafzaliardakani" w:date="2023-05-29T22:25:00Z">
              <w:r>
                <w:t>/G/H</w:t>
              </w:r>
            </w:ins>
            <w:del w:id="9823" w:author="Reihaneh Malekafzaliardakani" w:date="2023-05-29T22:25:00Z">
              <w:r w:rsidDel="005A54A6">
                <w:delText xml:space="preserve"> </w:delText>
              </w:r>
            </w:del>
          </w:p>
          <w:p w14:paraId="73E4705C" w14:textId="0C6E4F72" w:rsidR="005A54A6" w:rsidDel="005A54A6" w:rsidRDefault="005A54A6" w:rsidP="005A54A6">
            <w:pPr>
              <w:pStyle w:val="TAC"/>
              <w:rPr>
                <w:del w:id="9824" w:author="Reihaneh Malekafzaliardakani" w:date="2023-05-29T22:25:00Z"/>
              </w:rPr>
            </w:pPr>
            <w:del w:id="9825" w:author="Reihaneh Malekafzaliardakani" w:date="2023-05-29T22:25:00Z">
              <w:r w:rsidDel="005A54A6">
                <w:delText xml:space="preserve">CA_n77A-n257G </w:delText>
              </w:r>
            </w:del>
          </w:p>
          <w:p w14:paraId="1DB77A9A" w14:textId="7EEA86FA" w:rsidR="005A54A6" w:rsidRDefault="005A54A6" w:rsidP="005A54A6">
            <w:pPr>
              <w:pStyle w:val="TAC"/>
            </w:pPr>
            <w:del w:id="9826" w:author="Reihaneh Malekafzaliardakani" w:date="2023-05-29T22:25:00Z">
              <w:r w:rsidDel="005A54A6">
                <w:delText>CA_n77A-n257H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E71F1E"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7A18C15"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B87AE5D" w14:textId="77777777" w:rsidR="005A54A6" w:rsidRDefault="005A54A6" w:rsidP="00C63885">
            <w:pPr>
              <w:pStyle w:val="TAC"/>
              <w:rPr>
                <w:lang w:eastAsia="zh-CN"/>
              </w:rPr>
            </w:pPr>
            <w:r>
              <w:rPr>
                <w:rFonts w:hint="eastAsia"/>
                <w:lang w:eastAsia="ja-JP"/>
              </w:rPr>
              <w:t>0</w:t>
            </w:r>
          </w:p>
        </w:tc>
      </w:tr>
      <w:tr w:rsidR="005A54A6" w14:paraId="49F2928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57A73E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5BDAAE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514F88"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264ED6C"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04F519FC" w14:textId="77777777" w:rsidR="005A54A6" w:rsidRDefault="005A54A6" w:rsidP="00C63885">
            <w:pPr>
              <w:pStyle w:val="TAC"/>
              <w:rPr>
                <w:lang w:eastAsia="zh-CN"/>
              </w:rPr>
            </w:pPr>
          </w:p>
        </w:tc>
      </w:tr>
      <w:tr w:rsidR="005A54A6" w14:paraId="5172E24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9ECA89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70CE81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2FE95C"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A183AB2" w14:textId="77777777" w:rsidR="005A54A6" w:rsidRDefault="005A54A6" w:rsidP="00C63885">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3E90BB6C" w14:textId="77777777" w:rsidR="005A54A6" w:rsidRDefault="005A54A6" w:rsidP="00C63885">
            <w:pPr>
              <w:pStyle w:val="TAC"/>
              <w:rPr>
                <w:lang w:eastAsia="zh-CN"/>
              </w:rPr>
            </w:pPr>
          </w:p>
        </w:tc>
      </w:tr>
      <w:tr w:rsidR="005A54A6" w14:paraId="26E5452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F5F483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561FC9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24C0F7"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C0BAAD5" w14:textId="77777777" w:rsidR="005A54A6" w:rsidRDefault="005A54A6" w:rsidP="00C63885">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56A584D2" w14:textId="77777777" w:rsidR="005A54A6" w:rsidRDefault="005A54A6" w:rsidP="00C63885">
            <w:pPr>
              <w:pStyle w:val="TAC"/>
              <w:rPr>
                <w:lang w:eastAsia="zh-CN"/>
              </w:rPr>
            </w:pPr>
          </w:p>
        </w:tc>
      </w:tr>
      <w:tr w:rsidR="005A54A6" w14:paraId="3FBB67C2"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449AD35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2AA993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C44F9B"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72EE6D8" w14:textId="77777777" w:rsidR="005A54A6" w:rsidRDefault="005A54A6" w:rsidP="00C63885">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1D5ACEC7" w14:textId="77777777" w:rsidR="005A54A6" w:rsidRDefault="005A54A6" w:rsidP="00C63885">
            <w:pPr>
              <w:pStyle w:val="TAC"/>
              <w:rPr>
                <w:lang w:eastAsia="zh-CN"/>
              </w:rPr>
            </w:pPr>
          </w:p>
        </w:tc>
      </w:tr>
      <w:tr w:rsidR="005A54A6" w14:paraId="60BDC5AA"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1388518D" w14:textId="77777777" w:rsidR="005A54A6" w:rsidRDefault="005A54A6" w:rsidP="00C63885">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6FAD3A0E" w14:textId="77777777" w:rsidR="005A54A6" w:rsidRDefault="005A54A6" w:rsidP="00C63885">
            <w:pPr>
              <w:pStyle w:val="TAC"/>
            </w:pPr>
            <w:r>
              <w:t>CA_n1A-n3A</w:t>
            </w:r>
          </w:p>
          <w:p w14:paraId="63990EE3" w14:textId="77777777" w:rsidR="005A54A6" w:rsidRDefault="005A54A6" w:rsidP="00C63885">
            <w:pPr>
              <w:pStyle w:val="TAC"/>
            </w:pPr>
            <w:r>
              <w:t>CA_n1A-n28A</w:t>
            </w:r>
          </w:p>
          <w:p w14:paraId="01DD1893" w14:textId="77777777" w:rsidR="005A54A6" w:rsidRDefault="005A54A6" w:rsidP="00C63885">
            <w:pPr>
              <w:pStyle w:val="TAC"/>
            </w:pPr>
            <w:r>
              <w:t>CA_n1A-n77A</w:t>
            </w:r>
          </w:p>
          <w:p w14:paraId="1A04676B" w14:textId="31427352" w:rsidR="005A54A6" w:rsidRDefault="005A54A6" w:rsidP="00C63885">
            <w:pPr>
              <w:pStyle w:val="TAC"/>
            </w:pPr>
            <w:r>
              <w:t>CA_n1A-n257A</w:t>
            </w:r>
            <w:ins w:id="9827" w:author="Reihaneh Malekafzaliardakani" w:date="2023-05-29T22:26:00Z">
              <w:r>
                <w:t>/G/H/I</w:t>
              </w:r>
            </w:ins>
          </w:p>
          <w:p w14:paraId="36002733" w14:textId="0EAE9CDE" w:rsidR="005A54A6" w:rsidDel="005A54A6" w:rsidRDefault="005A54A6" w:rsidP="00C63885">
            <w:pPr>
              <w:pStyle w:val="TAC"/>
              <w:rPr>
                <w:del w:id="9828" w:author="Reihaneh Malekafzaliardakani" w:date="2023-05-29T22:26:00Z"/>
              </w:rPr>
            </w:pPr>
            <w:del w:id="9829" w:author="Reihaneh Malekafzaliardakani" w:date="2023-05-29T22:26:00Z">
              <w:r w:rsidDel="005A54A6">
                <w:delText>CA_n1A-n257G</w:delText>
              </w:r>
            </w:del>
          </w:p>
          <w:p w14:paraId="3EECAA44" w14:textId="249691BE" w:rsidR="005A54A6" w:rsidDel="005A54A6" w:rsidRDefault="005A54A6" w:rsidP="00C63885">
            <w:pPr>
              <w:pStyle w:val="TAC"/>
              <w:rPr>
                <w:del w:id="9830" w:author="Reihaneh Malekafzaliardakani" w:date="2023-05-29T22:26:00Z"/>
              </w:rPr>
            </w:pPr>
            <w:del w:id="9831" w:author="Reihaneh Malekafzaliardakani" w:date="2023-05-29T22:26:00Z">
              <w:r w:rsidDel="005A54A6">
                <w:delText>CA_n1A-n257H</w:delText>
              </w:r>
            </w:del>
          </w:p>
          <w:p w14:paraId="184CCB45" w14:textId="2C59E1B4" w:rsidR="005A54A6" w:rsidDel="005A54A6" w:rsidRDefault="005A54A6" w:rsidP="00C63885">
            <w:pPr>
              <w:pStyle w:val="TAC"/>
              <w:rPr>
                <w:del w:id="9832" w:author="Reihaneh Malekafzaliardakani" w:date="2023-05-29T22:26:00Z"/>
              </w:rPr>
            </w:pPr>
            <w:del w:id="9833" w:author="Reihaneh Malekafzaliardakani" w:date="2023-05-29T22:26:00Z">
              <w:r w:rsidDel="005A54A6">
                <w:delText>CA_n1A-n257I</w:delText>
              </w:r>
            </w:del>
          </w:p>
          <w:p w14:paraId="551EE45E" w14:textId="77777777" w:rsidR="005A54A6" w:rsidRDefault="005A54A6" w:rsidP="00C63885">
            <w:pPr>
              <w:pStyle w:val="TAC"/>
            </w:pPr>
            <w:r>
              <w:t>CA_n3A-n28A</w:t>
            </w:r>
          </w:p>
          <w:p w14:paraId="1D2BBCDF" w14:textId="77777777" w:rsidR="005A54A6" w:rsidRDefault="005A54A6" w:rsidP="00C63885">
            <w:pPr>
              <w:pStyle w:val="TAC"/>
            </w:pPr>
            <w:r>
              <w:t>CA_n3A-n77A</w:t>
            </w:r>
          </w:p>
          <w:p w14:paraId="31F97EDE" w14:textId="6DAAA4F2" w:rsidR="005A54A6" w:rsidRDefault="005A54A6" w:rsidP="00C63885">
            <w:pPr>
              <w:pStyle w:val="TAC"/>
            </w:pPr>
            <w:r>
              <w:t>CA_n3A-n257A</w:t>
            </w:r>
            <w:ins w:id="9834" w:author="Reihaneh Malekafzaliardakani" w:date="2023-05-29T22:26:00Z">
              <w:r>
                <w:t>/G/H/I</w:t>
              </w:r>
            </w:ins>
          </w:p>
          <w:p w14:paraId="4B84EBE8" w14:textId="1ABBE28A" w:rsidR="005A54A6" w:rsidDel="005A54A6" w:rsidRDefault="005A54A6" w:rsidP="00C63885">
            <w:pPr>
              <w:pStyle w:val="TAC"/>
              <w:rPr>
                <w:del w:id="9835" w:author="Reihaneh Malekafzaliardakani" w:date="2023-05-29T22:26:00Z"/>
              </w:rPr>
            </w:pPr>
            <w:del w:id="9836" w:author="Reihaneh Malekafzaliardakani" w:date="2023-05-29T22:26:00Z">
              <w:r w:rsidDel="005A54A6">
                <w:delText>CA_n3A-n257G</w:delText>
              </w:r>
            </w:del>
          </w:p>
          <w:p w14:paraId="455AF447" w14:textId="3C4555A2" w:rsidR="005A54A6" w:rsidDel="005A54A6" w:rsidRDefault="005A54A6" w:rsidP="00C63885">
            <w:pPr>
              <w:pStyle w:val="TAC"/>
              <w:rPr>
                <w:del w:id="9837" w:author="Reihaneh Malekafzaliardakani" w:date="2023-05-29T22:26:00Z"/>
              </w:rPr>
            </w:pPr>
            <w:del w:id="9838" w:author="Reihaneh Malekafzaliardakani" w:date="2023-05-29T22:26:00Z">
              <w:r w:rsidDel="005A54A6">
                <w:delText>CA_n3A-n257H</w:delText>
              </w:r>
            </w:del>
          </w:p>
          <w:p w14:paraId="4D5A2F32" w14:textId="64AF1656" w:rsidR="005A54A6" w:rsidDel="005A54A6" w:rsidRDefault="005A54A6" w:rsidP="00C63885">
            <w:pPr>
              <w:pStyle w:val="TAC"/>
              <w:rPr>
                <w:del w:id="9839" w:author="Reihaneh Malekafzaliardakani" w:date="2023-05-29T22:26:00Z"/>
              </w:rPr>
            </w:pPr>
            <w:del w:id="9840" w:author="Reihaneh Malekafzaliardakani" w:date="2023-05-29T22:26:00Z">
              <w:r w:rsidDel="005A54A6">
                <w:delText>CA_n3A-n257I</w:delText>
              </w:r>
            </w:del>
          </w:p>
          <w:p w14:paraId="17D15E1E" w14:textId="77777777" w:rsidR="005A54A6" w:rsidRDefault="005A54A6" w:rsidP="00C63885">
            <w:pPr>
              <w:pStyle w:val="TAC"/>
            </w:pPr>
            <w:r>
              <w:t>CA_n28A-n77A</w:t>
            </w:r>
          </w:p>
          <w:p w14:paraId="56146D47" w14:textId="0C1A0C15" w:rsidR="005A54A6" w:rsidRDefault="005A54A6" w:rsidP="00C63885">
            <w:pPr>
              <w:pStyle w:val="TAC"/>
            </w:pPr>
            <w:r>
              <w:t>CA_n28A-n257A</w:t>
            </w:r>
            <w:ins w:id="9841" w:author="Reihaneh Malekafzaliardakani" w:date="2023-05-29T22:26:00Z">
              <w:r>
                <w:t>/G/H/I</w:t>
              </w:r>
            </w:ins>
          </w:p>
          <w:p w14:paraId="68B12876" w14:textId="379162FB" w:rsidR="005A54A6" w:rsidDel="005A54A6" w:rsidRDefault="005A54A6" w:rsidP="00C63885">
            <w:pPr>
              <w:pStyle w:val="TAC"/>
              <w:rPr>
                <w:del w:id="9842" w:author="Reihaneh Malekafzaliardakani" w:date="2023-05-29T22:26:00Z"/>
              </w:rPr>
            </w:pPr>
            <w:del w:id="9843" w:author="Reihaneh Malekafzaliardakani" w:date="2023-05-29T22:26:00Z">
              <w:r w:rsidDel="005A54A6">
                <w:delText>CA_n28A-n257G</w:delText>
              </w:r>
            </w:del>
          </w:p>
          <w:p w14:paraId="6F6A37BE" w14:textId="0B5F6974" w:rsidR="005A54A6" w:rsidDel="005A54A6" w:rsidRDefault="005A54A6" w:rsidP="00C63885">
            <w:pPr>
              <w:pStyle w:val="TAC"/>
              <w:rPr>
                <w:del w:id="9844" w:author="Reihaneh Malekafzaliardakani" w:date="2023-05-29T22:26:00Z"/>
              </w:rPr>
            </w:pPr>
            <w:del w:id="9845" w:author="Reihaneh Malekafzaliardakani" w:date="2023-05-29T22:26:00Z">
              <w:r w:rsidDel="005A54A6">
                <w:delText>CA_n28A-n257H</w:delText>
              </w:r>
            </w:del>
          </w:p>
          <w:p w14:paraId="58E95E0C" w14:textId="23DA9756" w:rsidR="005A54A6" w:rsidDel="005A54A6" w:rsidRDefault="005A54A6" w:rsidP="00C63885">
            <w:pPr>
              <w:pStyle w:val="TAC"/>
              <w:rPr>
                <w:del w:id="9846" w:author="Reihaneh Malekafzaliardakani" w:date="2023-05-29T22:26:00Z"/>
              </w:rPr>
            </w:pPr>
            <w:del w:id="9847" w:author="Reihaneh Malekafzaliardakani" w:date="2023-05-29T22:26:00Z">
              <w:r w:rsidDel="005A54A6">
                <w:delText>CA_n28A-n257I</w:delText>
              </w:r>
            </w:del>
          </w:p>
          <w:p w14:paraId="0BC9CD1A" w14:textId="7C912EDF" w:rsidR="005A54A6" w:rsidDel="005A54A6" w:rsidRDefault="005A54A6" w:rsidP="005A54A6">
            <w:pPr>
              <w:pStyle w:val="TAC"/>
              <w:rPr>
                <w:del w:id="9848" w:author="Reihaneh Malekafzaliardakani" w:date="2023-05-29T22:26:00Z"/>
              </w:rPr>
            </w:pPr>
            <w:r>
              <w:t>CA_n77A-n257A</w:t>
            </w:r>
            <w:ins w:id="9849" w:author="Reihaneh Malekafzaliardakani" w:date="2023-05-29T22:26:00Z">
              <w:r>
                <w:t>/G/H/I</w:t>
              </w:r>
            </w:ins>
            <w:del w:id="9850" w:author="Reihaneh Malekafzaliardakani" w:date="2023-05-29T22:26:00Z">
              <w:r w:rsidDel="005A54A6">
                <w:delText xml:space="preserve"> </w:delText>
              </w:r>
            </w:del>
          </w:p>
          <w:p w14:paraId="57CE10A5" w14:textId="2B06CC7D" w:rsidR="005A54A6" w:rsidDel="005A54A6" w:rsidRDefault="005A54A6" w:rsidP="005A54A6">
            <w:pPr>
              <w:pStyle w:val="TAC"/>
              <w:rPr>
                <w:del w:id="9851" w:author="Reihaneh Malekafzaliardakani" w:date="2023-05-29T22:26:00Z"/>
              </w:rPr>
            </w:pPr>
            <w:del w:id="9852" w:author="Reihaneh Malekafzaliardakani" w:date="2023-05-29T22:26:00Z">
              <w:r w:rsidDel="005A54A6">
                <w:delText>CA_n77A-n257G</w:delText>
              </w:r>
            </w:del>
          </w:p>
          <w:p w14:paraId="17617E9C" w14:textId="24B9EBC8" w:rsidR="005A54A6" w:rsidDel="005A54A6" w:rsidRDefault="005A54A6" w:rsidP="005A54A6">
            <w:pPr>
              <w:pStyle w:val="TAC"/>
              <w:rPr>
                <w:del w:id="9853" w:author="Reihaneh Malekafzaliardakani" w:date="2023-05-29T22:26:00Z"/>
              </w:rPr>
            </w:pPr>
            <w:del w:id="9854" w:author="Reihaneh Malekafzaliardakani" w:date="2023-05-29T22:26:00Z">
              <w:r w:rsidDel="005A54A6">
                <w:delText>CA_n77A-n257H</w:delText>
              </w:r>
            </w:del>
          </w:p>
          <w:p w14:paraId="1242D308" w14:textId="0B97109B" w:rsidR="005A54A6" w:rsidRDefault="005A54A6" w:rsidP="005A54A6">
            <w:pPr>
              <w:pStyle w:val="TAC"/>
            </w:pPr>
            <w:del w:id="9855" w:author="Reihaneh Malekafzaliardakani" w:date="2023-05-29T22:26:00Z">
              <w:r w:rsidDel="005A54A6">
                <w:delText>CA_n77A-n257I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A6A1C4"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B989719"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7E96B14" w14:textId="77777777" w:rsidR="005A54A6" w:rsidRDefault="005A54A6" w:rsidP="00C63885">
            <w:pPr>
              <w:pStyle w:val="TAC"/>
              <w:rPr>
                <w:lang w:eastAsia="zh-CN"/>
              </w:rPr>
            </w:pPr>
            <w:r>
              <w:rPr>
                <w:rFonts w:hint="eastAsia"/>
                <w:lang w:eastAsia="ja-JP"/>
              </w:rPr>
              <w:t>0</w:t>
            </w:r>
          </w:p>
        </w:tc>
      </w:tr>
      <w:tr w:rsidR="005A54A6" w14:paraId="7A3B6F3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B54FE1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6A3E74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CA0FA"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E87F45" w14:textId="77777777" w:rsidR="005A54A6" w:rsidRDefault="005A54A6" w:rsidP="00C63885">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4A675BD9" w14:textId="77777777" w:rsidR="005A54A6" w:rsidRDefault="005A54A6" w:rsidP="00C63885">
            <w:pPr>
              <w:pStyle w:val="TAC"/>
              <w:rPr>
                <w:lang w:eastAsia="zh-CN"/>
              </w:rPr>
            </w:pPr>
          </w:p>
        </w:tc>
      </w:tr>
      <w:tr w:rsidR="005A54A6" w14:paraId="0E6D18A9"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5278E7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99054B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10E3416"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8F120C2" w14:textId="77777777" w:rsidR="005A54A6" w:rsidRDefault="005A54A6" w:rsidP="00C63885">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55829A7A" w14:textId="77777777" w:rsidR="005A54A6" w:rsidRDefault="005A54A6" w:rsidP="00C63885">
            <w:pPr>
              <w:pStyle w:val="TAC"/>
              <w:rPr>
                <w:lang w:eastAsia="zh-CN"/>
              </w:rPr>
            </w:pPr>
          </w:p>
        </w:tc>
      </w:tr>
      <w:tr w:rsidR="005A54A6" w14:paraId="3305598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A57B2C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173778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BC7492"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9D0BD4F" w14:textId="77777777" w:rsidR="005A54A6" w:rsidRDefault="005A54A6" w:rsidP="00C63885">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67FB6959" w14:textId="77777777" w:rsidR="005A54A6" w:rsidRDefault="005A54A6" w:rsidP="00C63885">
            <w:pPr>
              <w:pStyle w:val="TAC"/>
              <w:rPr>
                <w:lang w:eastAsia="zh-CN"/>
              </w:rPr>
            </w:pPr>
          </w:p>
        </w:tc>
      </w:tr>
      <w:tr w:rsidR="005A54A6" w14:paraId="326809B5"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6F48032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8ADE61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60714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E736E4" w14:textId="77777777" w:rsidR="005A54A6" w:rsidRDefault="005A54A6" w:rsidP="00C63885">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6931B134" w14:textId="77777777" w:rsidR="005A54A6" w:rsidRDefault="005A54A6" w:rsidP="00C63885">
            <w:pPr>
              <w:pStyle w:val="TAC"/>
              <w:rPr>
                <w:lang w:eastAsia="zh-CN"/>
              </w:rPr>
            </w:pPr>
          </w:p>
        </w:tc>
      </w:tr>
      <w:tr w:rsidR="005A54A6" w14:paraId="20A728DB"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5C493B38" w14:textId="77777777" w:rsidR="005A54A6" w:rsidRDefault="005A54A6" w:rsidP="00C63885">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0071C4B7" w14:textId="77777777" w:rsidR="005A54A6" w:rsidRDefault="005A54A6" w:rsidP="00C63885">
            <w:pPr>
              <w:pStyle w:val="TAC"/>
            </w:pPr>
            <w:r>
              <w:t>CA_n1A-n3A</w:t>
            </w:r>
          </w:p>
          <w:p w14:paraId="27944D24" w14:textId="77777777" w:rsidR="005A54A6" w:rsidRDefault="005A54A6" w:rsidP="00C63885">
            <w:pPr>
              <w:pStyle w:val="TAC"/>
            </w:pPr>
            <w:r>
              <w:t>CA_n1A-n28A</w:t>
            </w:r>
          </w:p>
          <w:p w14:paraId="7F601B71" w14:textId="77777777" w:rsidR="005A54A6" w:rsidRDefault="005A54A6" w:rsidP="00C63885">
            <w:pPr>
              <w:pStyle w:val="TAC"/>
            </w:pPr>
            <w:r>
              <w:t>CA_n1A-n79A</w:t>
            </w:r>
          </w:p>
          <w:p w14:paraId="2509C0B1" w14:textId="77777777" w:rsidR="005A54A6" w:rsidRDefault="005A54A6" w:rsidP="00C63885">
            <w:pPr>
              <w:pStyle w:val="TAC"/>
            </w:pPr>
            <w:r>
              <w:t>CA_n1A-n257A</w:t>
            </w:r>
          </w:p>
          <w:p w14:paraId="02320120" w14:textId="77777777" w:rsidR="005A54A6" w:rsidRDefault="005A54A6" w:rsidP="00C63885">
            <w:pPr>
              <w:pStyle w:val="TAC"/>
            </w:pPr>
            <w:r>
              <w:t>CA_n3A-n28A</w:t>
            </w:r>
          </w:p>
          <w:p w14:paraId="5361CC4A" w14:textId="77777777" w:rsidR="005A54A6" w:rsidRDefault="005A54A6" w:rsidP="00C63885">
            <w:pPr>
              <w:pStyle w:val="TAC"/>
            </w:pPr>
            <w:r>
              <w:t>CA_n3A-n79A</w:t>
            </w:r>
          </w:p>
          <w:p w14:paraId="69E71E68" w14:textId="77777777" w:rsidR="005A54A6" w:rsidRDefault="005A54A6" w:rsidP="00C63885">
            <w:pPr>
              <w:pStyle w:val="TAC"/>
            </w:pPr>
            <w:r>
              <w:t>CA_n3A-n257A</w:t>
            </w:r>
          </w:p>
          <w:p w14:paraId="62865F5C" w14:textId="77777777" w:rsidR="005A54A6" w:rsidRDefault="005A54A6" w:rsidP="00C63885">
            <w:pPr>
              <w:pStyle w:val="TAC"/>
            </w:pPr>
            <w:r>
              <w:t>CA_n28A-n79A</w:t>
            </w:r>
          </w:p>
          <w:p w14:paraId="5805359F" w14:textId="77777777" w:rsidR="005A54A6" w:rsidRDefault="005A54A6" w:rsidP="00C63885">
            <w:pPr>
              <w:pStyle w:val="TAC"/>
            </w:pPr>
            <w:r>
              <w:t>CA_n28A-n257A</w:t>
            </w:r>
          </w:p>
          <w:p w14:paraId="5AE6EF80" w14:textId="77777777" w:rsidR="005A54A6" w:rsidRDefault="005A54A6" w:rsidP="00C63885">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87EDA10"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808C79" w14:textId="77777777" w:rsidR="005A54A6" w:rsidRDefault="005A54A6" w:rsidP="00C63885">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F99F70B" w14:textId="77777777" w:rsidR="005A54A6" w:rsidRDefault="005A54A6" w:rsidP="00C63885">
            <w:pPr>
              <w:pStyle w:val="TAC"/>
              <w:rPr>
                <w:lang w:eastAsia="zh-CN"/>
              </w:rPr>
            </w:pPr>
            <w:r>
              <w:rPr>
                <w:rFonts w:hint="eastAsia"/>
                <w:lang w:eastAsia="ja-JP"/>
              </w:rPr>
              <w:t>0</w:t>
            </w:r>
          </w:p>
        </w:tc>
      </w:tr>
      <w:tr w:rsidR="005A54A6" w14:paraId="71AF821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7D7147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138772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3F611F"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07D88DA" w14:textId="77777777" w:rsidR="005A54A6" w:rsidRDefault="005A54A6" w:rsidP="00C63885">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5AF7DB93" w14:textId="77777777" w:rsidR="005A54A6" w:rsidRDefault="005A54A6" w:rsidP="00C63885">
            <w:pPr>
              <w:pStyle w:val="TAC"/>
              <w:rPr>
                <w:lang w:eastAsia="zh-CN"/>
              </w:rPr>
            </w:pPr>
          </w:p>
        </w:tc>
      </w:tr>
      <w:tr w:rsidR="005A54A6" w14:paraId="79F4534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51DED6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829E58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576D26"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702FD02" w14:textId="77777777" w:rsidR="005A54A6" w:rsidRDefault="005A54A6" w:rsidP="00C63885">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38B10407" w14:textId="77777777" w:rsidR="005A54A6" w:rsidRDefault="005A54A6" w:rsidP="00C63885">
            <w:pPr>
              <w:pStyle w:val="TAC"/>
              <w:rPr>
                <w:lang w:eastAsia="zh-CN"/>
              </w:rPr>
            </w:pPr>
          </w:p>
        </w:tc>
      </w:tr>
      <w:tr w:rsidR="005A54A6" w14:paraId="04F9E46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D2B1F9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A66924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06AC1E"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706048B" w14:textId="77777777" w:rsidR="005A54A6" w:rsidRDefault="005A54A6" w:rsidP="00C63885">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2CE915E6" w14:textId="77777777" w:rsidR="005A54A6" w:rsidRDefault="005A54A6" w:rsidP="00C63885">
            <w:pPr>
              <w:pStyle w:val="TAC"/>
              <w:rPr>
                <w:lang w:eastAsia="zh-CN"/>
              </w:rPr>
            </w:pPr>
          </w:p>
        </w:tc>
      </w:tr>
      <w:tr w:rsidR="005A54A6" w14:paraId="70258278"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01BB568D"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AF415A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EE49A8"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08C9B25" w14:textId="77777777" w:rsidR="005A54A6" w:rsidRDefault="005A54A6" w:rsidP="00C63885">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D28C54B" w14:textId="77777777" w:rsidR="005A54A6" w:rsidRDefault="005A54A6" w:rsidP="00C63885">
            <w:pPr>
              <w:pStyle w:val="TAC"/>
              <w:rPr>
                <w:lang w:eastAsia="zh-CN"/>
              </w:rPr>
            </w:pPr>
          </w:p>
        </w:tc>
      </w:tr>
      <w:tr w:rsidR="005A54A6" w14:paraId="451F5868"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A0B2695" w14:textId="77777777" w:rsidR="005A54A6" w:rsidRDefault="005A54A6" w:rsidP="00C63885">
            <w:pPr>
              <w:pStyle w:val="TAC"/>
            </w:pPr>
            <w:r w:rsidRPr="00A92309">
              <w:lastRenderedPageBreak/>
              <w:t>CA_n1A-n3A-n28A-n79A-n257</w:t>
            </w:r>
            <w:r>
              <w:t>G</w:t>
            </w:r>
          </w:p>
        </w:tc>
        <w:tc>
          <w:tcPr>
            <w:tcW w:w="2398" w:type="dxa"/>
            <w:tcBorders>
              <w:top w:val="single" w:sz="4" w:space="0" w:color="auto"/>
              <w:left w:val="single" w:sz="4" w:space="0" w:color="auto"/>
              <w:bottom w:val="nil"/>
              <w:right w:val="single" w:sz="4" w:space="0" w:color="auto"/>
            </w:tcBorders>
            <w:vAlign w:val="center"/>
          </w:tcPr>
          <w:p w14:paraId="48D41F09" w14:textId="77777777" w:rsidR="005A54A6" w:rsidRDefault="005A54A6" w:rsidP="00C63885">
            <w:pPr>
              <w:pStyle w:val="TAC"/>
            </w:pPr>
            <w:r>
              <w:t>CA_n1A-n3A</w:t>
            </w:r>
          </w:p>
          <w:p w14:paraId="0CB76E3F" w14:textId="77777777" w:rsidR="005A54A6" w:rsidRDefault="005A54A6" w:rsidP="00C63885">
            <w:pPr>
              <w:pStyle w:val="TAC"/>
            </w:pPr>
            <w:r>
              <w:t>CA_n1A-n28A</w:t>
            </w:r>
          </w:p>
          <w:p w14:paraId="740D0F6C" w14:textId="77777777" w:rsidR="005A54A6" w:rsidRDefault="005A54A6" w:rsidP="00C63885">
            <w:pPr>
              <w:pStyle w:val="TAC"/>
            </w:pPr>
            <w:r>
              <w:t>CA_n1A-n79A</w:t>
            </w:r>
          </w:p>
          <w:p w14:paraId="34158657" w14:textId="76C5B647" w:rsidR="005A54A6" w:rsidRDefault="005A54A6" w:rsidP="00C63885">
            <w:pPr>
              <w:pStyle w:val="TAC"/>
            </w:pPr>
            <w:r>
              <w:t>CA_n1A-n257A</w:t>
            </w:r>
            <w:ins w:id="9856" w:author="Reihaneh Malekafzaliardakani" w:date="2023-05-29T22:27:00Z">
              <w:r>
                <w:t>/G</w:t>
              </w:r>
            </w:ins>
          </w:p>
          <w:p w14:paraId="38CF84DB" w14:textId="6C4F19B6" w:rsidR="005A54A6" w:rsidDel="005A54A6" w:rsidRDefault="005A54A6" w:rsidP="00C63885">
            <w:pPr>
              <w:pStyle w:val="TAC"/>
              <w:rPr>
                <w:del w:id="9857" w:author="Reihaneh Malekafzaliardakani" w:date="2023-05-29T22:27:00Z"/>
              </w:rPr>
            </w:pPr>
            <w:del w:id="9858" w:author="Reihaneh Malekafzaliardakani" w:date="2023-05-29T22:27:00Z">
              <w:r w:rsidDel="005A54A6">
                <w:delText>CA_n1A-n257G</w:delText>
              </w:r>
            </w:del>
          </w:p>
          <w:p w14:paraId="0C28A9D1" w14:textId="77777777" w:rsidR="005A54A6" w:rsidRDefault="005A54A6" w:rsidP="00C63885">
            <w:pPr>
              <w:pStyle w:val="TAC"/>
            </w:pPr>
            <w:r>
              <w:t>CA_n3A-n28A</w:t>
            </w:r>
          </w:p>
          <w:p w14:paraId="0F076BC1" w14:textId="77777777" w:rsidR="005A54A6" w:rsidRDefault="005A54A6" w:rsidP="00C63885">
            <w:pPr>
              <w:pStyle w:val="TAC"/>
            </w:pPr>
            <w:r>
              <w:t>CA_n3A-n79A</w:t>
            </w:r>
          </w:p>
          <w:p w14:paraId="2ABD80C3" w14:textId="381FD0CA" w:rsidR="005A54A6" w:rsidRDefault="005A54A6" w:rsidP="00C63885">
            <w:pPr>
              <w:pStyle w:val="TAC"/>
            </w:pPr>
            <w:r>
              <w:t>CA_n3A-n257A</w:t>
            </w:r>
            <w:ins w:id="9859" w:author="Reihaneh Malekafzaliardakani" w:date="2023-05-29T22:27:00Z">
              <w:r>
                <w:t>/G</w:t>
              </w:r>
            </w:ins>
          </w:p>
          <w:p w14:paraId="430194C7" w14:textId="5A6FFDD6" w:rsidR="005A54A6" w:rsidDel="005A54A6" w:rsidRDefault="005A54A6" w:rsidP="00C63885">
            <w:pPr>
              <w:pStyle w:val="TAC"/>
              <w:rPr>
                <w:del w:id="9860" w:author="Reihaneh Malekafzaliardakani" w:date="2023-05-29T22:27:00Z"/>
              </w:rPr>
            </w:pPr>
            <w:del w:id="9861" w:author="Reihaneh Malekafzaliardakani" w:date="2023-05-29T22:27:00Z">
              <w:r w:rsidDel="005A54A6">
                <w:delText>CA_n3A-n257G</w:delText>
              </w:r>
            </w:del>
          </w:p>
          <w:p w14:paraId="2EB56B43" w14:textId="77777777" w:rsidR="005A54A6" w:rsidRDefault="005A54A6" w:rsidP="00C63885">
            <w:pPr>
              <w:pStyle w:val="TAC"/>
            </w:pPr>
            <w:r>
              <w:t>CA_n28A-n79A</w:t>
            </w:r>
          </w:p>
          <w:p w14:paraId="00E0C26F" w14:textId="6B1BABCC" w:rsidR="005A54A6" w:rsidRDefault="005A54A6" w:rsidP="00C63885">
            <w:pPr>
              <w:pStyle w:val="TAC"/>
            </w:pPr>
            <w:r>
              <w:t>CA_n28A-n257A</w:t>
            </w:r>
            <w:ins w:id="9862" w:author="Reihaneh Malekafzaliardakani" w:date="2023-05-29T22:27:00Z">
              <w:r>
                <w:t>/G</w:t>
              </w:r>
            </w:ins>
          </w:p>
          <w:p w14:paraId="498FCEAD" w14:textId="0E5C2F48" w:rsidR="005A54A6" w:rsidDel="005A54A6" w:rsidRDefault="005A54A6" w:rsidP="00C63885">
            <w:pPr>
              <w:pStyle w:val="TAC"/>
              <w:rPr>
                <w:del w:id="9863" w:author="Reihaneh Malekafzaliardakani" w:date="2023-05-29T22:27:00Z"/>
              </w:rPr>
            </w:pPr>
            <w:del w:id="9864" w:author="Reihaneh Malekafzaliardakani" w:date="2023-05-29T22:27:00Z">
              <w:r w:rsidDel="005A54A6">
                <w:delText>CA_n28A-n257G</w:delText>
              </w:r>
            </w:del>
          </w:p>
          <w:p w14:paraId="2CF89F16" w14:textId="77777777" w:rsidR="005A54A6" w:rsidRDefault="005A54A6" w:rsidP="00C63885">
            <w:pPr>
              <w:pStyle w:val="TAC"/>
            </w:pPr>
            <w:r>
              <w:t>CA_n79A-n257A</w:t>
            </w:r>
          </w:p>
          <w:p w14:paraId="58FBE4EF" w14:textId="47FEFE04" w:rsidR="005A54A6" w:rsidRDefault="005A54A6" w:rsidP="00C63885">
            <w:pPr>
              <w:pStyle w:val="TAC"/>
              <w:rPr>
                <w:lang w:val="en-US" w:eastAsia="ja-JP"/>
              </w:rPr>
            </w:pPr>
            <w:del w:id="9865" w:author="Reihaneh Malekafzaliardakani" w:date="2023-05-29T22:27:00Z">
              <w:r w:rsidDel="005A54A6">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8A8BC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8211ACD" w14:textId="77777777" w:rsidR="005A54A6" w:rsidRDefault="005A54A6" w:rsidP="00C63885">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90DE538" w14:textId="77777777" w:rsidR="005A54A6" w:rsidRDefault="005A54A6" w:rsidP="00C63885">
            <w:pPr>
              <w:pStyle w:val="TAC"/>
              <w:rPr>
                <w:lang w:eastAsia="zh-CN"/>
              </w:rPr>
            </w:pPr>
            <w:r>
              <w:rPr>
                <w:rFonts w:hint="eastAsia"/>
                <w:lang w:eastAsia="ja-JP"/>
              </w:rPr>
              <w:t>0</w:t>
            </w:r>
          </w:p>
        </w:tc>
      </w:tr>
      <w:tr w:rsidR="005A54A6" w14:paraId="0501E4E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E8F570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C0BCD0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C4E1E1"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B1A3CE5" w14:textId="77777777" w:rsidR="005A54A6" w:rsidRDefault="005A54A6" w:rsidP="00C63885">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789EF3F5" w14:textId="77777777" w:rsidR="005A54A6" w:rsidRDefault="005A54A6" w:rsidP="00C63885">
            <w:pPr>
              <w:pStyle w:val="TAC"/>
              <w:rPr>
                <w:lang w:eastAsia="zh-CN"/>
              </w:rPr>
            </w:pPr>
          </w:p>
        </w:tc>
      </w:tr>
      <w:tr w:rsidR="005A54A6" w14:paraId="5C197A1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4B674B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6A8565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041FFE"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04C2074" w14:textId="77777777" w:rsidR="005A54A6" w:rsidRDefault="005A54A6" w:rsidP="00C63885">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2385B911" w14:textId="77777777" w:rsidR="005A54A6" w:rsidRDefault="005A54A6" w:rsidP="00C63885">
            <w:pPr>
              <w:pStyle w:val="TAC"/>
              <w:rPr>
                <w:lang w:eastAsia="zh-CN"/>
              </w:rPr>
            </w:pPr>
          </w:p>
        </w:tc>
      </w:tr>
      <w:tr w:rsidR="005A54A6" w14:paraId="20C4E7D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86ED2E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E9DA10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36D9A9"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34925FA" w14:textId="77777777" w:rsidR="005A54A6" w:rsidRDefault="005A54A6" w:rsidP="00C63885">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2842ABC8" w14:textId="77777777" w:rsidR="005A54A6" w:rsidRDefault="005A54A6" w:rsidP="00C63885">
            <w:pPr>
              <w:pStyle w:val="TAC"/>
              <w:rPr>
                <w:lang w:eastAsia="zh-CN"/>
              </w:rPr>
            </w:pPr>
          </w:p>
        </w:tc>
      </w:tr>
      <w:tr w:rsidR="005A54A6" w14:paraId="5B7115DF"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3CFEAE7F"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17908F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5ABD5B"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31F3809" w14:textId="77777777" w:rsidR="005A54A6" w:rsidRDefault="005A54A6" w:rsidP="00C63885">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
          <w:p w14:paraId="2FB55B02" w14:textId="77777777" w:rsidR="005A54A6" w:rsidRDefault="005A54A6" w:rsidP="00C63885">
            <w:pPr>
              <w:pStyle w:val="TAC"/>
              <w:rPr>
                <w:lang w:eastAsia="zh-CN"/>
              </w:rPr>
            </w:pPr>
          </w:p>
        </w:tc>
      </w:tr>
      <w:tr w:rsidR="005A54A6" w14:paraId="0ACB56AB"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1C60E40E" w14:textId="77777777" w:rsidR="005A54A6" w:rsidRDefault="005A54A6" w:rsidP="00C63885">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4C19B0F8" w14:textId="77777777" w:rsidR="005A54A6" w:rsidRDefault="005A54A6" w:rsidP="00C63885">
            <w:pPr>
              <w:pStyle w:val="TAC"/>
            </w:pPr>
            <w:r>
              <w:t>CA_n1A-n3A</w:t>
            </w:r>
          </w:p>
          <w:p w14:paraId="10A709AA" w14:textId="77777777" w:rsidR="005A54A6" w:rsidRDefault="005A54A6" w:rsidP="00C63885">
            <w:pPr>
              <w:pStyle w:val="TAC"/>
            </w:pPr>
            <w:r>
              <w:t>CA_n1A-n28A</w:t>
            </w:r>
          </w:p>
          <w:p w14:paraId="732A83FD" w14:textId="77777777" w:rsidR="005A54A6" w:rsidRDefault="005A54A6" w:rsidP="00C63885">
            <w:pPr>
              <w:pStyle w:val="TAC"/>
            </w:pPr>
            <w:r>
              <w:t>CA_n1A-n79A</w:t>
            </w:r>
          </w:p>
          <w:p w14:paraId="41167AD2" w14:textId="082A12CC" w:rsidR="005A54A6" w:rsidRDefault="005A54A6" w:rsidP="00C63885">
            <w:pPr>
              <w:pStyle w:val="TAC"/>
            </w:pPr>
            <w:r>
              <w:t>CA_n1A-n257A</w:t>
            </w:r>
            <w:ins w:id="9866" w:author="Reihaneh Malekafzaliardakani" w:date="2023-05-29T22:28:00Z">
              <w:r>
                <w:t>/G/H</w:t>
              </w:r>
            </w:ins>
          </w:p>
          <w:p w14:paraId="16729226" w14:textId="05250244" w:rsidR="005A54A6" w:rsidDel="005A54A6" w:rsidRDefault="005A54A6" w:rsidP="00C63885">
            <w:pPr>
              <w:pStyle w:val="TAC"/>
              <w:rPr>
                <w:del w:id="9867" w:author="Reihaneh Malekafzaliardakani" w:date="2023-05-29T22:27:00Z"/>
              </w:rPr>
            </w:pPr>
            <w:del w:id="9868" w:author="Reihaneh Malekafzaliardakani" w:date="2023-05-29T22:27:00Z">
              <w:r w:rsidDel="005A54A6">
                <w:delText>CA_n1A-n257G</w:delText>
              </w:r>
            </w:del>
          </w:p>
          <w:p w14:paraId="445D76B3" w14:textId="307AB6C4" w:rsidR="005A54A6" w:rsidDel="005A54A6" w:rsidRDefault="005A54A6" w:rsidP="00C63885">
            <w:pPr>
              <w:pStyle w:val="TAC"/>
              <w:rPr>
                <w:del w:id="9869" w:author="Reihaneh Malekafzaliardakani" w:date="2023-05-29T22:27:00Z"/>
              </w:rPr>
            </w:pPr>
            <w:del w:id="9870" w:author="Reihaneh Malekafzaliardakani" w:date="2023-05-29T22:27:00Z">
              <w:r w:rsidDel="005A54A6">
                <w:delText>CA_n1A-n257H</w:delText>
              </w:r>
            </w:del>
          </w:p>
          <w:p w14:paraId="509F8206" w14:textId="77777777" w:rsidR="005A54A6" w:rsidRDefault="005A54A6" w:rsidP="00C63885">
            <w:pPr>
              <w:pStyle w:val="TAC"/>
            </w:pPr>
            <w:r>
              <w:t>CA_n3A-n28A</w:t>
            </w:r>
          </w:p>
          <w:p w14:paraId="124C0795" w14:textId="77777777" w:rsidR="005A54A6" w:rsidRDefault="005A54A6" w:rsidP="00C63885">
            <w:pPr>
              <w:pStyle w:val="TAC"/>
            </w:pPr>
            <w:r>
              <w:t>CA_n3A-n79A</w:t>
            </w:r>
          </w:p>
          <w:p w14:paraId="09CBAC15" w14:textId="2A3139DA" w:rsidR="005A54A6" w:rsidRDefault="005A54A6" w:rsidP="00C63885">
            <w:pPr>
              <w:pStyle w:val="TAC"/>
            </w:pPr>
            <w:r>
              <w:t>CA_n3A-n257A</w:t>
            </w:r>
            <w:ins w:id="9871" w:author="Reihaneh Malekafzaliardakani" w:date="2023-05-29T22:28:00Z">
              <w:r>
                <w:t>/G/H</w:t>
              </w:r>
            </w:ins>
          </w:p>
          <w:p w14:paraId="65956A02" w14:textId="10638BDC" w:rsidR="005A54A6" w:rsidDel="005A54A6" w:rsidRDefault="005A54A6" w:rsidP="00C63885">
            <w:pPr>
              <w:pStyle w:val="TAC"/>
              <w:rPr>
                <w:del w:id="9872" w:author="Reihaneh Malekafzaliardakani" w:date="2023-05-29T22:28:00Z"/>
              </w:rPr>
            </w:pPr>
            <w:del w:id="9873" w:author="Reihaneh Malekafzaliardakani" w:date="2023-05-29T22:28:00Z">
              <w:r w:rsidDel="005A54A6">
                <w:delText>CA_n3A-n257G</w:delText>
              </w:r>
            </w:del>
          </w:p>
          <w:p w14:paraId="3010BA66" w14:textId="54A84809" w:rsidR="005A54A6" w:rsidDel="005A54A6" w:rsidRDefault="005A54A6" w:rsidP="00C63885">
            <w:pPr>
              <w:pStyle w:val="TAC"/>
              <w:rPr>
                <w:del w:id="9874" w:author="Reihaneh Malekafzaliardakani" w:date="2023-05-29T22:28:00Z"/>
              </w:rPr>
            </w:pPr>
            <w:del w:id="9875" w:author="Reihaneh Malekafzaliardakani" w:date="2023-05-29T22:28:00Z">
              <w:r w:rsidDel="005A54A6">
                <w:delText>CA_n3A-n257H</w:delText>
              </w:r>
            </w:del>
          </w:p>
          <w:p w14:paraId="0CCBB592" w14:textId="77777777" w:rsidR="005A54A6" w:rsidRDefault="005A54A6" w:rsidP="00C63885">
            <w:pPr>
              <w:pStyle w:val="TAC"/>
            </w:pPr>
            <w:r>
              <w:t>CA_n28A-n79A</w:t>
            </w:r>
          </w:p>
          <w:p w14:paraId="7E0165B2" w14:textId="77777777" w:rsidR="005A54A6" w:rsidRDefault="005A54A6" w:rsidP="00C63885">
            <w:pPr>
              <w:pStyle w:val="TAC"/>
            </w:pPr>
            <w:r>
              <w:t>CA_n28A-n257A</w:t>
            </w:r>
          </w:p>
          <w:p w14:paraId="16A75EB2" w14:textId="778840F0" w:rsidR="005A54A6" w:rsidDel="005A54A6" w:rsidRDefault="005A54A6" w:rsidP="00C63885">
            <w:pPr>
              <w:pStyle w:val="TAC"/>
              <w:rPr>
                <w:del w:id="9876" w:author="Reihaneh Malekafzaliardakani" w:date="2023-05-29T22:27:00Z"/>
              </w:rPr>
            </w:pPr>
            <w:del w:id="9877" w:author="Reihaneh Malekafzaliardakani" w:date="2023-05-29T22:27:00Z">
              <w:r w:rsidDel="005A54A6">
                <w:delText>CA_n28A-n257G</w:delText>
              </w:r>
            </w:del>
          </w:p>
          <w:p w14:paraId="2DE87E0D" w14:textId="6F2EE713" w:rsidR="005A54A6" w:rsidDel="005A54A6" w:rsidRDefault="005A54A6" w:rsidP="00C63885">
            <w:pPr>
              <w:pStyle w:val="TAC"/>
              <w:rPr>
                <w:del w:id="9878" w:author="Reihaneh Malekafzaliardakani" w:date="2023-05-29T22:27:00Z"/>
              </w:rPr>
            </w:pPr>
            <w:del w:id="9879" w:author="Reihaneh Malekafzaliardakani" w:date="2023-05-29T22:27:00Z">
              <w:r w:rsidDel="005A54A6">
                <w:delText>CA_n28A-n257H</w:delText>
              </w:r>
            </w:del>
          </w:p>
          <w:p w14:paraId="4B3872B8" w14:textId="1ED34D1A" w:rsidR="005A54A6" w:rsidRDefault="005A54A6" w:rsidP="00C63885">
            <w:pPr>
              <w:pStyle w:val="TAC"/>
            </w:pPr>
            <w:r>
              <w:t>CA_n79A-n257</w:t>
            </w:r>
            <w:ins w:id="9880" w:author="Reihaneh Malekafzaliardakani" w:date="2023-05-29T22:28:00Z">
              <w:r>
                <w:t>A/G/H/I</w:t>
              </w:r>
            </w:ins>
            <w:del w:id="9881" w:author="Reihaneh Malekafzaliardakani" w:date="2023-05-29T22:27:00Z">
              <w:r w:rsidDel="005A54A6">
                <w:delText>G</w:delText>
              </w:r>
            </w:del>
          </w:p>
          <w:p w14:paraId="4F95C6F2" w14:textId="19DA851D" w:rsidR="005A54A6" w:rsidDel="005A54A6" w:rsidRDefault="005A54A6" w:rsidP="00C63885">
            <w:pPr>
              <w:pStyle w:val="TAC"/>
              <w:rPr>
                <w:del w:id="9882" w:author="Reihaneh Malekafzaliardakani" w:date="2023-05-29T22:27:00Z"/>
              </w:rPr>
            </w:pPr>
            <w:del w:id="9883" w:author="Reihaneh Malekafzaliardakani" w:date="2023-05-29T22:27:00Z">
              <w:r w:rsidDel="005A54A6">
                <w:delText>CA_n79A-n257A</w:delText>
              </w:r>
            </w:del>
          </w:p>
          <w:p w14:paraId="3FFE2468" w14:textId="6F317C1B" w:rsidR="005A54A6" w:rsidRDefault="005A54A6" w:rsidP="00C63885">
            <w:pPr>
              <w:pStyle w:val="TAC"/>
              <w:rPr>
                <w:lang w:val="en-US" w:eastAsia="ja-JP"/>
              </w:rPr>
            </w:pPr>
            <w:del w:id="9884" w:author="Reihaneh Malekafzaliardakani" w:date="2023-05-29T22:27:00Z">
              <w:r w:rsidDel="005A54A6">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C7723D"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765A6F" w14:textId="77777777" w:rsidR="005A54A6" w:rsidRDefault="005A54A6" w:rsidP="00C63885">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8785115" w14:textId="77777777" w:rsidR="005A54A6" w:rsidRDefault="005A54A6" w:rsidP="00C63885">
            <w:pPr>
              <w:pStyle w:val="TAC"/>
              <w:rPr>
                <w:lang w:eastAsia="zh-CN"/>
              </w:rPr>
            </w:pPr>
            <w:r>
              <w:rPr>
                <w:rFonts w:hint="eastAsia"/>
                <w:lang w:eastAsia="ja-JP"/>
              </w:rPr>
              <w:t>0</w:t>
            </w:r>
          </w:p>
        </w:tc>
      </w:tr>
      <w:tr w:rsidR="005A54A6" w14:paraId="1393B30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5C88EE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A1EF0E8"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0CEEF0"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B37544A" w14:textId="77777777" w:rsidR="005A54A6" w:rsidRDefault="005A54A6" w:rsidP="00C63885">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4A97253" w14:textId="77777777" w:rsidR="005A54A6" w:rsidRDefault="005A54A6" w:rsidP="00C63885">
            <w:pPr>
              <w:pStyle w:val="TAC"/>
              <w:rPr>
                <w:lang w:eastAsia="zh-CN"/>
              </w:rPr>
            </w:pPr>
          </w:p>
        </w:tc>
      </w:tr>
      <w:tr w:rsidR="005A54A6" w14:paraId="42663A0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4478AA1"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79E04B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281CED"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1EA8346" w14:textId="77777777" w:rsidR="005A54A6" w:rsidRDefault="005A54A6" w:rsidP="00C63885">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1CBAB95F" w14:textId="77777777" w:rsidR="005A54A6" w:rsidRDefault="005A54A6" w:rsidP="00C63885">
            <w:pPr>
              <w:pStyle w:val="TAC"/>
              <w:rPr>
                <w:lang w:eastAsia="zh-CN"/>
              </w:rPr>
            </w:pPr>
          </w:p>
        </w:tc>
      </w:tr>
      <w:tr w:rsidR="005A54A6" w14:paraId="65B45CC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6CDA23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9D6141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CDA1F4"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FCAE12F" w14:textId="77777777" w:rsidR="005A54A6" w:rsidRDefault="005A54A6" w:rsidP="00C63885">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252DB639" w14:textId="77777777" w:rsidR="005A54A6" w:rsidRDefault="005A54A6" w:rsidP="00C63885">
            <w:pPr>
              <w:pStyle w:val="TAC"/>
              <w:rPr>
                <w:lang w:eastAsia="zh-CN"/>
              </w:rPr>
            </w:pPr>
          </w:p>
        </w:tc>
      </w:tr>
      <w:tr w:rsidR="005A54A6" w14:paraId="56673A38"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35847B6"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7CC3EFE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D7422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113505" w14:textId="77777777" w:rsidR="005A54A6" w:rsidRDefault="005A54A6" w:rsidP="00C63885">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
          <w:p w14:paraId="532BE7C4" w14:textId="77777777" w:rsidR="005A54A6" w:rsidRDefault="005A54A6" w:rsidP="00C63885">
            <w:pPr>
              <w:pStyle w:val="TAC"/>
              <w:rPr>
                <w:lang w:eastAsia="zh-CN"/>
              </w:rPr>
            </w:pPr>
          </w:p>
        </w:tc>
      </w:tr>
      <w:tr w:rsidR="005A54A6" w14:paraId="6D6743C0"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51316563" w14:textId="77777777" w:rsidR="005A54A6" w:rsidRDefault="005A54A6" w:rsidP="00C63885">
            <w:pPr>
              <w:pStyle w:val="TAC"/>
            </w:pPr>
            <w:r w:rsidRPr="00A92309">
              <w:lastRenderedPageBreak/>
              <w:t>CA_n1A-n3A-n28A-n79A-n257</w:t>
            </w:r>
            <w:r>
              <w:t>I</w:t>
            </w:r>
          </w:p>
        </w:tc>
        <w:tc>
          <w:tcPr>
            <w:tcW w:w="2398" w:type="dxa"/>
            <w:tcBorders>
              <w:top w:val="single" w:sz="4" w:space="0" w:color="auto"/>
              <w:left w:val="single" w:sz="4" w:space="0" w:color="auto"/>
              <w:bottom w:val="nil"/>
              <w:right w:val="single" w:sz="4" w:space="0" w:color="auto"/>
            </w:tcBorders>
            <w:vAlign w:val="center"/>
          </w:tcPr>
          <w:p w14:paraId="6F0B6825" w14:textId="77777777" w:rsidR="005A54A6" w:rsidRDefault="005A54A6" w:rsidP="00C63885">
            <w:pPr>
              <w:pStyle w:val="TAC"/>
            </w:pPr>
            <w:r>
              <w:t>CA_n1A-n3A</w:t>
            </w:r>
          </w:p>
          <w:p w14:paraId="23A743D6" w14:textId="77777777" w:rsidR="005A54A6" w:rsidRDefault="005A54A6" w:rsidP="00C63885">
            <w:pPr>
              <w:pStyle w:val="TAC"/>
            </w:pPr>
            <w:r>
              <w:t>CA_n1A-n28A</w:t>
            </w:r>
          </w:p>
          <w:p w14:paraId="62E22DE6" w14:textId="77777777" w:rsidR="005A54A6" w:rsidRDefault="005A54A6" w:rsidP="00C63885">
            <w:pPr>
              <w:pStyle w:val="TAC"/>
            </w:pPr>
            <w:r>
              <w:t>CA_n1A-n79A</w:t>
            </w:r>
          </w:p>
          <w:p w14:paraId="1A07C37F" w14:textId="2A587C05" w:rsidR="005A54A6" w:rsidRDefault="005A54A6" w:rsidP="00C63885">
            <w:pPr>
              <w:pStyle w:val="TAC"/>
            </w:pPr>
            <w:r>
              <w:t>CA_n1A-n257A</w:t>
            </w:r>
            <w:ins w:id="9885" w:author="Reihaneh Malekafzaliardakani" w:date="2023-05-29T22:29:00Z">
              <w:r>
                <w:t>/G/H/I</w:t>
              </w:r>
            </w:ins>
          </w:p>
          <w:p w14:paraId="36E3AB0A" w14:textId="00C19FD9" w:rsidR="005A54A6" w:rsidDel="005A54A6" w:rsidRDefault="005A54A6" w:rsidP="00C63885">
            <w:pPr>
              <w:pStyle w:val="TAC"/>
              <w:rPr>
                <w:del w:id="9886" w:author="Reihaneh Malekafzaliardakani" w:date="2023-05-29T22:29:00Z"/>
              </w:rPr>
            </w:pPr>
            <w:del w:id="9887" w:author="Reihaneh Malekafzaliardakani" w:date="2023-05-29T22:29:00Z">
              <w:r w:rsidDel="005A54A6">
                <w:delText>CA_n1A-n257G</w:delText>
              </w:r>
            </w:del>
          </w:p>
          <w:p w14:paraId="5725788C" w14:textId="59A11581" w:rsidR="005A54A6" w:rsidDel="005A54A6" w:rsidRDefault="005A54A6" w:rsidP="00C63885">
            <w:pPr>
              <w:pStyle w:val="TAC"/>
              <w:rPr>
                <w:del w:id="9888" w:author="Reihaneh Malekafzaliardakani" w:date="2023-05-29T22:29:00Z"/>
              </w:rPr>
            </w:pPr>
            <w:del w:id="9889" w:author="Reihaneh Malekafzaliardakani" w:date="2023-05-29T22:29:00Z">
              <w:r w:rsidDel="005A54A6">
                <w:delText>CA_n1A-n257H</w:delText>
              </w:r>
            </w:del>
          </w:p>
          <w:p w14:paraId="538E6B80" w14:textId="357A1903" w:rsidR="005A54A6" w:rsidDel="005A54A6" w:rsidRDefault="005A54A6" w:rsidP="00C63885">
            <w:pPr>
              <w:pStyle w:val="TAC"/>
              <w:rPr>
                <w:del w:id="9890" w:author="Reihaneh Malekafzaliardakani" w:date="2023-05-29T22:29:00Z"/>
              </w:rPr>
            </w:pPr>
            <w:del w:id="9891" w:author="Reihaneh Malekafzaliardakani" w:date="2023-05-29T22:29:00Z">
              <w:r w:rsidDel="005A54A6">
                <w:delText>CA_n1A-n257I</w:delText>
              </w:r>
            </w:del>
          </w:p>
          <w:p w14:paraId="19BEE2C5" w14:textId="77777777" w:rsidR="005A54A6" w:rsidRDefault="005A54A6" w:rsidP="00C63885">
            <w:pPr>
              <w:pStyle w:val="TAC"/>
            </w:pPr>
            <w:r>
              <w:t>CA_n3A-n28A</w:t>
            </w:r>
          </w:p>
          <w:p w14:paraId="4B0E6E2A" w14:textId="77777777" w:rsidR="005A54A6" w:rsidRDefault="005A54A6" w:rsidP="00C63885">
            <w:pPr>
              <w:pStyle w:val="TAC"/>
            </w:pPr>
            <w:r>
              <w:t>CA_n3A-n79A</w:t>
            </w:r>
          </w:p>
          <w:p w14:paraId="03A52FDB" w14:textId="59BF3E45" w:rsidR="005A54A6" w:rsidRDefault="005A54A6" w:rsidP="00C63885">
            <w:pPr>
              <w:pStyle w:val="TAC"/>
            </w:pPr>
            <w:r>
              <w:t>CA_n3A-n257A</w:t>
            </w:r>
            <w:ins w:id="9892" w:author="Reihaneh Malekafzaliardakani" w:date="2023-05-29T22:29:00Z">
              <w:r>
                <w:t>/G/H/I</w:t>
              </w:r>
            </w:ins>
          </w:p>
          <w:p w14:paraId="73299BEE" w14:textId="47E0C640" w:rsidR="005A54A6" w:rsidDel="005A54A6" w:rsidRDefault="005A54A6" w:rsidP="00C63885">
            <w:pPr>
              <w:pStyle w:val="TAC"/>
              <w:rPr>
                <w:del w:id="9893" w:author="Reihaneh Malekafzaliardakani" w:date="2023-05-29T22:29:00Z"/>
              </w:rPr>
            </w:pPr>
            <w:del w:id="9894" w:author="Reihaneh Malekafzaliardakani" w:date="2023-05-29T22:29:00Z">
              <w:r w:rsidDel="005A54A6">
                <w:delText>CA_n3A-n257G</w:delText>
              </w:r>
            </w:del>
          </w:p>
          <w:p w14:paraId="1E4FDC38" w14:textId="658C65A9" w:rsidR="005A54A6" w:rsidDel="005A54A6" w:rsidRDefault="005A54A6" w:rsidP="00C63885">
            <w:pPr>
              <w:pStyle w:val="TAC"/>
              <w:rPr>
                <w:del w:id="9895" w:author="Reihaneh Malekafzaliardakani" w:date="2023-05-29T22:29:00Z"/>
              </w:rPr>
            </w:pPr>
            <w:del w:id="9896" w:author="Reihaneh Malekafzaliardakani" w:date="2023-05-29T22:29:00Z">
              <w:r w:rsidDel="005A54A6">
                <w:delText>CA_n3A-n257H</w:delText>
              </w:r>
            </w:del>
          </w:p>
          <w:p w14:paraId="78C01367" w14:textId="6100E35D" w:rsidR="005A54A6" w:rsidDel="005A54A6" w:rsidRDefault="005A54A6" w:rsidP="00C63885">
            <w:pPr>
              <w:pStyle w:val="TAC"/>
              <w:rPr>
                <w:del w:id="9897" w:author="Reihaneh Malekafzaliardakani" w:date="2023-05-29T22:29:00Z"/>
              </w:rPr>
            </w:pPr>
            <w:del w:id="9898" w:author="Reihaneh Malekafzaliardakani" w:date="2023-05-29T22:29:00Z">
              <w:r w:rsidDel="005A54A6">
                <w:delText>CA_n3A-n257I</w:delText>
              </w:r>
            </w:del>
          </w:p>
          <w:p w14:paraId="7BB5460F" w14:textId="77777777" w:rsidR="005A54A6" w:rsidRDefault="005A54A6" w:rsidP="00C63885">
            <w:pPr>
              <w:pStyle w:val="TAC"/>
            </w:pPr>
            <w:r>
              <w:t>CA_n28A-n79A</w:t>
            </w:r>
          </w:p>
          <w:p w14:paraId="744DA029" w14:textId="09B9F86F" w:rsidR="005A54A6" w:rsidRDefault="005A54A6" w:rsidP="00C63885">
            <w:pPr>
              <w:pStyle w:val="TAC"/>
            </w:pPr>
            <w:r>
              <w:t>CA_n28A-n257A</w:t>
            </w:r>
            <w:ins w:id="9899" w:author="Reihaneh Malekafzaliardakani" w:date="2023-05-29T22:29:00Z">
              <w:r>
                <w:t>/G/H/I</w:t>
              </w:r>
            </w:ins>
          </w:p>
          <w:p w14:paraId="610648B1" w14:textId="3B1A9888" w:rsidR="005A54A6" w:rsidDel="005A54A6" w:rsidRDefault="005A54A6" w:rsidP="00C63885">
            <w:pPr>
              <w:pStyle w:val="TAC"/>
              <w:rPr>
                <w:del w:id="9900" w:author="Reihaneh Malekafzaliardakani" w:date="2023-05-29T22:29:00Z"/>
              </w:rPr>
            </w:pPr>
            <w:del w:id="9901" w:author="Reihaneh Malekafzaliardakani" w:date="2023-05-29T22:29:00Z">
              <w:r w:rsidDel="005A54A6">
                <w:delText>CA_n28A-n257G</w:delText>
              </w:r>
            </w:del>
          </w:p>
          <w:p w14:paraId="491F9B9F" w14:textId="58939795" w:rsidR="005A54A6" w:rsidDel="005A54A6" w:rsidRDefault="005A54A6" w:rsidP="00C63885">
            <w:pPr>
              <w:pStyle w:val="TAC"/>
              <w:rPr>
                <w:del w:id="9902" w:author="Reihaneh Malekafzaliardakani" w:date="2023-05-29T22:29:00Z"/>
              </w:rPr>
            </w:pPr>
            <w:del w:id="9903" w:author="Reihaneh Malekafzaliardakani" w:date="2023-05-29T22:29:00Z">
              <w:r w:rsidDel="005A54A6">
                <w:delText>CA_n28A-n257H</w:delText>
              </w:r>
            </w:del>
          </w:p>
          <w:p w14:paraId="5CA1FD20" w14:textId="5B574004" w:rsidR="005A54A6" w:rsidDel="005A54A6" w:rsidRDefault="005A54A6" w:rsidP="00C63885">
            <w:pPr>
              <w:pStyle w:val="TAC"/>
              <w:rPr>
                <w:del w:id="9904" w:author="Reihaneh Malekafzaliardakani" w:date="2023-05-29T22:29:00Z"/>
              </w:rPr>
            </w:pPr>
            <w:del w:id="9905" w:author="Reihaneh Malekafzaliardakani" w:date="2023-05-29T22:29:00Z">
              <w:r w:rsidDel="005A54A6">
                <w:delText>CA_n28A-n257I</w:delText>
              </w:r>
            </w:del>
          </w:p>
          <w:p w14:paraId="4D7890B6" w14:textId="351879DA" w:rsidR="005A54A6" w:rsidRDefault="005A54A6" w:rsidP="00C63885">
            <w:pPr>
              <w:pStyle w:val="TAC"/>
            </w:pPr>
            <w:r>
              <w:t>CA_n79A-n257A</w:t>
            </w:r>
            <w:ins w:id="9906" w:author="Reihaneh Malekafzaliardakani" w:date="2023-05-29T22:29:00Z">
              <w:r>
                <w:t>/G/H/I</w:t>
              </w:r>
            </w:ins>
            <w:del w:id="9907" w:author="Reihaneh Malekafzaliardakani" w:date="2023-05-29T22:29:00Z">
              <w:r w:rsidDel="005A54A6">
                <w:delText xml:space="preserve"> </w:delText>
              </w:r>
            </w:del>
          </w:p>
          <w:p w14:paraId="25547906" w14:textId="1837597E" w:rsidR="005A54A6" w:rsidDel="005A54A6" w:rsidRDefault="005A54A6" w:rsidP="00C63885">
            <w:pPr>
              <w:pStyle w:val="TAC"/>
              <w:rPr>
                <w:del w:id="9908" w:author="Reihaneh Malekafzaliardakani" w:date="2023-05-29T22:29:00Z"/>
              </w:rPr>
            </w:pPr>
            <w:del w:id="9909" w:author="Reihaneh Malekafzaliardakani" w:date="2023-05-29T22:29:00Z">
              <w:r w:rsidDel="005A54A6">
                <w:delText>CA_n79A-n257G</w:delText>
              </w:r>
            </w:del>
          </w:p>
          <w:p w14:paraId="34B3AC07" w14:textId="702A44A4" w:rsidR="005A54A6" w:rsidDel="005A54A6" w:rsidRDefault="005A54A6" w:rsidP="00C63885">
            <w:pPr>
              <w:pStyle w:val="TAC"/>
              <w:rPr>
                <w:del w:id="9910" w:author="Reihaneh Malekafzaliardakani" w:date="2023-05-29T22:29:00Z"/>
              </w:rPr>
            </w:pPr>
            <w:del w:id="9911" w:author="Reihaneh Malekafzaliardakani" w:date="2023-05-29T22:29:00Z">
              <w:r w:rsidDel="005A54A6">
                <w:delText>CA_n79A-n257H</w:delText>
              </w:r>
            </w:del>
          </w:p>
          <w:p w14:paraId="6BDB6201" w14:textId="209828C3" w:rsidR="005A54A6" w:rsidRDefault="005A54A6" w:rsidP="00C63885">
            <w:pPr>
              <w:pStyle w:val="TAC"/>
              <w:rPr>
                <w:lang w:val="en-US" w:eastAsia="ja-JP"/>
              </w:rPr>
            </w:pPr>
            <w:del w:id="9912" w:author="Reihaneh Malekafzaliardakani" w:date="2023-05-29T22:29:00Z">
              <w:r w:rsidDel="005A54A6">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4BBBEB"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6751471" w14:textId="77777777" w:rsidR="005A54A6" w:rsidRDefault="005A54A6" w:rsidP="00C63885">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49E065E" w14:textId="77777777" w:rsidR="005A54A6" w:rsidRDefault="005A54A6" w:rsidP="00C63885">
            <w:pPr>
              <w:pStyle w:val="TAC"/>
              <w:rPr>
                <w:lang w:eastAsia="zh-CN"/>
              </w:rPr>
            </w:pPr>
            <w:r>
              <w:rPr>
                <w:rFonts w:hint="eastAsia"/>
                <w:lang w:eastAsia="ja-JP"/>
              </w:rPr>
              <w:t>0</w:t>
            </w:r>
          </w:p>
        </w:tc>
      </w:tr>
      <w:tr w:rsidR="005A54A6" w14:paraId="7394EE1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D9F037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8553A5C"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ACA980"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2EF5150" w14:textId="77777777" w:rsidR="005A54A6" w:rsidRDefault="005A54A6" w:rsidP="00C63885">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20F64A6" w14:textId="77777777" w:rsidR="005A54A6" w:rsidRDefault="005A54A6" w:rsidP="00C63885">
            <w:pPr>
              <w:pStyle w:val="TAC"/>
              <w:rPr>
                <w:lang w:eastAsia="zh-CN"/>
              </w:rPr>
            </w:pPr>
          </w:p>
        </w:tc>
      </w:tr>
      <w:tr w:rsidR="005A54A6" w14:paraId="2CABC65D"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37E2A7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A2FEFE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121347" w14:textId="77777777" w:rsidR="005A54A6" w:rsidRDefault="005A54A6" w:rsidP="00C63885">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C7A7FC2" w14:textId="77777777" w:rsidR="005A54A6" w:rsidRDefault="005A54A6" w:rsidP="00C63885">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283FDC8" w14:textId="77777777" w:rsidR="005A54A6" w:rsidRDefault="005A54A6" w:rsidP="00C63885">
            <w:pPr>
              <w:pStyle w:val="TAC"/>
              <w:rPr>
                <w:lang w:eastAsia="zh-CN"/>
              </w:rPr>
            </w:pPr>
          </w:p>
        </w:tc>
      </w:tr>
      <w:tr w:rsidR="005A54A6" w14:paraId="64AB5E0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4E5960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6BA80BD"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E98A7B"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97276E4" w14:textId="77777777" w:rsidR="005A54A6" w:rsidRDefault="005A54A6" w:rsidP="00C63885">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747B304" w14:textId="77777777" w:rsidR="005A54A6" w:rsidRDefault="005A54A6" w:rsidP="00C63885">
            <w:pPr>
              <w:pStyle w:val="TAC"/>
              <w:rPr>
                <w:lang w:eastAsia="zh-CN"/>
              </w:rPr>
            </w:pPr>
          </w:p>
        </w:tc>
      </w:tr>
      <w:tr w:rsidR="005A54A6" w14:paraId="5F56EF57"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1D43B1AD"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903FFF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801A9F"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28A28D2" w14:textId="77777777" w:rsidR="005A54A6" w:rsidRDefault="005A54A6" w:rsidP="00C63885">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
          <w:p w14:paraId="094CB8B7" w14:textId="77777777" w:rsidR="005A54A6" w:rsidRDefault="005A54A6" w:rsidP="00C63885">
            <w:pPr>
              <w:pStyle w:val="TAC"/>
              <w:rPr>
                <w:lang w:eastAsia="zh-CN"/>
              </w:rPr>
            </w:pPr>
          </w:p>
        </w:tc>
      </w:tr>
      <w:tr w:rsidR="005A54A6" w14:paraId="24083B3D"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2528C98B" w14:textId="77777777" w:rsidR="005A54A6" w:rsidRDefault="005A54A6" w:rsidP="00C63885">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28C8A819" w14:textId="77777777" w:rsidR="005A54A6" w:rsidRDefault="005A54A6" w:rsidP="00C63885">
            <w:pPr>
              <w:pStyle w:val="TAC"/>
              <w:rPr>
                <w:lang w:eastAsia="ja-JP"/>
              </w:rPr>
            </w:pPr>
            <w:r>
              <w:rPr>
                <w:rFonts w:hint="eastAsia"/>
                <w:lang w:eastAsia="ja-JP"/>
              </w:rPr>
              <w:t>C</w:t>
            </w:r>
            <w:r>
              <w:rPr>
                <w:lang w:eastAsia="ja-JP"/>
              </w:rPr>
              <w:t>A_n1A-n3A</w:t>
            </w:r>
          </w:p>
          <w:p w14:paraId="34E58F50" w14:textId="77777777" w:rsidR="005A54A6" w:rsidRDefault="005A54A6" w:rsidP="00C63885">
            <w:pPr>
              <w:pStyle w:val="TAC"/>
              <w:rPr>
                <w:lang w:eastAsia="ja-JP"/>
              </w:rPr>
            </w:pPr>
            <w:r>
              <w:rPr>
                <w:rFonts w:hint="eastAsia"/>
                <w:lang w:eastAsia="ja-JP"/>
              </w:rPr>
              <w:t>C</w:t>
            </w:r>
            <w:r>
              <w:rPr>
                <w:lang w:eastAsia="ja-JP"/>
              </w:rPr>
              <w:t>A_n1A-n41A</w:t>
            </w:r>
          </w:p>
          <w:p w14:paraId="65B7CDCC" w14:textId="77777777" w:rsidR="005A54A6" w:rsidRDefault="005A54A6" w:rsidP="00C63885">
            <w:pPr>
              <w:pStyle w:val="TAC"/>
              <w:rPr>
                <w:lang w:eastAsia="ja-JP"/>
              </w:rPr>
            </w:pPr>
            <w:r>
              <w:rPr>
                <w:rFonts w:hint="eastAsia"/>
                <w:lang w:eastAsia="ja-JP"/>
              </w:rPr>
              <w:t>C</w:t>
            </w:r>
            <w:r>
              <w:rPr>
                <w:lang w:eastAsia="ja-JP"/>
              </w:rPr>
              <w:t>A_n1A-n77A</w:t>
            </w:r>
          </w:p>
          <w:p w14:paraId="575EEDDD" w14:textId="77777777" w:rsidR="005A54A6" w:rsidRDefault="005A54A6" w:rsidP="00C63885">
            <w:pPr>
              <w:pStyle w:val="TAC"/>
              <w:rPr>
                <w:lang w:eastAsia="ja-JP"/>
              </w:rPr>
            </w:pPr>
            <w:r>
              <w:rPr>
                <w:rFonts w:hint="eastAsia"/>
                <w:lang w:eastAsia="ja-JP"/>
              </w:rPr>
              <w:t>C</w:t>
            </w:r>
            <w:r>
              <w:rPr>
                <w:lang w:eastAsia="ja-JP"/>
              </w:rPr>
              <w:t>A_n1A-n257A</w:t>
            </w:r>
          </w:p>
          <w:p w14:paraId="6FD8208F" w14:textId="77777777" w:rsidR="005A54A6" w:rsidRDefault="005A54A6" w:rsidP="00C63885">
            <w:pPr>
              <w:pStyle w:val="TAC"/>
              <w:rPr>
                <w:lang w:eastAsia="ja-JP"/>
              </w:rPr>
            </w:pPr>
            <w:r>
              <w:rPr>
                <w:rFonts w:hint="eastAsia"/>
                <w:lang w:eastAsia="ja-JP"/>
              </w:rPr>
              <w:t>C</w:t>
            </w:r>
            <w:r>
              <w:rPr>
                <w:lang w:eastAsia="ja-JP"/>
              </w:rPr>
              <w:t>A_n3A-n41A</w:t>
            </w:r>
          </w:p>
          <w:p w14:paraId="5165EFA8" w14:textId="77777777" w:rsidR="005A54A6" w:rsidRDefault="005A54A6" w:rsidP="00C63885">
            <w:pPr>
              <w:pStyle w:val="TAC"/>
              <w:rPr>
                <w:lang w:eastAsia="ja-JP"/>
              </w:rPr>
            </w:pPr>
            <w:r>
              <w:rPr>
                <w:rFonts w:hint="eastAsia"/>
                <w:lang w:eastAsia="ja-JP"/>
              </w:rPr>
              <w:t>C</w:t>
            </w:r>
            <w:r>
              <w:rPr>
                <w:lang w:eastAsia="ja-JP"/>
              </w:rPr>
              <w:t>A_n3A-n77A</w:t>
            </w:r>
          </w:p>
          <w:p w14:paraId="4EA7D47A" w14:textId="77777777" w:rsidR="005A54A6" w:rsidRDefault="005A54A6" w:rsidP="00C63885">
            <w:pPr>
              <w:pStyle w:val="TAC"/>
              <w:rPr>
                <w:lang w:eastAsia="ja-JP"/>
              </w:rPr>
            </w:pPr>
            <w:r>
              <w:rPr>
                <w:rFonts w:hint="eastAsia"/>
                <w:lang w:eastAsia="ja-JP"/>
              </w:rPr>
              <w:t>C</w:t>
            </w:r>
            <w:r>
              <w:rPr>
                <w:lang w:eastAsia="ja-JP"/>
              </w:rPr>
              <w:t>A_n3A-n257A</w:t>
            </w:r>
          </w:p>
          <w:p w14:paraId="178F1AFF" w14:textId="77777777" w:rsidR="005A54A6" w:rsidRDefault="005A54A6" w:rsidP="00C63885">
            <w:pPr>
              <w:pStyle w:val="TAC"/>
              <w:rPr>
                <w:lang w:eastAsia="ja-JP"/>
              </w:rPr>
            </w:pPr>
            <w:r>
              <w:rPr>
                <w:rFonts w:hint="eastAsia"/>
                <w:lang w:eastAsia="ja-JP"/>
              </w:rPr>
              <w:t>C</w:t>
            </w:r>
            <w:r>
              <w:rPr>
                <w:lang w:eastAsia="ja-JP"/>
              </w:rPr>
              <w:t>A_n41A-n77A</w:t>
            </w:r>
          </w:p>
          <w:p w14:paraId="680B77D5" w14:textId="77777777" w:rsidR="005A54A6" w:rsidRDefault="005A54A6" w:rsidP="00C63885">
            <w:pPr>
              <w:pStyle w:val="TAC"/>
              <w:rPr>
                <w:lang w:eastAsia="ja-JP"/>
              </w:rPr>
            </w:pPr>
            <w:r>
              <w:rPr>
                <w:rFonts w:hint="eastAsia"/>
                <w:lang w:eastAsia="ja-JP"/>
              </w:rPr>
              <w:t>C</w:t>
            </w:r>
            <w:r>
              <w:rPr>
                <w:lang w:eastAsia="ja-JP"/>
              </w:rPr>
              <w:t>A_n41A-n257A</w:t>
            </w:r>
          </w:p>
          <w:p w14:paraId="1B01265C" w14:textId="77777777" w:rsidR="005A54A6" w:rsidRDefault="005A54A6" w:rsidP="00C63885">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16295431"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A8F9B31"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24173E8" w14:textId="77777777" w:rsidR="005A54A6" w:rsidRDefault="005A54A6" w:rsidP="00C63885">
            <w:pPr>
              <w:pStyle w:val="TAC"/>
              <w:rPr>
                <w:lang w:eastAsia="ja-JP"/>
              </w:rPr>
            </w:pPr>
            <w:r>
              <w:rPr>
                <w:rFonts w:hint="eastAsia"/>
                <w:lang w:eastAsia="ja-JP"/>
              </w:rPr>
              <w:t>0</w:t>
            </w:r>
          </w:p>
        </w:tc>
      </w:tr>
      <w:tr w:rsidR="005A54A6" w14:paraId="73C8186A"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AD5503A"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1473B35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B3C43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C7BEB0B"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48F4D625" w14:textId="77777777" w:rsidR="005A54A6" w:rsidRDefault="005A54A6" w:rsidP="00C63885">
            <w:pPr>
              <w:pStyle w:val="TAC"/>
              <w:rPr>
                <w:lang w:eastAsia="ja-JP"/>
              </w:rPr>
            </w:pPr>
          </w:p>
        </w:tc>
      </w:tr>
      <w:tr w:rsidR="005A54A6" w14:paraId="1B50FB4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E5D8594"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44DA6E5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C79E7B"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1781DE" w14:textId="77777777" w:rsidR="005A54A6" w:rsidRPr="004D348B" w:rsidRDefault="005A54A6" w:rsidP="00C63885">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DDE96E" w14:textId="77777777" w:rsidR="005A54A6" w:rsidRDefault="005A54A6" w:rsidP="00C63885">
            <w:pPr>
              <w:pStyle w:val="TAC"/>
              <w:rPr>
                <w:lang w:eastAsia="ja-JP"/>
              </w:rPr>
            </w:pPr>
          </w:p>
        </w:tc>
      </w:tr>
      <w:tr w:rsidR="005A54A6" w14:paraId="2D7F973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CC39B5F"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472C4C2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732AD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23E9747" w14:textId="77777777" w:rsidR="005A54A6" w:rsidRPr="004D348B" w:rsidRDefault="005A54A6" w:rsidP="00C63885">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63E423A" w14:textId="77777777" w:rsidR="005A54A6" w:rsidRDefault="005A54A6" w:rsidP="00C63885">
            <w:pPr>
              <w:pStyle w:val="TAC"/>
              <w:rPr>
                <w:lang w:eastAsia="ja-JP"/>
              </w:rPr>
            </w:pPr>
          </w:p>
        </w:tc>
      </w:tr>
      <w:tr w:rsidR="005A54A6" w14:paraId="421B588F"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12D810C4"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607DA2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484D9F"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ED6D5F4" w14:textId="77777777" w:rsidR="005A54A6" w:rsidRPr="004D348B" w:rsidRDefault="005A54A6" w:rsidP="00C63885">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2DAE1F6" w14:textId="77777777" w:rsidR="005A54A6" w:rsidRDefault="005A54A6" w:rsidP="00C63885">
            <w:pPr>
              <w:pStyle w:val="TAC"/>
              <w:rPr>
                <w:lang w:eastAsia="ja-JP"/>
              </w:rPr>
            </w:pPr>
          </w:p>
        </w:tc>
      </w:tr>
      <w:tr w:rsidR="005A54A6" w14:paraId="28413119"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2E2136A6" w14:textId="77777777" w:rsidR="005A54A6" w:rsidRDefault="005A54A6" w:rsidP="00C63885">
            <w:pPr>
              <w:pStyle w:val="TAC"/>
              <w:rPr>
                <w:lang w:eastAsia="ja-JP"/>
              </w:rPr>
            </w:pPr>
            <w:r>
              <w:rPr>
                <w:noProof/>
              </w:rPr>
              <w:lastRenderedPageBreak/>
              <w:t>CA_n1A-n3A-n41A-n77A-n257G</w:t>
            </w:r>
          </w:p>
        </w:tc>
        <w:tc>
          <w:tcPr>
            <w:tcW w:w="2398" w:type="dxa"/>
            <w:tcBorders>
              <w:top w:val="single" w:sz="4" w:space="0" w:color="auto"/>
              <w:left w:val="single" w:sz="4" w:space="0" w:color="auto"/>
              <w:bottom w:val="nil"/>
              <w:right w:val="single" w:sz="4" w:space="0" w:color="auto"/>
            </w:tcBorders>
            <w:vAlign w:val="center"/>
          </w:tcPr>
          <w:p w14:paraId="4B3A49D5" w14:textId="77777777" w:rsidR="005A54A6" w:rsidRDefault="005A54A6" w:rsidP="00C63885">
            <w:pPr>
              <w:pStyle w:val="TAC"/>
              <w:rPr>
                <w:lang w:eastAsia="ja-JP"/>
              </w:rPr>
            </w:pPr>
            <w:r>
              <w:rPr>
                <w:rFonts w:hint="eastAsia"/>
                <w:lang w:eastAsia="ja-JP"/>
              </w:rPr>
              <w:t>C</w:t>
            </w:r>
            <w:r>
              <w:rPr>
                <w:lang w:eastAsia="ja-JP"/>
              </w:rPr>
              <w:t>A_n1A-n3A</w:t>
            </w:r>
          </w:p>
          <w:p w14:paraId="162F4DD1" w14:textId="77777777" w:rsidR="005A54A6" w:rsidRDefault="005A54A6" w:rsidP="00C63885">
            <w:pPr>
              <w:pStyle w:val="TAC"/>
              <w:rPr>
                <w:lang w:eastAsia="ja-JP"/>
              </w:rPr>
            </w:pPr>
            <w:r>
              <w:rPr>
                <w:rFonts w:hint="eastAsia"/>
                <w:lang w:eastAsia="ja-JP"/>
              </w:rPr>
              <w:t>C</w:t>
            </w:r>
            <w:r>
              <w:rPr>
                <w:lang w:eastAsia="ja-JP"/>
              </w:rPr>
              <w:t>A_n1A-n41A</w:t>
            </w:r>
          </w:p>
          <w:p w14:paraId="2FC911CF" w14:textId="77777777" w:rsidR="005A54A6" w:rsidRDefault="005A54A6" w:rsidP="00C63885">
            <w:pPr>
              <w:pStyle w:val="TAC"/>
              <w:rPr>
                <w:lang w:eastAsia="ja-JP"/>
              </w:rPr>
            </w:pPr>
            <w:r>
              <w:rPr>
                <w:rFonts w:hint="eastAsia"/>
                <w:lang w:eastAsia="ja-JP"/>
              </w:rPr>
              <w:t>C</w:t>
            </w:r>
            <w:r>
              <w:rPr>
                <w:lang w:eastAsia="ja-JP"/>
              </w:rPr>
              <w:t>A_n1A-n77A</w:t>
            </w:r>
          </w:p>
          <w:p w14:paraId="4FBD0598" w14:textId="0A2A4EFE" w:rsidR="005A54A6" w:rsidRDefault="005A54A6" w:rsidP="00C63885">
            <w:pPr>
              <w:pStyle w:val="TAC"/>
              <w:rPr>
                <w:lang w:eastAsia="ja-JP"/>
              </w:rPr>
            </w:pPr>
            <w:r>
              <w:rPr>
                <w:rFonts w:hint="eastAsia"/>
                <w:lang w:eastAsia="ja-JP"/>
              </w:rPr>
              <w:t>C</w:t>
            </w:r>
            <w:r>
              <w:rPr>
                <w:lang w:eastAsia="ja-JP"/>
              </w:rPr>
              <w:t>A_n1A-n257A</w:t>
            </w:r>
            <w:ins w:id="9913" w:author="Reihaneh Malekafzaliardakani" w:date="2023-05-29T22:30:00Z">
              <w:r>
                <w:t>/G</w:t>
              </w:r>
            </w:ins>
          </w:p>
          <w:p w14:paraId="218C786E" w14:textId="783D0858" w:rsidR="005A54A6" w:rsidRPr="00A00B50" w:rsidDel="005A54A6" w:rsidRDefault="005A54A6" w:rsidP="00C63885">
            <w:pPr>
              <w:pStyle w:val="TAC"/>
              <w:rPr>
                <w:del w:id="9914" w:author="Reihaneh Malekafzaliardakani" w:date="2023-05-29T22:30:00Z"/>
                <w:lang w:eastAsia="ja-JP"/>
              </w:rPr>
            </w:pPr>
            <w:del w:id="9915" w:author="Reihaneh Malekafzaliardakani" w:date="2023-05-29T22:30:00Z">
              <w:r w:rsidDel="005A54A6">
                <w:rPr>
                  <w:rFonts w:hint="eastAsia"/>
                  <w:lang w:eastAsia="ja-JP"/>
                </w:rPr>
                <w:delText>C</w:delText>
              </w:r>
              <w:r w:rsidDel="005A54A6">
                <w:rPr>
                  <w:lang w:eastAsia="ja-JP"/>
                </w:rPr>
                <w:delText>A_n1A-n257G</w:delText>
              </w:r>
            </w:del>
          </w:p>
          <w:p w14:paraId="24F4D021" w14:textId="77777777" w:rsidR="005A54A6" w:rsidRDefault="005A54A6" w:rsidP="00C63885">
            <w:pPr>
              <w:pStyle w:val="TAC"/>
              <w:rPr>
                <w:lang w:eastAsia="ja-JP"/>
              </w:rPr>
            </w:pPr>
            <w:r>
              <w:rPr>
                <w:rFonts w:hint="eastAsia"/>
                <w:lang w:eastAsia="ja-JP"/>
              </w:rPr>
              <w:t>C</w:t>
            </w:r>
            <w:r>
              <w:rPr>
                <w:lang w:eastAsia="ja-JP"/>
              </w:rPr>
              <w:t>A_n3A-n41A</w:t>
            </w:r>
          </w:p>
          <w:p w14:paraId="5EE1565B" w14:textId="77777777" w:rsidR="005A54A6" w:rsidRDefault="005A54A6" w:rsidP="00C63885">
            <w:pPr>
              <w:pStyle w:val="TAC"/>
              <w:rPr>
                <w:lang w:eastAsia="ja-JP"/>
              </w:rPr>
            </w:pPr>
            <w:r>
              <w:rPr>
                <w:rFonts w:hint="eastAsia"/>
                <w:lang w:eastAsia="ja-JP"/>
              </w:rPr>
              <w:t>C</w:t>
            </w:r>
            <w:r>
              <w:rPr>
                <w:lang w:eastAsia="ja-JP"/>
              </w:rPr>
              <w:t>A_n3A-n77A</w:t>
            </w:r>
          </w:p>
          <w:p w14:paraId="05BACF22" w14:textId="6CBF2AC1" w:rsidR="005A54A6" w:rsidRDefault="005A54A6" w:rsidP="00C63885">
            <w:pPr>
              <w:pStyle w:val="TAC"/>
              <w:rPr>
                <w:lang w:eastAsia="ja-JP"/>
              </w:rPr>
            </w:pPr>
            <w:r>
              <w:rPr>
                <w:rFonts w:hint="eastAsia"/>
                <w:lang w:eastAsia="ja-JP"/>
              </w:rPr>
              <w:t>C</w:t>
            </w:r>
            <w:r>
              <w:rPr>
                <w:lang w:eastAsia="ja-JP"/>
              </w:rPr>
              <w:t>A_n3A-n257A</w:t>
            </w:r>
            <w:ins w:id="9916" w:author="Reihaneh Malekafzaliardakani" w:date="2023-05-29T22:30:00Z">
              <w:r>
                <w:t>/G</w:t>
              </w:r>
            </w:ins>
          </w:p>
          <w:p w14:paraId="6AA8F84E" w14:textId="3A583FAE" w:rsidR="005A54A6" w:rsidDel="005A54A6" w:rsidRDefault="005A54A6" w:rsidP="00C63885">
            <w:pPr>
              <w:pStyle w:val="TAC"/>
              <w:rPr>
                <w:del w:id="9917" w:author="Reihaneh Malekafzaliardakani" w:date="2023-05-29T22:30:00Z"/>
                <w:lang w:eastAsia="ja-JP"/>
              </w:rPr>
            </w:pPr>
            <w:del w:id="9918" w:author="Reihaneh Malekafzaliardakani" w:date="2023-05-29T22:30:00Z">
              <w:r w:rsidDel="005A54A6">
                <w:rPr>
                  <w:rFonts w:hint="eastAsia"/>
                  <w:lang w:eastAsia="ja-JP"/>
                </w:rPr>
                <w:delText>C</w:delText>
              </w:r>
              <w:r w:rsidDel="005A54A6">
                <w:rPr>
                  <w:lang w:eastAsia="ja-JP"/>
                </w:rPr>
                <w:delText>A_n3A-n257G</w:delText>
              </w:r>
            </w:del>
          </w:p>
          <w:p w14:paraId="6F4AC7F0" w14:textId="77777777" w:rsidR="005A54A6" w:rsidRDefault="005A54A6" w:rsidP="00C63885">
            <w:pPr>
              <w:pStyle w:val="TAC"/>
              <w:rPr>
                <w:lang w:eastAsia="ja-JP"/>
              </w:rPr>
            </w:pPr>
            <w:r>
              <w:rPr>
                <w:rFonts w:hint="eastAsia"/>
                <w:lang w:eastAsia="ja-JP"/>
              </w:rPr>
              <w:t>C</w:t>
            </w:r>
            <w:r>
              <w:rPr>
                <w:lang w:eastAsia="ja-JP"/>
              </w:rPr>
              <w:t>A_n41A-n77A</w:t>
            </w:r>
          </w:p>
          <w:p w14:paraId="22E528D7" w14:textId="5AB09A34" w:rsidR="005A54A6" w:rsidRDefault="005A54A6" w:rsidP="00C63885">
            <w:pPr>
              <w:pStyle w:val="TAC"/>
              <w:rPr>
                <w:lang w:eastAsia="ja-JP"/>
              </w:rPr>
            </w:pPr>
            <w:r>
              <w:rPr>
                <w:rFonts w:hint="eastAsia"/>
                <w:lang w:eastAsia="ja-JP"/>
              </w:rPr>
              <w:t>C</w:t>
            </w:r>
            <w:r>
              <w:rPr>
                <w:lang w:eastAsia="ja-JP"/>
              </w:rPr>
              <w:t>A_n41A-n257A</w:t>
            </w:r>
            <w:ins w:id="9919" w:author="Reihaneh Malekafzaliardakani" w:date="2023-05-29T22:30:00Z">
              <w:r>
                <w:t>/G</w:t>
              </w:r>
            </w:ins>
          </w:p>
          <w:p w14:paraId="4C5C9440" w14:textId="726FFDC5" w:rsidR="005A54A6" w:rsidDel="005A54A6" w:rsidRDefault="005A54A6" w:rsidP="00C63885">
            <w:pPr>
              <w:pStyle w:val="TAC"/>
              <w:rPr>
                <w:del w:id="9920" w:author="Reihaneh Malekafzaliardakani" w:date="2023-05-29T22:30:00Z"/>
                <w:lang w:eastAsia="ja-JP"/>
              </w:rPr>
            </w:pPr>
            <w:del w:id="9921" w:author="Reihaneh Malekafzaliardakani" w:date="2023-05-29T22:30:00Z">
              <w:r w:rsidDel="005A54A6">
                <w:rPr>
                  <w:rFonts w:hint="eastAsia"/>
                  <w:lang w:eastAsia="ja-JP"/>
                </w:rPr>
                <w:delText>C</w:delText>
              </w:r>
              <w:r w:rsidDel="005A54A6">
                <w:rPr>
                  <w:lang w:eastAsia="ja-JP"/>
                </w:rPr>
                <w:delText>A_n41A-n257G</w:delText>
              </w:r>
            </w:del>
          </w:p>
          <w:p w14:paraId="16B0346B" w14:textId="1A4D417C" w:rsidR="005A54A6" w:rsidRDefault="005A54A6" w:rsidP="00C63885">
            <w:pPr>
              <w:pStyle w:val="TAC"/>
              <w:rPr>
                <w:lang w:eastAsia="ja-JP"/>
              </w:rPr>
            </w:pPr>
            <w:r>
              <w:rPr>
                <w:rFonts w:hint="eastAsia"/>
                <w:lang w:eastAsia="ja-JP"/>
              </w:rPr>
              <w:t>C</w:t>
            </w:r>
            <w:r>
              <w:rPr>
                <w:lang w:eastAsia="ja-JP"/>
              </w:rPr>
              <w:t>A_n77A-n257A</w:t>
            </w:r>
            <w:ins w:id="9922" w:author="Reihaneh Malekafzaliardakani" w:date="2023-05-29T22:30:00Z">
              <w:r>
                <w:t>/G</w:t>
              </w:r>
            </w:ins>
          </w:p>
          <w:p w14:paraId="00D7A632" w14:textId="5DC561C2" w:rsidR="005A54A6" w:rsidRDefault="005A54A6" w:rsidP="00C63885">
            <w:pPr>
              <w:pStyle w:val="TAC"/>
            </w:pPr>
            <w:del w:id="9923" w:author="Reihaneh Malekafzaliardakani" w:date="2023-05-29T22:30:00Z">
              <w:r w:rsidDel="005A54A6">
                <w:rPr>
                  <w:rFonts w:hint="eastAsia"/>
                  <w:lang w:eastAsia="ja-JP"/>
                </w:rPr>
                <w:delText>C</w:delText>
              </w:r>
              <w:r w:rsidDel="005A54A6">
                <w:rPr>
                  <w:lang w:eastAsia="ja-JP"/>
                </w:rPr>
                <w:delText>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0F7DEA"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95E6B3A"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64460C5" w14:textId="77777777" w:rsidR="005A54A6" w:rsidRDefault="005A54A6" w:rsidP="00C63885">
            <w:pPr>
              <w:pStyle w:val="TAC"/>
              <w:rPr>
                <w:lang w:eastAsia="ja-JP"/>
              </w:rPr>
            </w:pPr>
            <w:r>
              <w:rPr>
                <w:rFonts w:hint="eastAsia"/>
                <w:lang w:eastAsia="ja-JP"/>
              </w:rPr>
              <w:t>0</w:t>
            </w:r>
          </w:p>
        </w:tc>
      </w:tr>
      <w:tr w:rsidR="005A54A6" w14:paraId="1A435BE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8054327"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2CEE1C6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C4E1E7"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D1B3B21"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8B81D29" w14:textId="77777777" w:rsidR="005A54A6" w:rsidRDefault="005A54A6" w:rsidP="00C63885">
            <w:pPr>
              <w:pStyle w:val="TAC"/>
              <w:rPr>
                <w:lang w:eastAsia="ja-JP"/>
              </w:rPr>
            </w:pPr>
          </w:p>
        </w:tc>
      </w:tr>
      <w:tr w:rsidR="005A54A6" w14:paraId="2CF4EF4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52974A0"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426BF17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1A7BA7"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D069C53" w14:textId="77777777" w:rsidR="005A54A6" w:rsidRPr="004D348B" w:rsidRDefault="005A54A6" w:rsidP="00C63885">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1A7C9C8" w14:textId="77777777" w:rsidR="005A54A6" w:rsidRDefault="005A54A6" w:rsidP="00C63885">
            <w:pPr>
              <w:pStyle w:val="TAC"/>
              <w:rPr>
                <w:lang w:eastAsia="ja-JP"/>
              </w:rPr>
            </w:pPr>
          </w:p>
        </w:tc>
      </w:tr>
      <w:tr w:rsidR="005A54A6" w14:paraId="1080349D"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B8B2BD0"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351CA1E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7CF95C"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377065B" w14:textId="77777777" w:rsidR="005A54A6" w:rsidRPr="004D348B" w:rsidRDefault="005A54A6" w:rsidP="00C63885">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83B92EC" w14:textId="77777777" w:rsidR="005A54A6" w:rsidRDefault="005A54A6" w:rsidP="00C63885">
            <w:pPr>
              <w:pStyle w:val="TAC"/>
              <w:rPr>
                <w:lang w:eastAsia="ja-JP"/>
              </w:rPr>
            </w:pPr>
          </w:p>
        </w:tc>
      </w:tr>
      <w:tr w:rsidR="005A54A6" w14:paraId="05FA04F5"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216F2C73"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109013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80286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C9A71DF" w14:textId="77777777" w:rsidR="005A54A6" w:rsidRPr="004D348B" w:rsidRDefault="005A54A6" w:rsidP="00C63885">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4C0F6748" w14:textId="77777777" w:rsidR="005A54A6" w:rsidRDefault="005A54A6" w:rsidP="00C63885">
            <w:pPr>
              <w:pStyle w:val="TAC"/>
              <w:rPr>
                <w:lang w:eastAsia="ja-JP"/>
              </w:rPr>
            </w:pPr>
          </w:p>
        </w:tc>
      </w:tr>
      <w:tr w:rsidR="005A54A6" w14:paraId="04F4E86A"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39CEFA3" w14:textId="77777777" w:rsidR="005A54A6" w:rsidRDefault="005A54A6" w:rsidP="00C63885">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16A228BE" w14:textId="77777777" w:rsidR="005A54A6" w:rsidRDefault="005A54A6" w:rsidP="00C63885">
            <w:pPr>
              <w:pStyle w:val="TAC"/>
              <w:rPr>
                <w:lang w:eastAsia="ja-JP"/>
              </w:rPr>
            </w:pPr>
            <w:r>
              <w:rPr>
                <w:rFonts w:hint="eastAsia"/>
                <w:lang w:eastAsia="ja-JP"/>
              </w:rPr>
              <w:t>C</w:t>
            </w:r>
            <w:r>
              <w:rPr>
                <w:lang w:eastAsia="ja-JP"/>
              </w:rPr>
              <w:t>A_n1A-n3A</w:t>
            </w:r>
          </w:p>
          <w:p w14:paraId="6601C368" w14:textId="77777777" w:rsidR="005A54A6" w:rsidRDefault="005A54A6" w:rsidP="00C63885">
            <w:pPr>
              <w:pStyle w:val="TAC"/>
              <w:rPr>
                <w:lang w:eastAsia="ja-JP"/>
              </w:rPr>
            </w:pPr>
            <w:r>
              <w:rPr>
                <w:rFonts w:hint="eastAsia"/>
                <w:lang w:eastAsia="ja-JP"/>
              </w:rPr>
              <w:t>C</w:t>
            </w:r>
            <w:r>
              <w:rPr>
                <w:lang w:eastAsia="ja-JP"/>
              </w:rPr>
              <w:t>A_n1A-n41A</w:t>
            </w:r>
          </w:p>
          <w:p w14:paraId="6CB26A6F" w14:textId="77777777" w:rsidR="005A54A6" w:rsidRDefault="005A54A6" w:rsidP="00C63885">
            <w:pPr>
              <w:pStyle w:val="TAC"/>
              <w:rPr>
                <w:lang w:eastAsia="ja-JP"/>
              </w:rPr>
            </w:pPr>
            <w:r>
              <w:rPr>
                <w:rFonts w:hint="eastAsia"/>
                <w:lang w:eastAsia="ja-JP"/>
              </w:rPr>
              <w:t>C</w:t>
            </w:r>
            <w:r>
              <w:rPr>
                <w:lang w:eastAsia="ja-JP"/>
              </w:rPr>
              <w:t>A_n1A-n77A</w:t>
            </w:r>
          </w:p>
          <w:p w14:paraId="13AA159E" w14:textId="7D6EC23D" w:rsidR="005A54A6" w:rsidRDefault="005A54A6" w:rsidP="00C63885">
            <w:pPr>
              <w:pStyle w:val="TAC"/>
              <w:rPr>
                <w:lang w:eastAsia="ja-JP"/>
              </w:rPr>
            </w:pPr>
            <w:r>
              <w:rPr>
                <w:rFonts w:hint="eastAsia"/>
                <w:lang w:eastAsia="ja-JP"/>
              </w:rPr>
              <w:t>C</w:t>
            </w:r>
            <w:r>
              <w:rPr>
                <w:lang w:eastAsia="ja-JP"/>
              </w:rPr>
              <w:t>A_n1A-n257A</w:t>
            </w:r>
            <w:ins w:id="9924" w:author="Reihaneh Malekafzaliardakani" w:date="2023-05-29T22:31:00Z">
              <w:r>
                <w:t>/G/H</w:t>
              </w:r>
            </w:ins>
          </w:p>
          <w:p w14:paraId="7F0C1A72" w14:textId="12121DF2" w:rsidR="005A54A6" w:rsidRPr="00A00B50" w:rsidDel="005A54A6" w:rsidRDefault="005A54A6" w:rsidP="00C63885">
            <w:pPr>
              <w:pStyle w:val="TAC"/>
              <w:rPr>
                <w:del w:id="9925" w:author="Reihaneh Malekafzaliardakani" w:date="2023-05-29T22:30:00Z"/>
                <w:lang w:eastAsia="ja-JP"/>
              </w:rPr>
            </w:pPr>
            <w:del w:id="9926" w:author="Reihaneh Malekafzaliardakani" w:date="2023-05-29T22:30:00Z">
              <w:r w:rsidDel="005A54A6">
                <w:rPr>
                  <w:rFonts w:hint="eastAsia"/>
                  <w:lang w:eastAsia="ja-JP"/>
                </w:rPr>
                <w:delText>C</w:delText>
              </w:r>
              <w:r w:rsidDel="005A54A6">
                <w:rPr>
                  <w:lang w:eastAsia="ja-JP"/>
                </w:rPr>
                <w:delText>A_n1A-n257G</w:delText>
              </w:r>
            </w:del>
          </w:p>
          <w:p w14:paraId="0E5F95A2" w14:textId="68A00449" w:rsidR="005A54A6" w:rsidRPr="00A00B50" w:rsidDel="005A54A6" w:rsidRDefault="005A54A6" w:rsidP="00C63885">
            <w:pPr>
              <w:pStyle w:val="TAC"/>
              <w:rPr>
                <w:del w:id="9927" w:author="Reihaneh Malekafzaliardakani" w:date="2023-05-29T22:30:00Z"/>
                <w:lang w:eastAsia="ja-JP"/>
              </w:rPr>
            </w:pPr>
            <w:del w:id="9928" w:author="Reihaneh Malekafzaliardakani" w:date="2023-05-29T22:30:00Z">
              <w:r w:rsidDel="005A54A6">
                <w:rPr>
                  <w:rFonts w:hint="eastAsia"/>
                  <w:lang w:eastAsia="ja-JP"/>
                </w:rPr>
                <w:delText>C</w:delText>
              </w:r>
              <w:r w:rsidDel="005A54A6">
                <w:rPr>
                  <w:lang w:eastAsia="ja-JP"/>
                </w:rPr>
                <w:delText>A_n1A-n257H</w:delText>
              </w:r>
            </w:del>
          </w:p>
          <w:p w14:paraId="03FC120A" w14:textId="77777777" w:rsidR="005A54A6" w:rsidRDefault="005A54A6" w:rsidP="00C63885">
            <w:pPr>
              <w:pStyle w:val="TAC"/>
              <w:rPr>
                <w:lang w:eastAsia="ja-JP"/>
              </w:rPr>
            </w:pPr>
            <w:r>
              <w:rPr>
                <w:rFonts w:hint="eastAsia"/>
                <w:lang w:eastAsia="ja-JP"/>
              </w:rPr>
              <w:t>C</w:t>
            </w:r>
            <w:r>
              <w:rPr>
                <w:lang w:eastAsia="ja-JP"/>
              </w:rPr>
              <w:t>A_n3A-n41A</w:t>
            </w:r>
          </w:p>
          <w:p w14:paraId="784CC739" w14:textId="77777777" w:rsidR="005A54A6" w:rsidRDefault="005A54A6" w:rsidP="00C63885">
            <w:pPr>
              <w:pStyle w:val="TAC"/>
              <w:rPr>
                <w:lang w:eastAsia="ja-JP"/>
              </w:rPr>
            </w:pPr>
            <w:r>
              <w:rPr>
                <w:rFonts w:hint="eastAsia"/>
                <w:lang w:eastAsia="ja-JP"/>
              </w:rPr>
              <w:t>C</w:t>
            </w:r>
            <w:r>
              <w:rPr>
                <w:lang w:eastAsia="ja-JP"/>
              </w:rPr>
              <w:t>A_n3A-n77A</w:t>
            </w:r>
          </w:p>
          <w:p w14:paraId="3483BB63" w14:textId="08ED69CF" w:rsidR="005A54A6" w:rsidRDefault="005A54A6" w:rsidP="00C63885">
            <w:pPr>
              <w:pStyle w:val="TAC"/>
              <w:rPr>
                <w:lang w:eastAsia="ja-JP"/>
              </w:rPr>
            </w:pPr>
            <w:r>
              <w:rPr>
                <w:rFonts w:hint="eastAsia"/>
                <w:lang w:eastAsia="ja-JP"/>
              </w:rPr>
              <w:t>C</w:t>
            </w:r>
            <w:r>
              <w:rPr>
                <w:lang w:eastAsia="ja-JP"/>
              </w:rPr>
              <w:t>A_n3A-n257A</w:t>
            </w:r>
            <w:ins w:id="9929" w:author="Reihaneh Malekafzaliardakani" w:date="2023-05-29T22:31:00Z">
              <w:r>
                <w:t>/G/H</w:t>
              </w:r>
            </w:ins>
          </w:p>
          <w:p w14:paraId="3CB88B2C" w14:textId="10496E9B" w:rsidR="005A54A6" w:rsidDel="005A54A6" w:rsidRDefault="005A54A6" w:rsidP="00C63885">
            <w:pPr>
              <w:pStyle w:val="TAC"/>
              <w:rPr>
                <w:del w:id="9930" w:author="Reihaneh Malekafzaliardakani" w:date="2023-05-29T22:30:00Z"/>
                <w:lang w:eastAsia="ja-JP"/>
              </w:rPr>
            </w:pPr>
            <w:del w:id="9931" w:author="Reihaneh Malekafzaliardakani" w:date="2023-05-29T22:30:00Z">
              <w:r w:rsidDel="005A54A6">
                <w:rPr>
                  <w:rFonts w:hint="eastAsia"/>
                  <w:lang w:eastAsia="ja-JP"/>
                </w:rPr>
                <w:delText>C</w:delText>
              </w:r>
              <w:r w:rsidDel="005A54A6">
                <w:rPr>
                  <w:lang w:eastAsia="ja-JP"/>
                </w:rPr>
                <w:delText>A_n3A-n257G</w:delText>
              </w:r>
            </w:del>
          </w:p>
          <w:p w14:paraId="0EBFF865" w14:textId="19BC1E99" w:rsidR="005A54A6" w:rsidDel="005A54A6" w:rsidRDefault="005A54A6" w:rsidP="00C63885">
            <w:pPr>
              <w:pStyle w:val="TAC"/>
              <w:rPr>
                <w:del w:id="9932" w:author="Reihaneh Malekafzaliardakani" w:date="2023-05-29T22:30:00Z"/>
                <w:lang w:eastAsia="ja-JP"/>
              </w:rPr>
            </w:pPr>
            <w:del w:id="9933" w:author="Reihaneh Malekafzaliardakani" w:date="2023-05-29T22:30:00Z">
              <w:r w:rsidDel="005A54A6">
                <w:rPr>
                  <w:rFonts w:hint="eastAsia"/>
                  <w:lang w:eastAsia="ja-JP"/>
                </w:rPr>
                <w:delText>C</w:delText>
              </w:r>
              <w:r w:rsidDel="005A54A6">
                <w:rPr>
                  <w:lang w:eastAsia="ja-JP"/>
                </w:rPr>
                <w:delText>A_n3A-n257H</w:delText>
              </w:r>
            </w:del>
          </w:p>
          <w:p w14:paraId="75A8F342" w14:textId="77777777" w:rsidR="005A54A6" w:rsidRDefault="005A54A6" w:rsidP="00C63885">
            <w:pPr>
              <w:pStyle w:val="TAC"/>
              <w:rPr>
                <w:lang w:eastAsia="ja-JP"/>
              </w:rPr>
            </w:pPr>
            <w:r>
              <w:rPr>
                <w:rFonts w:hint="eastAsia"/>
                <w:lang w:eastAsia="ja-JP"/>
              </w:rPr>
              <w:t>C</w:t>
            </w:r>
            <w:r>
              <w:rPr>
                <w:lang w:eastAsia="ja-JP"/>
              </w:rPr>
              <w:t>A_n41A-n77A</w:t>
            </w:r>
          </w:p>
          <w:p w14:paraId="6D89307F" w14:textId="5991CC6E" w:rsidR="005A54A6" w:rsidRDefault="005A54A6" w:rsidP="00C63885">
            <w:pPr>
              <w:pStyle w:val="TAC"/>
              <w:rPr>
                <w:lang w:eastAsia="ja-JP"/>
              </w:rPr>
            </w:pPr>
            <w:r>
              <w:rPr>
                <w:rFonts w:hint="eastAsia"/>
                <w:lang w:eastAsia="ja-JP"/>
              </w:rPr>
              <w:t>C</w:t>
            </w:r>
            <w:r>
              <w:rPr>
                <w:lang w:eastAsia="ja-JP"/>
              </w:rPr>
              <w:t>A_n41A-n257A</w:t>
            </w:r>
            <w:ins w:id="9934" w:author="Reihaneh Malekafzaliardakani" w:date="2023-05-29T22:31:00Z">
              <w:r>
                <w:t>/G/H</w:t>
              </w:r>
            </w:ins>
          </w:p>
          <w:p w14:paraId="43166C5A" w14:textId="7D993616" w:rsidR="005A54A6" w:rsidDel="005A54A6" w:rsidRDefault="005A54A6" w:rsidP="00C63885">
            <w:pPr>
              <w:pStyle w:val="TAC"/>
              <w:rPr>
                <w:del w:id="9935" w:author="Reihaneh Malekafzaliardakani" w:date="2023-05-29T22:31:00Z"/>
                <w:lang w:eastAsia="ja-JP"/>
              </w:rPr>
            </w:pPr>
            <w:del w:id="9936" w:author="Reihaneh Malekafzaliardakani" w:date="2023-05-29T22:31:00Z">
              <w:r w:rsidDel="005A54A6">
                <w:rPr>
                  <w:rFonts w:hint="eastAsia"/>
                  <w:lang w:eastAsia="ja-JP"/>
                </w:rPr>
                <w:delText>C</w:delText>
              </w:r>
              <w:r w:rsidDel="005A54A6">
                <w:rPr>
                  <w:lang w:eastAsia="ja-JP"/>
                </w:rPr>
                <w:delText>A_n41A-n257G</w:delText>
              </w:r>
            </w:del>
          </w:p>
          <w:p w14:paraId="4E47880B" w14:textId="19DCAC82" w:rsidR="005A54A6" w:rsidDel="005A54A6" w:rsidRDefault="005A54A6" w:rsidP="00C63885">
            <w:pPr>
              <w:pStyle w:val="TAC"/>
              <w:rPr>
                <w:del w:id="9937" w:author="Reihaneh Malekafzaliardakani" w:date="2023-05-29T22:31:00Z"/>
                <w:lang w:eastAsia="ja-JP"/>
              </w:rPr>
            </w:pPr>
            <w:del w:id="9938" w:author="Reihaneh Malekafzaliardakani" w:date="2023-05-29T22:31:00Z">
              <w:r w:rsidDel="005A54A6">
                <w:rPr>
                  <w:rFonts w:hint="eastAsia"/>
                  <w:lang w:eastAsia="ja-JP"/>
                </w:rPr>
                <w:delText>C</w:delText>
              </w:r>
              <w:r w:rsidDel="005A54A6">
                <w:rPr>
                  <w:lang w:eastAsia="ja-JP"/>
                </w:rPr>
                <w:delText>A_n41A-n257H</w:delText>
              </w:r>
            </w:del>
          </w:p>
          <w:p w14:paraId="293AF58C" w14:textId="6F9580E7" w:rsidR="005A54A6" w:rsidRDefault="005A54A6" w:rsidP="00C63885">
            <w:pPr>
              <w:pStyle w:val="TAC"/>
              <w:rPr>
                <w:lang w:eastAsia="ja-JP"/>
              </w:rPr>
            </w:pPr>
            <w:r>
              <w:rPr>
                <w:rFonts w:hint="eastAsia"/>
                <w:lang w:eastAsia="ja-JP"/>
              </w:rPr>
              <w:t>C</w:t>
            </w:r>
            <w:r>
              <w:rPr>
                <w:lang w:eastAsia="ja-JP"/>
              </w:rPr>
              <w:t>A_n77A-n257A</w:t>
            </w:r>
            <w:ins w:id="9939" w:author="Reihaneh Malekafzaliardakani" w:date="2023-05-29T22:31:00Z">
              <w:r>
                <w:t>/G/H</w:t>
              </w:r>
            </w:ins>
          </w:p>
          <w:p w14:paraId="55EAD6BF" w14:textId="481D2AA5" w:rsidR="005A54A6" w:rsidDel="005A54A6" w:rsidRDefault="005A54A6" w:rsidP="00C63885">
            <w:pPr>
              <w:pStyle w:val="TAC"/>
              <w:rPr>
                <w:del w:id="9940" w:author="Reihaneh Malekafzaliardakani" w:date="2023-05-29T22:31:00Z"/>
                <w:lang w:eastAsia="ja-JP"/>
              </w:rPr>
            </w:pPr>
            <w:del w:id="9941" w:author="Reihaneh Malekafzaliardakani" w:date="2023-05-29T22:31:00Z">
              <w:r w:rsidDel="005A54A6">
                <w:rPr>
                  <w:rFonts w:hint="eastAsia"/>
                  <w:lang w:eastAsia="ja-JP"/>
                </w:rPr>
                <w:delText>C</w:delText>
              </w:r>
              <w:r w:rsidDel="005A54A6">
                <w:rPr>
                  <w:lang w:eastAsia="ja-JP"/>
                </w:rPr>
                <w:delText>A_n77A-n257G</w:delText>
              </w:r>
            </w:del>
          </w:p>
          <w:p w14:paraId="2D3D43E4" w14:textId="07DBD339" w:rsidR="005A54A6" w:rsidRDefault="005A54A6" w:rsidP="00C63885">
            <w:pPr>
              <w:pStyle w:val="TAC"/>
            </w:pPr>
            <w:del w:id="9942" w:author="Reihaneh Malekafzaliardakani" w:date="2023-05-29T22:31:00Z">
              <w:r w:rsidDel="005A54A6">
                <w:rPr>
                  <w:rFonts w:hint="eastAsia"/>
                  <w:lang w:eastAsia="ja-JP"/>
                </w:rPr>
                <w:delText>C</w:delText>
              </w:r>
              <w:r w:rsidDel="005A54A6">
                <w:rPr>
                  <w:lang w:eastAsia="ja-JP"/>
                </w:rPr>
                <w:delText>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6247E3"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F6CA2F0"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5B391FF" w14:textId="77777777" w:rsidR="005A54A6" w:rsidRDefault="005A54A6" w:rsidP="00C63885">
            <w:pPr>
              <w:pStyle w:val="TAC"/>
              <w:rPr>
                <w:lang w:eastAsia="ja-JP"/>
              </w:rPr>
            </w:pPr>
            <w:r>
              <w:rPr>
                <w:rFonts w:hint="eastAsia"/>
                <w:lang w:eastAsia="ja-JP"/>
              </w:rPr>
              <w:t>0</w:t>
            </w:r>
          </w:p>
        </w:tc>
      </w:tr>
      <w:tr w:rsidR="005A54A6" w14:paraId="15C72B8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284D8E3"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7D81670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59C32A"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6A123CF"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EE79835" w14:textId="77777777" w:rsidR="005A54A6" w:rsidRDefault="005A54A6" w:rsidP="00C63885">
            <w:pPr>
              <w:pStyle w:val="TAC"/>
              <w:rPr>
                <w:lang w:eastAsia="ja-JP"/>
              </w:rPr>
            </w:pPr>
          </w:p>
        </w:tc>
      </w:tr>
      <w:tr w:rsidR="005A54A6" w14:paraId="22696BE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4DEBBA2"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3FD0EF8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82A274"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9F18C1" w14:textId="77777777" w:rsidR="005A54A6" w:rsidRPr="004D348B" w:rsidRDefault="005A54A6" w:rsidP="00C63885">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D856B13" w14:textId="77777777" w:rsidR="005A54A6" w:rsidRDefault="005A54A6" w:rsidP="00C63885">
            <w:pPr>
              <w:pStyle w:val="TAC"/>
              <w:rPr>
                <w:lang w:eastAsia="ja-JP"/>
              </w:rPr>
            </w:pPr>
          </w:p>
        </w:tc>
      </w:tr>
      <w:tr w:rsidR="005A54A6" w14:paraId="2253ACC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15D5901"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352C5E4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294DEB"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59EE37A" w14:textId="77777777" w:rsidR="005A54A6" w:rsidRPr="004D348B" w:rsidRDefault="005A54A6" w:rsidP="00C63885">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B896E27" w14:textId="77777777" w:rsidR="005A54A6" w:rsidRDefault="005A54A6" w:rsidP="00C63885">
            <w:pPr>
              <w:pStyle w:val="TAC"/>
              <w:rPr>
                <w:lang w:eastAsia="ja-JP"/>
              </w:rPr>
            </w:pPr>
          </w:p>
        </w:tc>
      </w:tr>
      <w:tr w:rsidR="005A54A6" w14:paraId="4BC3E34F"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F18C21B"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3DB884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072EF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6A144E5" w14:textId="77777777" w:rsidR="005A54A6" w:rsidRPr="004D348B" w:rsidRDefault="005A54A6" w:rsidP="00C63885">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03DCE182" w14:textId="77777777" w:rsidR="005A54A6" w:rsidRDefault="005A54A6" w:rsidP="00C63885">
            <w:pPr>
              <w:pStyle w:val="TAC"/>
              <w:rPr>
                <w:lang w:eastAsia="ja-JP"/>
              </w:rPr>
            </w:pPr>
          </w:p>
        </w:tc>
      </w:tr>
      <w:tr w:rsidR="005A54A6" w14:paraId="68EA61C4"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34F4388C" w14:textId="77777777" w:rsidR="005A54A6" w:rsidRDefault="005A54A6" w:rsidP="00C63885">
            <w:pPr>
              <w:pStyle w:val="TAC"/>
              <w:rPr>
                <w:lang w:eastAsia="ja-JP"/>
              </w:rPr>
            </w:pPr>
            <w:r>
              <w:rPr>
                <w:noProof/>
              </w:rPr>
              <w:lastRenderedPageBreak/>
              <w:t>CA_n1A-n3A-n41A-n77A-n257I</w:t>
            </w:r>
          </w:p>
        </w:tc>
        <w:tc>
          <w:tcPr>
            <w:tcW w:w="2398" w:type="dxa"/>
            <w:tcBorders>
              <w:top w:val="single" w:sz="4" w:space="0" w:color="auto"/>
              <w:left w:val="single" w:sz="4" w:space="0" w:color="auto"/>
              <w:bottom w:val="nil"/>
              <w:right w:val="single" w:sz="4" w:space="0" w:color="auto"/>
            </w:tcBorders>
            <w:vAlign w:val="center"/>
          </w:tcPr>
          <w:p w14:paraId="182A2D73" w14:textId="77777777" w:rsidR="005A54A6" w:rsidRDefault="005A54A6" w:rsidP="00C63885">
            <w:pPr>
              <w:pStyle w:val="TAC"/>
              <w:rPr>
                <w:lang w:eastAsia="ja-JP"/>
              </w:rPr>
            </w:pPr>
            <w:r>
              <w:rPr>
                <w:rFonts w:hint="eastAsia"/>
                <w:lang w:eastAsia="ja-JP"/>
              </w:rPr>
              <w:t>C</w:t>
            </w:r>
            <w:r>
              <w:rPr>
                <w:lang w:eastAsia="ja-JP"/>
              </w:rPr>
              <w:t>A_n1A-n3A</w:t>
            </w:r>
          </w:p>
          <w:p w14:paraId="251E5F68" w14:textId="77777777" w:rsidR="005A54A6" w:rsidRDefault="005A54A6" w:rsidP="00C63885">
            <w:pPr>
              <w:pStyle w:val="TAC"/>
              <w:rPr>
                <w:lang w:eastAsia="ja-JP"/>
              </w:rPr>
            </w:pPr>
            <w:r>
              <w:rPr>
                <w:rFonts w:hint="eastAsia"/>
                <w:lang w:eastAsia="ja-JP"/>
              </w:rPr>
              <w:t>C</w:t>
            </w:r>
            <w:r>
              <w:rPr>
                <w:lang w:eastAsia="ja-JP"/>
              </w:rPr>
              <w:t>A_n1A-n41A</w:t>
            </w:r>
          </w:p>
          <w:p w14:paraId="193EEF53" w14:textId="77777777" w:rsidR="005A54A6" w:rsidRDefault="005A54A6" w:rsidP="00C63885">
            <w:pPr>
              <w:pStyle w:val="TAC"/>
              <w:rPr>
                <w:lang w:eastAsia="ja-JP"/>
              </w:rPr>
            </w:pPr>
            <w:r>
              <w:rPr>
                <w:rFonts w:hint="eastAsia"/>
                <w:lang w:eastAsia="ja-JP"/>
              </w:rPr>
              <w:t>C</w:t>
            </w:r>
            <w:r>
              <w:rPr>
                <w:lang w:eastAsia="ja-JP"/>
              </w:rPr>
              <w:t>A_n1A-n77A</w:t>
            </w:r>
          </w:p>
          <w:p w14:paraId="1E701520" w14:textId="0C5EAE20" w:rsidR="005A54A6" w:rsidRDefault="005A54A6" w:rsidP="00C63885">
            <w:pPr>
              <w:pStyle w:val="TAC"/>
              <w:rPr>
                <w:lang w:eastAsia="ja-JP"/>
              </w:rPr>
            </w:pPr>
            <w:r>
              <w:rPr>
                <w:rFonts w:hint="eastAsia"/>
                <w:lang w:eastAsia="ja-JP"/>
              </w:rPr>
              <w:t>C</w:t>
            </w:r>
            <w:r>
              <w:rPr>
                <w:lang w:eastAsia="ja-JP"/>
              </w:rPr>
              <w:t>A_n1A-n257A</w:t>
            </w:r>
            <w:ins w:id="9943" w:author="Reihaneh Malekafzaliardakani" w:date="2023-05-29T22:31:00Z">
              <w:r>
                <w:t>/G/H/I</w:t>
              </w:r>
            </w:ins>
          </w:p>
          <w:p w14:paraId="4CE73B86" w14:textId="183ECC44" w:rsidR="005A54A6" w:rsidRPr="00A00B50" w:rsidDel="005A54A6" w:rsidRDefault="005A54A6" w:rsidP="00C63885">
            <w:pPr>
              <w:pStyle w:val="TAC"/>
              <w:rPr>
                <w:del w:id="9944" w:author="Reihaneh Malekafzaliardakani" w:date="2023-05-29T22:32:00Z"/>
                <w:lang w:eastAsia="ja-JP"/>
              </w:rPr>
            </w:pPr>
            <w:del w:id="9945" w:author="Reihaneh Malekafzaliardakani" w:date="2023-05-29T22:32:00Z">
              <w:r w:rsidDel="005A54A6">
                <w:rPr>
                  <w:rFonts w:hint="eastAsia"/>
                  <w:lang w:eastAsia="ja-JP"/>
                </w:rPr>
                <w:delText>C</w:delText>
              </w:r>
              <w:r w:rsidDel="005A54A6">
                <w:rPr>
                  <w:lang w:eastAsia="ja-JP"/>
                </w:rPr>
                <w:delText>A_n1A-n257G</w:delText>
              </w:r>
            </w:del>
          </w:p>
          <w:p w14:paraId="5DE367C8" w14:textId="00CDF162" w:rsidR="005A54A6" w:rsidRPr="00A00B50" w:rsidDel="005A54A6" w:rsidRDefault="005A54A6" w:rsidP="00C63885">
            <w:pPr>
              <w:pStyle w:val="TAC"/>
              <w:rPr>
                <w:del w:id="9946" w:author="Reihaneh Malekafzaliardakani" w:date="2023-05-29T22:32:00Z"/>
                <w:lang w:eastAsia="ja-JP"/>
              </w:rPr>
            </w:pPr>
            <w:del w:id="9947" w:author="Reihaneh Malekafzaliardakani" w:date="2023-05-29T22:32:00Z">
              <w:r w:rsidDel="005A54A6">
                <w:rPr>
                  <w:rFonts w:hint="eastAsia"/>
                  <w:lang w:eastAsia="ja-JP"/>
                </w:rPr>
                <w:delText>C</w:delText>
              </w:r>
              <w:r w:rsidDel="005A54A6">
                <w:rPr>
                  <w:lang w:eastAsia="ja-JP"/>
                </w:rPr>
                <w:delText>A_n1A-n257H</w:delText>
              </w:r>
            </w:del>
          </w:p>
          <w:p w14:paraId="78115744" w14:textId="1DF544D7" w:rsidR="005A54A6" w:rsidRPr="00A00B50" w:rsidDel="005A54A6" w:rsidRDefault="005A54A6" w:rsidP="00C63885">
            <w:pPr>
              <w:pStyle w:val="TAC"/>
              <w:rPr>
                <w:del w:id="9948" w:author="Reihaneh Malekafzaliardakani" w:date="2023-05-29T22:32:00Z"/>
                <w:lang w:eastAsia="ja-JP"/>
              </w:rPr>
            </w:pPr>
            <w:del w:id="9949" w:author="Reihaneh Malekafzaliardakani" w:date="2023-05-29T22:32:00Z">
              <w:r w:rsidDel="005A54A6">
                <w:rPr>
                  <w:rFonts w:hint="eastAsia"/>
                  <w:lang w:eastAsia="ja-JP"/>
                </w:rPr>
                <w:delText>C</w:delText>
              </w:r>
              <w:r w:rsidDel="005A54A6">
                <w:rPr>
                  <w:lang w:eastAsia="ja-JP"/>
                </w:rPr>
                <w:delText>A_n1A-n257I</w:delText>
              </w:r>
            </w:del>
          </w:p>
          <w:p w14:paraId="4C4DD652" w14:textId="77777777" w:rsidR="005A54A6" w:rsidRDefault="005A54A6" w:rsidP="00C63885">
            <w:pPr>
              <w:pStyle w:val="TAC"/>
              <w:rPr>
                <w:lang w:eastAsia="ja-JP"/>
              </w:rPr>
            </w:pPr>
            <w:r>
              <w:rPr>
                <w:rFonts w:hint="eastAsia"/>
                <w:lang w:eastAsia="ja-JP"/>
              </w:rPr>
              <w:t>C</w:t>
            </w:r>
            <w:r>
              <w:rPr>
                <w:lang w:eastAsia="ja-JP"/>
              </w:rPr>
              <w:t>A_n3A-n41A</w:t>
            </w:r>
          </w:p>
          <w:p w14:paraId="6123E320" w14:textId="77777777" w:rsidR="005A54A6" w:rsidRDefault="005A54A6" w:rsidP="00C63885">
            <w:pPr>
              <w:pStyle w:val="TAC"/>
              <w:rPr>
                <w:lang w:eastAsia="ja-JP"/>
              </w:rPr>
            </w:pPr>
            <w:r>
              <w:rPr>
                <w:rFonts w:hint="eastAsia"/>
                <w:lang w:eastAsia="ja-JP"/>
              </w:rPr>
              <w:t>C</w:t>
            </w:r>
            <w:r>
              <w:rPr>
                <w:lang w:eastAsia="ja-JP"/>
              </w:rPr>
              <w:t>A_n3A-n77A</w:t>
            </w:r>
          </w:p>
          <w:p w14:paraId="38CD2C93" w14:textId="1384BE6B" w:rsidR="005A54A6" w:rsidRDefault="005A54A6" w:rsidP="00C63885">
            <w:pPr>
              <w:pStyle w:val="TAC"/>
              <w:rPr>
                <w:lang w:eastAsia="ja-JP"/>
              </w:rPr>
            </w:pPr>
            <w:r>
              <w:rPr>
                <w:rFonts w:hint="eastAsia"/>
                <w:lang w:eastAsia="ja-JP"/>
              </w:rPr>
              <w:t>C</w:t>
            </w:r>
            <w:r>
              <w:rPr>
                <w:lang w:eastAsia="ja-JP"/>
              </w:rPr>
              <w:t>A_n3A-n257A</w:t>
            </w:r>
            <w:ins w:id="9950" w:author="Reihaneh Malekafzaliardakani" w:date="2023-05-29T22:31:00Z">
              <w:r>
                <w:t>/G/H/I</w:t>
              </w:r>
            </w:ins>
          </w:p>
          <w:p w14:paraId="3233D719" w14:textId="734473F0" w:rsidR="005A54A6" w:rsidDel="005A54A6" w:rsidRDefault="005A54A6" w:rsidP="00C63885">
            <w:pPr>
              <w:pStyle w:val="TAC"/>
              <w:rPr>
                <w:del w:id="9951" w:author="Reihaneh Malekafzaliardakani" w:date="2023-05-29T22:32:00Z"/>
                <w:lang w:eastAsia="ja-JP"/>
              </w:rPr>
            </w:pPr>
            <w:del w:id="9952" w:author="Reihaneh Malekafzaliardakani" w:date="2023-05-29T22:32:00Z">
              <w:r w:rsidDel="005A54A6">
                <w:rPr>
                  <w:rFonts w:hint="eastAsia"/>
                  <w:lang w:eastAsia="ja-JP"/>
                </w:rPr>
                <w:delText>C</w:delText>
              </w:r>
              <w:r w:rsidDel="005A54A6">
                <w:rPr>
                  <w:lang w:eastAsia="ja-JP"/>
                </w:rPr>
                <w:delText>A_n3A-n257G</w:delText>
              </w:r>
            </w:del>
          </w:p>
          <w:p w14:paraId="09CFAFCE" w14:textId="2BE95241" w:rsidR="005A54A6" w:rsidDel="005A54A6" w:rsidRDefault="005A54A6" w:rsidP="00C63885">
            <w:pPr>
              <w:pStyle w:val="TAC"/>
              <w:rPr>
                <w:del w:id="9953" w:author="Reihaneh Malekafzaliardakani" w:date="2023-05-29T22:32:00Z"/>
                <w:lang w:eastAsia="ja-JP"/>
              </w:rPr>
            </w:pPr>
            <w:del w:id="9954" w:author="Reihaneh Malekafzaliardakani" w:date="2023-05-29T22:32:00Z">
              <w:r w:rsidDel="005A54A6">
                <w:rPr>
                  <w:rFonts w:hint="eastAsia"/>
                  <w:lang w:eastAsia="ja-JP"/>
                </w:rPr>
                <w:delText>C</w:delText>
              </w:r>
              <w:r w:rsidDel="005A54A6">
                <w:rPr>
                  <w:lang w:eastAsia="ja-JP"/>
                </w:rPr>
                <w:delText>A_n3A-n257H</w:delText>
              </w:r>
            </w:del>
          </w:p>
          <w:p w14:paraId="7F981D84" w14:textId="616450EA" w:rsidR="005A54A6" w:rsidDel="005A54A6" w:rsidRDefault="005A54A6" w:rsidP="00C63885">
            <w:pPr>
              <w:pStyle w:val="TAC"/>
              <w:rPr>
                <w:del w:id="9955" w:author="Reihaneh Malekafzaliardakani" w:date="2023-05-29T22:32:00Z"/>
                <w:lang w:eastAsia="ja-JP"/>
              </w:rPr>
            </w:pPr>
            <w:del w:id="9956" w:author="Reihaneh Malekafzaliardakani" w:date="2023-05-29T22:32:00Z">
              <w:r w:rsidDel="005A54A6">
                <w:rPr>
                  <w:rFonts w:hint="eastAsia"/>
                  <w:lang w:eastAsia="ja-JP"/>
                </w:rPr>
                <w:delText>C</w:delText>
              </w:r>
              <w:r w:rsidDel="005A54A6">
                <w:rPr>
                  <w:lang w:eastAsia="ja-JP"/>
                </w:rPr>
                <w:delText>A_n3A-n257I</w:delText>
              </w:r>
            </w:del>
          </w:p>
          <w:p w14:paraId="09B14D30" w14:textId="77777777" w:rsidR="005A54A6" w:rsidRDefault="005A54A6" w:rsidP="00C63885">
            <w:pPr>
              <w:pStyle w:val="TAC"/>
              <w:rPr>
                <w:lang w:eastAsia="ja-JP"/>
              </w:rPr>
            </w:pPr>
            <w:r>
              <w:rPr>
                <w:rFonts w:hint="eastAsia"/>
                <w:lang w:eastAsia="ja-JP"/>
              </w:rPr>
              <w:t>C</w:t>
            </w:r>
            <w:r>
              <w:rPr>
                <w:lang w:eastAsia="ja-JP"/>
              </w:rPr>
              <w:t>A_n41A-n77A</w:t>
            </w:r>
          </w:p>
          <w:p w14:paraId="71EAE434" w14:textId="28936602" w:rsidR="005A54A6" w:rsidRDefault="005A54A6" w:rsidP="00C63885">
            <w:pPr>
              <w:pStyle w:val="TAC"/>
              <w:rPr>
                <w:lang w:eastAsia="ja-JP"/>
              </w:rPr>
            </w:pPr>
            <w:r>
              <w:rPr>
                <w:rFonts w:hint="eastAsia"/>
                <w:lang w:eastAsia="ja-JP"/>
              </w:rPr>
              <w:t>C</w:t>
            </w:r>
            <w:r>
              <w:rPr>
                <w:lang w:eastAsia="ja-JP"/>
              </w:rPr>
              <w:t>A_n41A-n257A</w:t>
            </w:r>
            <w:ins w:id="9957" w:author="Reihaneh Malekafzaliardakani" w:date="2023-05-29T22:31:00Z">
              <w:r>
                <w:t>/G/H/I</w:t>
              </w:r>
            </w:ins>
          </w:p>
          <w:p w14:paraId="5B41A0D1" w14:textId="7548F667" w:rsidR="005A54A6" w:rsidDel="005A54A6" w:rsidRDefault="005A54A6" w:rsidP="00C63885">
            <w:pPr>
              <w:pStyle w:val="TAC"/>
              <w:rPr>
                <w:del w:id="9958" w:author="Reihaneh Malekafzaliardakani" w:date="2023-05-29T22:32:00Z"/>
                <w:lang w:eastAsia="ja-JP"/>
              </w:rPr>
            </w:pPr>
            <w:del w:id="9959" w:author="Reihaneh Malekafzaliardakani" w:date="2023-05-29T22:32:00Z">
              <w:r w:rsidDel="005A54A6">
                <w:rPr>
                  <w:rFonts w:hint="eastAsia"/>
                  <w:lang w:eastAsia="ja-JP"/>
                </w:rPr>
                <w:delText>C</w:delText>
              </w:r>
              <w:r w:rsidDel="005A54A6">
                <w:rPr>
                  <w:lang w:eastAsia="ja-JP"/>
                </w:rPr>
                <w:delText>A_n41A-n257G</w:delText>
              </w:r>
            </w:del>
          </w:p>
          <w:p w14:paraId="7FC34A90" w14:textId="792DE78A" w:rsidR="005A54A6" w:rsidDel="005A54A6" w:rsidRDefault="005A54A6" w:rsidP="00C63885">
            <w:pPr>
              <w:pStyle w:val="TAC"/>
              <w:rPr>
                <w:del w:id="9960" w:author="Reihaneh Malekafzaliardakani" w:date="2023-05-29T22:32:00Z"/>
                <w:lang w:eastAsia="ja-JP"/>
              </w:rPr>
            </w:pPr>
            <w:del w:id="9961" w:author="Reihaneh Malekafzaliardakani" w:date="2023-05-29T22:32:00Z">
              <w:r w:rsidDel="005A54A6">
                <w:rPr>
                  <w:rFonts w:hint="eastAsia"/>
                  <w:lang w:eastAsia="ja-JP"/>
                </w:rPr>
                <w:delText>C</w:delText>
              </w:r>
              <w:r w:rsidDel="005A54A6">
                <w:rPr>
                  <w:lang w:eastAsia="ja-JP"/>
                </w:rPr>
                <w:delText>A_n41A-n257H</w:delText>
              </w:r>
            </w:del>
          </w:p>
          <w:p w14:paraId="021071F3" w14:textId="39C1CF6D" w:rsidR="005A54A6" w:rsidDel="005A54A6" w:rsidRDefault="005A54A6" w:rsidP="00C63885">
            <w:pPr>
              <w:pStyle w:val="TAC"/>
              <w:rPr>
                <w:del w:id="9962" w:author="Reihaneh Malekafzaliardakani" w:date="2023-05-29T22:32:00Z"/>
                <w:lang w:eastAsia="ja-JP"/>
              </w:rPr>
            </w:pPr>
            <w:del w:id="9963" w:author="Reihaneh Malekafzaliardakani" w:date="2023-05-29T22:32:00Z">
              <w:r w:rsidDel="005A54A6">
                <w:rPr>
                  <w:rFonts w:hint="eastAsia"/>
                  <w:lang w:eastAsia="ja-JP"/>
                </w:rPr>
                <w:delText>C</w:delText>
              </w:r>
              <w:r w:rsidDel="005A54A6">
                <w:rPr>
                  <w:lang w:eastAsia="ja-JP"/>
                </w:rPr>
                <w:delText>A_n41A-n257I</w:delText>
              </w:r>
            </w:del>
          </w:p>
          <w:p w14:paraId="4BF01FAA" w14:textId="1BD6CCC2" w:rsidR="005A54A6" w:rsidRDefault="005A54A6" w:rsidP="00C63885">
            <w:pPr>
              <w:pStyle w:val="TAC"/>
              <w:rPr>
                <w:lang w:eastAsia="ja-JP"/>
              </w:rPr>
            </w:pPr>
            <w:r>
              <w:rPr>
                <w:rFonts w:hint="eastAsia"/>
                <w:lang w:eastAsia="ja-JP"/>
              </w:rPr>
              <w:t>C</w:t>
            </w:r>
            <w:r>
              <w:rPr>
                <w:lang w:eastAsia="ja-JP"/>
              </w:rPr>
              <w:t>A_n77A-n257A</w:t>
            </w:r>
            <w:ins w:id="9964" w:author="Reihaneh Malekafzaliardakani" w:date="2023-05-29T22:31:00Z">
              <w:r>
                <w:t>/G/H/I</w:t>
              </w:r>
            </w:ins>
          </w:p>
          <w:p w14:paraId="55FB92ED" w14:textId="793CB903" w:rsidR="005A54A6" w:rsidDel="005A54A6" w:rsidRDefault="005A54A6" w:rsidP="00C63885">
            <w:pPr>
              <w:pStyle w:val="TAC"/>
              <w:rPr>
                <w:del w:id="9965" w:author="Reihaneh Malekafzaliardakani" w:date="2023-05-29T22:31:00Z"/>
                <w:lang w:eastAsia="ja-JP"/>
              </w:rPr>
            </w:pPr>
            <w:del w:id="9966" w:author="Reihaneh Malekafzaliardakani" w:date="2023-05-29T22:31:00Z">
              <w:r w:rsidDel="005A54A6">
                <w:rPr>
                  <w:rFonts w:hint="eastAsia"/>
                  <w:lang w:eastAsia="ja-JP"/>
                </w:rPr>
                <w:delText>C</w:delText>
              </w:r>
              <w:r w:rsidDel="005A54A6">
                <w:rPr>
                  <w:lang w:eastAsia="ja-JP"/>
                </w:rPr>
                <w:delText>A_n77A-n257G</w:delText>
              </w:r>
            </w:del>
          </w:p>
          <w:p w14:paraId="2F407A98" w14:textId="2E3A1F97" w:rsidR="005A54A6" w:rsidDel="005A54A6" w:rsidRDefault="005A54A6" w:rsidP="00C63885">
            <w:pPr>
              <w:pStyle w:val="TAC"/>
              <w:rPr>
                <w:del w:id="9967" w:author="Reihaneh Malekafzaliardakani" w:date="2023-05-29T22:31:00Z"/>
                <w:lang w:eastAsia="ja-JP"/>
              </w:rPr>
            </w:pPr>
            <w:del w:id="9968" w:author="Reihaneh Malekafzaliardakani" w:date="2023-05-29T22:31:00Z">
              <w:r w:rsidDel="005A54A6">
                <w:rPr>
                  <w:rFonts w:hint="eastAsia"/>
                  <w:lang w:eastAsia="ja-JP"/>
                </w:rPr>
                <w:delText>C</w:delText>
              </w:r>
              <w:r w:rsidDel="005A54A6">
                <w:rPr>
                  <w:lang w:eastAsia="ja-JP"/>
                </w:rPr>
                <w:delText>A_n77A-n257H</w:delText>
              </w:r>
            </w:del>
          </w:p>
          <w:p w14:paraId="57ABF3A8" w14:textId="0C95D66A" w:rsidR="005A54A6" w:rsidRDefault="005A54A6" w:rsidP="00C63885">
            <w:pPr>
              <w:pStyle w:val="TAC"/>
            </w:pPr>
            <w:del w:id="9969" w:author="Reihaneh Malekafzaliardakani" w:date="2023-05-29T22:31:00Z">
              <w:r w:rsidDel="005A54A6">
                <w:rPr>
                  <w:rFonts w:hint="eastAsia"/>
                  <w:lang w:eastAsia="ja-JP"/>
                </w:rPr>
                <w:delText>C</w:delText>
              </w:r>
              <w:r w:rsidDel="005A54A6">
                <w:rPr>
                  <w:lang w:eastAsia="ja-JP"/>
                </w:rPr>
                <w:delText>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AF5715"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3ACC5C7"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62C3498" w14:textId="77777777" w:rsidR="005A54A6" w:rsidRDefault="005A54A6" w:rsidP="00C63885">
            <w:pPr>
              <w:pStyle w:val="TAC"/>
              <w:rPr>
                <w:lang w:eastAsia="ja-JP"/>
              </w:rPr>
            </w:pPr>
            <w:r>
              <w:rPr>
                <w:rFonts w:hint="eastAsia"/>
                <w:lang w:eastAsia="ja-JP"/>
              </w:rPr>
              <w:t>0</w:t>
            </w:r>
          </w:p>
        </w:tc>
      </w:tr>
      <w:tr w:rsidR="005A54A6" w14:paraId="491AC93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2B57F0A"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07D7462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AAFD64"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2C7D125" w14:textId="77777777" w:rsidR="005A54A6" w:rsidRPr="004D348B" w:rsidRDefault="005A54A6" w:rsidP="00C63885">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46AF2B3E" w14:textId="77777777" w:rsidR="005A54A6" w:rsidRDefault="005A54A6" w:rsidP="00C63885">
            <w:pPr>
              <w:pStyle w:val="TAC"/>
              <w:rPr>
                <w:lang w:eastAsia="ja-JP"/>
              </w:rPr>
            </w:pPr>
          </w:p>
        </w:tc>
      </w:tr>
      <w:tr w:rsidR="005A54A6" w14:paraId="7C7174A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3A5E560"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2E5D55A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AC20AA"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F6E05A7" w14:textId="77777777" w:rsidR="005A54A6" w:rsidRPr="004D348B" w:rsidRDefault="005A54A6" w:rsidP="00C63885">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ADBC717" w14:textId="77777777" w:rsidR="005A54A6" w:rsidRDefault="005A54A6" w:rsidP="00C63885">
            <w:pPr>
              <w:pStyle w:val="TAC"/>
              <w:rPr>
                <w:lang w:eastAsia="ja-JP"/>
              </w:rPr>
            </w:pPr>
          </w:p>
        </w:tc>
      </w:tr>
      <w:tr w:rsidR="005A54A6" w14:paraId="65003C4A"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7950675"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1B257D9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50B1FA"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AC8714E" w14:textId="77777777" w:rsidR="005A54A6" w:rsidRPr="004D348B" w:rsidRDefault="005A54A6" w:rsidP="00C63885">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6AF7AA1" w14:textId="77777777" w:rsidR="005A54A6" w:rsidRDefault="005A54A6" w:rsidP="00C63885">
            <w:pPr>
              <w:pStyle w:val="TAC"/>
              <w:rPr>
                <w:lang w:eastAsia="ja-JP"/>
              </w:rPr>
            </w:pPr>
          </w:p>
        </w:tc>
      </w:tr>
      <w:tr w:rsidR="005A54A6" w14:paraId="7B2A1B64"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515DFDD"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339FA3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414DD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E546250" w14:textId="77777777" w:rsidR="005A54A6" w:rsidRPr="004D348B" w:rsidRDefault="005A54A6" w:rsidP="00C63885">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464C60CB" w14:textId="77777777" w:rsidR="005A54A6" w:rsidRDefault="005A54A6" w:rsidP="00C63885">
            <w:pPr>
              <w:pStyle w:val="TAC"/>
              <w:rPr>
                <w:lang w:eastAsia="ja-JP"/>
              </w:rPr>
            </w:pPr>
          </w:p>
        </w:tc>
      </w:tr>
      <w:tr w:rsidR="005A54A6" w14:paraId="7ED4D922"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1969CEC1" w14:textId="77777777" w:rsidR="005A54A6" w:rsidRDefault="005A54A6" w:rsidP="00C63885">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0B2D8CAC" w14:textId="77777777" w:rsidR="005A54A6" w:rsidRDefault="005A54A6" w:rsidP="00C63885">
            <w:pPr>
              <w:pStyle w:val="TAC"/>
              <w:rPr>
                <w:lang w:eastAsia="ja-JP"/>
              </w:rPr>
            </w:pPr>
            <w:r>
              <w:rPr>
                <w:lang w:eastAsia="ja-JP"/>
              </w:rPr>
              <w:t>CA_n1A-n3A</w:t>
            </w:r>
          </w:p>
          <w:p w14:paraId="6D7A4BB1" w14:textId="77777777" w:rsidR="005A54A6" w:rsidRDefault="005A54A6" w:rsidP="00C63885">
            <w:pPr>
              <w:pStyle w:val="TAC"/>
              <w:rPr>
                <w:lang w:eastAsia="ja-JP"/>
              </w:rPr>
            </w:pPr>
            <w:r>
              <w:rPr>
                <w:lang w:eastAsia="ja-JP"/>
              </w:rPr>
              <w:t>CA_n1A-n41A</w:t>
            </w:r>
          </w:p>
          <w:p w14:paraId="07B6C1C3" w14:textId="77777777" w:rsidR="005A54A6" w:rsidRDefault="005A54A6" w:rsidP="00C63885">
            <w:pPr>
              <w:pStyle w:val="TAC"/>
              <w:rPr>
                <w:lang w:eastAsia="ja-JP"/>
              </w:rPr>
            </w:pPr>
            <w:r>
              <w:rPr>
                <w:lang w:eastAsia="ja-JP"/>
              </w:rPr>
              <w:t>CA_n1A-n79A</w:t>
            </w:r>
          </w:p>
          <w:p w14:paraId="0933FE14" w14:textId="77777777" w:rsidR="005A54A6" w:rsidRDefault="005A54A6" w:rsidP="00C63885">
            <w:pPr>
              <w:pStyle w:val="TAC"/>
              <w:rPr>
                <w:lang w:eastAsia="ja-JP"/>
              </w:rPr>
            </w:pPr>
            <w:r>
              <w:rPr>
                <w:lang w:eastAsia="ja-JP"/>
              </w:rPr>
              <w:t>CA_n1A-n257A</w:t>
            </w:r>
          </w:p>
          <w:p w14:paraId="2AA70D80" w14:textId="77777777" w:rsidR="005A54A6" w:rsidRDefault="005A54A6" w:rsidP="00C63885">
            <w:pPr>
              <w:pStyle w:val="TAC"/>
              <w:rPr>
                <w:lang w:eastAsia="ja-JP"/>
              </w:rPr>
            </w:pPr>
            <w:r>
              <w:rPr>
                <w:lang w:eastAsia="ja-JP"/>
              </w:rPr>
              <w:t>CA_n3A-n41A</w:t>
            </w:r>
          </w:p>
          <w:p w14:paraId="65BD9EDF" w14:textId="77777777" w:rsidR="005A54A6" w:rsidRDefault="005A54A6" w:rsidP="00C63885">
            <w:pPr>
              <w:pStyle w:val="TAC"/>
              <w:rPr>
                <w:lang w:eastAsia="ja-JP"/>
              </w:rPr>
            </w:pPr>
            <w:r>
              <w:rPr>
                <w:lang w:eastAsia="ja-JP"/>
              </w:rPr>
              <w:t>CA_n3A-n79A</w:t>
            </w:r>
          </w:p>
          <w:p w14:paraId="3684B3C5" w14:textId="77777777" w:rsidR="005A54A6" w:rsidRDefault="005A54A6" w:rsidP="00C63885">
            <w:pPr>
              <w:pStyle w:val="TAC"/>
              <w:rPr>
                <w:lang w:eastAsia="ja-JP"/>
              </w:rPr>
            </w:pPr>
            <w:r>
              <w:rPr>
                <w:lang w:eastAsia="ja-JP"/>
              </w:rPr>
              <w:t>CA_n3A-n257A</w:t>
            </w:r>
          </w:p>
          <w:p w14:paraId="1BF14F7B" w14:textId="77777777" w:rsidR="005A54A6" w:rsidRDefault="005A54A6" w:rsidP="00C63885">
            <w:pPr>
              <w:pStyle w:val="TAC"/>
              <w:rPr>
                <w:lang w:eastAsia="ja-JP"/>
              </w:rPr>
            </w:pPr>
            <w:r>
              <w:rPr>
                <w:lang w:eastAsia="ja-JP"/>
              </w:rPr>
              <w:t>CA_n41A-n79A</w:t>
            </w:r>
          </w:p>
          <w:p w14:paraId="1382DD08" w14:textId="77777777" w:rsidR="005A54A6" w:rsidRDefault="005A54A6" w:rsidP="00C63885">
            <w:pPr>
              <w:pStyle w:val="TAC"/>
              <w:rPr>
                <w:lang w:eastAsia="ja-JP"/>
              </w:rPr>
            </w:pPr>
            <w:r>
              <w:rPr>
                <w:lang w:eastAsia="ja-JP"/>
              </w:rPr>
              <w:t>CA_n41A-n257A</w:t>
            </w:r>
          </w:p>
          <w:p w14:paraId="1E6629FD" w14:textId="77777777" w:rsidR="005A54A6" w:rsidRDefault="005A54A6" w:rsidP="00C63885">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0659D9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5B52B0"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B8029E9" w14:textId="77777777" w:rsidR="005A54A6" w:rsidRDefault="005A54A6" w:rsidP="00C63885">
            <w:pPr>
              <w:pStyle w:val="TAC"/>
              <w:rPr>
                <w:lang w:eastAsia="ja-JP"/>
              </w:rPr>
            </w:pPr>
            <w:r>
              <w:rPr>
                <w:rFonts w:hint="eastAsia"/>
                <w:lang w:eastAsia="ja-JP"/>
              </w:rPr>
              <w:t>0</w:t>
            </w:r>
          </w:p>
        </w:tc>
      </w:tr>
      <w:tr w:rsidR="005A54A6" w14:paraId="4C4CD1DD"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69AF98B"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42641DA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D1F5BF"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2CD59B5" w14:textId="77777777" w:rsidR="005A54A6" w:rsidRDefault="005A54A6" w:rsidP="00C63885">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AF74CE0" w14:textId="77777777" w:rsidR="005A54A6" w:rsidRDefault="005A54A6" w:rsidP="00C63885">
            <w:pPr>
              <w:pStyle w:val="TAC"/>
              <w:rPr>
                <w:lang w:eastAsia="ja-JP"/>
              </w:rPr>
            </w:pPr>
          </w:p>
        </w:tc>
      </w:tr>
      <w:tr w:rsidR="005A54A6" w14:paraId="7711FEA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A1BF6BC"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5DD54FE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67474E"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42754E1"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3EFF18A" w14:textId="77777777" w:rsidR="005A54A6" w:rsidRDefault="005A54A6" w:rsidP="00C63885">
            <w:pPr>
              <w:pStyle w:val="TAC"/>
              <w:rPr>
                <w:lang w:eastAsia="ja-JP"/>
              </w:rPr>
            </w:pPr>
          </w:p>
        </w:tc>
      </w:tr>
      <w:tr w:rsidR="005A54A6" w14:paraId="08D6B68A"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862CCAC"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515295F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4FD009"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8ECE905" w14:textId="77777777" w:rsidR="005A54A6" w:rsidRDefault="005A54A6" w:rsidP="00C63885">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13B45968" w14:textId="77777777" w:rsidR="005A54A6" w:rsidRDefault="005A54A6" w:rsidP="00C63885">
            <w:pPr>
              <w:pStyle w:val="TAC"/>
              <w:rPr>
                <w:lang w:eastAsia="ja-JP"/>
              </w:rPr>
            </w:pPr>
          </w:p>
        </w:tc>
      </w:tr>
      <w:tr w:rsidR="005A54A6" w14:paraId="7FEB4EBB"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302571C0"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7898D4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FD649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E08A423" w14:textId="77777777" w:rsidR="005A54A6" w:rsidRDefault="005A54A6" w:rsidP="00C63885">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C8D9DCC" w14:textId="77777777" w:rsidR="005A54A6" w:rsidRDefault="005A54A6" w:rsidP="00C63885">
            <w:pPr>
              <w:pStyle w:val="TAC"/>
              <w:rPr>
                <w:lang w:eastAsia="ja-JP"/>
              </w:rPr>
            </w:pPr>
          </w:p>
        </w:tc>
      </w:tr>
      <w:tr w:rsidR="005A54A6" w14:paraId="2F86CCC9"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013861E9" w14:textId="77777777" w:rsidR="005A54A6" w:rsidRDefault="005A54A6" w:rsidP="00C63885">
            <w:pPr>
              <w:pStyle w:val="TAC"/>
              <w:rPr>
                <w:lang w:eastAsia="ja-JP"/>
              </w:rPr>
            </w:pPr>
            <w:r>
              <w:rPr>
                <w:noProof/>
              </w:rPr>
              <w:lastRenderedPageBreak/>
              <w:t>CA_n1A-n3A-n41A-n79A-n257G</w:t>
            </w:r>
          </w:p>
        </w:tc>
        <w:tc>
          <w:tcPr>
            <w:tcW w:w="2398" w:type="dxa"/>
            <w:tcBorders>
              <w:top w:val="single" w:sz="4" w:space="0" w:color="auto"/>
              <w:left w:val="single" w:sz="4" w:space="0" w:color="auto"/>
              <w:bottom w:val="nil"/>
              <w:right w:val="single" w:sz="4" w:space="0" w:color="auto"/>
            </w:tcBorders>
            <w:vAlign w:val="center"/>
          </w:tcPr>
          <w:p w14:paraId="6B10D26D" w14:textId="77777777" w:rsidR="005A54A6" w:rsidRDefault="005A54A6" w:rsidP="00C63885">
            <w:pPr>
              <w:pStyle w:val="TAC"/>
              <w:rPr>
                <w:lang w:eastAsia="ja-JP"/>
              </w:rPr>
            </w:pPr>
            <w:r>
              <w:rPr>
                <w:lang w:eastAsia="ja-JP"/>
              </w:rPr>
              <w:t>CA_n1A-n3A</w:t>
            </w:r>
          </w:p>
          <w:p w14:paraId="7F6594EF" w14:textId="77777777" w:rsidR="005A54A6" w:rsidRDefault="005A54A6" w:rsidP="00C63885">
            <w:pPr>
              <w:pStyle w:val="TAC"/>
              <w:rPr>
                <w:lang w:eastAsia="ja-JP"/>
              </w:rPr>
            </w:pPr>
            <w:r>
              <w:rPr>
                <w:lang w:eastAsia="ja-JP"/>
              </w:rPr>
              <w:t>CA_n1A-n41A</w:t>
            </w:r>
          </w:p>
          <w:p w14:paraId="770F8B6F" w14:textId="77777777" w:rsidR="005A54A6" w:rsidRDefault="005A54A6" w:rsidP="00C63885">
            <w:pPr>
              <w:pStyle w:val="TAC"/>
              <w:rPr>
                <w:lang w:eastAsia="ja-JP"/>
              </w:rPr>
            </w:pPr>
            <w:r>
              <w:rPr>
                <w:lang w:eastAsia="ja-JP"/>
              </w:rPr>
              <w:t>CA_n1A-n79A</w:t>
            </w:r>
          </w:p>
          <w:p w14:paraId="2A650FD8" w14:textId="3D3FBD4A" w:rsidR="005A54A6" w:rsidRDefault="005A54A6" w:rsidP="00C63885">
            <w:pPr>
              <w:pStyle w:val="TAC"/>
              <w:rPr>
                <w:lang w:eastAsia="ja-JP"/>
              </w:rPr>
            </w:pPr>
            <w:r>
              <w:rPr>
                <w:lang w:eastAsia="ja-JP"/>
              </w:rPr>
              <w:t>CA_n1A-n257A</w:t>
            </w:r>
            <w:ins w:id="9970" w:author="Reihaneh Malekafzaliardakani" w:date="2023-05-29T22:32:00Z">
              <w:r>
                <w:t>/G</w:t>
              </w:r>
            </w:ins>
          </w:p>
          <w:p w14:paraId="021DA851" w14:textId="7DC3BE60" w:rsidR="005A54A6" w:rsidDel="005A54A6" w:rsidRDefault="005A54A6" w:rsidP="00C63885">
            <w:pPr>
              <w:pStyle w:val="TAC"/>
              <w:rPr>
                <w:del w:id="9971" w:author="Reihaneh Malekafzaliardakani" w:date="2023-05-29T22:32:00Z"/>
                <w:lang w:eastAsia="ja-JP"/>
              </w:rPr>
            </w:pPr>
            <w:del w:id="9972" w:author="Reihaneh Malekafzaliardakani" w:date="2023-05-29T22:32:00Z">
              <w:r w:rsidDel="005A54A6">
                <w:rPr>
                  <w:rFonts w:hint="eastAsia"/>
                  <w:lang w:eastAsia="ja-JP"/>
                </w:rPr>
                <w:delText>C</w:delText>
              </w:r>
              <w:r w:rsidDel="005A54A6">
                <w:rPr>
                  <w:lang w:eastAsia="ja-JP"/>
                </w:rPr>
                <w:delText>A_n1A-n257G</w:delText>
              </w:r>
            </w:del>
          </w:p>
          <w:p w14:paraId="46CECC8B" w14:textId="77777777" w:rsidR="005A54A6" w:rsidRDefault="005A54A6" w:rsidP="00C63885">
            <w:pPr>
              <w:pStyle w:val="TAC"/>
              <w:rPr>
                <w:lang w:eastAsia="ja-JP"/>
              </w:rPr>
            </w:pPr>
            <w:r>
              <w:rPr>
                <w:lang w:eastAsia="ja-JP"/>
              </w:rPr>
              <w:t>CA_n3A-n41A</w:t>
            </w:r>
          </w:p>
          <w:p w14:paraId="0689D548" w14:textId="77777777" w:rsidR="005A54A6" w:rsidRDefault="005A54A6" w:rsidP="00C63885">
            <w:pPr>
              <w:pStyle w:val="TAC"/>
              <w:rPr>
                <w:lang w:eastAsia="ja-JP"/>
              </w:rPr>
            </w:pPr>
            <w:r>
              <w:rPr>
                <w:lang w:eastAsia="ja-JP"/>
              </w:rPr>
              <w:t>CA_n3A-n79A</w:t>
            </w:r>
          </w:p>
          <w:p w14:paraId="70C7DB08" w14:textId="2AE6E6E0" w:rsidR="005A54A6" w:rsidRDefault="005A54A6" w:rsidP="00C63885">
            <w:pPr>
              <w:pStyle w:val="TAC"/>
              <w:rPr>
                <w:lang w:eastAsia="ja-JP"/>
              </w:rPr>
            </w:pPr>
            <w:r>
              <w:rPr>
                <w:lang w:eastAsia="ja-JP"/>
              </w:rPr>
              <w:t>CA_n3A-n257A</w:t>
            </w:r>
            <w:ins w:id="9973" w:author="Reihaneh Malekafzaliardakani" w:date="2023-05-29T22:32:00Z">
              <w:r>
                <w:t>/G</w:t>
              </w:r>
            </w:ins>
          </w:p>
          <w:p w14:paraId="3E2AC4BB" w14:textId="4DCF3B84" w:rsidR="005A54A6" w:rsidDel="005A54A6" w:rsidRDefault="005A54A6" w:rsidP="00C63885">
            <w:pPr>
              <w:pStyle w:val="TAC"/>
              <w:rPr>
                <w:del w:id="9974" w:author="Reihaneh Malekafzaliardakani" w:date="2023-05-29T22:32:00Z"/>
                <w:lang w:eastAsia="ja-JP"/>
              </w:rPr>
            </w:pPr>
            <w:del w:id="9975" w:author="Reihaneh Malekafzaliardakani" w:date="2023-05-29T22:32:00Z">
              <w:r w:rsidDel="005A54A6">
                <w:rPr>
                  <w:rFonts w:hint="eastAsia"/>
                  <w:lang w:eastAsia="ja-JP"/>
                </w:rPr>
                <w:delText>C</w:delText>
              </w:r>
              <w:r w:rsidDel="005A54A6">
                <w:rPr>
                  <w:lang w:eastAsia="ja-JP"/>
                </w:rPr>
                <w:delText>A_n3A-n257G</w:delText>
              </w:r>
            </w:del>
          </w:p>
          <w:p w14:paraId="09CA1979" w14:textId="77777777" w:rsidR="005A54A6" w:rsidRDefault="005A54A6" w:rsidP="00C63885">
            <w:pPr>
              <w:pStyle w:val="TAC"/>
              <w:rPr>
                <w:lang w:eastAsia="ja-JP"/>
              </w:rPr>
            </w:pPr>
            <w:r>
              <w:rPr>
                <w:lang w:eastAsia="ja-JP"/>
              </w:rPr>
              <w:t>CA_n41A-n79A</w:t>
            </w:r>
          </w:p>
          <w:p w14:paraId="293FDAC6" w14:textId="312CC65E" w:rsidR="005A54A6" w:rsidRDefault="005A54A6" w:rsidP="00C63885">
            <w:pPr>
              <w:pStyle w:val="TAC"/>
              <w:rPr>
                <w:lang w:eastAsia="ja-JP"/>
              </w:rPr>
            </w:pPr>
            <w:r>
              <w:rPr>
                <w:lang w:eastAsia="ja-JP"/>
              </w:rPr>
              <w:t>CA_n41A-n257A</w:t>
            </w:r>
            <w:ins w:id="9976" w:author="Reihaneh Malekafzaliardakani" w:date="2023-05-29T22:32:00Z">
              <w:r>
                <w:t>/G</w:t>
              </w:r>
            </w:ins>
          </w:p>
          <w:p w14:paraId="11B8B107" w14:textId="7381D37F" w:rsidR="005A54A6" w:rsidDel="005A54A6" w:rsidRDefault="005A54A6" w:rsidP="00C63885">
            <w:pPr>
              <w:pStyle w:val="TAC"/>
              <w:rPr>
                <w:del w:id="9977" w:author="Reihaneh Malekafzaliardakani" w:date="2023-05-29T22:32:00Z"/>
                <w:lang w:eastAsia="ja-JP"/>
              </w:rPr>
            </w:pPr>
            <w:del w:id="9978" w:author="Reihaneh Malekafzaliardakani" w:date="2023-05-29T22:32:00Z">
              <w:r w:rsidDel="005A54A6">
                <w:rPr>
                  <w:rFonts w:hint="eastAsia"/>
                  <w:lang w:eastAsia="ja-JP"/>
                </w:rPr>
                <w:delText>C</w:delText>
              </w:r>
              <w:r w:rsidDel="005A54A6">
                <w:rPr>
                  <w:lang w:eastAsia="ja-JP"/>
                </w:rPr>
                <w:delText>A_n41A-n257G</w:delText>
              </w:r>
            </w:del>
          </w:p>
          <w:p w14:paraId="756C1DE0" w14:textId="54E81C7F" w:rsidR="005A54A6" w:rsidRDefault="005A54A6" w:rsidP="00C63885">
            <w:pPr>
              <w:pStyle w:val="TAC"/>
              <w:rPr>
                <w:lang w:eastAsia="ja-JP"/>
              </w:rPr>
            </w:pPr>
            <w:r>
              <w:rPr>
                <w:lang w:eastAsia="ja-JP"/>
              </w:rPr>
              <w:t>CA_n79A-n257A</w:t>
            </w:r>
            <w:ins w:id="9979" w:author="Reihaneh Malekafzaliardakani" w:date="2023-05-29T22:32:00Z">
              <w:r>
                <w:t>/G</w:t>
              </w:r>
            </w:ins>
          </w:p>
          <w:p w14:paraId="4FC30D64" w14:textId="48FBFC7D" w:rsidR="005A54A6" w:rsidRDefault="005A54A6" w:rsidP="00C63885">
            <w:pPr>
              <w:pStyle w:val="TAC"/>
            </w:pPr>
            <w:del w:id="9980" w:author="Reihaneh Malekafzaliardakani" w:date="2023-05-29T22:32:00Z">
              <w:r w:rsidDel="005A54A6">
                <w:rPr>
                  <w:rFonts w:hint="eastAsia"/>
                  <w:lang w:eastAsia="ja-JP"/>
                </w:rPr>
                <w:delText>C</w:delText>
              </w:r>
              <w:r w:rsidDel="005A54A6">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E58847"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8A9C230"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38BA6B2" w14:textId="77777777" w:rsidR="005A54A6" w:rsidRDefault="005A54A6" w:rsidP="00C63885">
            <w:pPr>
              <w:pStyle w:val="TAC"/>
              <w:rPr>
                <w:lang w:eastAsia="ja-JP"/>
              </w:rPr>
            </w:pPr>
            <w:r>
              <w:rPr>
                <w:rFonts w:hint="eastAsia"/>
                <w:lang w:eastAsia="ja-JP"/>
              </w:rPr>
              <w:t>0</w:t>
            </w:r>
          </w:p>
        </w:tc>
      </w:tr>
      <w:tr w:rsidR="005A54A6" w14:paraId="0A52490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16B17DB"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647F086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72E53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AD10C01" w14:textId="77777777" w:rsidR="005A54A6" w:rsidRDefault="005A54A6" w:rsidP="00C63885">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70C68110" w14:textId="77777777" w:rsidR="005A54A6" w:rsidRDefault="005A54A6" w:rsidP="00C63885">
            <w:pPr>
              <w:pStyle w:val="TAC"/>
              <w:rPr>
                <w:lang w:eastAsia="ja-JP"/>
              </w:rPr>
            </w:pPr>
          </w:p>
        </w:tc>
      </w:tr>
      <w:tr w:rsidR="005A54A6" w14:paraId="444522F9"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1C7B7DB"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35E5162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8F24CB"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E833EAF"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C08AF98" w14:textId="77777777" w:rsidR="005A54A6" w:rsidRDefault="005A54A6" w:rsidP="00C63885">
            <w:pPr>
              <w:pStyle w:val="TAC"/>
              <w:rPr>
                <w:lang w:eastAsia="ja-JP"/>
              </w:rPr>
            </w:pPr>
          </w:p>
        </w:tc>
      </w:tr>
      <w:tr w:rsidR="005A54A6" w14:paraId="72312A7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B5B929C"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7314309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9889A9"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EE607D0" w14:textId="77777777" w:rsidR="005A54A6" w:rsidRDefault="005A54A6" w:rsidP="00C63885">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19C6943A" w14:textId="77777777" w:rsidR="005A54A6" w:rsidRDefault="005A54A6" w:rsidP="00C63885">
            <w:pPr>
              <w:pStyle w:val="TAC"/>
              <w:rPr>
                <w:lang w:eastAsia="ja-JP"/>
              </w:rPr>
            </w:pPr>
          </w:p>
        </w:tc>
      </w:tr>
      <w:tr w:rsidR="005A54A6" w14:paraId="40F615B7"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6338112B"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8F77FF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F48B9B"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59C9CBD" w14:textId="77777777" w:rsidR="005A54A6" w:rsidRDefault="005A54A6" w:rsidP="00C63885">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2435D9ED" w14:textId="77777777" w:rsidR="005A54A6" w:rsidRDefault="005A54A6" w:rsidP="00C63885">
            <w:pPr>
              <w:pStyle w:val="TAC"/>
              <w:rPr>
                <w:lang w:eastAsia="ja-JP"/>
              </w:rPr>
            </w:pPr>
          </w:p>
        </w:tc>
      </w:tr>
      <w:tr w:rsidR="005A54A6" w14:paraId="105DD9E3"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3BABE54C" w14:textId="77777777" w:rsidR="005A54A6" w:rsidRDefault="005A54A6" w:rsidP="00C63885">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4C8869F4" w14:textId="77777777" w:rsidR="005A54A6" w:rsidRDefault="005A54A6" w:rsidP="00C63885">
            <w:pPr>
              <w:pStyle w:val="TAC"/>
              <w:rPr>
                <w:lang w:eastAsia="ja-JP"/>
              </w:rPr>
            </w:pPr>
            <w:r>
              <w:rPr>
                <w:lang w:eastAsia="ja-JP"/>
              </w:rPr>
              <w:t>CA_n1A-n3A</w:t>
            </w:r>
          </w:p>
          <w:p w14:paraId="28558B36" w14:textId="77777777" w:rsidR="005A54A6" w:rsidRDefault="005A54A6" w:rsidP="00C63885">
            <w:pPr>
              <w:pStyle w:val="TAC"/>
              <w:rPr>
                <w:lang w:eastAsia="ja-JP"/>
              </w:rPr>
            </w:pPr>
            <w:r>
              <w:rPr>
                <w:lang w:eastAsia="ja-JP"/>
              </w:rPr>
              <w:t>CA_n1A-n41A</w:t>
            </w:r>
          </w:p>
          <w:p w14:paraId="74CA5AB9" w14:textId="77777777" w:rsidR="005A54A6" w:rsidRDefault="005A54A6" w:rsidP="00C63885">
            <w:pPr>
              <w:pStyle w:val="TAC"/>
              <w:rPr>
                <w:lang w:eastAsia="ja-JP"/>
              </w:rPr>
            </w:pPr>
            <w:r>
              <w:rPr>
                <w:lang w:eastAsia="ja-JP"/>
              </w:rPr>
              <w:t>CA_n1A-n79A</w:t>
            </w:r>
          </w:p>
          <w:p w14:paraId="12076FAF" w14:textId="093C6E57" w:rsidR="005A54A6" w:rsidRDefault="005A54A6" w:rsidP="00C63885">
            <w:pPr>
              <w:pStyle w:val="TAC"/>
              <w:rPr>
                <w:lang w:eastAsia="ja-JP"/>
              </w:rPr>
            </w:pPr>
            <w:r>
              <w:rPr>
                <w:lang w:eastAsia="ja-JP"/>
              </w:rPr>
              <w:t>CA_n1A-n257A</w:t>
            </w:r>
            <w:ins w:id="9981" w:author="Reihaneh Malekafzaliardakani" w:date="2023-05-29T22:33:00Z">
              <w:r>
                <w:t>/G/H</w:t>
              </w:r>
            </w:ins>
          </w:p>
          <w:p w14:paraId="42544572" w14:textId="58E1C88D" w:rsidR="005A54A6" w:rsidDel="005A54A6" w:rsidRDefault="005A54A6" w:rsidP="00C63885">
            <w:pPr>
              <w:pStyle w:val="TAC"/>
              <w:rPr>
                <w:del w:id="9982" w:author="Reihaneh Malekafzaliardakani" w:date="2023-05-29T22:33:00Z"/>
                <w:lang w:eastAsia="ja-JP"/>
              </w:rPr>
            </w:pPr>
            <w:del w:id="9983" w:author="Reihaneh Malekafzaliardakani" w:date="2023-05-29T22:33:00Z">
              <w:r w:rsidDel="005A54A6">
                <w:rPr>
                  <w:rFonts w:hint="eastAsia"/>
                  <w:lang w:eastAsia="ja-JP"/>
                </w:rPr>
                <w:delText>C</w:delText>
              </w:r>
              <w:r w:rsidDel="005A54A6">
                <w:rPr>
                  <w:lang w:eastAsia="ja-JP"/>
                </w:rPr>
                <w:delText>A_n1A-n257G</w:delText>
              </w:r>
            </w:del>
          </w:p>
          <w:p w14:paraId="35F8FB15" w14:textId="3DB0CBFC" w:rsidR="005A54A6" w:rsidDel="005A54A6" w:rsidRDefault="005A54A6" w:rsidP="00C63885">
            <w:pPr>
              <w:pStyle w:val="TAC"/>
              <w:rPr>
                <w:del w:id="9984" w:author="Reihaneh Malekafzaliardakani" w:date="2023-05-29T22:33:00Z"/>
                <w:lang w:eastAsia="ja-JP"/>
              </w:rPr>
            </w:pPr>
            <w:del w:id="9985" w:author="Reihaneh Malekafzaliardakani" w:date="2023-05-29T22:33:00Z">
              <w:r w:rsidDel="005A54A6">
                <w:rPr>
                  <w:rFonts w:hint="eastAsia"/>
                  <w:lang w:eastAsia="ja-JP"/>
                </w:rPr>
                <w:delText>C</w:delText>
              </w:r>
              <w:r w:rsidDel="005A54A6">
                <w:rPr>
                  <w:lang w:eastAsia="ja-JP"/>
                </w:rPr>
                <w:delText>A_n1A-n257H</w:delText>
              </w:r>
            </w:del>
          </w:p>
          <w:p w14:paraId="2BC53836" w14:textId="77777777" w:rsidR="005A54A6" w:rsidRDefault="005A54A6" w:rsidP="00C63885">
            <w:pPr>
              <w:pStyle w:val="TAC"/>
              <w:rPr>
                <w:lang w:eastAsia="ja-JP"/>
              </w:rPr>
            </w:pPr>
            <w:r>
              <w:rPr>
                <w:lang w:eastAsia="ja-JP"/>
              </w:rPr>
              <w:t>CA_n3A-n41A</w:t>
            </w:r>
          </w:p>
          <w:p w14:paraId="480A3274" w14:textId="77777777" w:rsidR="005A54A6" w:rsidRDefault="005A54A6" w:rsidP="00C63885">
            <w:pPr>
              <w:pStyle w:val="TAC"/>
              <w:rPr>
                <w:lang w:eastAsia="ja-JP"/>
              </w:rPr>
            </w:pPr>
            <w:r>
              <w:rPr>
                <w:lang w:eastAsia="ja-JP"/>
              </w:rPr>
              <w:t>CA_n3A-n79A</w:t>
            </w:r>
          </w:p>
          <w:p w14:paraId="4A3E66E1" w14:textId="3278F1C9" w:rsidR="005A54A6" w:rsidRDefault="005A54A6" w:rsidP="00C63885">
            <w:pPr>
              <w:pStyle w:val="TAC"/>
              <w:rPr>
                <w:lang w:eastAsia="ja-JP"/>
              </w:rPr>
            </w:pPr>
            <w:r>
              <w:rPr>
                <w:lang w:eastAsia="ja-JP"/>
              </w:rPr>
              <w:t>CA_n3A-n257A</w:t>
            </w:r>
            <w:ins w:id="9986" w:author="Reihaneh Malekafzaliardakani" w:date="2023-05-29T22:33:00Z">
              <w:r>
                <w:t>/G/H</w:t>
              </w:r>
            </w:ins>
          </w:p>
          <w:p w14:paraId="56FD9E4D" w14:textId="1D5F618F" w:rsidR="005A54A6" w:rsidDel="005A54A6" w:rsidRDefault="005A54A6" w:rsidP="00C63885">
            <w:pPr>
              <w:pStyle w:val="TAC"/>
              <w:rPr>
                <w:del w:id="9987" w:author="Reihaneh Malekafzaliardakani" w:date="2023-05-29T22:33:00Z"/>
                <w:lang w:eastAsia="ja-JP"/>
              </w:rPr>
            </w:pPr>
            <w:del w:id="9988" w:author="Reihaneh Malekafzaliardakani" w:date="2023-05-29T22:33:00Z">
              <w:r w:rsidDel="005A54A6">
                <w:rPr>
                  <w:rFonts w:hint="eastAsia"/>
                  <w:lang w:eastAsia="ja-JP"/>
                </w:rPr>
                <w:delText>C</w:delText>
              </w:r>
              <w:r w:rsidDel="005A54A6">
                <w:rPr>
                  <w:lang w:eastAsia="ja-JP"/>
                </w:rPr>
                <w:delText>A_n3A-n257G</w:delText>
              </w:r>
            </w:del>
          </w:p>
          <w:p w14:paraId="5AAEE4A2" w14:textId="558DAAAC" w:rsidR="005A54A6" w:rsidDel="005A54A6" w:rsidRDefault="005A54A6" w:rsidP="00C63885">
            <w:pPr>
              <w:pStyle w:val="TAC"/>
              <w:rPr>
                <w:del w:id="9989" w:author="Reihaneh Malekafzaliardakani" w:date="2023-05-29T22:33:00Z"/>
                <w:lang w:eastAsia="ja-JP"/>
              </w:rPr>
            </w:pPr>
            <w:del w:id="9990" w:author="Reihaneh Malekafzaliardakani" w:date="2023-05-29T22:33:00Z">
              <w:r w:rsidDel="005A54A6">
                <w:rPr>
                  <w:rFonts w:hint="eastAsia"/>
                  <w:lang w:eastAsia="ja-JP"/>
                </w:rPr>
                <w:delText>C</w:delText>
              </w:r>
              <w:r w:rsidDel="005A54A6">
                <w:rPr>
                  <w:lang w:eastAsia="ja-JP"/>
                </w:rPr>
                <w:delText>A_n3A-n257H</w:delText>
              </w:r>
            </w:del>
          </w:p>
          <w:p w14:paraId="028613F1" w14:textId="77777777" w:rsidR="005A54A6" w:rsidRDefault="005A54A6" w:rsidP="00C63885">
            <w:pPr>
              <w:pStyle w:val="TAC"/>
              <w:rPr>
                <w:lang w:eastAsia="ja-JP"/>
              </w:rPr>
            </w:pPr>
            <w:r>
              <w:rPr>
                <w:lang w:eastAsia="ja-JP"/>
              </w:rPr>
              <w:t>CA_n41A-n79A</w:t>
            </w:r>
          </w:p>
          <w:p w14:paraId="6CB7A60B" w14:textId="13EDDAB2" w:rsidR="005A54A6" w:rsidRDefault="005A54A6" w:rsidP="00C63885">
            <w:pPr>
              <w:pStyle w:val="TAC"/>
              <w:rPr>
                <w:lang w:eastAsia="ja-JP"/>
              </w:rPr>
            </w:pPr>
            <w:r>
              <w:rPr>
                <w:lang w:eastAsia="ja-JP"/>
              </w:rPr>
              <w:t>CA_n41A-n257A</w:t>
            </w:r>
            <w:ins w:id="9991" w:author="Reihaneh Malekafzaliardakani" w:date="2023-05-29T22:33:00Z">
              <w:r>
                <w:t>/G/H</w:t>
              </w:r>
            </w:ins>
          </w:p>
          <w:p w14:paraId="5C69D541" w14:textId="32B7219A" w:rsidR="005A54A6" w:rsidDel="005A54A6" w:rsidRDefault="005A54A6" w:rsidP="00C63885">
            <w:pPr>
              <w:pStyle w:val="TAC"/>
              <w:rPr>
                <w:del w:id="9992" w:author="Reihaneh Malekafzaliardakani" w:date="2023-05-29T22:33:00Z"/>
                <w:lang w:eastAsia="ja-JP"/>
              </w:rPr>
            </w:pPr>
            <w:del w:id="9993" w:author="Reihaneh Malekafzaliardakani" w:date="2023-05-29T22:33:00Z">
              <w:r w:rsidDel="005A54A6">
                <w:rPr>
                  <w:rFonts w:hint="eastAsia"/>
                  <w:lang w:eastAsia="ja-JP"/>
                </w:rPr>
                <w:delText>C</w:delText>
              </w:r>
              <w:r w:rsidDel="005A54A6">
                <w:rPr>
                  <w:lang w:eastAsia="ja-JP"/>
                </w:rPr>
                <w:delText>A_n41A-n257G</w:delText>
              </w:r>
            </w:del>
          </w:p>
          <w:p w14:paraId="632706B0" w14:textId="7F8666D9" w:rsidR="005A54A6" w:rsidDel="005A54A6" w:rsidRDefault="005A54A6" w:rsidP="00C63885">
            <w:pPr>
              <w:pStyle w:val="TAC"/>
              <w:rPr>
                <w:del w:id="9994" w:author="Reihaneh Malekafzaliardakani" w:date="2023-05-29T22:33:00Z"/>
                <w:lang w:eastAsia="ja-JP"/>
              </w:rPr>
            </w:pPr>
            <w:del w:id="9995" w:author="Reihaneh Malekafzaliardakani" w:date="2023-05-29T22:33:00Z">
              <w:r w:rsidDel="005A54A6">
                <w:rPr>
                  <w:rFonts w:hint="eastAsia"/>
                  <w:lang w:eastAsia="ja-JP"/>
                </w:rPr>
                <w:delText>C</w:delText>
              </w:r>
              <w:r w:rsidDel="005A54A6">
                <w:rPr>
                  <w:lang w:eastAsia="ja-JP"/>
                </w:rPr>
                <w:delText>A_n41A-n257H</w:delText>
              </w:r>
            </w:del>
          </w:p>
          <w:p w14:paraId="6B38733D" w14:textId="23BF8DEA" w:rsidR="005A54A6" w:rsidRDefault="005A54A6" w:rsidP="00C63885">
            <w:pPr>
              <w:pStyle w:val="TAC"/>
              <w:rPr>
                <w:lang w:eastAsia="ja-JP"/>
              </w:rPr>
            </w:pPr>
            <w:r>
              <w:rPr>
                <w:lang w:eastAsia="ja-JP"/>
              </w:rPr>
              <w:t>CA_n79A-n257A</w:t>
            </w:r>
            <w:ins w:id="9996" w:author="Reihaneh Malekafzaliardakani" w:date="2023-05-29T22:33:00Z">
              <w:r>
                <w:t>/G/H</w:t>
              </w:r>
            </w:ins>
          </w:p>
          <w:p w14:paraId="6FA9DB2D" w14:textId="33DDC310" w:rsidR="005A54A6" w:rsidDel="005A54A6" w:rsidRDefault="005A54A6" w:rsidP="00C63885">
            <w:pPr>
              <w:pStyle w:val="TAC"/>
              <w:rPr>
                <w:del w:id="9997" w:author="Reihaneh Malekafzaliardakani" w:date="2023-05-29T22:33:00Z"/>
                <w:lang w:eastAsia="ja-JP"/>
              </w:rPr>
            </w:pPr>
            <w:del w:id="9998" w:author="Reihaneh Malekafzaliardakani" w:date="2023-05-29T22:33:00Z">
              <w:r w:rsidDel="005A54A6">
                <w:rPr>
                  <w:rFonts w:hint="eastAsia"/>
                  <w:lang w:eastAsia="ja-JP"/>
                </w:rPr>
                <w:delText>C</w:delText>
              </w:r>
              <w:r w:rsidDel="005A54A6">
                <w:rPr>
                  <w:lang w:eastAsia="ja-JP"/>
                </w:rPr>
                <w:delText>A_n79A-n257G</w:delText>
              </w:r>
            </w:del>
          </w:p>
          <w:p w14:paraId="624A3C77" w14:textId="235833BF" w:rsidR="005A54A6" w:rsidRDefault="005A54A6" w:rsidP="00C63885">
            <w:pPr>
              <w:pStyle w:val="TAC"/>
            </w:pPr>
            <w:del w:id="9999" w:author="Reihaneh Malekafzaliardakani" w:date="2023-05-29T22:33:00Z">
              <w:r w:rsidDel="005A54A6">
                <w:rPr>
                  <w:rFonts w:hint="eastAsia"/>
                  <w:lang w:eastAsia="ja-JP"/>
                </w:rPr>
                <w:delText>C</w:delText>
              </w:r>
              <w:r w:rsidDel="005A54A6">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FE8974"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3EC1A61"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3BCE303" w14:textId="77777777" w:rsidR="005A54A6" w:rsidRDefault="005A54A6" w:rsidP="00C63885">
            <w:pPr>
              <w:pStyle w:val="TAC"/>
              <w:rPr>
                <w:lang w:eastAsia="ja-JP"/>
              </w:rPr>
            </w:pPr>
            <w:r>
              <w:rPr>
                <w:rFonts w:hint="eastAsia"/>
                <w:lang w:eastAsia="ja-JP"/>
              </w:rPr>
              <w:t>0</w:t>
            </w:r>
          </w:p>
        </w:tc>
      </w:tr>
      <w:tr w:rsidR="005A54A6" w14:paraId="3A71820A"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B7C8D3D"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74434AB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95CACF"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19244F0" w14:textId="77777777" w:rsidR="005A54A6" w:rsidRDefault="005A54A6" w:rsidP="00C63885">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336B6795" w14:textId="77777777" w:rsidR="005A54A6" w:rsidRDefault="005A54A6" w:rsidP="00C63885">
            <w:pPr>
              <w:pStyle w:val="TAC"/>
              <w:rPr>
                <w:lang w:eastAsia="ja-JP"/>
              </w:rPr>
            </w:pPr>
          </w:p>
        </w:tc>
      </w:tr>
      <w:tr w:rsidR="005A54A6" w14:paraId="2741A92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F969B57"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3FD22D0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171A65"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A5C8A40"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30B94D" w14:textId="77777777" w:rsidR="005A54A6" w:rsidRDefault="005A54A6" w:rsidP="00C63885">
            <w:pPr>
              <w:pStyle w:val="TAC"/>
              <w:rPr>
                <w:lang w:eastAsia="ja-JP"/>
              </w:rPr>
            </w:pPr>
          </w:p>
        </w:tc>
      </w:tr>
      <w:tr w:rsidR="005A54A6" w14:paraId="411F963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D02D90B"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114D445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4403DD"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85526F4" w14:textId="77777777" w:rsidR="005A54A6" w:rsidRDefault="005A54A6" w:rsidP="00C63885">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35C4272C" w14:textId="77777777" w:rsidR="005A54A6" w:rsidRDefault="005A54A6" w:rsidP="00C63885">
            <w:pPr>
              <w:pStyle w:val="TAC"/>
              <w:rPr>
                <w:lang w:eastAsia="ja-JP"/>
              </w:rPr>
            </w:pPr>
          </w:p>
        </w:tc>
      </w:tr>
      <w:tr w:rsidR="005A54A6" w14:paraId="091E0B77"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3D327B4"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6A70F2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FD91F4"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7D5135D" w14:textId="77777777" w:rsidR="005A54A6" w:rsidRDefault="005A54A6" w:rsidP="00C63885">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4548279" w14:textId="77777777" w:rsidR="005A54A6" w:rsidRDefault="005A54A6" w:rsidP="00C63885">
            <w:pPr>
              <w:pStyle w:val="TAC"/>
              <w:rPr>
                <w:lang w:eastAsia="ja-JP"/>
              </w:rPr>
            </w:pPr>
          </w:p>
        </w:tc>
      </w:tr>
      <w:tr w:rsidR="005A54A6" w14:paraId="63DE296A"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0AA8DD9" w14:textId="77777777" w:rsidR="005A54A6" w:rsidRDefault="005A54A6" w:rsidP="00C63885">
            <w:pPr>
              <w:pStyle w:val="TAC"/>
              <w:rPr>
                <w:lang w:eastAsia="ja-JP"/>
              </w:rPr>
            </w:pPr>
            <w:r>
              <w:rPr>
                <w:noProof/>
              </w:rPr>
              <w:lastRenderedPageBreak/>
              <w:t>CA_n1A-n3A-n41A-n79A-n257I</w:t>
            </w:r>
          </w:p>
        </w:tc>
        <w:tc>
          <w:tcPr>
            <w:tcW w:w="2398" w:type="dxa"/>
            <w:tcBorders>
              <w:top w:val="single" w:sz="4" w:space="0" w:color="auto"/>
              <w:left w:val="single" w:sz="4" w:space="0" w:color="auto"/>
              <w:bottom w:val="nil"/>
              <w:right w:val="single" w:sz="4" w:space="0" w:color="auto"/>
            </w:tcBorders>
            <w:vAlign w:val="center"/>
          </w:tcPr>
          <w:p w14:paraId="0A10B1D3" w14:textId="77777777" w:rsidR="005A54A6" w:rsidRDefault="005A54A6" w:rsidP="00C63885">
            <w:pPr>
              <w:pStyle w:val="TAC"/>
              <w:rPr>
                <w:lang w:eastAsia="ja-JP"/>
              </w:rPr>
            </w:pPr>
            <w:r>
              <w:rPr>
                <w:lang w:eastAsia="ja-JP"/>
              </w:rPr>
              <w:t>CA_n1A-n3A</w:t>
            </w:r>
          </w:p>
          <w:p w14:paraId="3D82A606" w14:textId="77777777" w:rsidR="005A54A6" w:rsidRDefault="005A54A6" w:rsidP="00C63885">
            <w:pPr>
              <w:pStyle w:val="TAC"/>
              <w:rPr>
                <w:lang w:eastAsia="ja-JP"/>
              </w:rPr>
            </w:pPr>
            <w:r>
              <w:rPr>
                <w:lang w:eastAsia="ja-JP"/>
              </w:rPr>
              <w:t>CA_n1A-n41A</w:t>
            </w:r>
          </w:p>
          <w:p w14:paraId="5827FAC3" w14:textId="77777777" w:rsidR="005A54A6" w:rsidRDefault="005A54A6" w:rsidP="00C63885">
            <w:pPr>
              <w:pStyle w:val="TAC"/>
              <w:rPr>
                <w:lang w:eastAsia="ja-JP"/>
              </w:rPr>
            </w:pPr>
            <w:r>
              <w:rPr>
                <w:lang w:eastAsia="ja-JP"/>
              </w:rPr>
              <w:t>CA_n1A-n79A</w:t>
            </w:r>
          </w:p>
          <w:p w14:paraId="10CBE8BA" w14:textId="1B2C0D07" w:rsidR="005A54A6" w:rsidRDefault="005A54A6" w:rsidP="00C63885">
            <w:pPr>
              <w:pStyle w:val="TAC"/>
              <w:rPr>
                <w:lang w:eastAsia="ja-JP"/>
              </w:rPr>
            </w:pPr>
            <w:r>
              <w:rPr>
                <w:lang w:eastAsia="ja-JP"/>
              </w:rPr>
              <w:t>CA_n1A-n257A</w:t>
            </w:r>
            <w:ins w:id="10000" w:author="Reihaneh Malekafzaliardakani" w:date="2023-05-29T22:33:00Z">
              <w:r w:rsidR="00BC60A6">
                <w:t>/G/H/I</w:t>
              </w:r>
            </w:ins>
          </w:p>
          <w:p w14:paraId="79ABF1E5" w14:textId="029040BF" w:rsidR="005A54A6" w:rsidDel="00BC60A6" w:rsidRDefault="005A54A6" w:rsidP="00C63885">
            <w:pPr>
              <w:pStyle w:val="TAC"/>
              <w:rPr>
                <w:del w:id="10001" w:author="Reihaneh Malekafzaliardakani" w:date="2023-05-29T22:34:00Z"/>
                <w:lang w:eastAsia="ja-JP"/>
              </w:rPr>
            </w:pPr>
            <w:del w:id="10002" w:author="Reihaneh Malekafzaliardakani" w:date="2023-05-29T22:34:00Z">
              <w:r w:rsidDel="00BC60A6">
                <w:rPr>
                  <w:rFonts w:hint="eastAsia"/>
                  <w:lang w:eastAsia="ja-JP"/>
                </w:rPr>
                <w:delText>C</w:delText>
              </w:r>
              <w:r w:rsidDel="00BC60A6">
                <w:rPr>
                  <w:lang w:eastAsia="ja-JP"/>
                </w:rPr>
                <w:delText>A_n1A-n257G</w:delText>
              </w:r>
            </w:del>
          </w:p>
          <w:p w14:paraId="546BE596" w14:textId="28AEEF02" w:rsidR="005A54A6" w:rsidDel="00BC60A6" w:rsidRDefault="005A54A6" w:rsidP="00C63885">
            <w:pPr>
              <w:pStyle w:val="TAC"/>
              <w:rPr>
                <w:del w:id="10003" w:author="Reihaneh Malekafzaliardakani" w:date="2023-05-29T22:34:00Z"/>
                <w:lang w:eastAsia="ja-JP"/>
              </w:rPr>
            </w:pPr>
            <w:del w:id="10004" w:author="Reihaneh Malekafzaliardakani" w:date="2023-05-29T22:34:00Z">
              <w:r w:rsidDel="00BC60A6">
                <w:rPr>
                  <w:rFonts w:hint="eastAsia"/>
                  <w:lang w:eastAsia="ja-JP"/>
                </w:rPr>
                <w:delText>C</w:delText>
              </w:r>
              <w:r w:rsidDel="00BC60A6">
                <w:rPr>
                  <w:lang w:eastAsia="ja-JP"/>
                </w:rPr>
                <w:delText>A_n1A-n257H</w:delText>
              </w:r>
            </w:del>
          </w:p>
          <w:p w14:paraId="4A538E06" w14:textId="37AA7FF4" w:rsidR="005A54A6" w:rsidDel="00BC60A6" w:rsidRDefault="005A54A6" w:rsidP="00C63885">
            <w:pPr>
              <w:pStyle w:val="TAC"/>
              <w:rPr>
                <w:del w:id="10005" w:author="Reihaneh Malekafzaliardakani" w:date="2023-05-29T22:34:00Z"/>
                <w:lang w:eastAsia="ja-JP"/>
              </w:rPr>
            </w:pPr>
            <w:del w:id="10006" w:author="Reihaneh Malekafzaliardakani" w:date="2023-05-29T22:34:00Z">
              <w:r w:rsidDel="00BC60A6">
                <w:rPr>
                  <w:rFonts w:hint="eastAsia"/>
                  <w:lang w:eastAsia="ja-JP"/>
                </w:rPr>
                <w:delText>C</w:delText>
              </w:r>
              <w:r w:rsidDel="00BC60A6">
                <w:rPr>
                  <w:lang w:eastAsia="ja-JP"/>
                </w:rPr>
                <w:delText>A_n1A-n257I</w:delText>
              </w:r>
            </w:del>
          </w:p>
          <w:p w14:paraId="027C508E" w14:textId="77777777" w:rsidR="005A54A6" w:rsidRDefault="005A54A6" w:rsidP="00C63885">
            <w:pPr>
              <w:pStyle w:val="TAC"/>
              <w:rPr>
                <w:lang w:eastAsia="ja-JP"/>
              </w:rPr>
            </w:pPr>
            <w:r>
              <w:rPr>
                <w:lang w:eastAsia="ja-JP"/>
              </w:rPr>
              <w:t>CA_n3A-n41A</w:t>
            </w:r>
          </w:p>
          <w:p w14:paraId="762AF8ED" w14:textId="77777777" w:rsidR="005A54A6" w:rsidRDefault="005A54A6" w:rsidP="00C63885">
            <w:pPr>
              <w:pStyle w:val="TAC"/>
              <w:rPr>
                <w:lang w:eastAsia="ja-JP"/>
              </w:rPr>
            </w:pPr>
            <w:r>
              <w:rPr>
                <w:lang w:eastAsia="ja-JP"/>
              </w:rPr>
              <w:t>CA_n3A-n79A</w:t>
            </w:r>
          </w:p>
          <w:p w14:paraId="699C95C8" w14:textId="14066E78" w:rsidR="005A54A6" w:rsidRDefault="005A54A6" w:rsidP="00C63885">
            <w:pPr>
              <w:pStyle w:val="TAC"/>
              <w:rPr>
                <w:lang w:eastAsia="ja-JP"/>
              </w:rPr>
            </w:pPr>
            <w:r>
              <w:rPr>
                <w:lang w:eastAsia="ja-JP"/>
              </w:rPr>
              <w:t>CA_n3A-n257A</w:t>
            </w:r>
            <w:ins w:id="10007" w:author="Reihaneh Malekafzaliardakani" w:date="2023-05-29T22:33:00Z">
              <w:r w:rsidR="00BC60A6">
                <w:t>/G/H/I</w:t>
              </w:r>
            </w:ins>
          </w:p>
          <w:p w14:paraId="372B09FA" w14:textId="429B7B5B" w:rsidR="005A54A6" w:rsidDel="00BC60A6" w:rsidRDefault="005A54A6" w:rsidP="00C63885">
            <w:pPr>
              <w:pStyle w:val="TAC"/>
              <w:rPr>
                <w:del w:id="10008" w:author="Reihaneh Malekafzaliardakani" w:date="2023-05-29T22:34:00Z"/>
                <w:lang w:eastAsia="ja-JP"/>
              </w:rPr>
            </w:pPr>
            <w:del w:id="10009" w:author="Reihaneh Malekafzaliardakani" w:date="2023-05-29T22:34:00Z">
              <w:r w:rsidDel="00BC60A6">
                <w:rPr>
                  <w:rFonts w:hint="eastAsia"/>
                  <w:lang w:eastAsia="ja-JP"/>
                </w:rPr>
                <w:delText>C</w:delText>
              </w:r>
              <w:r w:rsidDel="00BC60A6">
                <w:rPr>
                  <w:lang w:eastAsia="ja-JP"/>
                </w:rPr>
                <w:delText>A_n3A-n257G</w:delText>
              </w:r>
            </w:del>
          </w:p>
          <w:p w14:paraId="092A7A04" w14:textId="30F0CCA9" w:rsidR="005A54A6" w:rsidDel="00BC60A6" w:rsidRDefault="005A54A6" w:rsidP="00C63885">
            <w:pPr>
              <w:pStyle w:val="TAC"/>
              <w:rPr>
                <w:del w:id="10010" w:author="Reihaneh Malekafzaliardakani" w:date="2023-05-29T22:34:00Z"/>
                <w:lang w:eastAsia="ja-JP"/>
              </w:rPr>
            </w:pPr>
            <w:del w:id="10011" w:author="Reihaneh Malekafzaliardakani" w:date="2023-05-29T22:34:00Z">
              <w:r w:rsidDel="00BC60A6">
                <w:rPr>
                  <w:rFonts w:hint="eastAsia"/>
                  <w:lang w:eastAsia="ja-JP"/>
                </w:rPr>
                <w:delText>C</w:delText>
              </w:r>
              <w:r w:rsidDel="00BC60A6">
                <w:rPr>
                  <w:lang w:eastAsia="ja-JP"/>
                </w:rPr>
                <w:delText>A_n3A-n257H</w:delText>
              </w:r>
            </w:del>
          </w:p>
          <w:p w14:paraId="3D9795CA" w14:textId="3917E6F4" w:rsidR="005A54A6" w:rsidDel="00BC60A6" w:rsidRDefault="005A54A6" w:rsidP="00C63885">
            <w:pPr>
              <w:pStyle w:val="TAC"/>
              <w:rPr>
                <w:del w:id="10012" w:author="Reihaneh Malekafzaliardakani" w:date="2023-05-29T22:34:00Z"/>
                <w:lang w:eastAsia="ja-JP"/>
              </w:rPr>
            </w:pPr>
            <w:del w:id="10013" w:author="Reihaneh Malekafzaliardakani" w:date="2023-05-29T22:34:00Z">
              <w:r w:rsidDel="00BC60A6">
                <w:rPr>
                  <w:rFonts w:hint="eastAsia"/>
                  <w:lang w:eastAsia="ja-JP"/>
                </w:rPr>
                <w:delText>C</w:delText>
              </w:r>
              <w:r w:rsidDel="00BC60A6">
                <w:rPr>
                  <w:lang w:eastAsia="ja-JP"/>
                </w:rPr>
                <w:delText>A_n3A-n257I</w:delText>
              </w:r>
            </w:del>
          </w:p>
          <w:p w14:paraId="7B5A31E8" w14:textId="77777777" w:rsidR="005A54A6" w:rsidRDefault="005A54A6" w:rsidP="00C63885">
            <w:pPr>
              <w:pStyle w:val="TAC"/>
              <w:rPr>
                <w:lang w:eastAsia="ja-JP"/>
              </w:rPr>
            </w:pPr>
            <w:r>
              <w:rPr>
                <w:lang w:eastAsia="ja-JP"/>
              </w:rPr>
              <w:t>CA_n41A-n79A</w:t>
            </w:r>
          </w:p>
          <w:p w14:paraId="4E399514" w14:textId="7F89306E" w:rsidR="005A54A6" w:rsidRDefault="005A54A6" w:rsidP="00C63885">
            <w:pPr>
              <w:pStyle w:val="TAC"/>
              <w:rPr>
                <w:lang w:eastAsia="ja-JP"/>
              </w:rPr>
            </w:pPr>
            <w:r>
              <w:rPr>
                <w:lang w:eastAsia="ja-JP"/>
              </w:rPr>
              <w:t>CA_n41A-n257A</w:t>
            </w:r>
            <w:ins w:id="10014" w:author="Reihaneh Malekafzaliardakani" w:date="2023-05-29T22:33:00Z">
              <w:r w:rsidR="00BC60A6">
                <w:t>/G/H/I</w:t>
              </w:r>
            </w:ins>
          </w:p>
          <w:p w14:paraId="12190D97" w14:textId="0815C1E0" w:rsidR="005A54A6" w:rsidDel="00BC60A6" w:rsidRDefault="005A54A6" w:rsidP="00C63885">
            <w:pPr>
              <w:pStyle w:val="TAC"/>
              <w:rPr>
                <w:del w:id="10015" w:author="Reihaneh Malekafzaliardakani" w:date="2023-05-29T22:34:00Z"/>
                <w:lang w:eastAsia="ja-JP"/>
              </w:rPr>
            </w:pPr>
            <w:del w:id="10016" w:author="Reihaneh Malekafzaliardakani" w:date="2023-05-29T22:34:00Z">
              <w:r w:rsidDel="00BC60A6">
                <w:rPr>
                  <w:rFonts w:hint="eastAsia"/>
                  <w:lang w:eastAsia="ja-JP"/>
                </w:rPr>
                <w:delText>C</w:delText>
              </w:r>
              <w:r w:rsidDel="00BC60A6">
                <w:rPr>
                  <w:lang w:eastAsia="ja-JP"/>
                </w:rPr>
                <w:delText>A_n41A-n257G</w:delText>
              </w:r>
            </w:del>
          </w:p>
          <w:p w14:paraId="662B0DDB" w14:textId="4DFB4188" w:rsidR="005A54A6" w:rsidDel="00BC60A6" w:rsidRDefault="005A54A6" w:rsidP="00C63885">
            <w:pPr>
              <w:pStyle w:val="TAC"/>
              <w:rPr>
                <w:del w:id="10017" w:author="Reihaneh Malekafzaliardakani" w:date="2023-05-29T22:34:00Z"/>
                <w:lang w:eastAsia="ja-JP"/>
              </w:rPr>
            </w:pPr>
            <w:del w:id="10018" w:author="Reihaneh Malekafzaliardakani" w:date="2023-05-29T22:34:00Z">
              <w:r w:rsidDel="00BC60A6">
                <w:rPr>
                  <w:rFonts w:hint="eastAsia"/>
                  <w:lang w:eastAsia="ja-JP"/>
                </w:rPr>
                <w:delText>C</w:delText>
              </w:r>
              <w:r w:rsidDel="00BC60A6">
                <w:rPr>
                  <w:lang w:eastAsia="ja-JP"/>
                </w:rPr>
                <w:delText>A_n41A-n257H</w:delText>
              </w:r>
            </w:del>
          </w:p>
          <w:p w14:paraId="1CBF66A6" w14:textId="1C02C803" w:rsidR="005A54A6" w:rsidDel="00BC60A6" w:rsidRDefault="005A54A6" w:rsidP="00C63885">
            <w:pPr>
              <w:pStyle w:val="TAC"/>
              <w:rPr>
                <w:del w:id="10019" w:author="Reihaneh Malekafzaliardakani" w:date="2023-05-29T22:34:00Z"/>
                <w:lang w:eastAsia="ja-JP"/>
              </w:rPr>
            </w:pPr>
            <w:del w:id="10020" w:author="Reihaneh Malekafzaliardakani" w:date="2023-05-29T22:34:00Z">
              <w:r w:rsidDel="00BC60A6">
                <w:rPr>
                  <w:lang w:eastAsia="ja-JP"/>
                </w:rPr>
                <w:delText>CA_n41A-n257I</w:delText>
              </w:r>
            </w:del>
          </w:p>
          <w:p w14:paraId="75D1AAD8" w14:textId="632F8E84" w:rsidR="005A54A6" w:rsidRDefault="005A54A6" w:rsidP="00C63885">
            <w:pPr>
              <w:pStyle w:val="TAC"/>
              <w:rPr>
                <w:lang w:eastAsia="ja-JP"/>
              </w:rPr>
            </w:pPr>
            <w:r>
              <w:rPr>
                <w:lang w:eastAsia="ja-JP"/>
              </w:rPr>
              <w:t>CA_n79A-n257A</w:t>
            </w:r>
            <w:ins w:id="10021" w:author="Reihaneh Malekafzaliardakani" w:date="2023-05-29T22:34:00Z">
              <w:r w:rsidR="00BC60A6">
                <w:t>/G/H/I</w:t>
              </w:r>
            </w:ins>
          </w:p>
          <w:p w14:paraId="079417AF" w14:textId="73FEDDB8" w:rsidR="005A54A6" w:rsidDel="00BC60A6" w:rsidRDefault="005A54A6" w:rsidP="00C63885">
            <w:pPr>
              <w:pStyle w:val="TAC"/>
              <w:rPr>
                <w:del w:id="10022" w:author="Reihaneh Malekafzaliardakani" w:date="2023-05-29T22:34:00Z"/>
                <w:lang w:eastAsia="ja-JP"/>
              </w:rPr>
            </w:pPr>
            <w:del w:id="10023" w:author="Reihaneh Malekafzaliardakani" w:date="2023-05-29T22:34:00Z">
              <w:r w:rsidDel="00BC60A6">
                <w:rPr>
                  <w:rFonts w:hint="eastAsia"/>
                  <w:lang w:eastAsia="ja-JP"/>
                </w:rPr>
                <w:delText>C</w:delText>
              </w:r>
              <w:r w:rsidDel="00BC60A6">
                <w:rPr>
                  <w:lang w:eastAsia="ja-JP"/>
                </w:rPr>
                <w:delText>A_n79A-n257G</w:delText>
              </w:r>
            </w:del>
          </w:p>
          <w:p w14:paraId="575D47C0" w14:textId="2E82AAD0" w:rsidR="005A54A6" w:rsidDel="00BC60A6" w:rsidRDefault="005A54A6" w:rsidP="00C63885">
            <w:pPr>
              <w:pStyle w:val="TAC"/>
              <w:rPr>
                <w:del w:id="10024" w:author="Reihaneh Malekafzaliardakani" w:date="2023-05-29T22:34:00Z"/>
                <w:lang w:eastAsia="ja-JP"/>
              </w:rPr>
            </w:pPr>
            <w:del w:id="10025" w:author="Reihaneh Malekafzaliardakani" w:date="2023-05-29T22:34:00Z">
              <w:r w:rsidDel="00BC60A6">
                <w:rPr>
                  <w:rFonts w:hint="eastAsia"/>
                  <w:lang w:eastAsia="ja-JP"/>
                </w:rPr>
                <w:delText>C</w:delText>
              </w:r>
              <w:r w:rsidDel="00BC60A6">
                <w:rPr>
                  <w:lang w:eastAsia="ja-JP"/>
                </w:rPr>
                <w:delText>A_n79A-n257H</w:delText>
              </w:r>
            </w:del>
          </w:p>
          <w:p w14:paraId="30966CEA" w14:textId="51E96F02" w:rsidR="005A54A6" w:rsidRDefault="005A54A6" w:rsidP="00C63885">
            <w:pPr>
              <w:pStyle w:val="TAC"/>
            </w:pPr>
            <w:del w:id="10026" w:author="Reihaneh Malekafzaliardakani" w:date="2023-05-29T22:34:00Z">
              <w:r w:rsidDel="00BC60A6">
                <w:rPr>
                  <w:rFonts w:hint="eastAsia"/>
                  <w:lang w:eastAsia="ja-JP"/>
                </w:rPr>
                <w:delText>C</w:delText>
              </w:r>
              <w:r w:rsidDel="00BC60A6">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DD1085"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CCF8B0B"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115FED6" w14:textId="77777777" w:rsidR="005A54A6" w:rsidRDefault="005A54A6" w:rsidP="00C63885">
            <w:pPr>
              <w:pStyle w:val="TAC"/>
              <w:rPr>
                <w:lang w:eastAsia="ja-JP"/>
              </w:rPr>
            </w:pPr>
            <w:r>
              <w:rPr>
                <w:rFonts w:hint="eastAsia"/>
                <w:lang w:eastAsia="ja-JP"/>
              </w:rPr>
              <w:t>0</w:t>
            </w:r>
          </w:p>
        </w:tc>
      </w:tr>
      <w:tr w:rsidR="005A54A6" w14:paraId="0B621EF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CE7A0E5"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3D1465C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917568"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152091F" w14:textId="77777777" w:rsidR="005A54A6" w:rsidRDefault="005A54A6" w:rsidP="00C63885">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3334CB25" w14:textId="77777777" w:rsidR="005A54A6" w:rsidRDefault="005A54A6" w:rsidP="00C63885">
            <w:pPr>
              <w:pStyle w:val="TAC"/>
              <w:rPr>
                <w:lang w:eastAsia="ja-JP"/>
              </w:rPr>
            </w:pPr>
          </w:p>
        </w:tc>
      </w:tr>
      <w:tr w:rsidR="005A54A6" w14:paraId="1C89C86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E4A9902"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1EDCD32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9DF29D"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E712A47"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66FDD4D" w14:textId="77777777" w:rsidR="005A54A6" w:rsidRDefault="005A54A6" w:rsidP="00C63885">
            <w:pPr>
              <w:pStyle w:val="TAC"/>
              <w:rPr>
                <w:lang w:eastAsia="ja-JP"/>
              </w:rPr>
            </w:pPr>
          </w:p>
        </w:tc>
      </w:tr>
      <w:tr w:rsidR="005A54A6" w14:paraId="4ADE719A"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CD949A4" w14:textId="77777777" w:rsidR="005A54A6" w:rsidRDefault="005A54A6" w:rsidP="00C63885">
            <w:pPr>
              <w:pStyle w:val="TAC"/>
              <w:rPr>
                <w:lang w:eastAsia="ja-JP"/>
              </w:rPr>
            </w:pPr>
          </w:p>
        </w:tc>
        <w:tc>
          <w:tcPr>
            <w:tcW w:w="2398" w:type="dxa"/>
            <w:tcBorders>
              <w:top w:val="nil"/>
              <w:left w:val="single" w:sz="4" w:space="0" w:color="auto"/>
              <w:bottom w:val="nil"/>
              <w:right w:val="single" w:sz="4" w:space="0" w:color="auto"/>
            </w:tcBorders>
            <w:vAlign w:val="center"/>
          </w:tcPr>
          <w:p w14:paraId="66EB03F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103665B"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A7A8C2C" w14:textId="77777777" w:rsidR="005A54A6" w:rsidRDefault="005A54A6" w:rsidP="00C63885">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2A604908" w14:textId="77777777" w:rsidR="005A54A6" w:rsidRDefault="005A54A6" w:rsidP="00C63885">
            <w:pPr>
              <w:pStyle w:val="TAC"/>
              <w:rPr>
                <w:lang w:eastAsia="ja-JP"/>
              </w:rPr>
            </w:pPr>
          </w:p>
        </w:tc>
      </w:tr>
      <w:tr w:rsidR="005A54A6" w14:paraId="7C6F71A2"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2B8F58A" w14:textId="77777777" w:rsidR="005A54A6" w:rsidRDefault="005A54A6" w:rsidP="00C6388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CB08BB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EDE558"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0843B55" w14:textId="77777777" w:rsidR="005A54A6" w:rsidRDefault="005A54A6" w:rsidP="00C63885">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BE507F7" w14:textId="77777777" w:rsidR="005A54A6" w:rsidRDefault="005A54A6" w:rsidP="00C63885">
            <w:pPr>
              <w:pStyle w:val="TAC"/>
              <w:rPr>
                <w:lang w:eastAsia="ja-JP"/>
              </w:rPr>
            </w:pPr>
          </w:p>
        </w:tc>
      </w:tr>
      <w:tr w:rsidR="005A54A6" w14:paraId="0ECA82FE"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5A674B10" w14:textId="77777777" w:rsidR="005A54A6" w:rsidRDefault="005A54A6" w:rsidP="00C63885">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47B77E5A" w14:textId="77777777" w:rsidR="005A54A6" w:rsidRDefault="005A54A6" w:rsidP="00C63885">
            <w:pPr>
              <w:pStyle w:val="TAC"/>
            </w:pPr>
            <w:r>
              <w:t>CA_n1A-n3A</w:t>
            </w:r>
          </w:p>
          <w:p w14:paraId="65771EDB" w14:textId="77777777" w:rsidR="005A54A6" w:rsidRDefault="005A54A6" w:rsidP="00C63885">
            <w:pPr>
              <w:pStyle w:val="TAC"/>
            </w:pPr>
            <w:r>
              <w:t>CA_n1A-n77A</w:t>
            </w:r>
          </w:p>
          <w:p w14:paraId="25E7A16F" w14:textId="77777777" w:rsidR="005A54A6" w:rsidRDefault="005A54A6" w:rsidP="00C63885">
            <w:pPr>
              <w:pStyle w:val="TAC"/>
            </w:pPr>
            <w:r>
              <w:t>CA_n1A-n79A</w:t>
            </w:r>
          </w:p>
          <w:p w14:paraId="4228EC0D" w14:textId="77777777" w:rsidR="005A54A6" w:rsidRDefault="005A54A6" w:rsidP="00C63885">
            <w:pPr>
              <w:pStyle w:val="TAC"/>
            </w:pPr>
            <w:r>
              <w:t>CA_n1A-n257A</w:t>
            </w:r>
          </w:p>
          <w:p w14:paraId="36F48890" w14:textId="77777777" w:rsidR="005A54A6" w:rsidRDefault="005A54A6" w:rsidP="00C63885">
            <w:pPr>
              <w:pStyle w:val="TAC"/>
            </w:pPr>
            <w:r>
              <w:t>CA_n3A-n77A</w:t>
            </w:r>
          </w:p>
          <w:p w14:paraId="5E27CDFC" w14:textId="77777777" w:rsidR="005A54A6" w:rsidRDefault="005A54A6" w:rsidP="00C63885">
            <w:pPr>
              <w:pStyle w:val="TAC"/>
            </w:pPr>
            <w:r>
              <w:t>CA_n3A-n79A</w:t>
            </w:r>
          </w:p>
          <w:p w14:paraId="381615F0" w14:textId="77777777" w:rsidR="005A54A6" w:rsidRDefault="005A54A6" w:rsidP="00C63885">
            <w:pPr>
              <w:pStyle w:val="TAC"/>
            </w:pPr>
            <w:r>
              <w:t>CA_n3A-n257A</w:t>
            </w:r>
          </w:p>
          <w:p w14:paraId="4254666A" w14:textId="77777777" w:rsidR="005A54A6" w:rsidRDefault="005A54A6" w:rsidP="00C63885">
            <w:pPr>
              <w:pStyle w:val="TAC"/>
            </w:pPr>
            <w:r>
              <w:t>CA_n77A-n79A</w:t>
            </w:r>
          </w:p>
          <w:p w14:paraId="3AE9BC43" w14:textId="77777777" w:rsidR="005A54A6" w:rsidRDefault="005A54A6" w:rsidP="00C63885">
            <w:pPr>
              <w:pStyle w:val="TAC"/>
            </w:pPr>
            <w:r>
              <w:t>CA_n77A-n257A</w:t>
            </w:r>
          </w:p>
          <w:p w14:paraId="33E82251" w14:textId="77777777" w:rsidR="005A54A6" w:rsidRDefault="005A54A6" w:rsidP="00C63885">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B795E4E"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23D138" w14:textId="77777777" w:rsidR="005A54A6" w:rsidRDefault="005A54A6" w:rsidP="00C63885">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B1E26FD" w14:textId="77777777" w:rsidR="005A54A6" w:rsidRDefault="005A54A6" w:rsidP="00C63885">
            <w:pPr>
              <w:pStyle w:val="TAC"/>
              <w:rPr>
                <w:lang w:eastAsia="zh-CN"/>
              </w:rPr>
            </w:pPr>
            <w:r>
              <w:rPr>
                <w:rFonts w:hint="eastAsia"/>
                <w:lang w:eastAsia="ja-JP"/>
              </w:rPr>
              <w:t>0</w:t>
            </w:r>
          </w:p>
        </w:tc>
      </w:tr>
      <w:tr w:rsidR="005A54A6" w14:paraId="35D5254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A0FFDE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28C402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865C67"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293D0C2" w14:textId="77777777" w:rsidR="005A54A6" w:rsidRDefault="005A54A6" w:rsidP="00C63885">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BBC6755" w14:textId="77777777" w:rsidR="005A54A6" w:rsidRDefault="005A54A6" w:rsidP="00C63885">
            <w:pPr>
              <w:pStyle w:val="TAC"/>
              <w:rPr>
                <w:lang w:eastAsia="zh-CN"/>
              </w:rPr>
            </w:pPr>
          </w:p>
        </w:tc>
      </w:tr>
      <w:tr w:rsidR="005A54A6" w14:paraId="73EAC27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D05243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94BF82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7BA84A"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F3FA98" w14:textId="77777777" w:rsidR="005A54A6" w:rsidRDefault="005A54A6" w:rsidP="00C63885">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6E17FA5" w14:textId="77777777" w:rsidR="005A54A6" w:rsidRDefault="005A54A6" w:rsidP="00C63885">
            <w:pPr>
              <w:pStyle w:val="TAC"/>
              <w:rPr>
                <w:lang w:eastAsia="zh-CN"/>
              </w:rPr>
            </w:pPr>
          </w:p>
        </w:tc>
      </w:tr>
      <w:tr w:rsidR="005A54A6" w14:paraId="16103F9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033542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C303F0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EDACE2"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60E1154" w14:textId="77777777" w:rsidR="005A54A6" w:rsidRDefault="005A54A6" w:rsidP="00C63885">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34BB71F9" w14:textId="77777777" w:rsidR="005A54A6" w:rsidRDefault="005A54A6" w:rsidP="00C63885">
            <w:pPr>
              <w:pStyle w:val="TAC"/>
              <w:rPr>
                <w:lang w:eastAsia="zh-CN"/>
              </w:rPr>
            </w:pPr>
          </w:p>
        </w:tc>
      </w:tr>
      <w:tr w:rsidR="005A54A6" w14:paraId="28D18B47"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086541EE"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F9EFD6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6C7699"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90E69B4" w14:textId="77777777" w:rsidR="005A54A6" w:rsidRDefault="005A54A6" w:rsidP="00C63885">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8F9F8FA" w14:textId="77777777" w:rsidR="005A54A6" w:rsidRDefault="005A54A6" w:rsidP="00C63885">
            <w:pPr>
              <w:pStyle w:val="TAC"/>
              <w:rPr>
                <w:lang w:eastAsia="zh-CN"/>
              </w:rPr>
            </w:pPr>
          </w:p>
        </w:tc>
      </w:tr>
      <w:tr w:rsidR="005A54A6" w14:paraId="15910626"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09D8F165" w14:textId="77777777" w:rsidR="005A54A6" w:rsidRDefault="005A54A6" w:rsidP="00C63885">
            <w:pPr>
              <w:pStyle w:val="TAC"/>
            </w:pPr>
            <w:r>
              <w:rPr>
                <w:rFonts w:hint="eastAsia"/>
                <w:lang w:eastAsia="ja-JP"/>
              </w:rPr>
              <w:lastRenderedPageBreak/>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62B177EC" w14:textId="77777777" w:rsidR="005A54A6" w:rsidRDefault="005A54A6" w:rsidP="00C63885">
            <w:pPr>
              <w:pStyle w:val="TAC"/>
            </w:pPr>
            <w:r>
              <w:t>CA_n1A-n3A</w:t>
            </w:r>
          </w:p>
          <w:p w14:paraId="4D527678" w14:textId="77777777" w:rsidR="005A54A6" w:rsidRDefault="005A54A6" w:rsidP="00C63885">
            <w:pPr>
              <w:pStyle w:val="TAC"/>
            </w:pPr>
            <w:r>
              <w:t>CA_n1A-n77A</w:t>
            </w:r>
          </w:p>
          <w:p w14:paraId="6F97BC59" w14:textId="77777777" w:rsidR="005A54A6" w:rsidRDefault="005A54A6" w:rsidP="00C63885">
            <w:pPr>
              <w:pStyle w:val="TAC"/>
            </w:pPr>
            <w:r>
              <w:t>CA_n1A-n79A</w:t>
            </w:r>
          </w:p>
          <w:p w14:paraId="2B218B9C" w14:textId="408222A7" w:rsidR="005A54A6" w:rsidRDefault="005A54A6" w:rsidP="00C63885">
            <w:pPr>
              <w:pStyle w:val="TAC"/>
            </w:pPr>
            <w:r>
              <w:t>CA_n1A-n257A</w:t>
            </w:r>
            <w:ins w:id="10027" w:author="Reihaneh Malekafzaliardakani" w:date="2023-05-29T22:35:00Z">
              <w:r w:rsidR="00BC60A6">
                <w:t>/G</w:t>
              </w:r>
            </w:ins>
          </w:p>
          <w:p w14:paraId="40F59B17" w14:textId="5B18538D" w:rsidR="005A54A6" w:rsidDel="00BC60A6" w:rsidRDefault="005A54A6" w:rsidP="00C63885">
            <w:pPr>
              <w:pStyle w:val="TAC"/>
              <w:rPr>
                <w:del w:id="10028" w:author="Reihaneh Malekafzaliardakani" w:date="2023-05-29T22:34:00Z"/>
              </w:rPr>
            </w:pPr>
            <w:del w:id="10029" w:author="Reihaneh Malekafzaliardakani" w:date="2023-05-29T22:34:00Z">
              <w:r w:rsidDel="00BC60A6">
                <w:delText>CA_n1A-n257G</w:delText>
              </w:r>
            </w:del>
          </w:p>
          <w:p w14:paraId="294B9CC5" w14:textId="77777777" w:rsidR="005A54A6" w:rsidRDefault="005A54A6" w:rsidP="00C63885">
            <w:pPr>
              <w:pStyle w:val="TAC"/>
            </w:pPr>
            <w:r>
              <w:t>CA_n3A-n77A</w:t>
            </w:r>
          </w:p>
          <w:p w14:paraId="54C9FC1E" w14:textId="77777777" w:rsidR="005A54A6" w:rsidRDefault="005A54A6" w:rsidP="00C63885">
            <w:pPr>
              <w:pStyle w:val="TAC"/>
            </w:pPr>
            <w:r>
              <w:t>CA_n3A-n79A</w:t>
            </w:r>
          </w:p>
          <w:p w14:paraId="63DA00D5" w14:textId="0CA16825" w:rsidR="005A54A6" w:rsidRDefault="005A54A6" w:rsidP="00C63885">
            <w:pPr>
              <w:pStyle w:val="TAC"/>
            </w:pPr>
            <w:r>
              <w:t>CA_n3A-n257A</w:t>
            </w:r>
            <w:ins w:id="10030" w:author="Reihaneh Malekafzaliardakani" w:date="2023-05-29T22:35:00Z">
              <w:r w:rsidR="00BC60A6">
                <w:t>/G</w:t>
              </w:r>
            </w:ins>
          </w:p>
          <w:p w14:paraId="3D5EE7D6" w14:textId="77777777" w:rsidR="005A54A6" w:rsidRDefault="005A54A6" w:rsidP="00C63885">
            <w:pPr>
              <w:pStyle w:val="TAC"/>
            </w:pPr>
            <w:r>
              <w:t>CA_n77A-n79A</w:t>
            </w:r>
          </w:p>
          <w:p w14:paraId="7CF0CB43" w14:textId="683BCB98" w:rsidR="005A54A6" w:rsidRDefault="005A54A6" w:rsidP="00C63885">
            <w:pPr>
              <w:pStyle w:val="TAC"/>
            </w:pPr>
            <w:r>
              <w:t>CA_n77A-n257A</w:t>
            </w:r>
            <w:ins w:id="10031" w:author="Reihaneh Malekafzaliardakani" w:date="2023-05-29T22:36:00Z">
              <w:r w:rsidR="00BC60A6">
                <w:t>/G</w:t>
              </w:r>
            </w:ins>
          </w:p>
          <w:p w14:paraId="3CB2D754" w14:textId="26DB9378" w:rsidR="005A54A6" w:rsidDel="00BC60A6" w:rsidRDefault="005A54A6" w:rsidP="00C63885">
            <w:pPr>
              <w:pStyle w:val="TAC"/>
              <w:rPr>
                <w:del w:id="10032" w:author="Reihaneh Malekafzaliardakani" w:date="2023-05-29T22:34:00Z"/>
              </w:rPr>
            </w:pPr>
            <w:del w:id="10033" w:author="Reihaneh Malekafzaliardakani" w:date="2023-05-29T22:34:00Z">
              <w:r w:rsidDel="00BC60A6">
                <w:delText>CA_n77A-n257G</w:delText>
              </w:r>
            </w:del>
          </w:p>
          <w:p w14:paraId="33FB9373" w14:textId="7402B2BF" w:rsidR="005A54A6" w:rsidRDefault="005A54A6" w:rsidP="00C63885">
            <w:pPr>
              <w:pStyle w:val="TAC"/>
            </w:pPr>
            <w:r>
              <w:t>CA_n79A-n257A</w:t>
            </w:r>
            <w:ins w:id="10034" w:author="Reihaneh Malekafzaliardakani" w:date="2023-05-29T22:36:00Z">
              <w:r w:rsidR="00BC60A6">
                <w:t>/G</w:t>
              </w:r>
            </w:ins>
            <w:del w:id="10035" w:author="Reihaneh Malekafzaliardakani" w:date="2023-05-29T22:36:00Z">
              <w:r w:rsidDel="00BC60A6">
                <w:delText xml:space="preserve"> </w:delText>
              </w:r>
            </w:del>
          </w:p>
          <w:p w14:paraId="555465C3" w14:textId="6C1C0E86" w:rsidR="005A54A6" w:rsidRDefault="005A54A6" w:rsidP="00C63885">
            <w:pPr>
              <w:pStyle w:val="TAC"/>
              <w:rPr>
                <w:lang w:val="en-US" w:eastAsia="ja-JP"/>
              </w:rPr>
            </w:pPr>
            <w:del w:id="10036" w:author="Reihaneh Malekafzaliardakani" w:date="2023-05-29T22:34:00Z">
              <w:r w:rsidDel="00BC60A6">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D0D284"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328E246" w14:textId="77777777" w:rsidR="005A54A6" w:rsidRDefault="005A54A6" w:rsidP="00C63885">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27D8CD8" w14:textId="77777777" w:rsidR="005A54A6" w:rsidRDefault="005A54A6" w:rsidP="00C63885">
            <w:pPr>
              <w:pStyle w:val="TAC"/>
              <w:rPr>
                <w:lang w:eastAsia="zh-CN"/>
              </w:rPr>
            </w:pPr>
            <w:r>
              <w:rPr>
                <w:rFonts w:hint="eastAsia"/>
                <w:lang w:eastAsia="ja-JP"/>
              </w:rPr>
              <w:t>0</w:t>
            </w:r>
          </w:p>
        </w:tc>
      </w:tr>
      <w:tr w:rsidR="005A54A6" w14:paraId="4A3756C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7A5A4D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8B0A49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A622D3"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F92AB74" w14:textId="77777777" w:rsidR="005A54A6" w:rsidRDefault="005A54A6" w:rsidP="00C63885">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48C860D3" w14:textId="77777777" w:rsidR="005A54A6" w:rsidRDefault="005A54A6" w:rsidP="00C63885">
            <w:pPr>
              <w:pStyle w:val="TAC"/>
              <w:rPr>
                <w:lang w:eastAsia="zh-CN"/>
              </w:rPr>
            </w:pPr>
          </w:p>
        </w:tc>
      </w:tr>
      <w:tr w:rsidR="005A54A6" w14:paraId="35B9C90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8088E6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B4C8A5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633167"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26AE615" w14:textId="77777777" w:rsidR="005A54A6" w:rsidRDefault="005A54A6" w:rsidP="00C63885">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A0966CE" w14:textId="77777777" w:rsidR="005A54A6" w:rsidRDefault="005A54A6" w:rsidP="00C63885">
            <w:pPr>
              <w:pStyle w:val="TAC"/>
              <w:rPr>
                <w:lang w:eastAsia="zh-CN"/>
              </w:rPr>
            </w:pPr>
          </w:p>
        </w:tc>
      </w:tr>
      <w:tr w:rsidR="005A54A6" w14:paraId="2A6A803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360DF8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66B8E9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4AF7B4"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20D5F9F" w14:textId="77777777" w:rsidR="005A54A6" w:rsidRDefault="005A54A6" w:rsidP="00C63885">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361A4F8C" w14:textId="77777777" w:rsidR="005A54A6" w:rsidRDefault="005A54A6" w:rsidP="00C63885">
            <w:pPr>
              <w:pStyle w:val="TAC"/>
              <w:rPr>
                <w:lang w:eastAsia="zh-CN"/>
              </w:rPr>
            </w:pPr>
          </w:p>
        </w:tc>
      </w:tr>
      <w:tr w:rsidR="005A54A6" w14:paraId="6E5FA947"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2C53CA2"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73B3E25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FF65D2"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F1FBF0" w14:textId="77777777" w:rsidR="005A54A6" w:rsidRDefault="005A54A6" w:rsidP="00C63885">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445AE713" w14:textId="77777777" w:rsidR="005A54A6" w:rsidRDefault="005A54A6" w:rsidP="00C63885">
            <w:pPr>
              <w:pStyle w:val="TAC"/>
              <w:rPr>
                <w:lang w:eastAsia="zh-CN"/>
              </w:rPr>
            </w:pPr>
          </w:p>
        </w:tc>
      </w:tr>
      <w:tr w:rsidR="005A54A6" w14:paraId="11ECB5A6"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6EDFFC7" w14:textId="77777777" w:rsidR="005A54A6" w:rsidRDefault="005A54A6" w:rsidP="00C63885">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537A6037" w14:textId="77777777" w:rsidR="005A54A6" w:rsidRDefault="005A54A6" w:rsidP="00C63885">
            <w:pPr>
              <w:pStyle w:val="TAC"/>
            </w:pPr>
            <w:r>
              <w:t>CA_n1A-n3A</w:t>
            </w:r>
          </w:p>
          <w:p w14:paraId="18C9FF8A" w14:textId="77777777" w:rsidR="005A54A6" w:rsidRDefault="005A54A6" w:rsidP="00C63885">
            <w:pPr>
              <w:pStyle w:val="TAC"/>
            </w:pPr>
            <w:r>
              <w:t>CA_n1A-n77A</w:t>
            </w:r>
          </w:p>
          <w:p w14:paraId="185D17A5" w14:textId="77777777" w:rsidR="005A54A6" w:rsidRDefault="005A54A6" w:rsidP="00C63885">
            <w:pPr>
              <w:pStyle w:val="TAC"/>
            </w:pPr>
            <w:r>
              <w:t>CA_n1A-n79A</w:t>
            </w:r>
          </w:p>
          <w:p w14:paraId="4660C57F" w14:textId="1AAC00ED" w:rsidR="005A54A6" w:rsidRDefault="005A54A6" w:rsidP="00C63885">
            <w:pPr>
              <w:pStyle w:val="TAC"/>
            </w:pPr>
            <w:r>
              <w:t>CA_n1A-n257A</w:t>
            </w:r>
            <w:ins w:id="10037" w:author="Reihaneh Malekafzaliardakani" w:date="2023-05-29T22:37:00Z">
              <w:r w:rsidR="00BC60A6">
                <w:t>/G/H</w:t>
              </w:r>
            </w:ins>
          </w:p>
          <w:p w14:paraId="09856797" w14:textId="73878DEB" w:rsidR="005A54A6" w:rsidDel="00BC60A6" w:rsidRDefault="005A54A6" w:rsidP="00C63885">
            <w:pPr>
              <w:pStyle w:val="TAC"/>
              <w:rPr>
                <w:del w:id="10038" w:author="Reihaneh Malekafzaliardakani" w:date="2023-05-29T22:37:00Z"/>
              </w:rPr>
            </w:pPr>
            <w:del w:id="10039" w:author="Reihaneh Malekafzaliardakani" w:date="2023-05-29T22:37:00Z">
              <w:r w:rsidDel="00BC60A6">
                <w:delText>CA_n1A-n257G</w:delText>
              </w:r>
            </w:del>
          </w:p>
          <w:p w14:paraId="5DE3C626" w14:textId="1D749EE1" w:rsidR="005A54A6" w:rsidDel="00BC60A6" w:rsidRDefault="005A54A6" w:rsidP="00C63885">
            <w:pPr>
              <w:pStyle w:val="TAC"/>
              <w:rPr>
                <w:del w:id="10040" w:author="Reihaneh Malekafzaliardakani" w:date="2023-05-29T22:37:00Z"/>
              </w:rPr>
            </w:pPr>
            <w:del w:id="10041" w:author="Reihaneh Malekafzaliardakani" w:date="2023-05-29T22:37:00Z">
              <w:r w:rsidDel="00BC60A6">
                <w:delText>CA_n1A-n257H</w:delText>
              </w:r>
            </w:del>
          </w:p>
          <w:p w14:paraId="063585C9" w14:textId="77777777" w:rsidR="005A54A6" w:rsidRDefault="005A54A6" w:rsidP="00C63885">
            <w:pPr>
              <w:pStyle w:val="TAC"/>
            </w:pPr>
            <w:r>
              <w:t>CA_n3A-n77A</w:t>
            </w:r>
          </w:p>
          <w:p w14:paraId="4E5A2BA9" w14:textId="77777777" w:rsidR="005A54A6" w:rsidRDefault="005A54A6" w:rsidP="00C63885">
            <w:pPr>
              <w:pStyle w:val="TAC"/>
            </w:pPr>
            <w:r>
              <w:t>CA_n3A-n79A</w:t>
            </w:r>
          </w:p>
          <w:p w14:paraId="7449E2B6" w14:textId="3A7461EB" w:rsidR="005A54A6" w:rsidRDefault="005A54A6" w:rsidP="00C63885">
            <w:pPr>
              <w:pStyle w:val="TAC"/>
            </w:pPr>
            <w:r>
              <w:t>CA_n3A-n257A</w:t>
            </w:r>
            <w:ins w:id="10042" w:author="Reihaneh Malekafzaliardakani" w:date="2023-05-29T22:37:00Z">
              <w:r w:rsidR="00BC60A6">
                <w:t>/G/H</w:t>
              </w:r>
            </w:ins>
          </w:p>
          <w:p w14:paraId="518B44AC" w14:textId="544578C9" w:rsidR="005A54A6" w:rsidDel="00BC60A6" w:rsidRDefault="005A54A6" w:rsidP="00C63885">
            <w:pPr>
              <w:pStyle w:val="TAC"/>
              <w:rPr>
                <w:del w:id="10043" w:author="Reihaneh Malekafzaliardakani" w:date="2023-05-29T22:37:00Z"/>
              </w:rPr>
            </w:pPr>
            <w:del w:id="10044" w:author="Reihaneh Malekafzaliardakani" w:date="2023-05-29T22:37:00Z">
              <w:r w:rsidDel="00BC60A6">
                <w:delText>CA_n3A-n257G</w:delText>
              </w:r>
            </w:del>
          </w:p>
          <w:p w14:paraId="66D64B54" w14:textId="598E9922" w:rsidR="005A54A6" w:rsidDel="00BC60A6" w:rsidRDefault="005A54A6" w:rsidP="00C63885">
            <w:pPr>
              <w:pStyle w:val="TAC"/>
              <w:rPr>
                <w:del w:id="10045" w:author="Reihaneh Malekafzaliardakani" w:date="2023-05-29T22:37:00Z"/>
              </w:rPr>
            </w:pPr>
            <w:del w:id="10046" w:author="Reihaneh Malekafzaliardakani" w:date="2023-05-29T22:37:00Z">
              <w:r w:rsidDel="00BC60A6">
                <w:delText>CA_n3A-n257H</w:delText>
              </w:r>
            </w:del>
          </w:p>
          <w:p w14:paraId="4614D558" w14:textId="77777777" w:rsidR="005A54A6" w:rsidRDefault="005A54A6" w:rsidP="00C63885">
            <w:pPr>
              <w:pStyle w:val="TAC"/>
            </w:pPr>
            <w:r>
              <w:t>CA_n77A-n79A</w:t>
            </w:r>
          </w:p>
          <w:p w14:paraId="2849662A" w14:textId="676E8F88" w:rsidR="005A54A6" w:rsidRDefault="005A54A6" w:rsidP="00C63885">
            <w:pPr>
              <w:pStyle w:val="TAC"/>
            </w:pPr>
            <w:r>
              <w:t>CA_n77A-n257A</w:t>
            </w:r>
            <w:ins w:id="10047" w:author="Reihaneh Malekafzaliardakani" w:date="2023-05-29T22:37:00Z">
              <w:r w:rsidR="00BC60A6">
                <w:t>/G/H</w:t>
              </w:r>
            </w:ins>
          </w:p>
          <w:p w14:paraId="22E120E4" w14:textId="4AD9379B" w:rsidR="005A54A6" w:rsidDel="00BC60A6" w:rsidRDefault="005A54A6" w:rsidP="00C63885">
            <w:pPr>
              <w:pStyle w:val="TAC"/>
              <w:rPr>
                <w:del w:id="10048" w:author="Reihaneh Malekafzaliardakani" w:date="2023-05-29T22:37:00Z"/>
              </w:rPr>
            </w:pPr>
            <w:del w:id="10049" w:author="Reihaneh Malekafzaliardakani" w:date="2023-05-29T22:37:00Z">
              <w:r w:rsidDel="00BC60A6">
                <w:delText>CA_n77A-n257G</w:delText>
              </w:r>
            </w:del>
          </w:p>
          <w:p w14:paraId="31B7972E" w14:textId="7B0570BA" w:rsidR="005A54A6" w:rsidDel="00BC60A6" w:rsidRDefault="005A54A6" w:rsidP="00C63885">
            <w:pPr>
              <w:pStyle w:val="TAC"/>
              <w:rPr>
                <w:del w:id="10050" w:author="Reihaneh Malekafzaliardakani" w:date="2023-05-29T22:37:00Z"/>
              </w:rPr>
            </w:pPr>
            <w:del w:id="10051" w:author="Reihaneh Malekafzaliardakani" w:date="2023-05-29T22:37:00Z">
              <w:r w:rsidDel="00BC60A6">
                <w:delText>CA_n77A-n257H</w:delText>
              </w:r>
            </w:del>
          </w:p>
          <w:p w14:paraId="6B2F9D12" w14:textId="3093C994" w:rsidR="005A54A6" w:rsidRDefault="005A54A6" w:rsidP="00C63885">
            <w:pPr>
              <w:pStyle w:val="TAC"/>
            </w:pPr>
            <w:r>
              <w:t>CA_n79A-n257A</w:t>
            </w:r>
            <w:ins w:id="10052" w:author="Reihaneh Malekafzaliardakani" w:date="2023-05-29T22:37:00Z">
              <w:r w:rsidR="00BC60A6">
                <w:t>/G/H</w:t>
              </w:r>
            </w:ins>
            <w:del w:id="10053" w:author="Reihaneh Malekafzaliardakani" w:date="2023-05-29T22:37:00Z">
              <w:r w:rsidDel="00BC60A6">
                <w:delText xml:space="preserve"> </w:delText>
              </w:r>
            </w:del>
          </w:p>
          <w:p w14:paraId="1CA9A1D2" w14:textId="0E695E83" w:rsidR="005A54A6" w:rsidDel="00BC60A6" w:rsidRDefault="005A54A6" w:rsidP="00C63885">
            <w:pPr>
              <w:pStyle w:val="TAC"/>
              <w:rPr>
                <w:del w:id="10054" w:author="Reihaneh Malekafzaliardakani" w:date="2023-05-29T22:37:00Z"/>
              </w:rPr>
            </w:pPr>
            <w:del w:id="10055" w:author="Reihaneh Malekafzaliardakani" w:date="2023-05-29T22:37:00Z">
              <w:r w:rsidDel="00BC60A6">
                <w:delText>CA_n79A-n257G</w:delText>
              </w:r>
            </w:del>
          </w:p>
          <w:p w14:paraId="32B1A685" w14:textId="7B5B8866" w:rsidR="005A54A6" w:rsidRDefault="005A54A6" w:rsidP="00C63885">
            <w:pPr>
              <w:pStyle w:val="TAC"/>
              <w:rPr>
                <w:lang w:val="en-US" w:eastAsia="ja-JP"/>
              </w:rPr>
            </w:pPr>
            <w:del w:id="10056" w:author="Reihaneh Malekafzaliardakani" w:date="2023-05-29T22:37:00Z">
              <w:r w:rsidDel="00BC60A6">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4DFCC1"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EE65A0C" w14:textId="77777777" w:rsidR="005A54A6" w:rsidRDefault="005A54A6" w:rsidP="00C63885">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6194159" w14:textId="77777777" w:rsidR="005A54A6" w:rsidRDefault="005A54A6" w:rsidP="00C63885">
            <w:pPr>
              <w:pStyle w:val="TAC"/>
              <w:rPr>
                <w:lang w:eastAsia="zh-CN"/>
              </w:rPr>
            </w:pPr>
            <w:r>
              <w:rPr>
                <w:rFonts w:hint="eastAsia"/>
                <w:lang w:eastAsia="ja-JP"/>
              </w:rPr>
              <w:t>0</w:t>
            </w:r>
          </w:p>
        </w:tc>
      </w:tr>
      <w:tr w:rsidR="005A54A6" w14:paraId="030F210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1014B4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9B13EC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C13DCA"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36C59C1" w14:textId="77777777" w:rsidR="005A54A6" w:rsidRDefault="005A54A6" w:rsidP="00C63885">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EBC261E" w14:textId="77777777" w:rsidR="005A54A6" w:rsidRDefault="005A54A6" w:rsidP="00C63885">
            <w:pPr>
              <w:pStyle w:val="TAC"/>
              <w:rPr>
                <w:lang w:eastAsia="zh-CN"/>
              </w:rPr>
            </w:pPr>
          </w:p>
        </w:tc>
      </w:tr>
      <w:tr w:rsidR="005A54A6" w14:paraId="6E53833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6737C2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76F1095"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DBECE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21B8241" w14:textId="77777777" w:rsidR="005A54A6" w:rsidRDefault="005A54A6" w:rsidP="00C63885">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460BD85" w14:textId="77777777" w:rsidR="005A54A6" w:rsidRDefault="005A54A6" w:rsidP="00C63885">
            <w:pPr>
              <w:pStyle w:val="TAC"/>
              <w:rPr>
                <w:lang w:eastAsia="zh-CN"/>
              </w:rPr>
            </w:pPr>
          </w:p>
        </w:tc>
      </w:tr>
      <w:tr w:rsidR="005A54A6" w14:paraId="4CDE319D"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4DD9E0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5049D0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08121E"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9ABF22C" w14:textId="77777777" w:rsidR="005A54A6" w:rsidRDefault="005A54A6" w:rsidP="00C63885">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47663C5" w14:textId="77777777" w:rsidR="005A54A6" w:rsidRDefault="005A54A6" w:rsidP="00C63885">
            <w:pPr>
              <w:pStyle w:val="TAC"/>
              <w:rPr>
                <w:lang w:eastAsia="zh-CN"/>
              </w:rPr>
            </w:pPr>
          </w:p>
        </w:tc>
      </w:tr>
      <w:tr w:rsidR="005A54A6" w14:paraId="456A68FF"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032244F5"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54BC143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605813"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11FB66E" w14:textId="77777777" w:rsidR="005A54A6" w:rsidRDefault="005A54A6" w:rsidP="00C63885">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18A67886" w14:textId="77777777" w:rsidR="005A54A6" w:rsidRDefault="005A54A6" w:rsidP="00C63885">
            <w:pPr>
              <w:pStyle w:val="TAC"/>
              <w:rPr>
                <w:lang w:eastAsia="zh-CN"/>
              </w:rPr>
            </w:pPr>
          </w:p>
        </w:tc>
      </w:tr>
      <w:tr w:rsidR="005A54A6" w14:paraId="35ACA32F"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1E4AE0F2" w14:textId="77777777" w:rsidR="005A54A6" w:rsidRDefault="005A54A6" w:rsidP="00C63885">
            <w:pPr>
              <w:pStyle w:val="TAC"/>
            </w:pPr>
            <w:r>
              <w:rPr>
                <w:rFonts w:hint="eastAsia"/>
                <w:lang w:eastAsia="ja-JP"/>
              </w:rPr>
              <w:lastRenderedPageBreak/>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39A46361" w14:textId="77777777" w:rsidR="005A54A6" w:rsidRDefault="005A54A6" w:rsidP="00C63885">
            <w:pPr>
              <w:pStyle w:val="TAC"/>
            </w:pPr>
            <w:r>
              <w:t>CA_n1A-n3A</w:t>
            </w:r>
          </w:p>
          <w:p w14:paraId="7285544E" w14:textId="77777777" w:rsidR="005A54A6" w:rsidRDefault="005A54A6" w:rsidP="00C63885">
            <w:pPr>
              <w:pStyle w:val="TAC"/>
            </w:pPr>
            <w:r>
              <w:t>CA_n1A-n77A</w:t>
            </w:r>
          </w:p>
          <w:p w14:paraId="00002CE6" w14:textId="77777777" w:rsidR="005A54A6" w:rsidRDefault="005A54A6" w:rsidP="00C63885">
            <w:pPr>
              <w:pStyle w:val="TAC"/>
            </w:pPr>
            <w:r>
              <w:t>CA_n1A-n79A</w:t>
            </w:r>
          </w:p>
          <w:p w14:paraId="21C73113" w14:textId="10D8FA2A" w:rsidR="005A54A6" w:rsidRDefault="005A54A6" w:rsidP="00C63885">
            <w:pPr>
              <w:pStyle w:val="TAC"/>
            </w:pPr>
            <w:r>
              <w:t>CA_n1A-n257A</w:t>
            </w:r>
            <w:ins w:id="10057" w:author="Reihaneh Malekafzaliardakani" w:date="2023-05-29T22:38:00Z">
              <w:r w:rsidR="00BC60A6">
                <w:t>/G/H/I</w:t>
              </w:r>
            </w:ins>
          </w:p>
          <w:p w14:paraId="71B25E3F" w14:textId="3EC529FE" w:rsidR="005A54A6" w:rsidDel="00BC60A6" w:rsidRDefault="005A54A6" w:rsidP="00C63885">
            <w:pPr>
              <w:pStyle w:val="TAC"/>
              <w:rPr>
                <w:del w:id="10058" w:author="Reihaneh Malekafzaliardakani" w:date="2023-05-29T22:38:00Z"/>
              </w:rPr>
            </w:pPr>
            <w:del w:id="10059" w:author="Reihaneh Malekafzaliardakani" w:date="2023-05-29T22:38:00Z">
              <w:r w:rsidDel="00BC60A6">
                <w:delText>CA_n1A-n257G</w:delText>
              </w:r>
            </w:del>
          </w:p>
          <w:p w14:paraId="62D6954A" w14:textId="7C77E505" w:rsidR="005A54A6" w:rsidDel="00BC60A6" w:rsidRDefault="005A54A6" w:rsidP="00C63885">
            <w:pPr>
              <w:pStyle w:val="TAC"/>
              <w:rPr>
                <w:del w:id="10060" w:author="Reihaneh Malekafzaliardakani" w:date="2023-05-29T22:38:00Z"/>
              </w:rPr>
            </w:pPr>
            <w:del w:id="10061" w:author="Reihaneh Malekafzaliardakani" w:date="2023-05-29T22:38:00Z">
              <w:r w:rsidDel="00BC60A6">
                <w:delText>CA_n1A-n257H</w:delText>
              </w:r>
            </w:del>
          </w:p>
          <w:p w14:paraId="5D2A2234" w14:textId="122D8516" w:rsidR="005A54A6" w:rsidDel="00BC60A6" w:rsidRDefault="005A54A6" w:rsidP="00C63885">
            <w:pPr>
              <w:pStyle w:val="TAC"/>
              <w:rPr>
                <w:del w:id="10062" w:author="Reihaneh Malekafzaliardakani" w:date="2023-05-29T22:38:00Z"/>
              </w:rPr>
            </w:pPr>
            <w:del w:id="10063" w:author="Reihaneh Malekafzaliardakani" w:date="2023-05-29T22:38:00Z">
              <w:r w:rsidDel="00BC60A6">
                <w:delText>CA_n1A-n257I</w:delText>
              </w:r>
            </w:del>
          </w:p>
          <w:p w14:paraId="346F1B6E" w14:textId="77777777" w:rsidR="005A54A6" w:rsidRDefault="005A54A6" w:rsidP="00C63885">
            <w:pPr>
              <w:pStyle w:val="TAC"/>
            </w:pPr>
            <w:r>
              <w:t>CA_n3A-n77A</w:t>
            </w:r>
          </w:p>
          <w:p w14:paraId="257C0C13" w14:textId="77777777" w:rsidR="005A54A6" w:rsidRDefault="005A54A6" w:rsidP="00C63885">
            <w:pPr>
              <w:pStyle w:val="TAC"/>
            </w:pPr>
            <w:r>
              <w:t>CA_n3A-n79A</w:t>
            </w:r>
          </w:p>
          <w:p w14:paraId="22E808D3" w14:textId="587841B5" w:rsidR="005A54A6" w:rsidRDefault="005A54A6" w:rsidP="00C63885">
            <w:pPr>
              <w:pStyle w:val="TAC"/>
            </w:pPr>
            <w:r>
              <w:t>CA_n3A-n257A</w:t>
            </w:r>
            <w:ins w:id="10064" w:author="Reihaneh Malekafzaliardakani" w:date="2023-05-29T22:38:00Z">
              <w:r w:rsidR="00BC60A6">
                <w:t>/G/H/I</w:t>
              </w:r>
            </w:ins>
          </w:p>
          <w:p w14:paraId="3AA74AEA" w14:textId="6CEDD18B" w:rsidR="005A54A6" w:rsidDel="00BC60A6" w:rsidRDefault="005A54A6" w:rsidP="00C63885">
            <w:pPr>
              <w:pStyle w:val="TAC"/>
              <w:rPr>
                <w:del w:id="10065" w:author="Reihaneh Malekafzaliardakani" w:date="2023-05-29T22:38:00Z"/>
              </w:rPr>
            </w:pPr>
            <w:del w:id="10066" w:author="Reihaneh Malekafzaliardakani" w:date="2023-05-29T22:38:00Z">
              <w:r w:rsidDel="00BC60A6">
                <w:delText>CA_n3A-n257G</w:delText>
              </w:r>
            </w:del>
          </w:p>
          <w:p w14:paraId="3EF1B8B1" w14:textId="0443498A" w:rsidR="005A54A6" w:rsidDel="00BC60A6" w:rsidRDefault="005A54A6" w:rsidP="00C63885">
            <w:pPr>
              <w:pStyle w:val="TAC"/>
              <w:rPr>
                <w:del w:id="10067" w:author="Reihaneh Malekafzaliardakani" w:date="2023-05-29T22:38:00Z"/>
              </w:rPr>
            </w:pPr>
            <w:del w:id="10068" w:author="Reihaneh Malekafzaliardakani" w:date="2023-05-29T22:38:00Z">
              <w:r w:rsidDel="00BC60A6">
                <w:delText>CA_n3A-n257H</w:delText>
              </w:r>
            </w:del>
          </w:p>
          <w:p w14:paraId="5A47354B" w14:textId="653059B1" w:rsidR="005A54A6" w:rsidDel="00BC60A6" w:rsidRDefault="005A54A6" w:rsidP="00C63885">
            <w:pPr>
              <w:pStyle w:val="TAC"/>
              <w:rPr>
                <w:del w:id="10069" w:author="Reihaneh Malekafzaliardakani" w:date="2023-05-29T22:38:00Z"/>
              </w:rPr>
            </w:pPr>
            <w:del w:id="10070" w:author="Reihaneh Malekafzaliardakani" w:date="2023-05-29T22:38:00Z">
              <w:r w:rsidDel="00BC60A6">
                <w:delText>CA_n3A-n257I</w:delText>
              </w:r>
            </w:del>
          </w:p>
          <w:p w14:paraId="78D453A9" w14:textId="77777777" w:rsidR="005A54A6" w:rsidRDefault="005A54A6" w:rsidP="00C63885">
            <w:pPr>
              <w:pStyle w:val="TAC"/>
            </w:pPr>
            <w:r>
              <w:t>CA_n77A-n79A</w:t>
            </w:r>
          </w:p>
          <w:p w14:paraId="049A7D4C" w14:textId="09DA6761" w:rsidR="005A54A6" w:rsidRDefault="005A54A6" w:rsidP="00C63885">
            <w:pPr>
              <w:pStyle w:val="TAC"/>
            </w:pPr>
            <w:r>
              <w:t>CA_n77A-n257A</w:t>
            </w:r>
            <w:ins w:id="10071" w:author="Reihaneh Malekafzaliardakani" w:date="2023-05-29T22:38:00Z">
              <w:r w:rsidR="00BC60A6">
                <w:t>/G/H/I</w:t>
              </w:r>
            </w:ins>
          </w:p>
          <w:p w14:paraId="35C58CAD" w14:textId="42BED52A" w:rsidR="005A54A6" w:rsidDel="00BC60A6" w:rsidRDefault="005A54A6" w:rsidP="00C63885">
            <w:pPr>
              <w:pStyle w:val="TAC"/>
              <w:rPr>
                <w:del w:id="10072" w:author="Reihaneh Malekafzaliardakani" w:date="2023-05-29T22:38:00Z"/>
              </w:rPr>
            </w:pPr>
            <w:del w:id="10073" w:author="Reihaneh Malekafzaliardakani" w:date="2023-05-29T22:38:00Z">
              <w:r w:rsidDel="00BC60A6">
                <w:delText>CA_n77A-n257G</w:delText>
              </w:r>
            </w:del>
          </w:p>
          <w:p w14:paraId="76B287EF" w14:textId="7C2F3A8E" w:rsidR="005A54A6" w:rsidDel="00BC60A6" w:rsidRDefault="005A54A6" w:rsidP="00C63885">
            <w:pPr>
              <w:pStyle w:val="TAC"/>
              <w:rPr>
                <w:del w:id="10074" w:author="Reihaneh Malekafzaliardakani" w:date="2023-05-29T22:38:00Z"/>
              </w:rPr>
            </w:pPr>
            <w:del w:id="10075" w:author="Reihaneh Malekafzaliardakani" w:date="2023-05-29T22:38:00Z">
              <w:r w:rsidDel="00BC60A6">
                <w:delText>CA_n77A-n257H</w:delText>
              </w:r>
            </w:del>
          </w:p>
          <w:p w14:paraId="3A15D9C8" w14:textId="328B06A5" w:rsidR="005A54A6" w:rsidDel="00BC60A6" w:rsidRDefault="005A54A6" w:rsidP="00C63885">
            <w:pPr>
              <w:pStyle w:val="TAC"/>
              <w:rPr>
                <w:del w:id="10076" w:author="Reihaneh Malekafzaliardakani" w:date="2023-05-29T22:38:00Z"/>
              </w:rPr>
            </w:pPr>
            <w:del w:id="10077" w:author="Reihaneh Malekafzaliardakani" w:date="2023-05-29T22:38:00Z">
              <w:r w:rsidDel="00BC60A6">
                <w:delText>CA_n77A-n257I</w:delText>
              </w:r>
            </w:del>
          </w:p>
          <w:p w14:paraId="73508E2B" w14:textId="67D0FB2E" w:rsidR="005A54A6" w:rsidRDefault="005A54A6" w:rsidP="00C63885">
            <w:pPr>
              <w:pStyle w:val="TAC"/>
            </w:pPr>
            <w:r>
              <w:t>CA_n79A-n257A</w:t>
            </w:r>
            <w:ins w:id="10078" w:author="Reihaneh Malekafzaliardakani" w:date="2023-05-29T22:38:00Z">
              <w:r w:rsidR="00BC60A6">
                <w:t>/G/H/I</w:t>
              </w:r>
            </w:ins>
          </w:p>
          <w:p w14:paraId="746AF085" w14:textId="22C7D5C6" w:rsidR="005A54A6" w:rsidDel="00BC60A6" w:rsidRDefault="005A54A6" w:rsidP="00C63885">
            <w:pPr>
              <w:pStyle w:val="TAC"/>
              <w:rPr>
                <w:del w:id="10079" w:author="Reihaneh Malekafzaliardakani" w:date="2023-05-29T22:38:00Z"/>
              </w:rPr>
            </w:pPr>
            <w:del w:id="10080" w:author="Reihaneh Malekafzaliardakani" w:date="2023-05-29T22:38:00Z">
              <w:r w:rsidDel="00BC60A6">
                <w:delText>CA_n79A-n257G</w:delText>
              </w:r>
            </w:del>
          </w:p>
          <w:p w14:paraId="459A038B" w14:textId="095FBDD0" w:rsidR="005A54A6" w:rsidDel="00BC60A6" w:rsidRDefault="005A54A6" w:rsidP="00C63885">
            <w:pPr>
              <w:pStyle w:val="TAC"/>
              <w:rPr>
                <w:del w:id="10081" w:author="Reihaneh Malekafzaliardakani" w:date="2023-05-29T22:38:00Z"/>
              </w:rPr>
            </w:pPr>
            <w:del w:id="10082" w:author="Reihaneh Malekafzaliardakani" w:date="2023-05-29T22:38:00Z">
              <w:r w:rsidDel="00BC60A6">
                <w:delText>CA_n79A-n257H</w:delText>
              </w:r>
            </w:del>
          </w:p>
          <w:p w14:paraId="4086D49F" w14:textId="39019753" w:rsidR="005A54A6" w:rsidRDefault="005A54A6" w:rsidP="00C63885">
            <w:pPr>
              <w:pStyle w:val="TAC"/>
              <w:rPr>
                <w:lang w:val="en-US" w:eastAsia="ja-JP"/>
              </w:rPr>
            </w:pPr>
            <w:del w:id="10083" w:author="Reihaneh Malekafzaliardakani" w:date="2023-05-29T22:38:00Z">
              <w:r w:rsidDel="00BC60A6">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97AB89"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89C5D18" w14:textId="77777777" w:rsidR="005A54A6" w:rsidRDefault="005A54A6" w:rsidP="00C63885">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1AC2FA5" w14:textId="77777777" w:rsidR="005A54A6" w:rsidRDefault="005A54A6" w:rsidP="00C63885">
            <w:pPr>
              <w:pStyle w:val="TAC"/>
              <w:rPr>
                <w:lang w:eastAsia="zh-CN"/>
              </w:rPr>
            </w:pPr>
            <w:r>
              <w:rPr>
                <w:rFonts w:hint="eastAsia"/>
                <w:lang w:eastAsia="ja-JP"/>
              </w:rPr>
              <w:t>0</w:t>
            </w:r>
          </w:p>
        </w:tc>
      </w:tr>
      <w:tr w:rsidR="005A54A6" w14:paraId="2338AA3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AFD1E8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B894D28"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61B3C5"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83A8E45" w14:textId="77777777" w:rsidR="005A54A6" w:rsidRDefault="005A54A6" w:rsidP="00C63885">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970B0B9" w14:textId="77777777" w:rsidR="005A54A6" w:rsidRDefault="005A54A6" w:rsidP="00C63885">
            <w:pPr>
              <w:pStyle w:val="TAC"/>
              <w:rPr>
                <w:lang w:eastAsia="zh-CN"/>
              </w:rPr>
            </w:pPr>
          </w:p>
        </w:tc>
      </w:tr>
      <w:tr w:rsidR="005A54A6" w14:paraId="22E77D5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FE7916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1C1A21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7504E1"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0491D7C" w14:textId="77777777" w:rsidR="005A54A6" w:rsidRDefault="005A54A6" w:rsidP="00C63885">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7FFCDE42" w14:textId="77777777" w:rsidR="005A54A6" w:rsidRDefault="005A54A6" w:rsidP="00C63885">
            <w:pPr>
              <w:pStyle w:val="TAC"/>
              <w:rPr>
                <w:lang w:eastAsia="zh-CN"/>
              </w:rPr>
            </w:pPr>
          </w:p>
        </w:tc>
      </w:tr>
      <w:tr w:rsidR="005A54A6" w14:paraId="6FBE8C5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5C14E8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3ED45B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974BD3"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744C428" w14:textId="77777777" w:rsidR="005A54A6" w:rsidRDefault="005A54A6" w:rsidP="00C63885">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425F896" w14:textId="77777777" w:rsidR="005A54A6" w:rsidRDefault="005A54A6" w:rsidP="00C63885">
            <w:pPr>
              <w:pStyle w:val="TAC"/>
              <w:rPr>
                <w:lang w:eastAsia="zh-CN"/>
              </w:rPr>
            </w:pPr>
          </w:p>
        </w:tc>
      </w:tr>
      <w:tr w:rsidR="005A54A6" w14:paraId="37F59BA0"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C1A337A"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435BBB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703B91"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8AA17D2" w14:textId="77777777" w:rsidR="005A54A6" w:rsidRDefault="005A54A6" w:rsidP="00C63885">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2060ADBB" w14:textId="77777777" w:rsidR="005A54A6" w:rsidRDefault="005A54A6" w:rsidP="00C63885">
            <w:pPr>
              <w:pStyle w:val="TAC"/>
              <w:rPr>
                <w:lang w:eastAsia="zh-CN"/>
              </w:rPr>
            </w:pPr>
          </w:p>
        </w:tc>
      </w:tr>
      <w:tr w:rsidR="005A54A6" w14:paraId="3C938114"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46027E8" w14:textId="77777777" w:rsidR="005A54A6" w:rsidRDefault="005A54A6" w:rsidP="00C63885">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57E7E6DE" w14:textId="77777777" w:rsidR="005A54A6" w:rsidRDefault="005A54A6" w:rsidP="00C63885">
            <w:pPr>
              <w:pStyle w:val="TAC"/>
              <w:rPr>
                <w:lang w:eastAsia="ja-JP"/>
              </w:rPr>
            </w:pPr>
            <w:r>
              <w:rPr>
                <w:rFonts w:hint="eastAsia"/>
                <w:lang w:eastAsia="ja-JP"/>
              </w:rPr>
              <w:t>C</w:t>
            </w:r>
            <w:r>
              <w:rPr>
                <w:lang w:eastAsia="ja-JP"/>
              </w:rPr>
              <w:t>A_n1A-n28A</w:t>
            </w:r>
          </w:p>
          <w:p w14:paraId="7690A897" w14:textId="77777777" w:rsidR="005A54A6" w:rsidRDefault="005A54A6" w:rsidP="00C63885">
            <w:pPr>
              <w:pStyle w:val="TAC"/>
              <w:rPr>
                <w:lang w:eastAsia="ja-JP"/>
              </w:rPr>
            </w:pPr>
            <w:r>
              <w:rPr>
                <w:rFonts w:hint="eastAsia"/>
                <w:lang w:eastAsia="ja-JP"/>
              </w:rPr>
              <w:t>C</w:t>
            </w:r>
            <w:r>
              <w:rPr>
                <w:lang w:eastAsia="ja-JP"/>
              </w:rPr>
              <w:t>A_n1A-n41A</w:t>
            </w:r>
          </w:p>
          <w:p w14:paraId="26A08FCF" w14:textId="77777777" w:rsidR="005A54A6" w:rsidRDefault="005A54A6" w:rsidP="00C63885">
            <w:pPr>
              <w:pStyle w:val="TAC"/>
              <w:rPr>
                <w:lang w:eastAsia="ja-JP"/>
              </w:rPr>
            </w:pPr>
            <w:r>
              <w:rPr>
                <w:rFonts w:hint="eastAsia"/>
                <w:lang w:eastAsia="ja-JP"/>
              </w:rPr>
              <w:t>C</w:t>
            </w:r>
            <w:r>
              <w:rPr>
                <w:lang w:eastAsia="ja-JP"/>
              </w:rPr>
              <w:t>A_n1A-n77A</w:t>
            </w:r>
          </w:p>
          <w:p w14:paraId="78B9C1DA" w14:textId="77777777" w:rsidR="005A54A6" w:rsidRDefault="005A54A6" w:rsidP="00C63885">
            <w:pPr>
              <w:pStyle w:val="TAC"/>
              <w:rPr>
                <w:lang w:eastAsia="ja-JP"/>
              </w:rPr>
            </w:pPr>
            <w:r>
              <w:rPr>
                <w:rFonts w:hint="eastAsia"/>
                <w:lang w:eastAsia="ja-JP"/>
              </w:rPr>
              <w:t>C</w:t>
            </w:r>
            <w:r>
              <w:rPr>
                <w:lang w:eastAsia="ja-JP"/>
              </w:rPr>
              <w:t>A_n1A-n257A</w:t>
            </w:r>
          </w:p>
          <w:p w14:paraId="094EB73E" w14:textId="77777777" w:rsidR="005A54A6" w:rsidRDefault="005A54A6" w:rsidP="00C63885">
            <w:pPr>
              <w:pStyle w:val="TAC"/>
              <w:rPr>
                <w:lang w:eastAsia="ja-JP"/>
              </w:rPr>
            </w:pPr>
            <w:r>
              <w:rPr>
                <w:rFonts w:hint="eastAsia"/>
                <w:lang w:eastAsia="ja-JP"/>
              </w:rPr>
              <w:t>C</w:t>
            </w:r>
            <w:r>
              <w:rPr>
                <w:lang w:eastAsia="ja-JP"/>
              </w:rPr>
              <w:t>A_n28A-n41A</w:t>
            </w:r>
          </w:p>
          <w:p w14:paraId="2BD8807E" w14:textId="77777777" w:rsidR="005A54A6" w:rsidRDefault="005A54A6" w:rsidP="00C63885">
            <w:pPr>
              <w:pStyle w:val="TAC"/>
              <w:rPr>
                <w:lang w:eastAsia="ja-JP"/>
              </w:rPr>
            </w:pPr>
            <w:r>
              <w:rPr>
                <w:rFonts w:hint="eastAsia"/>
                <w:lang w:eastAsia="ja-JP"/>
              </w:rPr>
              <w:t>C</w:t>
            </w:r>
            <w:r>
              <w:rPr>
                <w:lang w:eastAsia="ja-JP"/>
              </w:rPr>
              <w:t>A_n28A-n77A</w:t>
            </w:r>
          </w:p>
          <w:p w14:paraId="2BC639BE" w14:textId="77777777" w:rsidR="005A54A6" w:rsidRDefault="005A54A6" w:rsidP="00C63885">
            <w:pPr>
              <w:pStyle w:val="TAC"/>
              <w:rPr>
                <w:lang w:eastAsia="ja-JP"/>
              </w:rPr>
            </w:pPr>
            <w:r>
              <w:rPr>
                <w:rFonts w:hint="eastAsia"/>
                <w:lang w:eastAsia="ja-JP"/>
              </w:rPr>
              <w:t>C</w:t>
            </w:r>
            <w:r>
              <w:rPr>
                <w:lang w:eastAsia="ja-JP"/>
              </w:rPr>
              <w:t>A_n28A-n257A</w:t>
            </w:r>
          </w:p>
          <w:p w14:paraId="6EA1EAF0" w14:textId="77777777" w:rsidR="005A54A6" w:rsidRDefault="005A54A6" w:rsidP="00C63885">
            <w:pPr>
              <w:pStyle w:val="TAC"/>
              <w:rPr>
                <w:lang w:eastAsia="ja-JP"/>
              </w:rPr>
            </w:pPr>
            <w:r>
              <w:rPr>
                <w:rFonts w:hint="eastAsia"/>
                <w:lang w:eastAsia="ja-JP"/>
              </w:rPr>
              <w:t>C</w:t>
            </w:r>
            <w:r>
              <w:rPr>
                <w:lang w:eastAsia="ja-JP"/>
              </w:rPr>
              <w:t>A_n41A-n77A</w:t>
            </w:r>
          </w:p>
          <w:p w14:paraId="54BEECE0" w14:textId="77777777" w:rsidR="005A54A6" w:rsidRDefault="005A54A6" w:rsidP="00C63885">
            <w:pPr>
              <w:pStyle w:val="TAC"/>
              <w:rPr>
                <w:lang w:eastAsia="ja-JP"/>
              </w:rPr>
            </w:pPr>
            <w:r>
              <w:rPr>
                <w:rFonts w:hint="eastAsia"/>
                <w:lang w:eastAsia="ja-JP"/>
              </w:rPr>
              <w:t>C</w:t>
            </w:r>
            <w:r>
              <w:rPr>
                <w:lang w:eastAsia="ja-JP"/>
              </w:rPr>
              <w:t>A_n41A-n257A</w:t>
            </w:r>
          </w:p>
          <w:p w14:paraId="3B923899" w14:textId="77777777" w:rsidR="005A54A6" w:rsidRDefault="005A54A6" w:rsidP="00C63885">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3921CA5"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761E8B1" w14:textId="77777777" w:rsidR="005A54A6" w:rsidRDefault="005A54A6" w:rsidP="00C63885">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228A6CB" w14:textId="77777777" w:rsidR="005A54A6" w:rsidRDefault="005A54A6" w:rsidP="00C63885">
            <w:pPr>
              <w:pStyle w:val="TAC"/>
              <w:rPr>
                <w:lang w:eastAsia="zh-CN"/>
              </w:rPr>
            </w:pPr>
            <w:r>
              <w:rPr>
                <w:rFonts w:hint="eastAsia"/>
                <w:lang w:eastAsia="ja-JP"/>
              </w:rPr>
              <w:t>0</w:t>
            </w:r>
          </w:p>
        </w:tc>
      </w:tr>
      <w:tr w:rsidR="005A54A6" w14:paraId="307FE82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1CBB31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EA300A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5CEB73"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DC17105" w14:textId="77777777" w:rsidR="005A54A6" w:rsidRDefault="005A54A6" w:rsidP="00C63885">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6119A947" w14:textId="77777777" w:rsidR="005A54A6" w:rsidRDefault="005A54A6" w:rsidP="00C63885">
            <w:pPr>
              <w:pStyle w:val="TAC"/>
              <w:rPr>
                <w:lang w:eastAsia="zh-CN"/>
              </w:rPr>
            </w:pPr>
          </w:p>
        </w:tc>
      </w:tr>
      <w:tr w:rsidR="005A54A6" w14:paraId="172A296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5FAE8F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5C7B3F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5067C6"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CA9C469" w14:textId="77777777" w:rsidR="005A54A6" w:rsidRDefault="005A54A6" w:rsidP="00C63885">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7E0D3CD" w14:textId="77777777" w:rsidR="005A54A6" w:rsidRDefault="005A54A6" w:rsidP="00C63885">
            <w:pPr>
              <w:pStyle w:val="TAC"/>
              <w:rPr>
                <w:lang w:eastAsia="zh-CN"/>
              </w:rPr>
            </w:pPr>
          </w:p>
        </w:tc>
      </w:tr>
      <w:tr w:rsidR="005A54A6" w14:paraId="56E4805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7841F2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2ABEBD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846F2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BA9EEC8" w14:textId="77777777" w:rsidR="005A54A6" w:rsidRDefault="005A54A6" w:rsidP="00C63885">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13A5BE7" w14:textId="77777777" w:rsidR="005A54A6" w:rsidRDefault="005A54A6" w:rsidP="00C63885">
            <w:pPr>
              <w:pStyle w:val="TAC"/>
              <w:rPr>
                <w:lang w:eastAsia="zh-CN"/>
              </w:rPr>
            </w:pPr>
          </w:p>
        </w:tc>
      </w:tr>
      <w:tr w:rsidR="005A54A6" w14:paraId="177343E9"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171B5D46"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FD6029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2E7BF4"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2560759" w14:textId="77777777" w:rsidR="005A54A6" w:rsidRDefault="005A54A6" w:rsidP="00C63885">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964B4A7" w14:textId="77777777" w:rsidR="005A54A6" w:rsidRDefault="005A54A6" w:rsidP="00C63885">
            <w:pPr>
              <w:pStyle w:val="TAC"/>
              <w:rPr>
                <w:lang w:eastAsia="zh-CN"/>
              </w:rPr>
            </w:pPr>
          </w:p>
        </w:tc>
      </w:tr>
      <w:tr w:rsidR="005A54A6" w14:paraId="65BAFD70"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3C0101EF" w14:textId="77777777" w:rsidR="005A54A6" w:rsidRDefault="005A54A6" w:rsidP="00C63885">
            <w:pPr>
              <w:pStyle w:val="TAC"/>
            </w:pPr>
            <w:r>
              <w:rPr>
                <w:noProof/>
              </w:rPr>
              <w:lastRenderedPageBreak/>
              <w:t>CA_n1A-n28A-n41A-n77A-n257G</w:t>
            </w:r>
          </w:p>
        </w:tc>
        <w:tc>
          <w:tcPr>
            <w:tcW w:w="2398" w:type="dxa"/>
            <w:tcBorders>
              <w:top w:val="single" w:sz="4" w:space="0" w:color="auto"/>
              <w:left w:val="single" w:sz="4" w:space="0" w:color="auto"/>
              <w:bottom w:val="nil"/>
              <w:right w:val="single" w:sz="4" w:space="0" w:color="auto"/>
            </w:tcBorders>
            <w:vAlign w:val="center"/>
          </w:tcPr>
          <w:p w14:paraId="0DB401D2" w14:textId="77777777" w:rsidR="005A54A6" w:rsidRDefault="005A54A6" w:rsidP="00C63885">
            <w:pPr>
              <w:pStyle w:val="TAC"/>
              <w:rPr>
                <w:lang w:eastAsia="ja-JP"/>
              </w:rPr>
            </w:pPr>
            <w:r>
              <w:rPr>
                <w:rFonts w:hint="eastAsia"/>
                <w:lang w:eastAsia="ja-JP"/>
              </w:rPr>
              <w:t>C</w:t>
            </w:r>
            <w:r>
              <w:rPr>
                <w:lang w:eastAsia="ja-JP"/>
              </w:rPr>
              <w:t>A_n1A-n28A</w:t>
            </w:r>
          </w:p>
          <w:p w14:paraId="4DB6A084" w14:textId="77777777" w:rsidR="005A54A6" w:rsidRDefault="005A54A6" w:rsidP="00C63885">
            <w:pPr>
              <w:pStyle w:val="TAC"/>
              <w:rPr>
                <w:lang w:eastAsia="ja-JP"/>
              </w:rPr>
            </w:pPr>
            <w:r>
              <w:rPr>
                <w:rFonts w:hint="eastAsia"/>
                <w:lang w:eastAsia="ja-JP"/>
              </w:rPr>
              <w:t>C</w:t>
            </w:r>
            <w:r>
              <w:rPr>
                <w:lang w:eastAsia="ja-JP"/>
              </w:rPr>
              <w:t>A_n1A-n41A</w:t>
            </w:r>
          </w:p>
          <w:p w14:paraId="7238CFE0" w14:textId="77777777" w:rsidR="005A54A6" w:rsidRDefault="005A54A6" w:rsidP="00C63885">
            <w:pPr>
              <w:pStyle w:val="TAC"/>
              <w:rPr>
                <w:lang w:eastAsia="ja-JP"/>
              </w:rPr>
            </w:pPr>
            <w:r>
              <w:rPr>
                <w:rFonts w:hint="eastAsia"/>
                <w:lang w:eastAsia="ja-JP"/>
              </w:rPr>
              <w:t>C</w:t>
            </w:r>
            <w:r>
              <w:rPr>
                <w:lang w:eastAsia="ja-JP"/>
              </w:rPr>
              <w:t>A_n1A-n77A</w:t>
            </w:r>
          </w:p>
          <w:p w14:paraId="088BC21C" w14:textId="35125BE1" w:rsidR="005A54A6" w:rsidRDefault="005A54A6" w:rsidP="00C63885">
            <w:pPr>
              <w:pStyle w:val="TAC"/>
              <w:rPr>
                <w:lang w:eastAsia="ja-JP"/>
              </w:rPr>
            </w:pPr>
            <w:r>
              <w:rPr>
                <w:rFonts w:hint="eastAsia"/>
                <w:lang w:eastAsia="ja-JP"/>
              </w:rPr>
              <w:t>C</w:t>
            </w:r>
            <w:r>
              <w:rPr>
                <w:lang w:eastAsia="ja-JP"/>
              </w:rPr>
              <w:t>A_n1A-n257A</w:t>
            </w:r>
            <w:ins w:id="10084" w:author="Reihaneh Malekafzaliardakani" w:date="2023-05-29T22:40:00Z">
              <w:r w:rsidR="00114022">
                <w:rPr>
                  <w:lang w:eastAsia="ja-JP"/>
                </w:rPr>
                <w:t>/G</w:t>
              </w:r>
            </w:ins>
          </w:p>
          <w:p w14:paraId="74A257DA" w14:textId="79484AF9" w:rsidR="005A54A6" w:rsidRPr="00A00B50" w:rsidDel="00114022" w:rsidRDefault="005A54A6" w:rsidP="00C63885">
            <w:pPr>
              <w:pStyle w:val="TAC"/>
              <w:rPr>
                <w:del w:id="10085" w:author="Reihaneh Malekafzaliardakani" w:date="2023-05-29T22:40:00Z"/>
                <w:lang w:eastAsia="ja-JP"/>
              </w:rPr>
            </w:pPr>
            <w:del w:id="10086" w:author="Reihaneh Malekafzaliardakani" w:date="2023-05-29T22:40:00Z">
              <w:r w:rsidDel="00114022">
                <w:rPr>
                  <w:rFonts w:hint="eastAsia"/>
                  <w:lang w:eastAsia="ja-JP"/>
                </w:rPr>
                <w:delText>C</w:delText>
              </w:r>
              <w:r w:rsidDel="00114022">
                <w:rPr>
                  <w:lang w:eastAsia="ja-JP"/>
                </w:rPr>
                <w:delText>A_n1A-n257G</w:delText>
              </w:r>
            </w:del>
          </w:p>
          <w:p w14:paraId="1311426E" w14:textId="77777777" w:rsidR="005A54A6" w:rsidRDefault="005A54A6" w:rsidP="00C63885">
            <w:pPr>
              <w:pStyle w:val="TAC"/>
              <w:rPr>
                <w:lang w:eastAsia="ja-JP"/>
              </w:rPr>
            </w:pPr>
            <w:r>
              <w:rPr>
                <w:rFonts w:hint="eastAsia"/>
                <w:lang w:eastAsia="ja-JP"/>
              </w:rPr>
              <w:t>C</w:t>
            </w:r>
            <w:r>
              <w:rPr>
                <w:lang w:eastAsia="ja-JP"/>
              </w:rPr>
              <w:t>A_n28A-n41A</w:t>
            </w:r>
          </w:p>
          <w:p w14:paraId="182E2FBC" w14:textId="77777777" w:rsidR="005A54A6" w:rsidRDefault="005A54A6" w:rsidP="00C63885">
            <w:pPr>
              <w:pStyle w:val="TAC"/>
              <w:rPr>
                <w:lang w:eastAsia="ja-JP"/>
              </w:rPr>
            </w:pPr>
            <w:r>
              <w:rPr>
                <w:rFonts w:hint="eastAsia"/>
                <w:lang w:eastAsia="ja-JP"/>
              </w:rPr>
              <w:t>C</w:t>
            </w:r>
            <w:r>
              <w:rPr>
                <w:lang w:eastAsia="ja-JP"/>
              </w:rPr>
              <w:t>A_n28A-n77A</w:t>
            </w:r>
          </w:p>
          <w:p w14:paraId="3EE9F47F" w14:textId="5BE29CC0" w:rsidR="005A54A6" w:rsidRDefault="005A54A6" w:rsidP="00C63885">
            <w:pPr>
              <w:pStyle w:val="TAC"/>
              <w:rPr>
                <w:lang w:eastAsia="ja-JP"/>
              </w:rPr>
            </w:pPr>
            <w:r>
              <w:rPr>
                <w:rFonts w:hint="eastAsia"/>
                <w:lang w:eastAsia="ja-JP"/>
              </w:rPr>
              <w:t>C</w:t>
            </w:r>
            <w:r>
              <w:rPr>
                <w:lang w:eastAsia="ja-JP"/>
              </w:rPr>
              <w:t>A_n28A-n257A</w:t>
            </w:r>
            <w:ins w:id="10087" w:author="Reihaneh Malekafzaliardakani" w:date="2023-05-29T22:40:00Z">
              <w:r w:rsidR="00114022">
                <w:rPr>
                  <w:lang w:eastAsia="ja-JP"/>
                </w:rPr>
                <w:t>/</w:t>
              </w:r>
            </w:ins>
            <w:ins w:id="10088" w:author="Reihaneh Malekafzaliardakani" w:date="2023-05-29T22:41:00Z">
              <w:r w:rsidR="00114022">
                <w:rPr>
                  <w:lang w:eastAsia="ja-JP"/>
                </w:rPr>
                <w:t>G</w:t>
              </w:r>
            </w:ins>
          </w:p>
          <w:p w14:paraId="305584A1" w14:textId="04129DFE" w:rsidR="005A54A6" w:rsidDel="00114022" w:rsidRDefault="005A54A6" w:rsidP="00C63885">
            <w:pPr>
              <w:pStyle w:val="TAC"/>
              <w:rPr>
                <w:del w:id="10089" w:author="Reihaneh Malekafzaliardakani" w:date="2023-05-29T22:40:00Z"/>
                <w:lang w:eastAsia="ja-JP"/>
              </w:rPr>
            </w:pPr>
            <w:del w:id="10090" w:author="Reihaneh Malekafzaliardakani" w:date="2023-05-29T22:40:00Z">
              <w:r w:rsidDel="00114022">
                <w:rPr>
                  <w:rFonts w:hint="eastAsia"/>
                  <w:lang w:eastAsia="ja-JP"/>
                </w:rPr>
                <w:delText>C</w:delText>
              </w:r>
              <w:r w:rsidDel="00114022">
                <w:rPr>
                  <w:lang w:eastAsia="ja-JP"/>
                </w:rPr>
                <w:delText>A_n28A-n257G</w:delText>
              </w:r>
            </w:del>
          </w:p>
          <w:p w14:paraId="5BCDDBD2" w14:textId="77777777" w:rsidR="005A54A6" w:rsidRDefault="005A54A6" w:rsidP="00C63885">
            <w:pPr>
              <w:pStyle w:val="TAC"/>
              <w:rPr>
                <w:lang w:eastAsia="ja-JP"/>
              </w:rPr>
            </w:pPr>
            <w:r>
              <w:rPr>
                <w:rFonts w:hint="eastAsia"/>
                <w:lang w:eastAsia="ja-JP"/>
              </w:rPr>
              <w:t>C</w:t>
            </w:r>
            <w:r>
              <w:rPr>
                <w:lang w:eastAsia="ja-JP"/>
              </w:rPr>
              <w:t>A_n41A-n77A</w:t>
            </w:r>
          </w:p>
          <w:p w14:paraId="0376DE23" w14:textId="606422BD" w:rsidR="005A54A6" w:rsidRDefault="005A54A6" w:rsidP="00C63885">
            <w:pPr>
              <w:pStyle w:val="TAC"/>
              <w:rPr>
                <w:lang w:eastAsia="ja-JP"/>
              </w:rPr>
            </w:pPr>
            <w:r>
              <w:rPr>
                <w:rFonts w:hint="eastAsia"/>
                <w:lang w:eastAsia="ja-JP"/>
              </w:rPr>
              <w:t>C</w:t>
            </w:r>
            <w:r>
              <w:rPr>
                <w:lang w:eastAsia="ja-JP"/>
              </w:rPr>
              <w:t>A_n41A-n257A</w:t>
            </w:r>
            <w:ins w:id="10091" w:author="Reihaneh Malekafzaliardakani" w:date="2023-05-29T22:41:00Z">
              <w:r w:rsidR="00114022">
                <w:rPr>
                  <w:lang w:eastAsia="ja-JP"/>
                </w:rPr>
                <w:t>/G</w:t>
              </w:r>
            </w:ins>
          </w:p>
          <w:p w14:paraId="023485D6" w14:textId="15C5F875" w:rsidR="005A54A6" w:rsidDel="00114022" w:rsidRDefault="005A54A6" w:rsidP="00C63885">
            <w:pPr>
              <w:pStyle w:val="TAC"/>
              <w:rPr>
                <w:del w:id="10092" w:author="Reihaneh Malekafzaliardakani" w:date="2023-05-29T22:40:00Z"/>
                <w:lang w:eastAsia="ja-JP"/>
              </w:rPr>
            </w:pPr>
            <w:del w:id="10093" w:author="Reihaneh Malekafzaliardakani" w:date="2023-05-29T22:40:00Z">
              <w:r w:rsidDel="00114022">
                <w:rPr>
                  <w:rFonts w:hint="eastAsia"/>
                  <w:lang w:eastAsia="ja-JP"/>
                </w:rPr>
                <w:delText>C</w:delText>
              </w:r>
              <w:r w:rsidDel="00114022">
                <w:rPr>
                  <w:lang w:eastAsia="ja-JP"/>
                </w:rPr>
                <w:delText>A_n41A-n257G</w:delText>
              </w:r>
            </w:del>
          </w:p>
          <w:p w14:paraId="33FF2129" w14:textId="373D51B6" w:rsidR="005A54A6" w:rsidRDefault="005A54A6" w:rsidP="00C63885">
            <w:pPr>
              <w:pStyle w:val="TAC"/>
              <w:rPr>
                <w:lang w:eastAsia="ja-JP"/>
              </w:rPr>
            </w:pPr>
            <w:r>
              <w:rPr>
                <w:rFonts w:hint="eastAsia"/>
                <w:lang w:eastAsia="ja-JP"/>
              </w:rPr>
              <w:t>C</w:t>
            </w:r>
            <w:r>
              <w:rPr>
                <w:lang w:eastAsia="ja-JP"/>
              </w:rPr>
              <w:t>A_n77A-n257A</w:t>
            </w:r>
            <w:ins w:id="10094" w:author="Reihaneh Malekafzaliardakani" w:date="2023-05-29T22:41:00Z">
              <w:r w:rsidR="00114022">
                <w:rPr>
                  <w:lang w:eastAsia="ja-JP"/>
                </w:rPr>
                <w:t>/G</w:t>
              </w:r>
            </w:ins>
          </w:p>
          <w:p w14:paraId="5DA7E123" w14:textId="6135C886" w:rsidR="005A54A6" w:rsidRDefault="005A54A6" w:rsidP="00C63885">
            <w:pPr>
              <w:pStyle w:val="TAC"/>
              <w:rPr>
                <w:lang w:val="en-US" w:eastAsia="ja-JP"/>
              </w:rPr>
            </w:pPr>
            <w:del w:id="10095" w:author="Reihaneh Malekafzaliardakani" w:date="2023-05-29T22:40:00Z">
              <w:r w:rsidDel="00114022">
                <w:rPr>
                  <w:rFonts w:hint="eastAsia"/>
                  <w:lang w:eastAsia="ja-JP"/>
                </w:rPr>
                <w:delText>C</w:delText>
              </w:r>
              <w:r w:rsidDel="00114022">
                <w:rPr>
                  <w:lang w:eastAsia="ja-JP"/>
                </w:rPr>
                <w:delText>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74D1E3"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8A4A097" w14:textId="77777777" w:rsidR="005A54A6" w:rsidRDefault="005A54A6" w:rsidP="00C63885">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EB1CAB9" w14:textId="77777777" w:rsidR="005A54A6" w:rsidRDefault="005A54A6" w:rsidP="00C63885">
            <w:pPr>
              <w:pStyle w:val="TAC"/>
              <w:rPr>
                <w:lang w:eastAsia="zh-CN"/>
              </w:rPr>
            </w:pPr>
            <w:r>
              <w:rPr>
                <w:rFonts w:hint="eastAsia"/>
                <w:lang w:eastAsia="ja-JP"/>
              </w:rPr>
              <w:t>0</w:t>
            </w:r>
          </w:p>
        </w:tc>
      </w:tr>
      <w:tr w:rsidR="005A54A6" w14:paraId="3A7EC7B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199908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B4B230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8C7B8B"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46C6AD3" w14:textId="77777777" w:rsidR="005A54A6" w:rsidRDefault="005A54A6" w:rsidP="00C63885">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1E4AE6A3" w14:textId="77777777" w:rsidR="005A54A6" w:rsidRDefault="005A54A6" w:rsidP="00C63885">
            <w:pPr>
              <w:pStyle w:val="TAC"/>
              <w:rPr>
                <w:lang w:eastAsia="zh-CN"/>
              </w:rPr>
            </w:pPr>
          </w:p>
        </w:tc>
      </w:tr>
      <w:tr w:rsidR="005A54A6" w14:paraId="0FB66EE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CC0A2C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5318A53"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9490C9"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6832199" w14:textId="77777777" w:rsidR="005A54A6" w:rsidRDefault="005A54A6" w:rsidP="00C63885">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FACB55D" w14:textId="77777777" w:rsidR="005A54A6" w:rsidRDefault="005A54A6" w:rsidP="00C63885">
            <w:pPr>
              <w:pStyle w:val="TAC"/>
              <w:rPr>
                <w:lang w:eastAsia="zh-CN"/>
              </w:rPr>
            </w:pPr>
          </w:p>
        </w:tc>
      </w:tr>
      <w:tr w:rsidR="005A54A6" w14:paraId="266AD8B9"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4C95DA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C1A78F5"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9F05B4"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5AA94CB" w14:textId="77777777" w:rsidR="005A54A6" w:rsidRDefault="005A54A6" w:rsidP="00C63885">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C1B17C0" w14:textId="77777777" w:rsidR="005A54A6" w:rsidRDefault="005A54A6" w:rsidP="00C63885">
            <w:pPr>
              <w:pStyle w:val="TAC"/>
              <w:rPr>
                <w:lang w:eastAsia="zh-CN"/>
              </w:rPr>
            </w:pPr>
          </w:p>
        </w:tc>
      </w:tr>
      <w:tr w:rsidR="005A54A6" w14:paraId="0EFC3B62"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6C08FEFB"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02AD1D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C17CF9"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AE44210" w14:textId="77777777" w:rsidR="005A54A6" w:rsidRDefault="005A54A6" w:rsidP="00C63885">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41C71EFA" w14:textId="77777777" w:rsidR="005A54A6" w:rsidRDefault="005A54A6" w:rsidP="00C63885">
            <w:pPr>
              <w:pStyle w:val="TAC"/>
              <w:rPr>
                <w:lang w:eastAsia="zh-CN"/>
              </w:rPr>
            </w:pPr>
          </w:p>
        </w:tc>
      </w:tr>
      <w:tr w:rsidR="005A54A6" w14:paraId="1B6FDA06"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7D7EDAEA" w14:textId="77777777" w:rsidR="005A54A6" w:rsidRDefault="005A54A6" w:rsidP="00C63885">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06A14BAE" w14:textId="77777777" w:rsidR="005A54A6" w:rsidRDefault="005A54A6" w:rsidP="00C63885">
            <w:pPr>
              <w:pStyle w:val="TAC"/>
              <w:rPr>
                <w:lang w:eastAsia="ja-JP"/>
              </w:rPr>
            </w:pPr>
            <w:r>
              <w:rPr>
                <w:rFonts w:hint="eastAsia"/>
                <w:lang w:eastAsia="ja-JP"/>
              </w:rPr>
              <w:t>C</w:t>
            </w:r>
            <w:r>
              <w:rPr>
                <w:lang w:eastAsia="ja-JP"/>
              </w:rPr>
              <w:t>A_n1A-n28A</w:t>
            </w:r>
          </w:p>
          <w:p w14:paraId="74E111AC" w14:textId="77777777" w:rsidR="005A54A6" w:rsidRDefault="005A54A6" w:rsidP="00C63885">
            <w:pPr>
              <w:pStyle w:val="TAC"/>
              <w:rPr>
                <w:lang w:eastAsia="ja-JP"/>
              </w:rPr>
            </w:pPr>
            <w:r>
              <w:rPr>
                <w:rFonts w:hint="eastAsia"/>
                <w:lang w:eastAsia="ja-JP"/>
              </w:rPr>
              <w:t>C</w:t>
            </w:r>
            <w:r>
              <w:rPr>
                <w:lang w:eastAsia="ja-JP"/>
              </w:rPr>
              <w:t>A_n1A-n41A</w:t>
            </w:r>
          </w:p>
          <w:p w14:paraId="796FEDEA" w14:textId="77777777" w:rsidR="005A54A6" w:rsidRDefault="005A54A6" w:rsidP="00C63885">
            <w:pPr>
              <w:pStyle w:val="TAC"/>
              <w:rPr>
                <w:lang w:eastAsia="ja-JP"/>
              </w:rPr>
            </w:pPr>
            <w:r>
              <w:rPr>
                <w:rFonts w:hint="eastAsia"/>
                <w:lang w:eastAsia="ja-JP"/>
              </w:rPr>
              <w:t>C</w:t>
            </w:r>
            <w:r>
              <w:rPr>
                <w:lang w:eastAsia="ja-JP"/>
              </w:rPr>
              <w:t>A_n1A-n77A</w:t>
            </w:r>
          </w:p>
          <w:p w14:paraId="560722B7" w14:textId="58F81DE8" w:rsidR="005A54A6" w:rsidRDefault="005A54A6" w:rsidP="00C63885">
            <w:pPr>
              <w:pStyle w:val="TAC"/>
              <w:rPr>
                <w:lang w:eastAsia="ja-JP"/>
              </w:rPr>
            </w:pPr>
            <w:r>
              <w:rPr>
                <w:rFonts w:hint="eastAsia"/>
                <w:lang w:eastAsia="ja-JP"/>
              </w:rPr>
              <w:t>C</w:t>
            </w:r>
            <w:r>
              <w:rPr>
                <w:lang w:eastAsia="ja-JP"/>
              </w:rPr>
              <w:t>A_n1A-n257A</w:t>
            </w:r>
            <w:ins w:id="10096" w:author="Reihaneh Malekafzaliardakani" w:date="2023-05-29T22:41:00Z">
              <w:r w:rsidR="00114022">
                <w:t>/G/H</w:t>
              </w:r>
            </w:ins>
          </w:p>
          <w:p w14:paraId="6ACBB84B" w14:textId="703BE35B" w:rsidR="005A54A6" w:rsidRPr="00A00B50" w:rsidDel="00114022" w:rsidRDefault="005A54A6" w:rsidP="00C63885">
            <w:pPr>
              <w:pStyle w:val="TAC"/>
              <w:rPr>
                <w:del w:id="10097" w:author="Reihaneh Malekafzaliardakani" w:date="2023-05-29T22:41:00Z"/>
                <w:lang w:eastAsia="ja-JP"/>
              </w:rPr>
            </w:pPr>
            <w:del w:id="10098" w:author="Reihaneh Malekafzaliardakani" w:date="2023-05-29T22:41:00Z">
              <w:r w:rsidDel="00114022">
                <w:rPr>
                  <w:rFonts w:hint="eastAsia"/>
                  <w:lang w:eastAsia="ja-JP"/>
                </w:rPr>
                <w:delText>C</w:delText>
              </w:r>
              <w:r w:rsidDel="00114022">
                <w:rPr>
                  <w:lang w:eastAsia="ja-JP"/>
                </w:rPr>
                <w:delText>A_n1A-n257G</w:delText>
              </w:r>
            </w:del>
          </w:p>
          <w:p w14:paraId="246A1214" w14:textId="17E93992" w:rsidR="005A54A6" w:rsidRPr="00A00B50" w:rsidDel="00114022" w:rsidRDefault="005A54A6" w:rsidP="00C63885">
            <w:pPr>
              <w:pStyle w:val="TAC"/>
              <w:rPr>
                <w:del w:id="10099" w:author="Reihaneh Malekafzaliardakani" w:date="2023-05-29T22:41:00Z"/>
                <w:lang w:eastAsia="ja-JP"/>
              </w:rPr>
            </w:pPr>
            <w:del w:id="10100" w:author="Reihaneh Malekafzaliardakani" w:date="2023-05-29T22:41:00Z">
              <w:r w:rsidDel="00114022">
                <w:rPr>
                  <w:rFonts w:hint="eastAsia"/>
                  <w:lang w:eastAsia="ja-JP"/>
                </w:rPr>
                <w:delText>C</w:delText>
              </w:r>
              <w:r w:rsidDel="00114022">
                <w:rPr>
                  <w:lang w:eastAsia="ja-JP"/>
                </w:rPr>
                <w:delText>A_n1A-n257H</w:delText>
              </w:r>
            </w:del>
          </w:p>
          <w:p w14:paraId="1444546C" w14:textId="77777777" w:rsidR="005A54A6" w:rsidRDefault="005A54A6" w:rsidP="00C63885">
            <w:pPr>
              <w:pStyle w:val="TAC"/>
              <w:rPr>
                <w:lang w:eastAsia="ja-JP"/>
              </w:rPr>
            </w:pPr>
            <w:r>
              <w:rPr>
                <w:rFonts w:hint="eastAsia"/>
                <w:lang w:eastAsia="ja-JP"/>
              </w:rPr>
              <w:t>C</w:t>
            </w:r>
            <w:r>
              <w:rPr>
                <w:lang w:eastAsia="ja-JP"/>
              </w:rPr>
              <w:t>A_n28A-n41A</w:t>
            </w:r>
          </w:p>
          <w:p w14:paraId="1C676DD5" w14:textId="77777777" w:rsidR="005A54A6" w:rsidRDefault="005A54A6" w:rsidP="00C63885">
            <w:pPr>
              <w:pStyle w:val="TAC"/>
              <w:rPr>
                <w:lang w:eastAsia="ja-JP"/>
              </w:rPr>
            </w:pPr>
            <w:r>
              <w:rPr>
                <w:rFonts w:hint="eastAsia"/>
                <w:lang w:eastAsia="ja-JP"/>
              </w:rPr>
              <w:t>C</w:t>
            </w:r>
            <w:r>
              <w:rPr>
                <w:lang w:eastAsia="ja-JP"/>
              </w:rPr>
              <w:t>A_n28A-n77A</w:t>
            </w:r>
          </w:p>
          <w:p w14:paraId="46ED3981" w14:textId="3A7F7D80" w:rsidR="005A54A6" w:rsidRDefault="005A54A6" w:rsidP="00C63885">
            <w:pPr>
              <w:pStyle w:val="TAC"/>
              <w:rPr>
                <w:lang w:eastAsia="ja-JP"/>
              </w:rPr>
            </w:pPr>
            <w:r>
              <w:rPr>
                <w:rFonts w:hint="eastAsia"/>
                <w:lang w:eastAsia="ja-JP"/>
              </w:rPr>
              <w:t>C</w:t>
            </w:r>
            <w:r>
              <w:rPr>
                <w:lang w:eastAsia="ja-JP"/>
              </w:rPr>
              <w:t>A_n28A-n257A</w:t>
            </w:r>
            <w:ins w:id="10101" w:author="Reihaneh Malekafzaliardakani" w:date="2023-05-29T22:41:00Z">
              <w:r w:rsidR="00114022">
                <w:t>/G/H</w:t>
              </w:r>
            </w:ins>
          </w:p>
          <w:p w14:paraId="15C3DB63" w14:textId="34E5DC00" w:rsidR="005A54A6" w:rsidDel="00114022" w:rsidRDefault="005A54A6" w:rsidP="00C63885">
            <w:pPr>
              <w:pStyle w:val="TAC"/>
              <w:rPr>
                <w:del w:id="10102" w:author="Reihaneh Malekafzaliardakani" w:date="2023-05-29T22:41:00Z"/>
                <w:lang w:eastAsia="ja-JP"/>
              </w:rPr>
            </w:pPr>
            <w:del w:id="10103" w:author="Reihaneh Malekafzaliardakani" w:date="2023-05-29T22:41:00Z">
              <w:r w:rsidDel="00114022">
                <w:rPr>
                  <w:rFonts w:hint="eastAsia"/>
                  <w:lang w:eastAsia="ja-JP"/>
                </w:rPr>
                <w:delText>C</w:delText>
              </w:r>
              <w:r w:rsidDel="00114022">
                <w:rPr>
                  <w:lang w:eastAsia="ja-JP"/>
                </w:rPr>
                <w:delText>A_n28A-n257G</w:delText>
              </w:r>
            </w:del>
          </w:p>
          <w:p w14:paraId="15C4306C" w14:textId="38BDD6CD" w:rsidR="005A54A6" w:rsidDel="00114022" w:rsidRDefault="005A54A6" w:rsidP="00C63885">
            <w:pPr>
              <w:pStyle w:val="TAC"/>
              <w:rPr>
                <w:del w:id="10104" w:author="Reihaneh Malekafzaliardakani" w:date="2023-05-29T22:41:00Z"/>
                <w:lang w:eastAsia="ja-JP"/>
              </w:rPr>
            </w:pPr>
            <w:del w:id="10105" w:author="Reihaneh Malekafzaliardakani" w:date="2023-05-29T22:41:00Z">
              <w:r w:rsidDel="00114022">
                <w:rPr>
                  <w:rFonts w:hint="eastAsia"/>
                  <w:lang w:eastAsia="ja-JP"/>
                </w:rPr>
                <w:delText>C</w:delText>
              </w:r>
              <w:r w:rsidDel="00114022">
                <w:rPr>
                  <w:lang w:eastAsia="ja-JP"/>
                </w:rPr>
                <w:delText>A_n28A-n257H</w:delText>
              </w:r>
            </w:del>
          </w:p>
          <w:p w14:paraId="22824F57" w14:textId="77777777" w:rsidR="005A54A6" w:rsidRDefault="005A54A6" w:rsidP="00C63885">
            <w:pPr>
              <w:pStyle w:val="TAC"/>
              <w:rPr>
                <w:lang w:eastAsia="ja-JP"/>
              </w:rPr>
            </w:pPr>
            <w:r>
              <w:rPr>
                <w:rFonts w:hint="eastAsia"/>
                <w:lang w:eastAsia="ja-JP"/>
              </w:rPr>
              <w:t>C</w:t>
            </w:r>
            <w:r>
              <w:rPr>
                <w:lang w:eastAsia="ja-JP"/>
              </w:rPr>
              <w:t>A_n41A-n77A</w:t>
            </w:r>
          </w:p>
          <w:p w14:paraId="7C2A879B" w14:textId="7CE5C90F" w:rsidR="005A54A6" w:rsidRDefault="005A54A6" w:rsidP="00C63885">
            <w:pPr>
              <w:pStyle w:val="TAC"/>
              <w:rPr>
                <w:lang w:eastAsia="ja-JP"/>
              </w:rPr>
            </w:pPr>
            <w:r>
              <w:rPr>
                <w:rFonts w:hint="eastAsia"/>
                <w:lang w:eastAsia="ja-JP"/>
              </w:rPr>
              <w:t>C</w:t>
            </w:r>
            <w:r>
              <w:rPr>
                <w:lang w:eastAsia="ja-JP"/>
              </w:rPr>
              <w:t>A_n41A-n257A</w:t>
            </w:r>
            <w:ins w:id="10106" w:author="Reihaneh Malekafzaliardakani" w:date="2023-05-29T22:41:00Z">
              <w:r w:rsidR="00114022">
                <w:t>/G/H</w:t>
              </w:r>
            </w:ins>
          </w:p>
          <w:p w14:paraId="06A13EB2" w14:textId="61894849" w:rsidR="005A54A6" w:rsidDel="00114022" w:rsidRDefault="005A54A6" w:rsidP="00C63885">
            <w:pPr>
              <w:pStyle w:val="TAC"/>
              <w:rPr>
                <w:del w:id="10107" w:author="Reihaneh Malekafzaliardakani" w:date="2023-05-29T22:41:00Z"/>
                <w:lang w:eastAsia="ja-JP"/>
              </w:rPr>
            </w:pPr>
            <w:del w:id="10108" w:author="Reihaneh Malekafzaliardakani" w:date="2023-05-29T22:41:00Z">
              <w:r w:rsidDel="00114022">
                <w:rPr>
                  <w:rFonts w:hint="eastAsia"/>
                  <w:lang w:eastAsia="ja-JP"/>
                </w:rPr>
                <w:delText>C</w:delText>
              </w:r>
              <w:r w:rsidDel="00114022">
                <w:rPr>
                  <w:lang w:eastAsia="ja-JP"/>
                </w:rPr>
                <w:delText>A_n41A-n257G</w:delText>
              </w:r>
            </w:del>
          </w:p>
          <w:p w14:paraId="72EEF007" w14:textId="50EE7AF4" w:rsidR="005A54A6" w:rsidDel="00114022" w:rsidRDefault="005A54A6" w:rsidP="00C63885">
            <w:pPr>
              <w:pStyle w:val="TAC"/>
              <w:rPr>
                <w:del w:id="10109" w:author="Reihaneh Malekafzaliardakani" w:date="2023-05-29T22:41:00Z"/>
                <w:lang w:eastAsia="ja-JP"/>
              </w:rPr>
            </w:pPr>
            <w:del w:id="10110" w:author="Reihaneh Malekafzaliardakani" w:date="2023-05-29T22:41:00Z">
              <w:r w:rsidDel="00114022">
                <w:rPr>
                  <w:rFonts w:hint="eastAsia"/>
                  <w:lang w:eastAsia="ja-JP"/>
                </w:rPr>
                <w:delText>C</w:delText>
              </w:r>
              <w:r w:rsidDel="00114022">
                <w:rPr>
                  <w:lang w:eastAsia="ja-JP"/>
                </w:rPr>
                <w:delText>A_n41A-n257H</w:delText>
              </w:r>
            </w:del>
          </w:p>
          <w:p w14:paraId="537B33AE" w14:textId="2E811C3A" w:rsidR="005A54A6" w:rsidRDefault="005A54A6" w:rsidP="00C63885">
            <w:pPr>
              <w:pStyle w:val="TAC"/>
              <w:rPr>
                <w:lang w:eastAsia="ja-JP"/>
              </w:rPr>
            </w:pPr>
            <w:r>
              <w:rPr>
                <w:rFonts w:hint="eastAsia"/>
                <w:lang w:eastAsia="ja-JP"/>
              </w:rPr>
              <w:t>C</w:t>
            </w:r>
            <w:r>
              <w:rPr>
                <w:lang w:eastAsia="ja-JP"/>
              </w:rPr>
              <w:t>A_n77A-n257A</w:t>
            </w:r>
            <w:ins w:id="10111" w:author="Reihaneh Malekafzaliardakani" w:date="2023-05-29T22:42:00Z">
              <w:r w:rsidR="00114022">
                <w:rPr>
                  <w:lang w:eastAsia="ja-JP"/>
                </w:rPr>
                <w:t>/G/H</w:t>
              </w:r>
            </w:ins>
          </w:p>
          <w:p w14:paraId="387A6CDC" w14:textId="4BC2D959" w:rsidR="005A54A6" w:rsidDel="00114022" w:rsidRDefault="005A54A6" w:rsidP="00C63885">
            <w:pPr>
              <w:pStyle w:val="TAC"/>
              <w:rPr>
                <w:del w:id="10112" w:author="Reihaneh Malekafzaliardakani" w:date="2023-05-29T22:41:00Z"/>
                <w:lang w:eastAsia="ja-JP"/>
              </w:rPr>
            </w:pPr>
            <w:del w:id="10113" w:author="Reihaneh Malekafzaliardakani" w:date="2023-05-29T22:41:00Z">
              <w:r w:rsidDel="00114022">
                <w:rPr>
                  <w:rFonts w:hint="eastAsia"/>
                  <w:lang w:eastAsia="ja-JP"/>
                </w:rPr>
                <w:delText>C</w:delText>
              </w:r>
              <w:r w:rsidDel="00114022">
                <w:rPr>
                  <w:lang w:eastAsia="ja-JP"/>
                </w:rPr>
                <w:delText>A_n77A-n257G</w:delText>
              </w:r>
            </w:del>
          </w:p>
          <w:p w14:paraId="4BAEF4CF" w14:textId="13B19D1E" w:rsidR="005A54A6" w:rsidRDefault="005A54A6" w:rsidP="00C63885">
            <w:pPr>
              <w:pStyle w:val="TAC"/>
              <w:rPr>
                <w:lang w:val="en-US" w:eastAsia="ja-JP"/>
              </w:rPr>
            </w:pPr>
            <w:del w:id="10114" w:author="Reihaneh Malekafzaliardakani" w:date="2023-05-29T22:41:00Z">
              <w:r w:rsidDel="00114022">
                <w:rPr>
                  <w:rFonts w:hint="eastAsia"/>
                  <w:lang w:eastAsia="ja-JP"/>
                </w:rPr>
                <w:delText>C</w:delText>
              </w:r>
              <w:r w:rsidDel="00114022">
                <w:rPr>
                  <w:lang w:eastAsia="ja-JP"/>
                </w:rPr>
                <w:delText>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F28E95"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549464" w14:textId="77777777" w:rsidR="005A54A6" w:rsidRDefault="005A54A6" w:rsidP="00C63885">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4CD84E3" w14:textId="77777777" w:rsidR="005A54A6" w:rsidRDefault="005A54A6" w:rsidP="00C63885">
            <w:pPr>
              <w:pStyle w:val="TAC"/>
              <w:rPr>
                <w:lang w:eastAsia="zh-CN"/>
              </w:rPr>
            </w:pPr>
            <w:r>
              <w:rPr>
                <w:rFonts w:hint="eastAsia"/>
                <w:lang w:eastAsia="ja-JP"/>
              </w:rPr>
              <w:t>0</w:t>
            </w:r>
          </w:p>
        </w:tc>
      </w:tr>
      <w:tr w:rsidR="005A54A6" w14:paraId="247D41D9"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D0BDEB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B6ADCD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A78C03"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FB30962" w14:textId="77777777" w:rsidR="005A54A6" w:rsidRDefault="005A54A6" w:rsidP="00C63885">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427BDA94" w14:textId="77777777" w:rsidR="005A54A6" w:rsidRDefault="005A54A6" w:rsidP="00C63885">
            <w:pPr>
              <w:pStyle w:val="TAC"/>
              <w:rPr>
                <w:lang w:eastAsia="zh-CN"/>
              </w:rPr>
            </w:pPr>
          </w:p>
        </w:tc>
      </w:tr>
      <w:tr w:rsidR="005A54A6" w14:paraId="5299799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453F2C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394B68C"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2BEA03"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EBD1DB4" w14:textId="77777777" w:rsidR="005A54A6" w:rsidRDefault="005A54A6" w:rsidP="00C63885">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829471A" w14:textId="77777777" w:rsidR="005A54A6" w:rsidRDefault="005A54A6" w:rsidP="00C63885">
            <w:pPr>
              <w:pStyle w:val="TAC"/>
              <w:rPr>
                <w:lang w:eastAsia="zh-CN"/>
              </w:rPr>
            </w:pPr>
          </w:p>
        </w:tc>
      </w:tr>
      <w:tr w:rsidR="005A54A6" w14:paraId="4A0676E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4D9E10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59AC793"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E719C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5D5F802" w14:textId="77777777" w:rsidR="005A54A6" w:rsidRDefault="005A54A6" w:rsidP="00C63885">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C984E74" w14:textId="77777777" w:rsidR="005A54A6" w:rsidRDefault="005A54A6" w:rsidP="00C63885">
            <w:pPr>
              <w:pStyle w:val="TAC"/>
              <w:rPr>
                <w:lang w:eastAsia="zh-CN"/>
              </w:rPr>
            </w:pPr>
          </w:p>
        </w:tc>
      </w:tr>
      <w:tr w:rsidR="005A54A6" w14:paraId="08374201"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50D6A8A"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EBD276C"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9E144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07DC569" w14:textId="77777777" w:rsidR="005A54A6" w:rsidRDefault="005A54A6" w:rsidP="00C63885">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40B1527" w14:textId="77777777" w:rsidR="005A54A6" w:rsidRDefault="005A54A6" w:rsidP="00C63885">
            <w:pPr>
              <w:pStyle w:val="TAC"/>
              <w:rPr>
                <w:lang w:eastAsia="zh-CN"/>
              </w:rPr>
            </w:pPr>
          </w:p>
        </w:tc>
      </w:tr>
      <w:tr w:rsidR="005A54A6" w14:paraId="4117BCF3"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4AEBC2C1" w14:textId="77777777" w:rsidR="005A54A6" w:rsidRDefault="005A54A6" w:rsidP="00C63885">
            <w:pPr>
              <w:pStyle w:val="TAC"/>
            </w:pPr>
            <w:r>
              <w:rPr>
                <w:noProof/>
              </w:rPr>
              <w:lastRenderedPageBreak/>
              <w:t>CA_n1A-n28A-n41A-n77A-n257I</w:t>
            </w:r>
          </w:p>
        </w:tc>
        <w:tc>
          <w:tcPr>
            <w:tcW w:w="2398" w:type="dxa"/>
            <w:tcBorders>
              <w:top w:val="single" w:sz="4" w:space="0" w:color="auto"/>
              <w:left w:val="single" w:sz="4" w:space="0" w:color="auto"/>
              <w:bottom w:val="nil"/>
              <w:right w:val="single" w:sz="4" w:space="0" w:color="auto"/>
            </w:tcBorders>
            <w:vAlign w:val="center"/>
          </w:tcPr>
          <w:p w14:paraId="519B4E43" w14:textId="77777777" w:rsidR="005A54A6" w:rsidRDefault="005A54A6" w:rsidP="00C63885">
            <w:pPr>
              <w:pStyle w:val="TAC"/>
              <w:rPr>
                <w:lang w:eastAsia="ja-JP"/>
              </w:rPr>
            </w:pPr>
            <w:r>
              <w:rPr>
                <w:rFonts w:hint="eastAsia"/>
                <w:lang w:eastAsia="ja-JP"/>
              </w:rPr>
              <w:t>C</w:t>
            </w:r>
            <w:r>
              <w:rPr>
                <w:lang w:eastAsia="ja-JP"/>
              </w:rPr>
              <w:t>A_n1A-n28A</w:t>
            </w:r>
          </w:p>
          <w:p w14:paraId="4E164C9C" w14:textId="77777777" w:rsidR="005A54A6" w:rsidRDefault="005A54A6" w:rsidP="00C63885">
            <w:pPr>
              <w:pStyle w:val="TAC"/>
              <w:rPr>
                <w:lang w:eastAsia="ja-JP"/>
              </w:rPr>
            </w:pPr>
            <w:r>
              <w:rPr>
                <w:rFonts w:hint="eastAsia"/>
                <w:lang w:eastAsia="ja-JP"/>
              </w:rPr>
              <w:t>C</w:t>
            </w:r>
            <w:r>
              <w:rPr>
                <w:lang w:eastAsia="ja-JP"/>
              </w:rPr>
              <w:t>A_n1A-n41A</w:t>
            </w:r>
          </w:p>
          <w:p w14:paraId="4885E892" w14:textId="77777777" w:rsidR="005A54A6" w:rsidRDefault="005A54A6" w:rsidP="00C63885">
            <w:pPr>
              <w:pStyle w:val="TAC"/>
              <w:rPr>
                <w:lang w:eastAsia="ja-JP"/>
              </w:rPr>
            </w:pPr>
            <w:r>
              <w:rPr>
                <w:rFonts w:hint="eastAsia"/>
                <w:lang w:eastAsia="ja-JP"/>
              </w:rPr>
              <w:t>C</w:t>
            </w:r>
            <w:r>
              <w:rPr>
                <w:lang w:eastAsia="ja-JP"/>
              </w:rPr>
              <w:t>A_n1A-n77A</w:t>
            </w:r>
          </w:p>
          <w:p w14:paraId="5437F218" w14:textId="17802315" w:rsidR="005A54A6" w:rsidRDefault="005A54A6" w:rsidP="00C63885">
            <w:pPr>
              <w:pStyle w:val="TAC"/>
              <w:rPr>
                <w:lang w:eastAsia="ja-JP"/>
              </w:rPr>
            </w:pPr>
            <w:r>
              <w:rPr>
                <w:rFonts w:hint="eastAsia"/>
                <w:lang w:eastAsia="ja-JP"/>
              </w:rPr>
              <w:t>C</w:t>
            </w:r>
            <w:r>
              <w:rPr>
                <w:lang w:eastAsia="ja-JP"/>
              </w:rPr>
              <w:t>A_n1A-n257A</w:t>
            </w:r>
            <w:ins w:id="10115" w:author="Reihaneh Malekafzaliardakani" w:date="2023-05-29T22:42:00Z">
              <w:r w:rsidR="00114022">
                <w:t>/G/H/I</w:t>
              </w:r>
            </w:ins>
          </w:p>
          <w:p w14:paraId="014F6062" w14:textId="6A100F08" w:rsidR="005A54A6" w:rsidRPr="00A00B50" w:rsidDel="00114022" w:rsidRDefault="005A54A6" w:rsidP="00C63885">
            <w:pPr>
              <w:pStyle w:val="TAC"/>
              <w:rPr>
                <w:del w:id="10116" w:author="Reihaneh Malekafzaliardakani" w:date="2023-05-29T22:42:00Z"/>
                <w:lang w:eastAsia="ja-JP"/>
              </w:rPr>
            </w:pPr>
            <w:del w:id="10117" w:author="Reihaneh Malekafzaliardakani" w:date="2023-05-29T22:42:00Z">
              <w:r w:rsidDel="00114022">
                <w:rPr>
                  <w:rFonts w:hint="eastAsia"/>
                  <w:lang w:eastAsia="ja-JP"/>
                </w:rPr>
                <w:delText>C</w:delText>
              </w:r>
              <w:r w:rsidDel="00114022">
                <w:rPr>
                  <w:lang w:eastAsia="ja-JP"/>
                </w:rPr>
                <w:delText>A_n1A-n257G</w:delText>
              </w:r>
            </w:del>
          </w:p>
          <w:p w14:paraId="5D314506" w14:textId="04117412" w:rsidR="005A54A6" w:rsidRPr="00A00B50" w:rsidDel="00114022" w:rsidRDefault="005A54A6" w:rsidP="00C63885">
            <w:pPr>
              <w:pStyle w:val="TAC"/>
              <w:rPr>
                <w:del w:id="10118" w:author="Reihaneh Malekafzaliardakani" w:date="2023-05-29T22:42:00Z"/>
                <w:lang w:eastAsia="ja-JP"/>
              </w:rPr>
            </w:pPr>
            <w:del w:id="10119" w:author="Reihaneh Malekafzaliardakani" w:date="2023-05-29T22:42:00Z">
              <w:r w:rsidDel="00114022">
                <w:rPr>
                  <w:rFonts w:hint="eastAsia"/>
                  <w:lang w:eastAsia="ja-JP"/>
                </w:rPr>
                <w:delText>C</w:delText>
              </w:r>
              <w:r w:rsidDel="00114022">
                <w:rPr>
                  <w:lang w:eastAsia="ja-JP"/>
                </w:rPr>
                <w:delText>A_n1A-n257H</w:delText>
              </w:r>
            </w:del>
          </w:p>
          <w:p w14:paraId="4631E493" w14:textId="5233250D" w:rsidR="005A54A6" w:rsidRPr="00A00B50" w:rsidDel="00114022" w:rsidRDefault="005A54A6" w:rsidP="00C63885">
            <w:pPr>
              <w:pStyle w:val="TAC"/>
              <w:rPr>
                <w:del w:id="10120" w:author="Reihaneh Malekafzaliardakani" w:date="2023-05-29T22:42:00Z"/>
                <w:lang w:eastAsia="ja-JP"/>
              </w:rPr>
            </w:pPr>
            <w:del w:id="10121" w:author="Reihaneh Malekafzaliardakani" w:date="2023-05-29T22:42:00Z">
              <w:r w:rsidDel="00114022">
                <w:rPr>
                  <w:rFonts w:hint="eastAsia"/>
                  <w:lang w:eastAsia="ja-JP"/>
                </w:rPr>
                <w:delText>C</w:delText>
              </w:r>
              <w:r w:rsidDel="00114022">
                <w:rPr>
                  <w:lang w:eastAsia="ja-JP"/>
                </w:rPr>
                <w:delText>A_n1A-n257I</w:delText>
              </w:r>
            </w:del>
          </w:p>
          <w:p w14:paraId="031AC834" w14:textId="77777777" w:rsidR="005A54A6" w:rsidRDefault="005A54A6" w:rsidP="00C63885">
            <w:pPr>
              <w:pStyle w:val="TAC"/>
              <w:rPr>
                <w:lang w:eastAsia="ja-JP"/>
              </w:rPr>
            </w:pPr>
            <w:r>
              <w:rPr>
                <w:rFonts w:hint="eastAsia"/>
                <w:lang w:eastAsia="ja-JP"/>
              </w:rPr>
              <w:t>C</w:t>
            </w:r>
            <w:r>
              <w:rPr>
                <w:lang w:eastAsia="ja-JP"/>
              </w:rPr>
              <w:t>A_n28A-n41A</w:t>
            </w:r>
          </w:p>
          <w:p w14:paraId="357F1C7A" w14:textId="77777777" w:rsidR="005A54A6" w:rsidRDefault="005A54A6" w:rsidP="00C63885">
            <w:pPr>
              <w:pStyle w:val="TAC"/>
              <w:rPr>
                <w:lang w:eastAsia="ja-JP"/>
              </w:rPr>
            </w:pPr>
            <w:r>
              <w:rPr>
                <w:rFonts w:hint="eastAsia"/>
                <w:lang w:eastAsia="ja-JP"/>
              </w:rPr>
              <w:t>C</w:t>
            </w:r>
            <w:r>
              <w:rPr>
                <w:lang w:eastAsia="ja-JP"/>
              </w:rPr>
              <w:t>A_n28A-n77A</w:t>
            </w:r>
          </w:p>
          <w:p w14:paraId="687446E4" w14:textId="528DA469" w:rsidR="005A54A6" w:rsidRDefault="005A54A6" w:rsidP="00C63885">
            <w:pPr>
              <w:pStyle w:val="TAC"/>
              <w:rPr>
                <w:lang w:eastAsia="ja-JP"/>
              </w:rPr>
            </w:pPr>
            <w:r>
              <w:rPr>
                <w:rFonts w:hint="eastAsia"/>
                <w:lang w:eastAsia="ja-JP"/>
              </w:rPr>
              <w:t>C</w:t>
            </w:r>
            <w:r>
              <w:rPr>
                <w:lang w:eastAsia="ja-JP"/>
              </w:rPr>
              <w:t>A_n28A-n257A</w:t>
            </w:r>
            <w:ins w:id="10122" w:author="Reihaneh Malekafzaliardakani" w:date="2023-05-29T22:42:00Z">
              <w:r w:rsidR="00114022">
                <w:t>/G/H/I</w:t>
              </w:r>
            </w:ins>
          </w:p>
          <w:p w14:paraId="4FD0901D" w14:textId="3D6ABADE" w:rsidR="005A54A6" w:rsidDel="00114022" w:rsidRDefault="005A54A6" w:rsidP="00C63885">
            <w:pPr>
              <w:pStyle w:val="TAC"/>
              <w:rPr>
                <w:del w:id="10123" w:author="Reihaneh Malekafzaliardakani" w:date="2023-05-29T22:42:00Z"/>
                <w:lang w:eastAsia="ja-JP"/>
              </w:rPr>
            </w:pPr>
            <w:del w:id="10124" w:author="Reihaneh Malekafzaliardakani" w:date="2023-05-29T22:42:00Z">
              <w:r w:rsidDel="00114022">
                <w:rPr>
                  <w:rFonts w:hint="eastAsia"/>
                  <w:lang w:eastAsia="ja-JP"/>
                </w:rPr>
                <w:delText>C</w:delText>
              </w:r>
              <w:r w:rsidDel="00114022">
                <w:rPr>
                  <w:lang w:eastAsia="ja-JP"/>
                </w:rPr>
                <w:delText>A_n28A-n257G</w:delText>
              </w:r>
            </w:del>
          </w:p>
          <w:p w14:paraId="0F3588F9" w14:textId="7B6F43F0" w:rsidR="005A54A6" w:rsidDel="00114022" w:rsidRDefault="005A54A6" w:rsidP="00C63885">
            <w:pPr>
              <w:pStyle w:val="TAC"/>
              <w:rPr>
                <w:del w:id="10125" w:author="Reihaneh Malekafzaliardakani" w:date="2023-05-29T22:42:00Z"/>
                <w:lang w:eastAsia="ja-JP"/>
              </w:rPr>
            </w:pPr>
            <w:del w:id="10126" w:author="Reihaneh Malekafzaliardakani" w:date="2023-05-29T22:42:00Z">
              <w:r w:rsidDel="00114022">
                <w:rPr>
                  <w:rFonts w:hint="eastAsia"/>
                  <w:lang w:eastAsia="ja-JP"/>
                </w:rPr>
                <w:delText>C</w:delText>
              </w:r>
              <w:r w:rsidDel="00114022">
                <w:rPr>
                  <w:lang w:eastAsia="ja-JP"/>
                </w:rPr>
                <w:delText>A_n28A-n257H</w:delText>
              </w:r>
            </w:del>
          </w:p>
          <w:p w14:paraId="13D4632B" w14:textId="138DFBE6" w:rsidR="005A54A6" w:rsidDel="00114022" w:rsidRDefault="005A54A6" w:rsidP="00C63885">
            <w:pPr>
              <w:pStyle w:val="TAC"/>
              <w:rPr>
                <w:del w:id="10127" w:author="Reihaneh Malekafzaliardakani" w:date="2023-05-29T22:42:00Z"/>
                <w:lang w:eastAsia="ja-JP"/>
              </w:rPr>
            </w:pPr>
            <w:del w:id="10128" w:author="Reihaneh Malekafzaliardakani" w:date="2023-05-29T22:42:00Z">
              <w:r w:rsidDel="00114022">
                <w:rPr>
                  <w:rFonts w:hint="eastAsia"/>
                  <w:lang w:eastAsia="ja-JP"/>
                </w:rPr>
                <w:delText>C</w:delText>
              </w:r>
              <w:r w:rsidDel="00114022">
                <w:rPr>
                  <w:lang w:eastAsia="ja-JP"/>
                </w:rPr>
                <w:delText>A_n28A-n257I</w:delText>
              </w:r>
            </w:del>
          </w:p>
          <w:p w14:paraId="55ED30A0" w14:textId="77777777" w:rsidR="005A54A6" w:rsidRDefault="005A54A6" w:rsidP="00C63885">
            <w:pPr>
              <w:pStyle w:val="TAC"/>
              <w:rPr>
                <w:lang w:eastAsia="ja-JP"/>
              </w:rPr>
            </w:pPr>
            <w:r>
              <w:rPr>
                <w:rFonts w:hint="eastAsia"/>
                <w:lang w:eastAsia="ja-JP"/>
              </w:rPr>
              <w:t>C</w:t>
            </w:r>
            <w:r>
              <w:rPr>
                <w:lang w:eastAsia="ja-JP"/>
              </w:rPr>
              <w:t>A_n41A-n77A</w:t>
            </w:r>
          </w:p>
          <w:p w14:paraId="076F5953" w14:textId="5B8FF748" w:rsidR="005A54A6" w:rsidRDefault="005A54A6" w:rsidP="00C63885">
            <w:pPr>
              <w:pStyle w:val="TAC"/>
              <w:rPr>
                <w:lang w:eastAsia="ja-JP"/>
              </w:rPr>
            </w:pPr>
            <w:r>
              <w:rPr>
                <w:rFonts w:hint="eastAsia"/>
                <w:lang w:eastAsia="ja-JP"/>
              </w:rPr>
              <w:t>C</w:t>
            </w:r>
            <w:r>
              <w:rPr>
                <w:lang w:eastAsia="ja-JP"/>
              </w:rPr>
              <w:t>A_n41A-n257A</w:t>
            </w:r>
            <w:ins w:id="10129" w:author="Reihaneh Malekafzaliardakani" w:date="2023-05-29T22:42:00Z">
              <w:r w:rsidR="00114022">
                <w:t>/G/H/I</w:t>
              </w:r>
            </w:ins>
          </w:p>
          <w:p w14:paraId="55C2678B" w14:textId="29451A4B" w:rsidR="005A54A6" w:rsidDel="00114022" w:rsidRDefault="005A54A6" w:rsidP="00C63885">
            <w:pPr>
              <w:pStyle w:val="TAC"/>
              <w:rPr>
                <w:del w:id="10130" w:author="Reihaneh Malekafzaliardakani" w:date="2023-05-29T22:42:00Z"/>
                <w:lang w:eastAsia="ja-JP"/>
              </w:rPr>
            </w:pPr>
            <w:del w:id="10131" w:author="Reihaneh Malekafzaliardakani" w:date="2023-05-29T22:42:00Z">
              <w:r w:rsidDel="00114022">
                <w:rPr>
                  <w:rFonts w:hint="eastAsia"/>
                  <w:lang w:eastAsia="ja-JP"/>
                </w:rPr>
                <w:delText>C</w:delText>
              </w:r>
              <w:r w:rsidDel="00114022">
                <w:rPr>
                  <w:lang w:eastAsia="ja-JP"/>
                </w:rPr>
                <w:delText>A_n41A-n257G</w:delText>
              </w:r>
            </w:del>
          </w:p>
          <w:p w14:paraId="1E0B27A6" w14:textId="6112606E" w:rsidR="005A54A6" w:rsidDel="00114022" w:rsidRDefault="005A54A6" w:rsidP="00114022">
            <w:pPr>
              <w:pStyle w:val="TAC"/>
              <w:rPr>
                <w:del w:id="10132" w:author="Reihaneh Malekafzaliardakani" w:date="2023-05-29T22:42:00Z"/>
                <w:lang w:eastAsia="ja-JP"/>
              </w:rPr>
            </w:pPr>
            <w:del w:id="10133" w:author="Reihaneh Malekafzaliardakani" w:date="2023-05-29T22:42:00Z">
              <w:r w:rsidDel="00114022">
                <w:rPr>
                  <w:rFonts w:hint="eastAsia"/>
                  <w:lang w:eastAsia="ja-JP"/>
                </w:rPr>
                <w:delText>C</w:delText>
              </w:r>
              <w:r w:rsidDel="00114022">
                <w:rPr>
                  <w:lang w:eastAsia="ja-JP"/>
                </w:rPr>
                <w:delText>A_n41A-n257H</w:delText>
              </w:r>
            </w:del>
          </w:p>
          <w:p w14:paraId="2CFCD137" w14:textId="5CD8EC69" w:rsidR="005A54A6" w:rsidRDefault="005A54A6" w:rsidP="00114022">
            <w:pPr>
              <w:pStyle w:val="TAC"/>
              <w:rPr>
                <w:lang w:eastAsia="ja-JP"/>
              </w:rPr>
            </w:pPr>
            <w:del w:id="10134" w:author="Reihaneh Malekafzaliardakani" w:date="2023-05-29T22:42:00Z">
              <w:r w:rsidDel="00114022">
                <w:rPr>
                  <w:rFonts w:hint="eastAsia"/>
                  <w:lang w:eastAsia="ja-JP"/>
                </w:rPr>
                <w:delText>C</w:delText>
              </w:r>
              <w:r w:rsidDel="00114022">
                <w:rPr>
                  <w:lang w:eastAsia="ja-JP"/>
                </w:rPr>
                <w:delText>A_n41A-n257I</w:delText>
              </w:r>
            </w:del>
          </w:p>
          <w:p w14:paraId="79F2F083" w14:textId="454E76C5" w:rsidR="005A54A6" w:rsidRDefault="005A54A6" w:rsidP="00C63885">
            <w:pPr>
              <w:pStyle w:val="TAC"/>
              <w:rPr>
                <w:lang w:eastAsia="ja-JP"/>
              </w:rPr>
            </w:pPr>
            <w:r>
              <w:rPr>
                <w:rFonts w:hint="eastAsia"/>
                <w:lang w:eastAsia="ja-JP"/>
              </w:rPr>
              <w:t>C</w:t>
            </w:r>
            <w:r>
              <w:rPr>
                <w:lang w:eastAsia="ja-JP"/>
              </w:rPr>
              <w:t>A_n77A-n257A</w:t>
            </w:r>
            <w:ins w:id="10135" w:author="Reihaneh Malekafzaliardakani" w:date="2023-05-29T22:42:00Z">
              <w:r w:rsidR="00114022">
                <w:t>/G/H/I</w:t>
              </w:r>
            </w:ins>
          </w:p>
          <w:p w14:paraId="7801C101" w14:textId="625978C0" w:rsidR="005A54A6" w:rsidDel="00114022" w:rsidRDefault="005A54A6" w:rsidP="00C63885">
            <w:pPr>
              <w:pStyle w:val="TAC"/>
              <w:rPr>
                <w:del w:id="10136" w:author="Reihaneh Malekafzaliardakani" w:date="2023-05-29T22:42:00Z"/>
                <w:lang w:eastAsia="ja-JP"/>
              </w:rPr>
            </w:pPr>
            <w:del w:id="10137" w:author="Reihaneh Malekafzaliardakani" w:date="2023-05-29T22:42:00Z">
              <w:r w:rsidDel="00114022">
                <w:rPr>
                  <w:rFonts w:hint="eastAsia"/>
                  <w:lang w:eastAsia="ja-JP"/>
                </w:rPr>
                <w:delText>C</w:delText>
              </w:r>
              <w:r w:rsidDel="00114022">
                <w:rPr>
                  <w:lang w:eastAsia="ja-JP"/>
                </w:rPr>
                <w:delText>A_n77A-n257G</w:delText>
              </w:r>
            </w:del>
          </w:p>
          <w:p w14:paraId="76564775" w14:textId="1E71AB18" w:rsidR="005A54A6" w:rsidDel="00114022" w:rsidRDefault="005A54A6" w:rsidP="00C63885">
            <w:pPr>
              <w:pStyle w:val="TAC"/>
              <w:rPr>
                <w:del w:id="10138" w:author="Reihaneh Malekafzaliardakani" w:date="2023-05-29T22:42:00Z"/>
                <w:lang w:eastAsia="ja-JP"/>
              </w:rPr>
            </w:pPr>
            <w:del w:id="10139" w:author="Reihaneh Malekafzaliardakani" w:date="2023-05-29T22:42:00Z">
              <w:r w:rsidDel="00114022">
                <w:rPr>
                  <w:rFonts w:hint="eastAsia"/>
                  <w:lang w:eastAsia="ja-JP"/>
                </w:rPr>
                <w:delText>C</w:delText>
              </w:r>
              <w:r w:rsidDel="00114022">
                <w:rPr>
                  <w:lang w:eastAsia="ja-JP"/>
                </w:rPr>
                <w:delText>A_n77A-n257H</w:delText>
              </w:r>
            </w:del>
          </w:p>
          <w:p w14:paraId="67005CB2" w14:textId="444D1D3F" w:rsidR="005A54A6" w:rsidRDefault="005A54A6" w:rsidP="00C63885">
            <w:pPr>
              <w:pStyle w:val="TAC"/>
              <w:rPr>
                <w:lang w:val="en-US" w:eastAsia="ja-JP"/>
              </w:rPr>
            </w:pPr>
            <w:del w:id="10140" w:author="Reihaneh Malekafzaliardakani" w:date="2023-05-29T22:42:00Z">
              <w:r w:rsidDel="00114022">
                <w:rPr>
                  <w:rFonts w:hint="eastAsia"/>
                  <w:lang w:eastAsia="ja-JP"/>
                </w:rPr>
                <w:delText>C</w:delText>
              </w:r>
              <w:r w:rsidDel="00114022">
                <w:rPr>
                  <w:lang w:eastAsia="ja-JP"/>
                </w:rPr>
                <w:delText>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F108FC"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0F269BD" w14:textId="77777777" w:rsidR="005A54A6" w:rsidRDefault="005A54A6" w:rsidP="00C63885">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ECF485C" w14:textId="77777777" w:rsidR="005A54A6" w:rsidRDefault="005A54A6" w:rsidP="00C63885">
            <w:pPr>
              <w:pStyle w:val="TAC"/>
              <w:rPr>
                <w:lang w:eastAsia="zh-CN"/>
              </w:rPr>
            </w:pPr>
            <w:r>
              <w:rPr>
                <w:rFonts w:hint="eastAsia"/>
                <w:lang w:eastAsia="ja-JP"/>
              </w:rPr>
              <w:t>0</w:t>
            </w:r>
          </w:p>
        </w:tc>
      </w:tr>
      <w:tr w:rsidR="005A54A6" w14:paraId="059FF44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6B893B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2079A5D"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B9B52E"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6885EB" w14:textId="77777777" w:rsidR="005A54A6" w:rsidRDefault="005A54A6" w:rsidP="00C63885">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3FE66AE7" w14:textId="77777777" w:rsidR="005A54A6" w:rsidRDefault="005A54A6" w:rsidP="00C63885">
            <w:pPr>
              <w:pStyle w:val="TAC"/>
              <w:rPr>
                <w:lang w:eastAsia="zh-CN"/>
              </w:rPr>
            </w:pPr>
          </w:p>
        </w:tc>
      </w:tr>
      <w:tr w:rsidR="005A54A6" w14:paraId="744500B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46B829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B7DAE2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8FCD96"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ACEDA24" w14:textId="77777777" w:rsidR="005A54A6" w:rsidRDefault="005A54A6" w:rsidP="00C63885">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C939195" w14:textId="77777777" w:rsidR="005A54A6" w:rsidRDefault="005A54A6" w:rsidP="00C63885">
            <w:pPr>
              <w:pStyle w:val="TAC"/>
              <w:rPr>
                <w:lang w:eastAsia="zh-CN"/>
              </w:rPr>
            </w:pPr>
          </w:p>
        </w:tc>
      </w:tr>
      <w:tr w:rsidR="005A54A6" w14:paraId="7B32327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639ECA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738EA6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67266"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9DF973C" w14:textId="77777777" w:rsidR="005A54A6" w:rsidRDefault="005A54A6" w:rsidP="00C63885">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1B9AD17" w14:textId="77777777" w:rsidR="005A54A6" w:rsidRDefault="005A54A6" w:rsidP="00C63885">
            <w:pPr>
              <w:pStyle w:val="TAC"/>
              <w:rPr>
                <w:lang w:eastAsia="zh-CN"/>
              </w:rPr>
            </w:pPr>
          </w:p>
        </w:tc>
      </w:tr>
      <w:tr w:rsidR="005A54A6" w14:paraId="3CE4FCD6"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4FC689F2"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EA6E1D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335957"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3F71CB8" w14:textId="77777777" w:rsidR="005A54A6" w:rsidRDefault="005A54A6" w:rsidP="00C63885">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4A15AEF0" w14:textId="77777777" w:rsidR="005A54A6" w:rsidRDefault="005A54A6" w:rsidP="00C63885">
            <w:pPr>
              <w:pStyle w:val="TAC"/>
              <w:rPr>
                <w:lang w:eastAsia="zh-CN"/>
              </w:rPr>
            </w:pPr>
          </w:p>
        </w:tc>
      </w:tr>
      <w:tr w:rsidR="005A54A6" w14:paraId="466DA9CC"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37C47ACE" w14:textId="77777777" w:rsidR="005A54A6" w:rsidRDefault="005A54A6" w:rsidP="00C63885">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07A7FB3E" w14:textId="77777777" w:rsidR="005A54A6" w:rsidRDefault="005A54A6" w:rsidP="00C63885">
            <w:pPr>
              <w:pStyle w:val="TAC"/>
              <w:rPr>
                <w:lang w:eastAsia="ja-JP"/>
              </w:rPr>
            </w:pPr>
            <w:r>
              <w:rPr>
                <w:rFonts w:hint="eastAsia"/>
                <w:lang w:eastAsia="ja-JP"/>
              </w:rPr>
              <w:t>C</w:t>
            </w:r>
            <w:r>
              <w:rPr>
                <w:lang w:eastAsia="ja-JP"/>
              </w:rPr>
              <w:t>A_n1A-n28A</w:t>
            </w:r>
          </w:p>
          <w:p w14:paraId="525E3B29" w14:textId="77777777" w:rsidR="005A54A6" w:rsidRDefault="005A54A6" w:rsidP="00C63885">
            <w:pPr>
              <w:pStyle w:val="TAC"/>
              <w:rPr>
                <w:lang w:eastAsia="ja-JP"/>
              </w:rPr>
            </w:pPr>
            <w:r>
              <w:rPr>
                <w:rFonts w:hint="eastAsia"/>
                <w:lang w:eastAsia="ja-JP"/>
              </w:rPr>
              <w:t>C</w:t>
            </w:r>
            <w:r>
              <w:rPr>
                <w:lang w:eastAsia="ja-JP"/>
              </w:rPr>
              <w:t>A_n1A-n41A</w:t>
            </w:r>
          </w:p>
          <w:p w14:paraId="0410723C" w14:textId="77777777" w:rsidR="005A54A6" w:rsidRDefault="005A54A6" w:rsidP="00C63885">
            <w:pPr>
              <w:pStyle w:val="TAC"/>
              <w:rPr>
                <w:lang w:eastAsia="ja-JP"/>
              </w:rPr>
            </w:pPr>
            <w:r>
              <w:rPr>
                <w:rFonts w:hint="eastAsia"/>
                <w:lang w:eastAsia="ja-JP"/>
              </w:rPr>
              <w:t>C</w:t>
            </w:r>
            <w:r>
              <w:rPr>
                <w:lang w:eastAsia="ja-JP"/>
              </w:rPr>
              <w:t>A_n1A-n79A</w:t>
            </w:r>
          </w:p>
          <w:p w14:paraId="05FB0F37" w14:textId="77777777" w:rsidR="005A54A6" w:rsidRDefault="005A54A6" w:rsidP="00C63885">
            <w:pPr>
              <w:pStyle w:val="TAC"/>
              <w:rPr>
                <w:lang w:eastAsia="ja-JP"/>
              </w:rPr>
            </w:pPr>
            <w:r>
              <w:rPr>
                <w:rFonts w:hint="eastAsia"/>
                <w:lang w:eastAsia="ja-JP"/>
              </w:rPr>
              <w:t>C</w:t>
            </w:r>
            <w:r>
              <w:rPr>
                <w:lang w:eastAsia="ja-JP"/>
              </w:rPr>
              <w:t>A_n1A-n257A</w:t>
            </w:r>
          </w:p>
          <w:p w14:paraId="0B8352ED" w14:textId="77777777" w:rsidR="005A54A6" w:rsidRDefault="005A54A6" w:rsidP="00C63885">
            <w:pPr>
              <w:pStyle w:val="TAC"/>
              <w:rPr>
                <w:lang w:eastAsia="ja-JP"/>
              </w:rPr>
            </w:pPr>
            <w:r>
              <w:rPr>
                <w:rFonts w:hint="eastAsia"/>
                <w:lang w:eastAsia="ja-JP"/>
              </w:rPr>
              <w:t>C</w:t>
            </w:r>
            <w:r>
              <w:rPr>
                <w:lang w:eastAsia="ja-JP"/>
              </w:rPr>
              <w:t>A_n28A-n41A</w:t>
            </w:r>
          </w:p>
          <w:p w14:paraId="48110C70" w14:textId="77777777" w:rsidR="005A54A6" w:rsidRDefault="005A54A6" w:rsidP="00C63885">
            <w:pPr>
              <w:pStyle w:val="TAC"/>
              <w:rPr>
                <w:lang w:eastAsia="ja-JP"/>
              </w:rPr>
            </w:pPr>
            <w:r>
              <w:rPr>
                <w:rFonts w:hint="eastAsia"/>
                <w:lang w:eastAsia="ja-JP"/>
              </w:rPr>
              <w:t>C</w:t>
            </w:r>
            <w:r>
              <w:rPr>
                <w:lang w:eastAsia="ja-JP"/>
              </w:rPr>
              <w:t>A_n28A-n79A</w:t>
            </w:r>
          </w:p>
          <w:p w14:paraId="51170352" w14:textId="77777777" w:rsidR="005A54A6" w:rsidRDefault="005A54A6" w:rsidP="00C63885">
            <w:pPr>
              <w:pStyle w:val="TAC"/>
              <w:rPr>
                <w:lang w:eastAsia="ja-JP"/>
              </w:rPr>
            </w:pPr>
            <w:r>
              <w:rPr>
                <w:rFonts w:hint="eastAsia"/>
                <w:lang w:eastAsia="ja-JP"/>
              </w:rPr>
              <w:t>C</w:t>
            </w:r>
            <w:r>
              <w:rPr>
                <w:lang w:eastAsia="ja-JP"/>
              </w:rPr>
              <w:t>A_n28A-n257A</w:t>
            </w:r>
          </w:p>
          <w:p w14:paraId="7AE74A6F" w14:textId="77777777" w:rsidR="005A54A6" w:rsidRDefault="005A54A6" w:rsidP="00C63885">
            <w:pPr>
              <w:pStyle w:val="TAC"/>
              <w:rPr>
                <w:lang w:eastAsia="ja-JP"/>
              </w:rPr>
            </w:pPr>
            <w:r>
              <w:rPr>
                <w:rFonts w:hint="eastAsia"/>
                <w:lang w:eastAsia="ja-JP"/>
              </w:rPr>
              <w:t>C</w:t>
            </w:r>
            <w:r>
              <w:rPr>
                <w:lang w:eastAsia="ja-JP"/>
              </w:rPr>
              <w:t>A_n41A-n79A</w:t>
            </w:r>
          </w:p>
          <w:p w14:paraId="161F88E0" w14:textId="77777777" w:rsidR="005A54A6" w:rsidRDefault="005A54A6" w:rsidP="00C63885">
            <w:pPr>
              <w:pStyle w:val="TAC"/>
              <w:rPr>
                <w:lang w:eastAsia="ja-JP"/>
              </w:rPr>
            </w:pPr>
            <w:r>
              <w:rPr>
                <w:rFonts w:hint="eastAsia"/>
                <w:lang w:eastAsia="ja-JP"/>
              </w:rPr>
              <w:t>C</w:t>
            </w:r>
            <w:r>
              <w:rPr>
                <w:lang w:eastAsia="ja-JP"/>
              </w:rPr>
              <w:t>A_n41A-n257A</w:t>
            </w:r>
          </w:p>
          <w:p w14:paraId="52D2B94A" w14:textId="77777777" w:rsidR="005A54A6" w:rsidRDefault="005A54A6" w:rsidP="00C6388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91B2365"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29DFE4"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E7EED97" w14:textId="77777777" w:rsidR="005A54A6" w:rsidRDefault="005A54A6" w:rsidP="00C63885">
            <w:pPr>
              <w:pStyle w:val="TAC"/>
              <w:rPr>
                <w:lang w:eastAsia="zh-CN"/>
              </w:rPr>
            </w:pPr>
            <w:r>
              <w:rPr>
                <w:rFonts w:hint="eastAsia"/>
                <w:lang w:eastAsia="ja-JP"/>
              </w:rPr>
              <w:t>0</w:t>
            </w:r>
          </w:p>
        </w:tc>
      </w:tr>
      <w:tr w:rsidR="005A54A6" w14:paraId="7CEA823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817DF2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6D9F36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5A99E5"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8CEAEDF"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C178232" w14:textId="77777777" w:rsidR="005A54A6" w:rsidRDefault="005A54A6" w:rsidP="00C63885">
            <w:pPr>
              <w:pStyle w:val="TAC"/>
              <w:rPr>
                <w:lang w:eastAsia="zh-CN"/>
              </w:rPr>
            </w:pPr>
          </w:p>
        </w:tc>
      </w:tr>
      <w:tr w:rsidR="005A54A6" w14:paraId="3067911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B917D5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781A5C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C2A2B5"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CE8CF8C"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A6F06E0" w14:textId="77777777" w:rsidR="005A54A6" w:rsidRDefault="005A54A6" w:rsidP="00C63885">
            <w:pPr>
              <w:pStyle w:val="TAC"/>
              <w:rPr>
                <w:lang w:eastAsia="zh-CN"/>
              </w:rPr>
            </w:pPr>
          </w:p>
        </w:tc>
      </w:tr>
      <w:tr w:rsidR="005A54A6" w14:paraId="133F9E1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037329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09DC7D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095BC7"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212A9BF"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5106F707" w14:textId="77777777" w:rsidR="005A54A6" w:rsidRDefault="005A54A6" w:rsidP="00C63885">
            <w:pPr>
              <w:pStyle w:val="TAC"/>
              <w:rPr>
                <w:lang w:eastAsia="zh-CN"/>
              </w:rPr>
            </w:pPr>
          </w:p>
        </w:tc>
      </w:tr>
      <w:tr w:rsidR="005A54A6" w14:paraId="088543E5"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0AA083F8"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AF369A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282997"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AD07978" w14:textId="77777777" w:rsidR="005A54A6" w:rsidRDefault="005A54A6" w:rsidP="00C63885">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AD0D4ED" w14:textId="77777777" w:rsidR="005A54A6" w:rsidRDefault="005A54A6" w:rsidP="00C63885">
            <w:pPr>
              <w:pStyle w:val="TAC"/>
              <w:rPr>
                <w:lang w:eastAsia="zh-CN"/>
              </w:rPr>
            </w:pPr>
          </w:p>
        </w:tc>
      </w:tr>
      <w:tr w:rsidR="005A54A6" w14:paraId="42DE960A"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7B8A59B7" w14:textId="77777777" w:rsidR="005A54A6" w:rsidRDefault="005A54A6" w:rsidP="00C63885">
            <w:pPr>
              <w:pStyle w:val="TAC"/>
            </w:pPr>
            <w:r>
              <w:rPr>
                <w:noProof/>
              </w:rPr>
              <w:lastRenderedPageBreak/>
              <w:t>CA_n1A-n28A-n41A-n79A-n257G</w:t>
            </w:r>
          </w:p>
        </w:tc>
        <w:tc>
          <w:tcPr>
            <w:tcW w:w="2398" w:type="dxa"/>
            <w:tcBorders>
              <w:top w:val="single" w:sz="4" w:space="0" w:color="auto"/>
              <w:left w:val="single" w:sz="4" w:space="0" w:color="auto"/>
              <w:bottom w:val="nil"/>
              <w:right w:val="single" w:sz="4" w:space="0" w:color="auto"/>
            </w:tcBorders>
            <w:vAlign w:val="center"/>
          </w:tcPr>
          <w:p w14:paraId="05A0C429" w14:textId="77777777" w:rsidR="005A54A6" w:rsidRDefault="005A54A6" w:rsidP="00C63885">
            <w:pPr>
              <w:pStyle w:val="TAC"/>
              <w:rPr>
                <w:lang w:eastAsia="ja-JP"/>
              </w:rPr>
            </w:pPr>
            <w:r>
              <w:rPr>
                <w:rFonts w:hint="eastAsia"/>
                <w:lang w:eastAsia="ja-JP"/>
              </w:rPr>
              <w:t>C</w:t>
            </w:r>
            <w:r>
              <w:rPr>
                <w:lang w:eastAsia="ja-JP"/>
              </w:rPr>
              <w:t>A_n1A-n28A</w:t>
            </w:r>
          </w:p>
          <w:p w14:paraId="039203FB" w14:textId="77777777" w:rsidR="005A54A6" w:rsidRDefault="005A54A6" w:rsidP="00C63885">
            <w:pPr>
              <w:pStyle w:val="TAC"/>
              <w:rPr>
                <w:lang w:eastAsia="ja-JP"/>
              </w:rPr>
            </w:pPr>
            <w:r>
              <w:rPr>
                <w:rFonts w:hint="eastAsia"/>
                <w:lang w:eastAsia="ja-JP"/>
              </w:rPr>
              <w:t>C</w:t>
            </w:r>
            <w:r>
              <w:rPr>
                <w:lang w:eastAsia="ja-JP"/>
              </w:rPr>
              <w:t>A_n1A-n41A</w:t>
            </w:r>
          </w:p>
          <w:p w14:paraId="13AF78AC" w14:textId="77777777" w:rsidR="005A54A6" w:rsidRDefault="005A54A6" w:rsidP="00C63885">
            <w:pPr>
              <w:pStyle w:val="TAC"/>
              <w:rPr>
                <w:lang w:eastAsia="ja-JP"/>
              </w:rPr>
            </w:pPr>
            <w:r>
              <w:rPr>
                <w:rFonts w:hint="eastAsia"/>
                <w:lang w:eastAsia="ja-JP"/>
              </w:rPr>
              <w:t>C</w:t>
            </w:r>
            <w:r>
              <w:rPr>
                <w:lang w:eastAsia="ja-JP"/>
              </w:rPr>
              <w:t>A_n1A-n79A</w:t>
            </w:r>
          </w:p>
          <w:p w14:paraId="4DB512B5" w14:textId="17CEEBE8" w:rsidR="005A54A6" w:rsidRDefault="005A54A6" w:rsidP="00C63885">
            <w:pPr>
              <w:pStyle w:val="TAC"/>
              <w:rPr>
                <w:lang w:eastAsia="ja-JP"/>
              </w:rPr>
            </w:pPr>
            <w:r>
              <w:rPr>
                <w:rFonts w:hint="eastAsia"/>
                <w:lang w:eastAsia="ja-JP"/>
              </w:rPr>
              <w:t>C</w:t>
            </w:r>
            <w:r>
              <w:rPr>
                <w:lang w:eastAsia="ja-JP"/>
              </w:rPr>
              <w:t>A_n1A-n257A</w:t>
            </w:r>
            <w:ins w:id="10141" w:author="Reihaneh Malekafzaliardakani" w:date="2023-05-29T22:43:00Z">
              <w:r w:rsidR="00114022">
                <w:rPr>
                  <w:lang w:eastAsia="ja-JP"/>
                </w:rPr>
                <w:t>/G</w:t>
              </w:r>
            </w:ins>
          </w:p>
          <w:p w14:paraId="369B9ABF" w14:textId="46F76194" w:rsidR="005A54A6" w:rsidRPr="00A00B50" w:rsidDel="00114022" w:rsidRDefault="005A54A6" w:rsidP="00C63885">
            <w:pPr>
              <w:pStyle w:val="TAC"/>
              <w:rPr>
                <w:del w:id="10142" w:author="Reihaneh Malekafzaliardakani" w:date="2023-05-29T22:43:00Z"/>
                <w:lang w:eastAsia="ja-JP"/>
              </w:rPr>
            </w:pPr>
            <w:del w:id="10143" w:author="Reihaneh Malekafzaliardakani" w:date="2023-05-29T22:43:00Z">
              <w:r w:rsidDel="00114022">
                <w:rPr>
                  <w:rFonts w:hint="eastAsia"/>
                  <w:lang w:eastAsia="ja-JP"/>
                </w:rPr>
                <w:delText>C</w:delText>
              </w:r>
              <w:r w:rsidDel="00114022">
                <w:rPr>
                  <w:lang w:eastAsia="ja-JP"/>
                </w:rPr>
                <w:delText>A_n1A-n257G</w:delText>
              </w:r>
            </w:del>
          </w:p>
          <w:p w14:paraId="0A8C67EF" w14:textId="77777777" w:rsidR="005A54A6" w:rsidRDefault="005A54A6" w:rsidP="00C63885">
            <w:pPr>
              <w:pStyle w:val="TAC"/>
              <w:rPr>
                <w:lang w:eastAsia="ja-JP"/>
              </w:rPr>
            </w:pPr>
            <w:r>
              <w:rPr>
                <w:rFonts w:hint="eastAsia"/>
                <w:lang w:eastAsia="ja-JP"/>
              </w:rPr>
              <w:t>C</w:t>
            </w:r>
            <w:r>
              <w:rPr>
                <w:lang w:eastAsia="ja-JP"/>
              </w:rPr>
              <w:t>A_n28A-n41A</w:t>
            </w:r>
          </w:p>
          <w:p w14:paraId="477BE76F" w14:textId="77777777" w:rsidR="005A54A6" w:rsidRDefault="005A54A6" w:rsidP="00C63885">
            <w:pPr>
              <w:pStyle w:val="TAC"/>
              <w:rPr>
                <w:lang w:eastAsia="ja-JP"/>
              </w:rPr>
            </w:pPr>
            <w:r>
              <w:rPr>
                <w:rFonts w:hint="eastAsia"/>
                <w:lang w:eastAsia="ja-JP"/>
              </w:rPr>
              <w:t>C</w:t>
            </w:r>
            <w:r>
              <w:rPr>
                <w:lang w:eastAsia="ja-JP"/>
              </w:rPr>
              <w:t>A_n28A-n79A</w:t>
            </w:r>
          </w:p>
          <w:p w14:paraId="776A5C38" w14:textId="0AA365ED" w:rsidR="005A54A6" w:rsidRDefault="005A54A6" w:rsidP="00C63885">
            <w:pPr>
              <w:pStyle w:val="TAC"/>
              <w:rPr>
                <w:lang w:eastAsia="ja-JP"/>
              </w:rPr>
            </w:pPr>
            <w:r>
              <w:rPr>
                <w:rFonts w:hint="eastAsia"/>
                <w:lang w:eastAsia="ja-JP"/>
              </w:rPr>
              <w:t>C</w:t>
            </w:r>
            <w:r>
              <w:rPr>
                <w:lang w:eastAsia="ja-JP"/>
              </w:rPr>
              <w:t>A_n28A-n257A</w:t>
            </w:r>
            <w:ins w:id="10144" w:author="Reihaneh Malekafzaliardakani" w:date="2023-05-29T22:43:00Z">
              <w:r w:rsidR="00114022">
                <w:rPr>
                  <w:lang w:eastAsia="ja-JP"/>
                </w:rPr>
                <w:t>/G</w:t>
              </w:r>
            </w:ins>
          </w:p>
          <w:p w14:paraId="4660DAD0" w14:textId="43E56318" w:rsidR="005A54A6" w:rsidDel="00114022" w:rsidRDefault="005A54A6" w:rsidP="00C63885">
            <w:pPr>
              <w:pStyle w:val="TAC"/>
              <w:rPr>
                <w:del w:id="10145" w:author="Reihaneh Malekafzaliardakani" w:date="2023-05-29T22:43:00Z"/>
                <w:lang w:eastAsia="ja-JP"/>
              </w:rPr>
            </w:pPr>
            <w:del w:id="10146" w:author="Reihaneh Malekafzaliardakani" w:date="2023-05-29T22:43:00Z">
              <w:r w:rsidDel="00114022">
                <w:rPr>
                  <w:rFonts w:hint="eastAsia"/>
                  <w:lang w:eastAsia="ja-JP"/>
                </w:rPr>
                <w:delText>C</w:delText>
              </w:r>
              <w:r w:rsidDel="00114022">
                <w:rPr>
                  <w:lang w:eastAsia="ja-JP"/>
                </w:rPr>
                <w:delText>A_n28A-n257G</w:delText>
              </w:r>
            </w:del>
          </w:p>
          <w:p w14:paraId="0CB72AD1" w14:textId="77777777" w:rsidR="005A54A6" w:rsidRDefault="005A54A6" w:rsidP="00C63885">
            <w:pPr>
              <w:pStyle w:val="TAC"/>
              <w:rPr>
                <w:lang w:eastAsia="ja-JP"/>
              </w:rPr>
            </w:pPr>
            <w:r>
              <w:rPr>
                <w:rFonts w:hint="eastAsia"/>
                <w:lang w:eastAsia="ja-JP"/>
              </w:rPr>
              <w:t>C</w:t>
            </w:r>
            <w:r>
              <w:rPr>
                <w:lang w:eastAsia="ja-JP"/>
              </w:rPr>
              <w:t>A_n41A-n79A</w:t>
            </w:r>
          </w:p>
          <w:p w14:paraId="69F251D0" w14:textId="7EB3B66F" w:rsidR="005A54A6" w:rsidRDefault="005A54A6" w:rsidP="00C63885">
            <w:pPr>
              <w:pStyle w:val="TAC"/>
              <w:rPr>
                <w:lang w:eastAsia="ja-JP"/>
              </w:rPr>
            </w:pPr>
            <w:r>
              <w:rPr>
                <w:rFonts w:hint="eastAsia"/>
                <w:lang w:eastAsia="ja-JP"/>
              </w:rPr>
              <w:t>C</w:t>
            </w:r>
            <w:r>
              <w:rPr>
                <w:lang w:eastAsia="ja-JP"/>
              </w:rPr>
              <w:t>A_n41A-n257A</w:t>
            </w:r>
            <w:ins w:id="10147" w:author="Reihaneh Malekafzaliardakani" w:date="2023-05-29T22:43:00Z">
              <w:r w:rsidR="00114022">
                <w:rPr>
                  <w:lang w:eastAsia="ja-JP"/>
                </w:rPr>
                <w:t>/G</w:t>
              </w:r>
            </w:ins>
          </w:p>
          <w:p w14:paraId="10399A1E" w14:textId="2C4BCF28" w:rsidR="005A54A6" w:rsidDel="00114022" w:rsidRDefault="005A54A6" w:rsidP="00C63885">
            <w:pPr>
              <w:pStyle w:val="TAC"/>
              <w:rPr>
                <w:del w:id="10148" w:author="Reihaneh Malekafzaliardakani" w:date="2023-05-29T22:43:00Z"/>
                <w:lang w:eastAsia="ja-JP"/>
              </w:rPr>
            </w:pPr>
            <w:del w:id="10149" w:author="Reihaneh Malekafzaliardakani" w:date="2023-05-29T22:43:00Z">
              <w:r w:rsidDel="00114022">
                <w:rPr>
                  <w:rFonts w:hint="eastAsia"/>
                  <w:lang w:eastAsia="ja-JP"/>
                </w:rPr>
                <w:delText>C</w:delText>
              </w:r>
              <w:r w:rsidDel="00114022">
                <w:rPr>
                  <w:lang w:eastAsia="ja-JP"/>
                </w:rPr>
                <w:delText>A_n41A-n257G</w:delText>
              </w:r>
            </w:del>
          </w:p>
          <w:p w14:paraId="0CDA268D" w14:textId="55FC9707" w:rsidR="005A54A6" w:rsidRDefault="005A54A6" w:rsidP="00C63885">
            <w:pPr>
              <w:pStyle w:val="TAC"/>
              <w:rPr>
                <w:lang w:eastAsia="ja-JP"/>
              </w:rPr>
            </w:pPr>
            <w:r>
              <w:rPr>
                <w:rFonts w:hint="eastAsia"/>
                <w:lang w:eastAsia="ja-JP"/>
              </w:rPr>
              <w:t>C</w:t>
            </w:r>
            <w:r>
              <w:rPr>
                <w:lang w:eastAsia="ja-JP"/>
              </w:rPr>
              <w:t>A_n79A-n257A</w:t>
            </w:r>
            <w:ins w:id="10150" w:author="Reihaneh Malekafzaliardakani" w:date="2023-05-29T22:43:00Z">
              <w:r w:rsidR="00114022">
                <w:rPr>
                  <w:lang w:eastAsia="ja-JP"/>
                </w:rPr>
                <w:t>/G</w:t>
              </w:r>
            </w:ins>
          </w:p>
          <w:p w14:paraId="2805A4CC" w14:textId="2F5F76DE" w:rsidR="005A54A6" w:rsidRDefault="005A54A6" w:rsidP="00C63885">
            <w:pPr>
              <w:pStyle w:val="TAC"/>
              <w:rPr>
                <w:lang w:val="en-US" w:eastAsia="ja-JP"/>
              </w:rPr>
            </w:pPr>
            <w:del w:id="10151" w:author="Reihaneh Malekafzaliardakani" w:date="2023-05-29T22:43:00Z">
              <w:r w:rsidDel="00114022">
                <w:rPr>
                  <w:rFonts w:hint="eastAsia"/>
                  <w:lang w:eastAsia="ja-JP"/>
                </w:rPr>
                <w:delText>C</w:delText>
              </w:r>
              <w:r w:rsidDel="00114022">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8FFB13"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DA0075B"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F4706D9" w14:textId="77777777" w:rsidR="005A54A6" w:rsidRDefault="005A54A6" w:rsidP="00C63885">
            <w:pPr>
              <w:pStyle w:val="TAC"/>
              <w:rPr>
                <w:lang w:eastAsia="zh-CN"/>
              </w:rPr>
            </w:pPr>
            <w:r>
              <w:rPr>
                <w:rFonts w:hint="eastAsia"/>
                <w:lang w:eastAsia="ja-JP"/>
              </w:rPr>
              <w:t>0</w:t>
            </w:r>
          </w:p>
        </w:tc>
      </w:tr>
      <w:tr w:rsidR="005A54A6" w14:paraId="4AF0F8C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02EC3F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D21B04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738475"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AD43FD"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415FF54" w14:textId="77777777" w:rsidR="005A54A6" w:rsidRDefault="005A54A6" w:rsidP="00C63885">
            <w:pPr>
              <w:pStyle w:val="TAC"/>
              <w:rPr>
                <w:lang w:eastAsia="zh-CN"/>
              </w:rPr>
            </w:pPr>
          </w:p>
        </w:tc>
      </w:tr>
      <w:tr w:rsidR="005A54A6" w14:paraId="2FDECF31"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983E9A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4A7172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2F7C65"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DC41113"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5CFCC56" w14:textId="77777777" w:rsidR="005A54A6" w:rsidRDefault="005A54A6" w:rsidP="00C63885">
            <w:pPr>
              <w:pStyle w:val="TAC"/>
              <w:rPr>
                <w:lang w:eastAsia="zh-CN"/>
              </w:rPr>
            </w:pPr>
          </w:p>
        </w:tc>
      </w:tr>
      <w:tr w:rsidR="005A54A6" w14:paraId="762D36E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1BF5D6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56DE5C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158640"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8CBEF23"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2A1D9CB" w14:textId="77777777" w:rsidR="005A54A6" w:rsidRDefault="005A54A6" w:rsidP="00C63885">
            <w:pPr>
              <w:pStyle w:val="TAC"/>
              <w:rPr>
                <w:lang w:eastAsia="zh-CN"/>
              </w:rPr>
            </w:pPr>
          </w:p>
        </w:tc>
      </w:tr>
      <w:tr w:rsidR="005A54A6" w14:paraId="70663B47"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3FA04D4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3C1855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245D2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8175EA4" w14:textId="77777777" w:rsidR="005A54A6" w:rsidRDefault="005A54A6" w:rsidP="00C63885">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3968481" w14:textId="77777777" w:rsidR="005A54A6" w:rsidRDefault="005A54A6" w:rsidP="00C63885">
            <w:pPr>
              <w:pStyle w:val="TAC"/>
              <w:rPr>
                <w:lang w:eastAsia="zh-CN"/>
              </w:rPr>
            </w:pPr>
          </w:p>
        </w:tc>
      </w:tr>
      <w:tr w:rsidR="005A54A6" w14:paraId="1301292F"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1CFCFAB9" w14:textId="77777777" w:rsidR="005A54A6" w:rsidRDefault="005A54A6" w:rsidP="00C63885">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302B3C49" w14:textId="77777777" w:rsidR="005A54A6" w:rsidRDefault="005A54A6" w:rsidP="00C63885">
            <w:pPr>
              <w:pStyle w:val="TAC"/>
              <w:rPr>
                <w:lang w:eastAsia="ja-JP"/>
              </w:rPr>
            </w:pPr>
            <w:r>
              <w:rPr>
                <w:rFonts w:hint="eastAsia"/>
                <w:lang w:eastAsia="ja-JP"/>
              </w:rPr>
              <w:t>C</w:t>
            </w:r>
            <w:r>
              <w:rPr>
                <w:lang w:eastAsia="ja-JP"/>
              </w:rPr>
              <w:t>A_n1A-n28A</w:t>
            </w:r>
          </w:p>
          <w:p w14:paraId="05B49563" w14:textId="77777777" w:rsidR="005A54A6" w:rsidRDefault="005A54A6" w:rsidP="00C63885">
            <w:pPr>
              <w:pStyle w:val="TAC"/>
              <w:rPr>
                <w:lang w:eastAsia="ja-JP"/>
              </w:rPr>
            </w:pPr>
            <w:r>
              <w:rPr>
                <w:rFonts w:hint="eastAsia"/>
                <w:lang w:eastAsia="ja-JP"/>
              </w:rPr>
              <w:t>C</w:t>
            </w:r>
            <w:r>
              <w:rPr>
                <w:lang w:eastAsia="ja-JP"/>
              </w:rPr>
              <w:t>A_n1A-n41A</w:t>
            </w:r>
          </w:p>
          <w:p w14:paraId="7BD3BAC6" w14:textId="77777777" w:rsidR="005A54A6" w:rsidRDefault="005A54A6" w:rsidP="00C63885">
            <w:pPr>
              <w:pStyle w:val="TAC"/>
              <w:rPr>
                <w:lang w:eastAsia="ja-JP"/>
              </w:rPr>
            </w:pPr>
            <w:r>
              <w:rPr>
                <w:rFonts w:hint="eastAsia"/>
                <w:lang w:eastAsia="ja-JP"/>
              </w:rPr>
              <w:t>C</w:t>
            </w:r>
            <w:r>
              <w:rPr>
                <w:lang w:eastAsia="ja-JP"/>
              </w:rPr>
              <w:t>A_n1A-n79A</w:t>
            </w:r>
          </w:p>
          <w:p w14:paraId="04B12689" w14:textId="6B6A7691" w:rsidR="005A54A6" w:rsidRDefault="005A54A6" w:rsidP="00C63885">
            <w:pPr>
              <w:pStyle w:val="TAC"/>
              <w:rPr>
                <w:lang w:eastAsia="ja-JP"/>
              </w:rPr>
            </w:pPr>
            <w:r>
              <w:rPr>
                <w:rFonts w:hint="eastAsia"/>
                <w:lang w:eastAsia="ja-JP"/>
              </w:rPr>
              <w:t>C</w:t>
            </w:r>
            <w:r>
              <w:rPr>
                <w:lang w:eastAsia="ja-JP"/>
              </w:rPr>
              <w:t>A_n1A-n257A</w:t>
            </w:r>
            <w:ins w:id="10152" w:author="Reihaneh Malekafzaliardakani" w:date="2023-05-29T22:43:00Z">
              <w:r w:rsidR="00114022">
                <w:t>/G/H</w:t>
              </w:r>
            </w:ins>
          </w:p>
          <w:p w14:paraId="1B1FF8C3" w14:textId="5F0BD073" w:rsidR="005A54A6" w:rsidRPr="00A00B50" w:rsidDel="00114022" w:rsidRDefault="005A54A6" w:rsidP="00C63885">
            <w:pPr>
              <w:pStyle w:val="TAC"/>
              <w:rPr>
                <w:del w:id="10153" w:author="Reihaneh Malekafzaliardakani" w:date="2023-05-29T22:44:00Z"/>
                <w:lang w:eastAsia="ja-JP"/>
              </w:rPr>
            </w:pPr>
            <w:del w:id="10154" w:author="Reihaneh Malekafzaliardakani" w:date="2023-05-29T22:44:00Z">
              <w:r w:rsidDel="00114022">
                <w:rPr>
                  <w:rFonts w:hint="eastAsia"/>
                  <w:lang w:eastAsia="ja-JP"/>
                </w:rPr>
                <w:delText>C</w:delText>
              </w:r>
              <w:r w:rsidDel="00114022">
                <w:rPr>
                  <w:lang w:eastAsia="ja-JP"/>
                </w:rPr>
                <w:delText>A_n1A-n257G</w:delText>
              </w:r>
            </w:del>
          </w:p>
          <w:p w14:paraId="34972403" w14:textId="776CDA2D" w:rsidR="005A54A6" w:rsidRPr="00A00B50" w:rsidDel="00114022" w:rsidRDefault="005A54A6" w:rsidP="00C63885">
            <w:pPr>
              <w:pStyle w:val="TAC"/>
              <w:rPr>
                <w:del w:id="10155" w:author="Reihaneh Malekafzaliardakani" w:date="2023-05-29T22:44:00Z"/>
                <w:lang w:eastAsia="ja-JP"/>
              </w:rPr>
            </w:pPr>
            <w:del w:id="10156" w:author="Reihaneh Malekafzaliardakani" w:date="2023-05-29T22:44:00Z">
              <w:r w:rsidDel="00114022">
                <w:rPr>
                  <w:rFonts w:hint="eastAsia"/>
                  <w:lang w:eastAsia="ja-JP"/>
                </w:rPr>
                <w:delText>C</w:delText>
              </w:r>
              <w:r w:rsidDel="00114022">
                <w:rPr>
                  <w:lang w:eastAsia="ja-JP"/>
                </w:rPr>
                <w:delText>A_n1A-n257H</w:delText>
              </w:r>
            </w:del>
          </w:p>
          <w:p w14:paraId="254D5265" w14:textId="77777777" w:rsidR="005A54A6" w:rsidRDefault="005A54A6" w:rsidP="00C63885">
            <w:pPr>
              <w:pStyle w:val="TAC"/>
              <w:rPr>
                <w:lang w:eastAsia="ja-JP"/>
              </w:rPr>
            </w:pPr>
            <w:r>
              <w:rPr>
                <w:rFonts w:hint="eastAsia"/>
                <w:lang w:eastAsia="ja-JP"/>
              </w:rPr>
              <w:t>C</w:t>
            </w:r>
            <w:r>
              <w:rPr>
                <w:lang w:eastAsia="ja-JP"/>
              </w:rPr>
              <w:t>A_n28A-n41A</w:t>
            </w:r>
          </w:p>
          <w:p w14:paraId="225EB539" w14:textId="77777777" w:rsidR="005A54A6" w:rsidRDefault="005A54A6" w:rsidP="00C63885">
            <w:pPr>
              <w:pStyle w:val="TAC"/>
              <w:rPr>
                <w:lang w:eastAsia="ja-JP"/>
              </w:rPr>
            </w:pPr>
            <w:r>
              <w:rPr>
                <w:rFonts w:hint="eastAsia"/>
                <w:lang w:eastAsia="ja-JP"/>
              </w:rPr>
              <w:t>C</w:t>
            </w:r>
            <w:r>
              <w:rPr>
                <w:lang w:eastAsia="ja-JP"/>
              </w:rPr>
              <w:t>A_n28A-n79A</w:t>
            </w:r>
          </w:p>
          <w:p w14:paraId="265B1EF4" w14:textId="0D1DE351" w:rsidR="005A54A6" w:rsidRDefault="005A54A6" w:rsidP="00C63885">
            <w:pPr>
              <w:pStyle w:val="TAC"/>
              <w:rPr>
                <w:lang w:eastAsia="ja-JP"/>
              </w:rPr>
            </w:pPr>
            <w:r>
              <w:rPr>
                <w:rFonts w:hint="eastAsia"/>
                <w:lang w:eastAsia="ja-JP"/>
              </w:rPr>
              <w:t>C</w:t>
            </w:r>
            <w:r>
              <w:rPr>
                <w:lang w:eastAsia="ja-JP"/>
              </w:rPr>
              <w:t>A_n28A-n257A</w:t>
            </w:r>
            <w:ins w:id="10157" w:author="Reihaneh Malekafzaliardakani" w:date="2023-05-29T22:43:00Z">
              <w:r w:rsidR="00114022">
                <w:t>/G/H</w:t>
              </w:r>
            </w:ins>
          </w:p>
          <w:p w14:paraId="10BF48EA" w14:textId="350556CE" w:rsidR="005A54A6" w:rsidDel="00114022" w:rsidRDefault="005A54A6" w:rsidP="00C63885">
            <w:pPr>
              <w:pStyle w:val="TAC"/>
              <w:rPr>
                <w:del w:id="10158" w:author="Reihaneh Malekafzaliardakani" w:date="2023-05-29T22:44:00Z"/>
                <w:lang w:eastAsia="ja-JP"/>
              </w:rPr>
            </w:pPr>
            <w:del w:id="10159" w:author="Reihaneh Malekafzaliardakani" w:date="2023-05-29T22:44:00Z">
              <w:r w:rsidDel="00114022">
                <w:rPr>
                  <w:rFonts w:hint="eastAsia"/>
                  <w:lang w:eastAsia="ja-JP"/>
                </w:rPr>
                <w:delText>C</w:delText>
              </w:r>
              <w:r w:rsidDel="00114022">
                <w:rPr>
                  <w:lang w:eastAsia="ja-JP"/>
                </w:rPr>
                <w:delText>A_n28A-n257G</w:delText>
              </w:r>
            </w:del>
          </w:p>
          <w:p w14:paraId="155CFD6C" w14:textId="21BFEF22" w:rsidR="005A54A6" w:rsidDel="00114022" w:rsidRDefault="005A54A6" w:rsidP="00C63885">
            <w:pPr>
              <w:pStyle w:val="TAC"/>
              <w:rPr>
                <w:del w:id="10160" w:author="Reihaneh Malekafzaliardakani" w:date="2023-05-29T22:44:00Z"/>
                <w:lang w:eastAsia="ja-JP"/>
              </w:rPr>
            </w:pPr>
            <w:del w:id="10161" w:author="Reihaneh Malekafzaliardakani" w:date="2023-05-29T22:44:00Z">
              <w:r w:rsidDel="00114022">
                <w:rPr>
                  <w:rFonts w:hint="eastAsia"/>
                  <w:lang w:eastAsia="ja-JP"/>
                </w:rPr>
                <w:delText>C</w:delText>
              </w:r>
              <w:r w:rsidDel="00114022">
                <w:rPr>
                  <w:lang w:eastAsia="ja-JP"/>
                </w:rPr>
                <w:delText>A_n28A-n257H</w:delText>
              </w:r>
            </w:del>
          </w:p>
          <w:p w14:paraId="2B72C57E" w14:textId="77777777" w:rsidR="005A54A6" w:rsidRDefault="005A54A6" w:rsidP="00C63885">
            <w:pPr>
              <w:pStyle w:val="TAC"/>
              <w:rPr>
                <w:lang w:eastAsia="ja-JP"/>
              </w:rPr>
            </w:pPr>
            <w:r>
              <w:rPr>
                <w:rFonts w:hint="eastAsia"/>
                <w:lang w:eastAsia="ja-JP"/>
              </w:rPr>
              <w:t>C</w:t>
            </w:r>
            <w:r>
              <w:rPr>
                <w:lang w:eastAsia="ja-JP"/>
              </w:rPr>
              <w:t>A_n41A-n79A</w:t>
            </w:r>
          </w:p>
          <w:p w14:paraId="6D0F4185" w14:textId="0FB53D6F" w:rsidR="005A54A6" w:rsidRDefault="005A54A6" w:rsidP="00C63885">
            <w:pPr>
              <w:pStyle w:val="TAC"/>
              <w:rPr>
                <w:lang w:eastAsia="ja-JP"/>
              </w:rPr>
            </w:pPr>
            <w:r>
              <w:rPr>
                <w:rFonts w:hint="eastAsia"/>
                <w:lang w:eastAsia="ja-JP"/>
              </w:rPr>
              <w:t>C</w:t>
            </w:r>
            <w:r>
              <w:rPr>
                <w:lang w:eastAsia="ja-JP"/>
              </w:rPr>
              <w:t>A_n41A-n257A</w:t>
            </w:r>
            <w:ins w:id="10162" w:author="Reihaneh Malekafzaliardakani" w:date="2023-05-29T22:44:00Z">
              <w:r w:rsidR="00114022">
                <w:t>/G/H</w:t>
              </w:r>
            </w:ins>
          </w:p>
          <w:p w14:paraId="7D5187D8" w14:textId="55BB4F94" w:rsidR="005A54A6" w:rsidDel="00114022" w:rsidRDefault="005A54A6" w:rsidP="00C63885">
            <w:pPr>
              <w:pStyle w:val="TAC"/>
              <w:rPr>
                <w:del w:id="10163" w:author="Reihaneh Malekafzaliardakani" w:date="2023-05-29T22:44:00Z"/>
                <w:lang w:eastAsia="ja-JP"/>
              </w:rPr>
            </w:pPr>
            <w:del w:id="10164" w:author="Reihaneh Malekafzaliardakani" w:date="2023-05-29T22:44:00Z">
              <w:r w:rsidDel="00114022">
                <w:rPr>
                  <w:rFonts w:hint="eastAsia"/>
                  <w:lang w:eastAsia="ja-JP"/>
                </w:rPr>
                <w:delText>C</w:delText>
              </w:r>
              <w:r w:rsidDel="00114022">
                <w:rPr>
                  <w:lang w:eastAsia="ja-JP"/>
                </w:rPr>
                <w:delText>A_n41A-n257G</w:delText>
              </w:r>
            </w:del>
          </w:p>
          <w:p w14:paraId="3BD5657A" w14:textId="223C2E0E" w:rsidR="005A54A6" w:rsidDel="00114022" w:rsidRDefault="005A54A6" w:rsidP="00C63885">
            <w:pPr>
              <w:pStyle w:val="TAC"/>
              <w:rPr>
                <w:del w:id="10165" w:author="Reihaneh Malekafzaliardakani" w:date="2023-05-29T22:44:00Z"/>
                <w:lang w:eastAsia="ja-JP"/>
              </w:rPr>
            </w:pPr>
            <w:del w:id="10166" w:author="Reihaneh Malekafzaliardakani" w:date="2023-05-29T22:44:00Z">
              <w:r w:rsidDel="00114022">
                <w:rPr>
                  <w:rFonts w:hint="eastAsia"/>
                  <w:lang w:eastAsia="ja-JP"/>
                </w:rPr>
                <w:delText>C</w:delText>
              </w:r>
              <w:r w:rsidDel="00114022">
                <w:rPr>
                  <w:lang w:eastAsia="ja-JP"/>
                </w:rPr>
                <w:delText>A_n41A-n257H</w:delText>
              </w:r>
            </w:del>
          </w:p>
          <w:p w14:paraId="04A2C47A" w14:textId="4E4F407C" w:rsidR="005A54A6" w:rsidRDefault="005A54A6" w:rsidP="00C63885">
            <w:pPr>
              <w:pStyle w:val="TAC"/>
              <w:rPr>
                <w:lang w:eastAsia="ja-JP"/>
              </w:rPr>
            </w:pPr>
            <w:r>
              <w:rPr>
                <w:rFonts w:hint="eastAsia"/>
                <w:lang w:eastAsia="ja-JP"/>
              </w:rPr>
              <w:t>C</w:t>
            </w:r>
            <w:r>
              <w:rPr>
                <w:lang w:eastAsia="ja-JP"/>
              </w:rPr>
              <w:t>A_n79A-n257A</w:t>
            </w:r>
            <w:ins w:id="10167" w:author="Reihaneh Malekafzaliardakani" w:date="2023-05-29T22:43:00Z">
              <w:r w:rsidR="00114022">
                <w:t>/G/H</w:t>
              </w:r>
            </w:ins>
          </w:p>
          <w:p w14:paraId="735836E9" w14:textId="7C7A2CAD" w:rsidR="005A54A6" w:rsidDel="00114022" w:rsidRDefault="005A54A6" w:rsidP="00C63885">
            <w:pPr>
              <w:pStyle w:val="TAC"/>
              <w:rPr>
                <w:del w:id="10168" w:author="Reihaneh Malekafzaliardakani" w:date="2023-05-29T22:44:00Z"/>
                <w:lang w:eastAsia="ja-JP"/>
              </w:rPr>
            </w:pPr>
            <w:del w:id="10169" w:author="Reihaneh Malekafzaliardakani" w:date="2023-05-29T22:44:00Z">
              <w:r w:rsidDel="00114022">
                <w:rPr>
                  <w:rFonts w:hint="eastAsia"/>
                  <w:lang w:eastAsia="ja-JP"/>
                </w:rPr>
                <w:delText>C</w:delText>
              </w:r>
              <w:r w:rsidDel="00114022">
                <w:rPr>
                  <w:lang w:eastAsia="ja-JP"/>
                </w:rPr>
                <w:delText>A_n79A-n257G</w:delText>
              </w:r>
            </w:del>
          </w:p>
          <w:p w14:paraId="1A3F8A7F" w14:textId="7EBE6C70" w:rsidR="005A54A6" w:rsidRDefault="005A54A6" w:rsidP="00C63885">
            <w:pPr>
              <w:pStyle w:val="TAC"/>
              <w:rPr>
                <w:lang w:val="en-US" w:eastAsia="ja-JP"/>
              </w:rPr>
            </w:pPr>
            <w:del w:id="10170" w:author="Reihaneh Malekafzaliardakani" w:date="2023-05-29T22:44:00Z">
              <w:r w:rsidDel="00114022">
                <w:rPr>
                  <w:rFonts w:hint="eastAsia"/>
                  <w:lang w:eastAsia="ja-JP"/>
                </w:rPr>
                <w:delText>C</w:delText>
              </w:r>
              <w:r w:rsidDel="00114022">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2B0FBBD"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B62DB8"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A04BE31" w14:textId="77777777" w:rsidR="005A54A6" w:rsidRDefault="005A54A6" w:rsidP="00C63885">
            <w:pPr>
              <w:pStyle w:val="TAC"/>
              <w:rPr>
                <w:lang w:eastAsia="zh-CN"/>
              </w:rPr>
            </w:pPr>
            <w:r>
              <w:rPr>
                <w:rFonts w:hint="eastAsia"/>
                <w:lang w:eastAsia="ja-JP"/>
              </w:rPr>
              <w:t>0</w:t>
            </w:r>
          </w:p>
        </w:tc>
      </w:tr>
      <w:tr w:rsidR="005A54A6" w14:paraId="51B5D97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E95993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C237BB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4EFAAC"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8F3595F"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AB876E4" w14:textId="77777777" w:rsidR="005A54A6" w:rsidRDefault="005A54A6" w:rsidP="00C63885">
            <w:pPr>
              <w:pStyle w:val="TAC"/>
              <w:rPr>
                <w:lang w:eastAsia="zh-CN"/>
              </w:rPr>
            </w:pPr>
          </w:p>
        </w:tc>
      </w:tr>
      <w:tr w:rsidR="005A54A6" w14:paraId="529FC7F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863FBB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EBBE39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16B800"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79DAEEC"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74C3BD2" w14:textId="77777777" w:rsidR="005A54A6" w:rsidRDefault="005A54A6" w:rsidP="00C63885">
            <w:pPr>
              <w:pStyle w:val="TAC"/>
              <w:rPr>
                <w:lang w:eastAsia="zh-CN"/>
              </w:rPr>
            </w:pPr>
          </w:p>
        </w:tc>
      </w:tr>
      <w:tr w:rsidR="005A54A6" w14:paraId="6CDD028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6C674E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67F30D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814BB3"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341D039"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EDDC50B" w14:textId="77777777" w:rsidR="005A54A6" w:rsidRDefault="005A54A6" w:rsidP="00C63885">
            <w:pPr>
              <w:pStyle w:val="TAC"/>
              <w:rPr>
                <w:lang w:eastAsia="zh-CN"/>
              </w:rPr>
            </w:pPr>
          </w:p>
        </w:tc>
      </w:tr>
      <w:tr w:rsidR="005A54A6" w14:paraId="2F40D4C1"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5B6C31E"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7F683A3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8EA54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76859E8" w14:textId="77777777" w:rsidR="005A54A6" w:rsidRDefault="005A54A6" w:rsidP="00C63885">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294DF871" w14:textId="77777777" w:rsidR="005A54A6" w:rsidRDefault="005A54A6" w:rsidP="00C63885">
            <w:pPr>
              <w:pStyle w:val="TAC"/>
              <w:rPr>
                <w:lang w:eastAsia="zh-CN"/>
              </w:rPr>
            </w:pPr>
          </w:p>
        </w:tc>
      </w:tr>
      <w:tr w:rsidR="005A54A6" w14:paraId="69D3A428"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52EB173" w14:textId="77777777" w:rsidR="005A54A6" w:rsidRDefault="005A54A6" w:rsidP="00C63885">
            <w:pPr>
              <w:pStyle w:val="TAC"/>
            </w:pPr>
            <w:r>
              <w:rPr>
                <w:noProof/>
              </w:rPr>
              <w:lastRenderedPageBreak/>
              <w:t>CA_n1A-n28A-n41A-n79A-n257I</w:t>
            </w:r>
          </w:p>
        </w:tc>
        <w:tc>
          <w:tcPr>
            <w:tcW w:w="2398" w:type="dxa"/>
            <w:tcBorders>
              <w:top w:val="single" w:sz="4" w:space="0" w:color="auto"/>
              <w:left w:val="single" w:sz="4" w:space="0" w:color="auto"/>
              <w:bottom w:val="nil"/>
              <w:right w:val="single" w:sz="4" w:space="0" w:color="auto"/>
            </w:tcBorders>
            <w:vAlign w:val="center"/>
          </w:tcPr>
          <w:p w14:paraId="4B5A719A" w14:textId="77777777" w:rsidR="005A54A6" w:rsidRDefault="005A54A6" w:rsidP="00C63885">
            <w:pPr>
              <w:pStyle w:val="TAC"/>
              <w:rPr>
                <w:lang w:eastAsia="ja-JP"/>
              </w:rPr>
            </w:pPr>
            <w:r>
              <w:rPr>
                <w:rFonts w:hint="eastAsia"/>
                <w:lang w:eastAsia="ja-JP"/>
              </w:rPr>
              <w:t>C</w:t>
            </w:r>
            <w:r>
              <w:rPr>
                <w:lang w:eastAsia="ja-JP"/>
              </w:rPr>
              <w:t>A_n1A-n28A</w:t>
            </w:r>
          </w:p>
          <w:p w14:paraId="67C4FF34" w14:textId="77777777" w:rsidR="005A54A6" w:rsidRDefault="005A54A6" w:rsidP="00C63885">
            <w:pPr>
              <w:pStyle w:val="TAC"/>
              <w:rPr>
                <w:lang w:eastAsia="ja-JP"/>
              </w:rPr>
            </w:pPr>
            <w:r>
              <w:rPr>
                <w:rFonts w:hint="eastAsia"/>
                <w:lang w:eastAsia="ja-JP"/>
              </w:rPr>
              <w:t>C</w:t>
            </w:r>
            <w:r>
              <w:rPr>
                <w:lang w:eastAsia="ja-JP"/>
              </w:rPr>
              <w:t>A_n1A-n41A</w:t>
            </w:r>
          </w:p>
          <w:p w14:paraId="0B7F5B11" w14:textId="77777777" w:rsidR="005A54A6" w:rsidRDefault="005A54A6" w:rsidP="00C63885">
            <w:pPr>
              <w:pStyle w:val="TAC"/>
              <w:rPr>
                <w:lang w:eastAsia="ja-JP"/>
              </w:rPr>
            </w:pPr>
            <w:r>
              <w:rPr>
                <w:rFonts w:hint="eastAsia"/>
                <w:lang w:eastAsia="ja-JP"/>
              </w:rPr>
              <w:t>C</w:t>
            </w:r>
            <w:r>
              <w:rPr>
                <w:lang w:eastAsia="ja-JP"/>
              </w:rPr>
              <w:t>A_n1A-n79A</w:t>
            </w:r>
          </w:p>
          <w:p w14:paraId="2FD5413E" w14:textId="24B0EB23" w:rsidR="005A54A6" w:rsidRDefault="005A54A6" w:rsidP="00C63885">
            <w:pPr>
              <w:pStyle w:val="TAC"/>
              <w:rPr>
                <w:lang w:eastAsia="ja-JP"/>
              </w:rPr>
            </w:pPr>
            <w:r>
              <w:rPr>
                <w:rFonts w:hint="eastAsia"/>
                <w:lang w:eastAsia="ja-JP"/>
              </w:rPr>
              <w:t>C</w:t>
            </w:r>
            <w:r>
              <w:rPr>
                <w:lang w:eastAsia="ja-JP"/>
              </w:rPr>
              <w:t>A_n1A-n257A</w:t>
            </w:r>
            <w:ins w:id="10171" w:author="Reihaneh Malekafzaliardakani" w:date="2023-05-29T22:44:00Z">
              <w:r w:rsidR="00114022">
                <w:t>/G/H/I</w:t>
              </w:r>
            </w:ins>
          </w:p>
          <w:p w14:paraId="2334A57E" w14:textId="42C43AFF" w:rsidR="005A54A6" w:rsidRPr="00A00B50" w:rsidDel="00114022" w:rsidRDefault="005A54A6" w:rsidP="00C63885">
            <w:pPr>
              <w:pStyle w:val="TAC"/>
              <w:rPr>
                <w:del w:id="10172" w:author="Reihaneh Malekafzaliardakani" w:date="2023-05-29T22:44:00Z"/>
                <w:lang w:eastAsia="ja-JP"/>
              </w:rPr>
            </w:pPr>
            <w:del w:id="10173" w:author="Reihaneh Malekafzaliardakani" w:date="2023-05-29T22:44:00Z">
              <w:r w:rsidDel="00114022">
                <w:rPr>
                  <w:rFonts w:hint="eastAsia"/>
                  <w:lang w:eastAsia="ja-JP"/>
                </w:rPr>
                <w:delText>C</w:delText>
              </w:r>
              <w:r w:rsidDel="00114022">
                <w:rPr>
                  <w:lang w:eastAsia="ja-JP"/>
                </w:rPr>
                <w:delText>A_n1A-n257G</w:delText>
              </w:r>
            </w:del>
          </w:p>
          <w:p w14:paraId="35BD8E91" w14:textId="086BB8F0" w:rsidR="005A54A6" w:rsidRPr="00A00B50" w:rsidDel="00114022" w:rsidRDefault="005A54A6" w:rsidP="00C63885">
            <w:pPr>
              <w:pStyle w:val="TAC"/>
              <w:rPr>
                <w:del w:id="10174" w:author="Reihaneh Malekafzaliardakani" w:date="2023-05-29T22:44:00Z"/>
                <w:lang w:eastAsia="ja-JP"/>
              </w:rPr>
            </w:pPr>
            <w:del w:id="10175" w:author="Reihaneh Malekafzaliardakani" w:date="2023-05-29T22:44:00Z">
              <w:r w:rsidDel="00114022">
                <w:rPr>
                  <w:rFonts w:hint="eastAsia"/>
                  <w:lang w:eastAsia="ja-JP"/>
                </w:rPr>
                <w:delText>C</w:delText>
              </w:r>
              <w:r w:rsidDel="00114022">
                <w:rPr>
                  <w:lang w:eastAsia="ja-JP"/>
                </w:rPr>
                <w:delText>A_n1A-n257H</w:delText>
              </w:r>
            </w:del>
          </w:p>
          <w:p w14:paraId="44132891" w14:textId="6926BA25" w:rsidR="005A54A6" w:rsidRPr="00A00B50" w:rsidDel="00114022" w:rsidRDefault="005A54A6" w:rsidP="00C63885">
            <w:pPr>
              <w:pStyle w:val="TAC"/>
              <w:rPr>
                <w:del w:id="10176" w:author="Reihaneh Malekafzaliardakani" w:date="2023-05-29T22:44:00Z"/>
                <w:lang w:eastAsia="ja-JP"/>
              </w:rPr>
            </w:pPr>
            <w:del w:id="10177" w:author="Reihaneh Malekafzaliardakani" w:date="2023-05-29T22:44:00Z">
              <w:r w:rsidDel="00114022">
                <w:rPr>
                  <w:rFonts w:hint="eastAsia"/>
                  <w:lang w:eastAsia="ja-JP"/>
                </w:rPr>
                <w:delText>C</w:delText>
              </w:r>
              <w:r w:rsidDel="00114022">
                <w:rPr>
                  <w:lang w:eastAsia="ja-JP"/>
                </w:rPr>
                <w:delText>A_n1A-n257I</w:delText>
              </w:r>
            </w:del>
          </w:p>
          <w:p w14:paraId="2E081EFD" w14:textId="77777777" w:rsidR="005A54A6" w:rsidRDefault="005A54A6" w:rsidP="00C63885">
            <w:pPr>
              <w:pStyle w:val="TAC"/>
              <w:rPr>
                <w:lang w:eastAsia="ja-JP"/>
              </w:rPr>
            </w:pPr>
            <w:r>
              <w:rPr>
                <w:rFonts w:hint="eastAsia"/>
                <w:lang w:eastAsia="ja-JP"/>
              </w:rPr>
              <w:t>C</w:t>
            </w:r>
            <w:r>
              <w:rPr>
                <w:lang w:eastAsia="ja-JP"/>
              </w:rPr>
              <w:t>A_n28A-n41A</w:t>
            </w:r>
          </w:p>
          <w:p w14:paraId="0899A15C" w14:textId="77777777" w:rsidR="005A54A6" w:rsidRDefault="005A54A6" w:rsidP="00C63885">
            <w:pPr>
              <w:pStyle w:val="TAC"/>
              <w:rPr>
                <w:lang w:eastAsia="ja-JP"/>
              </w:rPr>
            </w:pPr>
            <w:r>
              <w:rPr>
                <w:rFonts w:hint="eastAsia"/>
                <w:lang w:eastAsia="ja-JP"/>
              </w:rPr>
              <w:t>C</w:t>
            </w:r>
            <w:r>
              <w:rPr>
                <w:lang w:eastAsia="ja-JP"/>
              </w:rPr>
              <w:t>A_n28A-n79A</w:t>
            </w:r>
          </w:p>
          <w:p w14:paraId="08D00AE9" w14:textId="3D6B2B72" w:rsidR="005A54A6" w:rsidRDefault="005A54A6" w:rsidP="00C63885">
            <w:pPr>
              <w:pStyle w:val="TAC"/>
              <w:rPr>
                <w:lang w:eastAsia="ja-JP"/>
              </w:rPr>
            </w:pPr>
            <w:r>
              <w:rPr>
                <w:rFonts w:hint="eastAsia"/>
                <w:lang w:eastAsia="ja-JP"/>
              </w:rPr>
              <w:t>C</w:t>
            </w:r>
            <w:r>
              <w:rPr>
                <w:lang w:eastAsia="ja-JP"/>
              </w:rPr>
              <w:t>A_n28A-n257A</w:t>
            </w:r>
            <w:ins w:id="10178" w:author="Reihaneh Malekafzaliardakani" w:date="2023-05-29T22:44:00Z">
              <w:r w:rsidR="00114022">
                <w:t>/G/H/I</w:t>
              </w:r>
            </w:ins>
          </w:p>
          <w:p w14:paraId="303F40DF" w14:textId="4A22CE4D" w:rsidR="005A54A6" w:rsidDel="00114022" w:rsidRDefault="005A54A6" w:rsidP="00C63885">
            <w:pPr>
              <w:pStyle w:val="TAC"/>
              <w:rPr>
                <w:del w:id="10179" w:author="Reihaneh Malekafzaliardakani" w:date="2023-05-29T22:45:00Z"/>
                <w:lang w:eastAsia="ja-JP"/>
              </w:rPr>
            </w:pPr>
            <w:del w:id="10180" w:author="Reihaneh Malekafzaliardakani" w:date="2023-05-29T22:45:00Z">
              <w:r w:rsidDel="00114022">
                <w:rPr>
                  <w:rFonts w:hint="eastAsia"/>
                  <w:lang w:eastAsia="ja-JP"/>
                </w:rPr>
                <w:delText>C</w:delText>
              </w:r>
              <w:r w:rsidDel="00114022">
                <w:rPr>
                  <w:lang w:eastAsia="ja-JP"/>
                </w:rPr>
                <w:delText>A_n28A-n257G</w:delText>
              </w:r>
            </w:del>
          </w:p>
          <w:p w14:paraId="05A875A5" w14:textId="46DE7C8F" w:rsidR="005A54A6" w:rsidDel="00114022" w:rsidRDefault="005A54A6" w:rsidP="00C63885">
            <w:pPr>
              <w:pStyle w:val="TAC"/>
              <w:rPr>
                <w:del w:id="10181" w:author="Reihaneh Malekafzaliardakani" w:date="2023-05-29T22:45:00Z"/>
                <w:lang w:eastAsia="ja-JP"/>
              </w:rPr>
            </w:pPr>
            <w:del w:id="10182" w:author="Reihaneh Malekafzaliardakani" w:date="2023-05-29T22:45:00Z">
              <w:r w:rsidDel="00114022">
                <w:rPr>
                  <w:rFonts w:hint="eastAsia"/>
                  <w:lang w:eastAsia="ja-JP"/>
                </w:rPr>
                <w:delText>C</w:delText>
              </w:r>
              <w:r w:rsidDel="00114022">
                <w:rPr>
                  <w:lang w:eastAsia="ja-JP"/>
                </w:rPr>
                <w:delText>A_n28A-n257H</w:delText>
              </w:r>
            </w:del>
          </w:p>
          <w:p w14:paraId="2AB5EB1F" w14:textId="24D80C4D" w:rsidR="005A54A6" w:rsidDel="00114022" w:rsidRDefault="005A54A6" w:rsidP="00C63885">
            <w:pPr>
              <w:pStyle w:val="TAC"/>
              <w:rPr>
                <w:del w:id="10183" w:author="Reihaneh Malekafzaliardakani" w:date="2023-05-29T22:45:00Z"/>
                <w:lang w:eastAsia="ja-JP"/>
              </w:rPr>
            </w:pPr>
            <w:del w:id="10184" w:author="Reihaneh Malekafzaliardakani" w:date="2023-05-29T22:45:00Z">
              <w:r w:rsidDel="00114022">
                <w:rPr>
                  <w:rFonts w:hint="eastAsia"/>
                  <w:lang w:eastAsia="ja-JP"/>
                </w:rPr>
                <w:delText>C</w:delText>
              </w:r>
              <w:r w:rsidDel="00114022">
                <w:rPr>
                  <w:lang w:eastAsia="ja-JP"/>
                </w:rPr>
                <w:delText>A_n28A-n257I</w:delText>
              </w:r>
            </w:del>
          </w:p>
          <w:p w14:paraId="2009D63C" w14:textId="77777777" w:rsidR="005A54A6" w:rsidRDefault="005A54A6" w:rsidP="00C63885">
            <w:pPr>
              <w:pStyle w:val="TAC"/>
              <w:rPr>
                <w:lang w:eastAsia="ja-JP"/>
              </w:rPr>
            </w:pPr>
            <w:r>
              <w:rPr>
                <w:rFonts w:hint="eastAsia"/>
                <w:lang w:eastAsia="ja-JP"/>
              </w:rPr>
              <w:t>C</w:t>
            </w:r>
            <w:r>
              <w:rPr>
                <w:lang w:eastAsia="ja-JP"/>
              </w:rPr>
              <w:t>A_n41A-n79A</w:t>
            </w:r>
          </w:p>
          <w:p w14:paraId="346C8AB3" w14:textId="5E7FC524" w:rsidR="005A54A6" w:rsidRDefault="005A54A6" w:rsidP="00C63885">
            <w:pPr>
              <w:pStyle w:val="TAC"/>
              <w:rPr>
                <w:lang w:eastAsia="ja-JP"/>
              </w:rPr>
            </w:pPr>
            <w:r>
              <w:rPr>
                <w:rFonts w:hint="eastAsia"/>
                <w:lang w:eastAsia="ja-JP"/>
              </w:rPr>
              <w:t>C</w:t>
            </w:r>
            <w:r>
              <w:rPr>
                <w:lang w:eastAsia="ja-JP"/>
              </w:rPr>
              <w:t>A_n41A-n257A</w:t>
            </w:r>
            <w:ins w:id="10185" w:author="Reihaneh Malekafzaliardakani" w:date="2023-05-29T22:44:00Z">
              <w:r w:rsidR="00114022">
                <w:t>/G/H/I</w:t>
              </w:r>
            </w:ins>
          </w:p>
          <w:p w14:paraId="4311B2C5" w14:textId="1650C25A" w:rsidR="005A54A6" w:rsidDel="00114022" w:rsidRDefault="005A54A6" w:rsidP="00C63885">
            <w:pPr>
              <w:pStyle w:val="TAC"/>
              <w:rPr>
                <w:del w:id="10186" w:author="Reihaneh Malekafzaliardakani" w:date="2023-05-29T22:45:00Z"/>
                <w:lang w:eastAsia="ja-JP"/>
              </w:rPr>
            </w:pPr>
            <w:del w:id="10187" w:author="Reihaneh Malekafzaliardakani" w:date="2023-05-29T22:45:00Z">
              <w:r w:rsidDel="00114022">
                <w:rPr>
                  <w:rFonts w:hint="eastAsia"/>
                  <w:lang w:eastAsia="ja-JP"/>
                </w:rPr>
                <w:delText>C</w:delText>
              </w:r>
              <w:r w:rsidDel="00114022">
                <w:rPr>
                  <w:lang w:eastAsia="ja-JP"/>
                </w:rPr>
                <w:delText>A_n41A-n257G</w:delText>
              </w:r>
            </w:del>
          </w:p>
          <w:p w14:paraId="1903FCD2" w14:textId="5040B488" w:rsidR="005A54A6" w:rsidDel="00114022" w:rsidRDefault="005A54A6" w:rsidP="00C63885">
            <w:pPr>
              <w:pStyle w:val="TAC"/>
              <w:rPr>
                <w:del w:id="10188" w:author="Reihaneh Malekafzaliardakani" w:date="2023-05-29T22:45:00Z"/>
                <w:lang w:eastAsia="ja-JP"/>
              </w:rPr>
            </w:pPr>
            <w:del w:id="10189" w:author="Reihaneh Malekafzaliardakani" w:date="2023-05-29T22:45:00Z">
              <w:r w:rsidDel="00114022">
                <w:rPr>
                  <w:rFonts w:hint="eastAsia"/>
                  <w:lang w:eastAsia="ja-JP"/>
                </w:rPr>
                <w:delText>C</w:delText>
              </w:r>
              <w:r w:rsidDel="00114022">
                <w:rPr>
                  <w:lang w:eastAsia="ja-JP"/>
                </w:rPr>
                <w:delText>A_n41A-n257H</w:delText>
              </w:r>
            </w:del>
          </w:p>
          <w:p w14:paraId="4906C22E" w14:textId="009046D9" w:rsidR="005A54A6" w:rsidDel="00114022" w:rsidRDefault="005A54A6" w:rsidP="00C63885">
            <w:pPr>
              <w:pStyle w:val="TAC"/>
              <w:rPr>
                <w:del w:id="10190" w:author="Reihaneh Malekafzaliardakani" w:date="2023-05-29T22:45:00Z"/>
                <w:lang w:eastAsia="ja-JP"/>
              </w:rPr>
            </w:pPr>
            <w:del w:id="10191" w:author="Reihaneh Malekafzaliardakani" w:date="2023-05-29T22:45:00Z">
              <w:r w:rsidDel="00114022">
                <w:rPr>
                  <w:rFonts w:hint="eastAsia"/>
                  <w:lang w:eastAsia="ja-JP"/>
                </w:rPr>
                <w:delText>C</w:delText>
              </w:r>
              <w:r w:rsidDel="00114022">
                <w:rPr>
                  <w:lang w:eastAsia="ja-JP"/>
                </w:rPr>
                <w:delText>A_n41A-n257I</w:delText>
              </w:r>
            </w:del>
          </w:p>
          <w:p w14:paraId="235439E7" w14:textId="0A289601" w:rsidR="005A54A6" w:rsidRDefault="005A54A6" w:rsidP="00C63885">
            <w:pPr>
              <w:pStyle w:val="TAC"/>
              <w:rPr>
                <w:lang w:eastAsia="ja-JP"/>
              </w:rPr>
            </w:pPr>
            <w:r>
              <w:rPr>
                <w:rFonts w:hint="eastAsia"/>
                <w:lang w:eastAsia="ja-JP"/>
              </w:rPr>
              <w:t>C</w:t>
            </w:r>
            <w:r>
              <w:rPr>
                <w:lang w:eastAsia="ja-JP"/>
              </w:rPr>
              <w:t>A_n79A-n257A</w:t>
            </w:r>
            <w:ins w:id="10192" w:author="Reihaneh Malekafzaliardakani" w:date="2023-05-29T22:44:00Z">
              <w:r w:rsidR="00114022">
                <w:t>/G/H/I</w:t>
              </w:r>
            </w:ins>
          </w:p>
          <w:p w14:paraId="713E0890" w14:textId="4F9FF1F3" w:rsidR="005A54A6" w:rsidDel="00114022" w:rsidRDefault="005A54A6" w:rsidP="00C63885">
            <w:pPr>
              <w:pStyle w:val="TAC"/>
              <w:rPr>
                <w:del w:id="10193" w:author="Reihaneh Malekafzaliardakani" w:date="2023-05-29T22:45:00Z"/>
                <w:lang w:eastAsia="ja-JP"/>
              </w:rPr>
            </w:pPr>
            <w:del w:id="10194" w:author="Reihaneh Malekafzaliardakani" w:date="2023-05-29T22:45:00Z">
              <w:r w:rsidDel="00114022">
                <w:rPr>
                  <w:rFonts w:hint="eastAsia"/>
                  <w:lang w:eastAsia="ja-JP"/>
                </w:rPr>
                <w:delText>C</w:delText>
              </w:r>
              <w:r w:rsidDel="00114022">
                <w:rPr>
                  <w:lang w:eastAsia="ja-JP"/>
                </w:rPr>
                <w:delText>A_n79A-n257G</w:delText>
              </w:r>
            </w:del>
          </w:p>
          <w:p w14:paraId="73DB7E9C" w14:textId="70CD784F" w:rsidR="005A54A6" w:rsidDel="00114022" w:rsidRDefault="005A54A6" w:rsidP="00C63885">
            <w:pPr>
              <w:pStyle w:val="TAC"/>
              <w:rPr>
                <w:del w:id="10195" w:author="Reihaneh Malekafzaliardakani" w:date="2023-05-29T22:45:00Z"/>
                <w:lang w:eastAsia="ja-JP"/>
              </w:rPr>
            </w:pPr>
            <w:del w:id="10196" w:author="Reihaneh Malekafzaliardakani" w:date="2023-05-29T22:45:00Z">
              <w:r w:rsidDel="00114022">
                <w:rPr>
                  <w:rFonts w:hint="eastAsia"/>
                  <w:lang w:eastAsia="ja-JP"/>
                </w:rPr>
                <w:delText>C</w:delText>
              </w:r>
              <w:r w:rsidDel="00114022">
                <w:rPr>
                  <w:lang w:eastAsia="ja-JP"/>
                </w:rPr>
                <w:delText>A_n79A-n257H</w:delText>
              </w:r>
            </w:del>
          </w:p>
          <w:p w14:paraId="46952214" w14:textId="6E93BDB3" w:rsidR="005A54A6" w:rsidRDefault="005A54A6" w:rsidP="00C63885">
            <w:pPr>
              <w:pStyle w:val="TAC"/>
              <w:rPr>
                <w:lang w:val="en-US" w:eastAsia="ja-JP"/>
              </w:rPr>
            </w:pPr>
            <w:del w:id="10197" w:author="Reihaneh Malekafzaliardakani" w:date="2023-05-29T22:45:00Z">
              <w:r w:rsidDel="00114022">
                <w:rPr>
                  <w:rFonts w:hint="eastAsia"/>
                  <w:lang w:eastAsia="ja-JP"/>
                </w:rPr>
                <w:delText>C</w:delText>
              </w:r>
              <w:r w:rsidDel="00114022">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49396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E2BD99E"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3485AE3" w14:textId="77777777" w:rsidR="005A54A6" w:rsidRDefault="005A54A6" w:rsidP="00C63885">
            <w:pPr>
              <w:pStyle w:val="TAC"/>
              <w:rPr>
                <w:lang w:eastAsia="zh-CN"/>
              </w:rPr>
            </w:pPr>
            <w:r>
              <w:rPr>
                <w:rFonts w:hint="eastAsia"/>
                <w:lang w:eastAsia="ja-JP"/>
              </w:rPr>
              <w:t>0</w:t>
            </w:r>
          </w:p>
        </w:tc>
      </w:tr>
      <w:tr w:rsidR="005A54A6" w14:paraId="649B731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74D8FB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5900D2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550302"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26130FB"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5A0CB13" w14:textId="77777777" w:rsidR="005A54A6" w:rsidRDefault="005A54A6" w:rsidP="00C63885">
            <w:pPr>
              <w:pStyle w:val="TAC"/>
              <w:rPr>
                <w:lang w:eastAsia="zh-CN"/>
              </w:rPr>
            </w:pPr>
          </w:p>
        </w:tc>
      </w:tr>
      <w:tr w:rsidR="005A54A6" w14:paraId="337FACC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A9B2C5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E020B6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7B8465"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92EFC9"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005A45F" w14:textId="77777777" w:rsidR="005A54A6" w:rsidRDefault="005A54A6" w:rsidP="00C63885">
            <w:pPr>
              <w:pStyle w:val="TAC"/>
              <w:rPr>
                <w:lang w:eastAsia="zh-CN"/>
              </w:rPr>
            </w:pPr>
          </w:p>
        </w:tc>
      </w:tr>
      <w:tr w:rsidR="005A54A6" w14:paraId="090DCFFB"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4130C3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9C8FC0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79E5D9"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57383FB"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B9B1F54" w14:textId="77777777" w:rsidR="005A54A6" w:rsidRDefault="005A54A6" w:rsidP="00C63885">
            <w:pPr>
              <w:pStyle w:val="TAC"/>
              <w:rPr>
                <w:lang w:eastAsia="zh-CN"/>
              </w:rPr>
            </w:pPr>
          </w:p>
        </w:tc>
      </w:tr>
      <w:tr w:rsidR="005A54A6" w14:paraId="53877A0A"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71F08A66"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3FA706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B7EBB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FDB0827" w14:textId="77777777" w:rsidR="005A54A6" w:rsidRDefault="005A54A6" w:rsidP="00C63885">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60D481E1" w14:textId="77777777" w:rsidR="005A54A6" w:rsidRDefault="005A54A6" w:rsidP="00C63885">
            <w:pPr>
              <w:pStyle w:val="TAC"/>
              <w:rPr>
                <w:lang w:eastAsia="zh-CN"/>
              </w:rPr>
            </w:pPr>
          </w:p>
        </w:tc>
      </w:tr>
      <w:tr w:rsidR="005A54A6" w14:paraId="578EC27C"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0F61C1A7" w14:textId="77777777" w:rsidR="005A54A6" w:rsidRDefault="005A54A6" w:rsidP="00C63885">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344EEC59" w14:textId="77777777" w:rsidR="005A54A6" w:rsidRDefault="005A54A6" w:rsidP="00C63885">
            <w:pPr>
              <w:pStyle w:val="TAC"/>
              <w:rPr>
                <w:lang w:eastAsia="ja-JP"/>
              </w:rPr>
            </w:pPr>
            <w:r>
              <w:rPr>
                <w:rFonts w:hint="eastAsia"/>
                <w:lang w:eastAsia="ja-JP"/>
              </w:rPr>
              <w:t>C</w:t>
            </w:r>
            <w:r>
              <w:rPr>
                <w:lang w:eastAsia="ja-JP"/>
              </w:rPr>
              <w:t>A_n1A-n28A</w:t>
            </w:r>
          </w:p>
          <w:p w14:paraId="52CDF383" w14:textId="77777777" w:rsidR="005A54A6" w:rsidRDefault="005A54A6" w:rsidP="00C63885">
            <w:pPr>
              <w:pStyle w:val="TAC"/>
              <w:rPr>
                <w:lang w:eastAsia="ja-JP"/>
              </w:rPr>
            </w:pPr>
            <w:r>
              <w:rPr>
                <w:rFonts w:hint="eastAsia"/>
                <w:lang w:eastAsia="ja-JP"/>
              </w:rPr>
              <w:t>C</w:t>
            </w:r>
            <w:r>
              <w:rPr>
                <w:lang w:eastAsia="ja-JP"/>
              </w:rPr>
              <w:t>A_n1A-n77A</w:t>
            </w:r>
          </w:p>
          <w:p w14:paraId="4203D8FC" w14:textId="77777777" w:rsidR="005A54A6" w:rsidRDefault="005A54A6" w:rsidP="00C63885">
            <w:pPr>
              <w:pStyle w:val="TAC"/>
              <w:rPr>
                <w:lang w:eastAsia="ja-JP"/>
              </w:rPr>
            </w:pPr>
            <w:r>
              <w:rPr>
                <w:rFonts w:hint="eastAsia"/>
                <w:lang w:eastAsia="ja-JP"/>
              </w:rPr>
              <w:t>C</w:t>
            </w:r>
            <w:r>
              <w:rPr>
                <w:lang w:eastAsia="ja-JP"/>
              </w:rPr>
              <w:t>A_n1A-n79A</w:t>
            </w:r>
          </w:p>
          <w:p w14:paraId="28A800B5" w14:textId="77777777" w:rsidR="005A54A6" w:rsidRDefault="005A54A6" w:rsidP="00C63885">
            <w:pPr>
              <w:pStyle w:val="TAC"/>
              <w:rPr>
                <w:lang w:eastAsia="ja-JP"/>
              </w:rPr>
            </w:pPr>
            <w:r>
              <w:rPr>
                <w:rFonts w:hint="eastAsia"/>
                <w:lang w:eastAsia="ja-JP"/>
              </w:rPr>
              <w:t>C</w:t>
            </w:r>
            <w:r>
              <w:rPr>
                <w:lang w:eastAsia="ja-JP"/>
              </w:rPr>
              <w:t>A_n1A-n257A</w:t>
            </w:r>
          </w:p>
          <w:p w14:paraId="502FEC54" w14:textId="77777777" w:rsidR="005A54A6" w:rsidRDefault="005A54A6" w:rsidP="00C63885">
            <w:pPr>
              <w:pStyle w:val="TAC"/>
              <w:rPr>
                <w:lang w:eastAsia="ja-JP"/>
              </w:rPr>
            </w:pPr>
            <w:r>
              <w:rPr>
                <w:rFonts w:hint="eastAsia"/>
                <w:lang w:eastAsia="ja-JP"/>
              </w:rPr>
              <w:t>C</w:t>
            </w:r>
            <w:r>
              <w:rPr>
                <w:lang w:eastAsia="ja-JP"/>
              </w:rPr>
              <w:t>A_n28A-n77A</w:t>
            </w:r>
          </w:p>
          <w:p w14:paraId="598A44C8" w14:textId="77777777" w:rsidR="005A54A6" w:rsidRDefault="005A54A6" w:rsidP="00C63885">
            <w:pPr>
              <w:pStyle w:val="TAC"/>
              <w:rPr>
                <w:lang w:eastAsia="ja-JP"/>
              </w:rPr>
            </w:pPr>
            <w:r>
              <w:rPr>
                <w:rFonts w:hint="eastAsia"/>
                <w:lang w:eastAsia="ja-JP"/>
              </w:rPr>
              <w:t>C</w:t>
            </w:r>
            <w:r>
              <w:rPr>
                <w:lang w:eastAsia="ja-JP"/>
              </w:rPr>
              <w:t>A_n28A-n79A</w:t>
            </w:r>
          </w:p>
          <w:p w14:paraId="287D8692" w14:textId="77777777" w:rsidR="005A54A6" w:rsidRDefault="005A54A6" w:rsidP="00C63885">
            <w:pPr>
              <w:pStyle w:val="TAC"/>
              <w:rPr>
                <w:lang w:eastAsia="ja-JP"/>
              </w:rPr>
            </w:pPr>
            <w:r>
              <w:rPr>
                <w:rFonts w:hint="eastAsia"/>
                <w:lang w:eastAsia="ja-JP"/>
              </w:rPr>
              <w:t>C</w:t>
            </w:r>
            <w:r>
              <w:rPr>
                <w:lang w:eastAsia="ja-JP"/>
              </w:rPr>
              <w:t>A_n28A-n257A</w:t>
            </w:r>
          </w:p>
          <w:p w14:paraId="72A067AD" w14:textId="77777777" w:rsidR="005A54A6" w:rsidRDefault="005A54A6" w:rsidP="00C63885">
            <w:pPr>
              <w:pStyle w:val="TAC"/>
              <w:rPr>
                <w:lang w:eastAsia="ja-JP"/>
              </w:rPr>
            </w:pPr>
            <w:r>
              <w:rPr>
                <w:rFonts w:hint="eastAsia"/>
                <w:lang w:eastAsia="ja-JP"/>
              </w:rPr>
              <w:t>C</w:t>
            </w:r>
            <w:r>
              <w:rPr>
                <w:lang w:eastAsia="ja-JP"/>
              </w:rPr>
              <w:t>A_n77A-n79A</w:t>
            </w:r>
          </w:p>
          <w:p w14:paraId="0EB6537C" w14:textId="77777777" w:rsidR="005A54A6" w:rsidRDefault="005A54A6" w:rsidP="00C63885">
            <w:pPr>
              <w:pStyle w:val="TAC"/>
              <w:rPr>
                <w:lang w:eastAsia="ja-JP"/>
              </w:rPr>
            </w:pPr>
            <w:r>
              <w:rPr>
                <w:rFonts w:hint="eastAsia"/>
                <w:lang w:eastAsia="ja-JP"/>
              </w:rPr>
              <w:t>C</w:t>
            </w:r>
            <w:r>
              <w:rPr>
                <w:lang w:eastAsia="ja-JP"/>
              </w:rPr>
              <w:t>A_n77A-n257A</w:t>
            </w:r>
          </w:p>
          <w:p w14:paraId="03AD6470" w14:textId="77777777" w:rsidR="005A54A6" w:rsidRDefault="005A54A6" w:rsidP="00C6388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DF2CC7E"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69BD344"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304BB36" w14:textId="77777777" w:rsidR="005A54A6" w:rsidRDefault="005A54A6" w:rsidP="00C63885">
            <w:pPr>
              <w:pStyle w:val="TAC"/>
              <w:rPr>
                <w:lang w:eastAsia="zh-CN"/>
              </w:rPr>
            </w:pPr>
            <w:r>
              <w:rPr>
                <w:rFonts w:hint="eastAsia"/>
                <w:lang w:eastAsia="ja-JP"/>
              </w:rPr>
              <w:t>0</w:t>
            </w:r>
          </w:p>
        </w:tc>
      </w:tr>
      <w:tr w:rsidR="005A54A6" w14:paraId="5AF504B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AC7EDE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2FEB57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84B4C8"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E181D9E"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E3539BD" w14:textId="77777777" w:rsidR="005A54A6" w:rsidRDefault="005A54A6" w:rsidP="00C63885">
            <w:pPr>
              <w:pStyle w:val="TAC"/>
              <w:rPr>
                <w:lang w:eastAsia="zh-CN"/>
              </w:rPr>
            </w:pPr>
          </w:p>
        </w:tc>
      </w:tr>
      <w:tr w:rsidR="005A54A6" w14:paraId="6CF4193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4C2C07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E5E62D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034C4A"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7929FD5"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1F0A65E7" w14:textId="77777777" w:rsidR="005A54A6" w:rsidRDefault="005A54A6" w:rsidP="00C63885">
            <w:pPr>
              <w:pStyle w:val="TAC"/>
              <w:rPr>
                <w:lang w:eastAsia="zh-CN"/>
              </w:rPr>
            </w:pPr>
          </w:p>
        </w:tc>
      </w:tr>
      <w:tr w:rsidR="005A54A6" w14:paraId="79B86AC9"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B7966E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B6E27E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FD9D5D"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8AC777"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612C910" w14:textId="77777777" w:rsidR="005A54A6" w:rsidRDefault="005A54A6" w:rsidP="00C63885">
            <w:pPr>
              <w:pStyle w:val="TAC"/>
              <w:rPr>
                <w:lang w:eastAsia="zh-CN"/>
              </w:rPr>
            </w:pPr>
          </w:p>
        </w:tc>
      </w:tr>
      <w:tr w:rsidR="005A54A6" w14:paraId="443F528B"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32E5AA84"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FCB496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CC61F1"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FD62CBF" w14:textId="77777777" w:rsidR="005A54A6" w:rsidRDefault="005A54A6" w:rsidP="00C63885">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67F7F30" w14:textId="77777777" w:rsidR="005A54A6" w:rsidRDefault="005A54A6" w:rsidP="00C63885">
            <w:pPr>
              <w:pStyle w:val="TAC"/>
              <w:rPr>
                <w:lang w:eastAsia="zh-CN"/>
              </w:rPr>
            </w:pPr>
          </w:p>
        </w:tc>
      </w:tr>
      <w:tr w:rsidR="005A54A6" w14:paraId="0AF5F6B6"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4C4E6CDF" w14:textId="77777777" w:rsidR="005A54A6" w:rsidRDefault="005A54A6" w:rsidP="00C63885">
            <w:pPr>
              <w:pStyle w:val="TAC"/>
            </w:pPr>
            <w:r>
              <w:rPr>
                <w:noProof/>
              </w:rPr>
              <w:lastRenderedPageBreak/>
              <w:t>CA_n1A-n28A-n77A-n79A-n257G</w:t>
            </w:r>
          </w:p>
        </w:tc>
        <w:tc>
          <w:tcPr>
            <w:tcW w:w="2398" w:type="dxa"/>
            <w:tcBorders>
              <w:top w:val="single" w:sz="4" w:space="0" w:color="auto"/>
              <w:left w:val="single" w:sz="4" w:space="0" w:color="auto"/>
              <w:bottom w:val="nil"/>
              <w:right w:val="single" w:sz="4" w:space="0" w:color="auto"/>
            </w:tcBorders>
            <w:vAlign w:val="center"/>
          </w:tcPr>
          <w:p w14:paraId="77B380B3" w14:textId="77777777" w:rsidR="005A54A6" w:rsidRDefault="005A54A6" w:rsidP="00C63885">
            <w:pPr>
              <w:pStyle w:val="TAC"/>
              <w:rPr>
                <w:lang w:eastAsia="ja-JP"/>
              </w:rPr>
            </w:pPr>
            <w:r>
              <w:rPr>
                <w:rFonts w:hint="eastAsia"/>
                <w:lang w:eastAsia="ja-JP"/>
              </w:rPr>
              <w:t>C</w:t>
            </w:r>
            <w:r>
              <w:rPr>
                <w:lang w:eastAsia="ja-JP"/>
              </w:rPr>
              <w:t>A_n1A-n28A</w:t>
            </w:r>
          </w:p>
          <w:p w14:paraId="3C5D3D20" w14:textId="77777777" w:rsidR="005A54A6" w:rsidRDefault="005A54A6" w:rsidP="00C63885">
            <w:pPr>
              <w:pStyle w:val="TAC"/>
              <w:rPr>
                <w:lang w:eastAsia="ja-JP"/>
              </w:rPr>
            </w:pPr>
            <w:r>
              <w:rPr>
                <w:rFonts w:hint="eastAsia"/>
                <w:lang w:eastAsia="ja-JP"/>
              </w:rPr>
              <w:t>C</w:t>
            </w:r>
            <w:r>
              <w:rPr>
                <w:lang w:eastAsia="ja-JP"/>
              </w:rPr>
              <w:t>A_n1A-n77A</w:t>
            </w:r>
          </w:p>
          <w:p w14:paraId="5FFED641" w14:textId="77777777" w:rsidR="005A54A6" w:rsidRDefault="005A54A6" w:rsidP="00C63885">
            <w:pPr>
              <w:pStyle w:val="TAC"/>
              <w:rPr>
                <w:lang w:eastAsia="ja-JP"/>
              </w:rPr>
            </w:pPr>
            <w:r>
              <w:rPr>
                <w:rFonts w:hint="eastAsia"/>
                <w:lang w:eastAsia="ja-JP"/>
              </w:rPr>
              <w:t>C</w:t>
            </w:r>
            <w:r>
              <w:rPr>
                <w:lang w:eastAsia="ja-JP"/>
              </w:rPr>
              <w:t>A_n1A-n79A</w:t>
            </w:r>
          </w:p>
          <w:p w14:paraId="4E6E6F74" w14:textId="78EA8A19" w:rsidR="005A54A6" w:rsidRDefault="005A54A6" w:rsidP="00C63885">
            <w:pPr>
              <w:pStyle w:val="TAC"/>
              <w:rPr>
                <w:lang w:eastAsia="ja-JP"/>
              </w:rPr>
            </w:pPr>
            <w:r>
              <w:rPr>
                <w:rFonts w:hint="eastAsia"/>
                <w:lang w:eastAsia="ja-JP"/>
              </w:rPr>
              <w:t>C</w:t>
            </w:r>
            <w:r>
              <w:rPr>
                <w:lang w:eastAsia="ja-JP"/>
              </w:rPr>
              <w:t>A_n1A-n257A</w:t>
            </w:r>
            <w:ins w:id="10198" w:author="Reihaneh Malekafzaliardakani" w:date="2023-05-29T22:45:00Z">
              <w:r w:rsidR="00114022">
                <w:rPr>
                  <w:lang w:eastAsia="ja-JP"/>
                </w:rPr>
                <w:t>/G</w:t>
              </w:r>
            </w:ins>
          </w:p>
          <w:p w14:paraId="7DB687EF" w14:textId="00FB53F8" w:rsidR="005A54A6" w:rsidDel="00114022" w:rsidRDefault="005A54A6" w:rsidP="00C63885">
            <w:pPr>
              <w:pStyle w:val="TAC"/>
              <w:rPr>
                <w:del w:id="10199" w:author="Reihaneh Malekafzaliardakani" w:date="2023-05-29T22:45:00Z"/>
                <w:lang w:eastAsia="ja-JP"/>
              </w:rPr>
            </w:pPr>
            <w:del w:id="10200" w:author="Reihaneh Malekafzaliardakani" w:date="2023-05-29T22:45:00Z">
              <w:r w:rsidDel="00114022">
                <w:rPr>
                  <w:rFonts w:hint="eastAsia"/>
                  <w:lang w:eastAsia="ja-JP"/>
                </w:rPr>
                <w:delText>C</w:delText>
              </w:r>
              <w:r w:rsidDel="00114022">
                <w:rPr>
                  <w:lang w:eastAsia="ja-JP"/>
                </w:rPr>
                <w:delText>A_n1A-n257G</w:delText>
              </w:r>
            </w:del>
          </w:p>
          <w:p w14:paraId="5E89D103" w14:textId="77777777" w:rsidR="005A54A6" w:rsidRDefault="005A54A6" w:rsidP="00C63885">
            <w:pPr>
              <w:pStyle w:val="TAC"/>
              <w:rPr>
                <w:lang w:eastAsia="ja-JP"/>
              </w:rPr>
            </w:pPr>
            <w:r>
              <w:rPr>
                <w:rFonts w:hint="eastAsia"/>
                <w:lang w:eastAsia="ja-JP"/>
              </w:rPr>
              <w:t>C</w:t>
            </w:r>
            <w:r>
              <w:rPr>
                <w:lang w:eastAsia="ja-JP"/>
              </w:rPr>
              <w:t>A_n28A-n77A</w:t>
            </w:r>
          </w:p>
          <w:p w14:paraId="68243D39" w14:textId="77777777" w:rsidR="005A54A6" w:rsidRDefault="005A54A6" w:rsidP="00C63885">
            <w:pPr>
              <w:pStyle w:val="TAC"/>
              <w:rPr>
                <w:lang w:eastAsia="ja-JP"/>
              </w:rPr>
            </w:pPr>
            <w:r>
              <w:rPr>
                <w:rFonts w:hint="eastAsia"/>
                <w:lang w:eastAsia="ja-JP"/>
              </w:rPr>
              <w:t>C</w:t>
            </w:r>
            <w:r>
              <w:rPr>
                <w:lang w:eastAsia="ja-JP"/>
              </w:rPr>
              <w:t>A_n28A-n79A</w:t>
            </w:r>
          </w:p>
          <w:p w14:paraId="514DAB71" w14:textId="146DE1B8" w:rsidR="005A54A6" w:rsidRDefault="005A54A6" w:rsidP="00C63885">
            <w:pPr>
              <w:pStyle w:val="TAC"/>
              <w:rPr>
                <w:lang w:eastAsia="ja-JP"/>
              </w:rPr>
            </w:pPr>
            <w:r>
              <w:rPr>
                <w:rFonts w:hint="eastAsia"/>
                <w:lang w:eastAsia="ja-JP"/>
              </w:rPr>
              <w:t>C</w:t>
            </w:r>
            <w:r>
              <w:rPr>
                <w:lang w:eastAsia="ja-JP"/>
              </w:rPr>
              <w:t>A_n28A-n257A</w:t>
            </w:r>
            <w:ins w:id="10201" w:author="Reihaneh Malekafzaliardakani" w:date="2023-05-29T22:45:00Z">
              <w:r w:rsidR="00114022">
                <w:rPr>
                  <w:lang w:eastAsia="ja-JP"/>
                </w:rPr>
                <w:t>/G</w:t>
              </w:r>
            </w:ins>
          </w:p>
          <w:p w14:paraId="2BB6F1EF" w14:textId="73111DED" w:rsidR="005A54A6" w:rsidDel="00114022" w:rsidRDefault="005A54A6" w:rsidP="00C63885">
            <w:pPr>
              <w:pStyle w:val="TAC"/>
              <w:rPr>
                <w:del w:id="10202" w:author="Reihaneh Malekafzaliardakani" w:date="2023-05-29T22:45:00Z"/>
                <w:lang w:eastAsia="ja-JP"/>
              </w:rPr>
            </w:pPr>
            <w:del w:id="10203" w:author="Reihaneh Malekafzaliardakani" w:date="2023-05-29T22:45:00Z">
              <w:r w:rsidDel="00114022">
                <w:rPr>
                  <w:rFonts w:hint="eastAsia"/>
                  <w:lang w:eastAsia="ja-JP"/>
                </w:rPr>
                <w:delText>C</w:delText>
              </w:r>
              <w:r w:rsidDel="00114022">
                <w:rPr>
                  <w:lang w:eastAsia="ja-JP"/>
                </w:rPr>
                <w:delText>A_n28A-n257G</w:delText>
              </w:r>
            </w:del>
          </w:p>
          <w:p w14:paraId="246C162C" w14:textId="77777777" w:rsidR="005A54A6" w:rsidRDefault="005A54A6" w:rsidP="00C63885">
            <w:pPr>
              <w:pStyle w:val="TAC"/>
              <w:rPr>
                <w:lang w:eastAsia="ja-JP"/>
              </w:rPr>
            </w:pPr>
            <w:r>
              <w:rPr>
                <w:rFonts w:hint="eastAsia"/>
                <w:lang w:eastAsia="ja-JP"/>
              </w:rPr>
              <w:t>C</w:t>
            </w:r>
            <w:r>
              <w:rPr>
                <w:lang w:eastAsia="ja-JP"/>
              </w:rPr>
              <w:t>A_n77A-n79A</w:t>
            </w:r>
          </w:p>
          <w:p w14:paraId="619B603D" w14:textId="064D3408" w:rsidR="005A54A6" w:rsidRDefault="005A54A6" w:rsidP="00C63885">
            <w:pPr>
              <w:pStyle w:val="TAC"/>
              <w:rPr>
                <w:lang w:eastAsia="ja-JP"/>
              </w:rPr>
            </w:pPr>
            <w:r>
              <w:rPr>
                <w:rFonts w:hint="eastAsia"/>
                <w:lang w:eastAsia="ja-JP"/>
              </w:rPr>
              <w:t>C</w:t>
            </w:r>
            <w:r>
              <w:rPr>
                <w:lang w:eastAsia="ja-JP"/>
              </w:rPr>
              <w:t>A_n77A-n257A</w:t>
            </w:r>
            <w:ins w:id="10204" w:author="Reihaneh Malekafzaliardakani" w:date="2023-05-29T22:45:00Z">
              <w:r w:rsidR="00114022">
                <w:rPr>
                  <w:lang w:eastAsia="ja-JP"/>
                </w:rPr>
                <w:t>/G</w:t>
              </w:r>
            </w:ins>
          </w:p>
          <w:p w14:paraId="20C7DE3A" w14:textId="280DA056" w:rsidR="005A54A6" w:rsidDel="00114022" w:rsidRDefault="005A54A6" w:rsidP="00C63885">
            <w:pPr>
              <w:pStyle w:val="TAC"/>
              <w:rPr>
                <w:del w:id="10205" w:author="Reihaneh Malekafzaliardakani" w:date="2023-05-29T22:45:00Z"/>
                <w:lang w:eastAsia="ja-JP"/>
              </w:rPr>
            </w:pPr>
            <w:del w:id="10206" w:author="Reihaneh Malekafzaliardakani" w:date="2023-05-29T22:45:00Z">
              <w:r w:rsidDel="00114022">
                <w:rPr>
                  <w:rFonts w:hint="eastAsia"/>
                  <w:lang w:eastAsia="ja-JP"/>
                </w:rPr>
                <w:delText>C</w:delText>
              </w:r>
              <w:r w:rsidDel="00114022">
                <w:rPr>
                  <w:lang w:eastAsia="ja-JP"/>
                </w:rPr>
                <w:delText>A_n77A-n257G</w:delText>
              </w:r>
            </w:del>
          </w:p>
          <w:p w14:paraId="2EA51749" w14:textId="6DCD9DDA" w:rsidR="005A54A6" w:rsidRDefault="005A54A6" w:rsidP="00C63885">
            <w:pPr>
              <w:pStyle w:val="TAC"/>
              <w:rPr>
                <w:lang w:eastAsia="ja-JP"/>
              </w:rPr>
            </w:pPr>
            <w:r>
              <w:rPr>
                <w:rFonts w:hint="eastAsia"/>
                <w:lang w:eastAsia="ja-JP"/>
              </w:rPr>
              <w:t>C</w:t>
            </w:r>
            <w:r>
              <w:rPr>
                <w:lang w:eastAsia="ja-JP"/>
              </w:rPr>
              <w:t>A_n79A-n257A</w:t>
            </w:r>
            <w:ins w:id="10207" w:author="Reihaneh Malekafzaliardakani" w:date="2023-05-29T22:45:00Z">
              <w:r w:rsidR="00114022">
                <w:rPr>
                  <w:lang w:eastAsia="ja-JP"/>
                </w:rPr>
                <w:t>/G</w:t>
              </w:r>
            </w:ins>
          </w:p>
          <w:p w14:paraId="0E7B188D" w14:textId="2EAFFF85" w:rsidR="005A54A6" w:rsidRDefault="005A54A6" w:rsidP="00C63885">
            <w:pPr>
              <w:pStyle w:val="TAC"/>
              <w:rPr>
                <w:lang w:val="en-US" w:eastAsia="ja-JP"/>
              </w:rPr>
            </w:pPr>
            <w:del w:id="10208" w:author="Reihaneh Malekafzaliardakani" w:date="2023-05-29T22:45:00Z">
              <w:r w:rsidDel="00114022">
                <w:rPr>
                  <w:rFonts w:hint="eastAsia"/>
                  <w:lang w:eastAsia="ja-JP"/>
                </w:rPr>
                <w:delText>C</w:delText>
              </w:r>
              <w:r w:rsidDel="00114022">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698236"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B512CF"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A9F43BA" w14:textId="77777777" w:rsidR="005A54A6" w:rsidRDefault="005A54A6" w:rsidP="00C63885">
            <w:pPr>
              <w:pStyle w:val="TAC"/>
              <w:rPr>
                <w:lang w:eastAsia="zh-CN"/>
              </w:rPr>
            </w:pPr>
            <w:r>
              <w:rPr>
                <w:rFonts w:hint="eastAsia"/>
                <w:lang w:eastAsia="ja-JP"/>
              </w:rPr>
              <w:t>0</w:t>
            </w:r>
          </w:p>
        </w:tc>
      </w:tr>
      <w:tr w:rsidR="005A54A6" w14:paraId="74EF7D85"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9066A2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62413D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19201A"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BF163DB"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6909D4E" w14:textId="77777777" w:rsidR="005A54A6" w:rsidRDefault="005A54A6" w:rsidP="00C63885">
            <w:pPr>
              <w:pStyle w:val="TAC"/>
              <w:rPr>
                <w:lang w:eastAsia="zh-CN"/>
              </w:rPr>
            </w:pPr>
          </w:p>
        </w:tc>
      </w:tr>
      <w:tr w:rsidR="005A54A6" w14:paraId="2564C23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2AF3C6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7ACC9E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C998BF"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2F5D9B0"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4CAD09FB" w14:textId="77777777" w:rsidR="005A54A6" w:rsidRDefault="005A54A6" w:rsidP="00C63885">
            <w:pPr>
              <w:pStyle w:val="TAC"/>
              <w:rPr>
                <w:lang w:eastAsia="zh-CN"/>
              </w:rPr>
            </w:pPr>
          </w:p>
        </w:tc>
      </w:tr>
      <w:tr w:rsidR="005A54A6" w14:paraId="0A4691A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57C991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80AF083"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B9988D"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91E0D39"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40EE1FCB" w14:textId="77777777" w:rsidR="005A54A6" w:rsidRDefault="005A54A6" w:rsidP="00C63885">
            <w:pPr>
              <w:pStyle w:val="TAC"/>
              <w:rPr>
                <w:lang w:eastAsia="zh-CN"/>
              </w:rPr>
            </w:pPr>
          </w:p>
        </w:tc>
      </w:tr>
      <w:tr w:rsidR="005A54A6" w14:paraId="14B37B7A"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04E8484"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6F3E956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F6FF10"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A3F6E1" w14:textId="77777777" w:rsidR="005A54A6" w:rsidRDefault="005A54A6" w:rsidP="00C63885">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1430F6C" w14:textId="77777777" w:rsidR="005A54A6" w:rsidRDefault="005A54A6" w:rsidP="00C63885">
            <w:pPr>
              <w:pStyle w:val="TAC"/>
              <w:rPr>
                <w:lang w:eastAsia="zh-CN"/>
              </w:rPr>
            </w:pPr>
          </w:p>
        </w:tc>
      </w:tr>
      <w:tr w:rsidR="005A54A6" w14:paraId="5F5B46E3"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4494B79C" w14:textId="77777777" w:rsidR="005A54A6" w:rsidRDefault="005A54A6" w:rsidP="00C63885">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1854AFAB" w14:textId="77777777" w:rsidR="005A54A6" w:rsidRDefault="005A54A6" w:rsidP="00C63885">
            <w:pPr>
              <w:pStyle w:val="TAC"/>
              <w:rPr>
                <w:lang w:eastAsia="ja-JP"/>
              </w:rPr>
            </w:pPr>
            <w:r>
              <w:rPr>
                <w:rFonts w:hint="eastAsia"/>
                <w:lang w:eastAsia="ja-JP"/>
              </w:rPr>
              <w:t>C</w:t>
            </w:r>
            <w:r>
              <w:rPr>
                <w:lang w:eastAsia="ja-JP"/>
              </w:rPr>
              <w:t>A_n1A-n28A</w:t>
            </w:r>
          </w:p>
          <w:p w14:paraId="03E3FE5A" w14:textId="77777777" w:rsidR="005A54A6" w:rsidRDefault="005A54A6" w:rsidP="00C63885">
            <w:pPr>
              <w:pStyle w:val="TAC"/>
              <w:rPr>
                <w:lang w:eastAsia="ja-JP"/>
              </w:rPr>
            </w:pPr>
            <w:r>
              <w:rPr>
                <w:rFonts w:hint="eastAsia"/>
                <w:lang w:eastAsia="ja-JP"/>
              </w:rPr>
              <w:t>C</w:t>
            </w:r>
            <w:r>
              <w:rPr>
                <w:lang w:eastAsia="ja-JP"/>
              </w:rPr>
              <w:t>A_n1A-n77A</w:t>
            </w:r>
          </w:p>
          <w:p w14:paraId="5CA18442" w14:textId="77777777" w:rsidR="005A54A6" w:rsidRDefault="005A54A6" w:rsidP="00C63885">
            <w:pPr>
              <w:pStyle w:val="TAC"/>
              <w:rPr>
                <w:lang w:eastAsia="ja-JP"/>
              </w:rPr>
            </w:pPr>
            <w:r>
              <w:rPr>
                <w:rFonts w:hint="eastAsia"/>
                <w:lang w:eastAsia="ja-JP"/>
              </w:rPr>
              <w:t>C</w:t>
            </w:r>
            <w:r>
              <w:rPr>
                <w:lang w:eastAsia="ja-JP"/>
              </w:rPr>
              <w:t>A_n1A-n79A</w:t>
            </w:r>
          </w:p>
          <w:p w14:paraId="3B5BAF58" w14:textId="25C2E170" w:rsidR="005A54A6" w:rsidRDefault="005A54A6" w:rsidP="00C63885">
            <w:pPr>
              <w:pStyle w:val="TAC"/>
              <w:rPr>
                <w:lang w:eastAsia="ja-JP"/>
              </w:rPr>
            </w:pPr>
            <w:r>
              <w:rPr>
                <w:rFonts w:hint="eastAsia"/>
                <w:lang w:eastAsia="ja-JP"/>
              </w:rPr>
              <w:t>C</w:t>
            </w:r>
            <w:r>
              <w:rPr>
                <w:lang w:eastAsia="ja-JP"/>
              </w:rPr>
              <w:t>A_n1A-n257A</w:t>
            </w:r>
            <w:ins w:id="10209" w:author="Reihaneh Malekafzaliardakani" w:date="2023-05-29T22:46:00Z">
              <w:r w:rsidR="00114022">
                <w:t>/G/H</w:t>
              </w:r>
            </w:ins>
          </w:p>
          <w:p w14:paraId="476294DE" w14:textId="3438D7DF" w:rsidR="005A54A6" w:rsidDel="00114022" w:rsidRDefault="005A54A6" w:rsidP="00C63885">
            <w:pPr>
              <w:pStyle w:val="TAC"/>
              <w:rPr>
                <w:del w:id="10210" w:author="Reihaneh Malekafzaliardakani" w:date="2023-05-29T22:46:00Z"/>
                <w:lang w:eastAsia="ja-JP"/>
              </w:rPr>
            </w:pPr>
            <w:del w:id="10211" w:author="Reihaneh Malekafzaliardakani" w:date="2023-05-29T22:46:00Z">
              <w:r w:rsidDel="00114022">
                <w:rPr>
                  <w:rFonts w:hint="eastAsia"/>
                  <w:lang w:eastAsia="ja-JP"/>
                </w:rPr>
                <w:delText>C</w:delText>
              </w:r>
              <w:r w:rsidDel="00114022">
                <w:rPr>
                  <w:lang w:eastAsia="ja-JP"/>
                </w:rPr>
                <w:delText>A_n1A-n257G</w:delText>
              </w:r>
            </w:del>
          </w:p>
          <w:p w14:paraId="2BF5D095" w14:textId="79509728" w:rsidR="005A54A6" w:rsidDel="00114022" w:rsidRDefault="005A54A6" w:rsidP="00C63885">
            <w:pPr>
              <w:pStyle w:val="TAC"/>
              <w:rPr>
                <w:del w:id="10212" w:author="Reihaneh Malekafzaliardakani" w:date="2023-05-29T22:46:00Z"/>
                <w:lang w:eastAsia="ja-JP"/>
              </w:rPr>
            </w:pPr>
            <w:del w:id="10213" w:author="Reihaneh Malekafzaliardakani" w:date="2023-05-29T22:46:00Z">
              <w:r w:rsidDel="00114022">
                <w:rPr>
                  <w:rFonts w:hint="eastAsia"/>
                  <w:lang w:eastAsia="ja-JP"/>
                </w:rPr>
                <w:delText>C</w:delText>
              </w:r>
              <w:r w:rsidDel="00114022">
                <w:rPr>
                  <w:lang w:eastAsia="ja-JP"/>
                </w:rPr>
                <w:delText>A_n1A-n257H</w:delText>
              </w:r>
            </w:del>
          </w:p>
          <w:p w14:paraId="104FA5FE" w14:textId="77777777" w:rsidR="005A54A6" w:rsidRDefault="005A54A6" w:rsidP="00C63885">
            <w:pPr>
              <w:pStyle w:val="TAC"/>
              <w:rPr>
                <w:lang w:eastAsia="ja-JP"/>
              </w:rPr>
            </w:pPr>
            <w:r>
              <w:rPr>
                <w:rFonts w:hint="eastAsia"/>
                <w:lang w:eastAsia="ja-JP"/>
              </w:rPr>
              <w:t>C</w:t>
            </w:r>
            <w:r>
              <w:rPr>
                <w:lang w:eastAsia="ja-JP"/>
              </w:rPr>
              <w:t>A_n28A-n77A</w:t>
            </w:r>
          </w:p>
          <w:p w14:paraId="5A9FCE26" w14:textId="77777777" w:rsidR="005A54A6" w:rsidRDefault="005A54A6" w:rsidP="00C63885">
            <w:pPr>
              <w:pStyle w:val="TAC"/>
              <w:rPr>
                <w:lang w:eastAsia="ja-JP"/>
              </w:rPr>
            </w:pPr>
            <w:r>
              <w:rPr>
                <w:rFonts w:hint="eastAsia"/>
                <w:lang w:eastAsia="ja-JP"/>
              </w:rPr>
              <w:t>C</w:t>
            </w:r>
            <w:r>
              <w:rPr>
                <w:lang w:eastAsia="ja-JP"/>
              </w:rPr>
              <w:t>A_n28A-n79A</w:t>
            </w:r>
          </w:p>
          <w:p w14:paraId="3FB46F95" w14:textId="557232C7" w:rsidR="005A54A6" w:rsidRDefault="005A54A6" w:rsidP="00C63885">
            <w:pPr>
              <w:pStyle w:val="TAC"/>
              <w:rPr>
                <w:lang w:eastAsia="ja-JP"/>
              </w:rPr>
            </w:pPr>
            <w:r>
              <w:rPr>
                <w:rFonts w:hint="eastAsia"/>
                <w:lang w:eastAsia="ja-JP"/>
              </w:rPr>
              <w:t>C</w:t>
            </w:r>
            <w:r>
              <w:rPr>
                <w:lang w:eastAsia="ja-JP"/>
              </w:rPr>
              <w:t>A_n28A-n257A</w:t>
            </w:r>
            <w:ins w:id="10214" w:author="Reihaneh Malekafzaliardakani" w:date="2023-05-29T22:46:00Z">
              <w:r w:rsidR="00114022">
                <w:t>/G/H</w:t>
              </w:r>
            </w:ins>
          </w:p>
          <w:p w14:paraId="08297090" w14:textId="60E66972" w:rsidR="005A54A6" w:rsidDel="00114022" w:rsidRDefault="005A54A6" w:rsidP="00C63885">
            <w:pPr>
              <w:pStyle w:val="TAC"/>
              <w:rPr>
                <w:del w:id="10215" w:author="Reihaneh Malekafzaliardakani" w:date="2023-05-29T22:46:00Z"/>
                <w:lang w:eastAsia="ja-JP"/>
              </w:rPr>
            </w:pPr>
            <w:del w:id="10216" w:author="Reihaneh Malekafzaliardakani" w:date="2023-05-29T22:46:00Z">
              <w:r w:rsidDel="00114022">
                <w:rPr>
                  <w:rFonts w:hint="eastAsia"/>
                  <w:lang w:eastAsia="ja-JP"/>
                </w:rPr>
                <w:delText>C</w:delText>
              </w:r>
              <w:r w:rsidDel="00114022">
                <w:rPr>
                  <w:lang w:eastAsia="ja-JP"/>
                </w:rPr>
                <w:delText>A_n28A-n257G</w:delText>
              </w:r>
            </w:del>
          </w:p>
          <w:p w14:paraId="38CFF817" w14:textId="3B70A0F4" w:rsidR="005A54A6" w:rsidDel="00114022" w:rsidRDefault="005A54A6" w:rsidP="00C63885">
            <w:pPr>
              <w:pStyle w:val="TAC"/>
              <w:rPr>
                <w:del w:id="10217" w:author="Reihaneh Malekafzaliardakani" w:date="2023-05-29T22:46:00Z"/>
                <w:lang w:eastAsia="ja-JP"/>
              </w:rPr>
            </w:pPr>
            <w:del w:id="10218" w:author="Reihaneh Malekafzaliardakani" w:date="2023-05-29T22:46:00Z">
              <w:r w:rsidDel="00114022">
                <w:rPr>
                  <w:rFonts w:hint="eastAsia"/>
                  <w:lang w:eastAsia="ja-JP"/>
                </w:rPr>
                <w:delText>C</w:delText>
              </w:r>
              <w:r w:rsidDel="00114022">
                <w:rPr>
                  <w:lang w:eastAsia="ja-JP"/>
                </w:rPr>
                <w:delText>A_n28A-n257H</w:delText>
              </w:r>
            </w:del>
          </w:p>
          <w:p w14:paraId="1D6D518A" w14:textId="77777777" w:rsidR="005A54A6" w:rsidRDefault="005A54A6" w:rsidP="00C63885">
            <w:pPr>
              <w:pStyle w:val="TAC"/>
              <w:rPr>
                <w:lang w:eastAsia="ja-JP"/>
              </w:rPr>
            </w:pPr>
            <w:r>
              <w:rPr>
                <w:rFonts w:hint="eastAsia"/>
                <w:lang w:eastAsia="ja-JP"/>
              </w:rPr>
              <w:t>C</w:t>
            </w:r>
            <w:r>
              <w:rPr>
                <w:lang w:eastAsia="ja-JP"/>
              </w:rPr>
              <w:t>A_n77A-n79A</w:t>
            </w:r>
          </w:p>
          <w:p w14:paraId="05DDE40B" w14:textId="500640F4" w:rsidR="005A54A6" w:rsidRDefault="005A54A6" w:rsidP="00C63885">
            <w:pPr>
              <w:pStyle w:val="TAC"/>
              <w:rPr>
                <w:lang w:eastAsia="ja-JP"/>
              </w:rPr>
            </w:pPr>
            <w:r>
              <w:rPr>
                <w:rFonts w:hint="eastAsia"/>
                <w:lang w:eastAsia="ja-JP"/>
              </w:rPr>
              <w:t>C</w:t>
            </w:r>
            <w:r>
              <w:rPr>
                <w:lang w:eastAsia="ja-JP"/>
              </w:rPr>
              <w:t>A_n77A-n257A</w:t>
            </w:r>
            <w:ins w:id="10219" w:author="Reihaneh Malekafzaliardakani" w:date="2023-05-29T22:46:00Z">
              <w:r w:rsidR="00114022">
                <w:t>/G/H</w:t>
              </w:r>
            </w:ins>
          </w:p>
          <w:p w14:paraId="2C82235C" w14:textId="375778BD" w:rsidR="005A54A6" w:rsidDel="00114022" w:rsidRDefault="005A54A6" w:rsidP="00C63885">
            <w:pPr>
              <w:pStyle w:val="TAC"/>
              <w:rPr>
                <w:del w:id="10220" w:author="Reihaneh Malekafzaliardakani" w:date="2023-05-29T22:46:00Z"/>
                <w:lang w:eastAsia="ja-JP"/>
              </w:rPr>
            </w:pPr>
            <w:del w:id="10221" w:author="Reihaneh Malekafzaliardakani" w:date="2023-05-29T22:46:00Z">
              <w:r w:rsidDel="00114022">
                <w:rPr>
                  <w:rFonts w:hint="eastAsia"/>
                  <w:lang w:eastAsia="ja-JP"/>
                </w:rPr>
                <w:delText>C</w:delText>
              </w:r>
              <w:r w:rsidDel="00114022">
                <w:rPr>
                  <w:lang w:eastAsia="ja-JP"/>
                </w:rPr>
                <w:delText>A_n77A-n257G</w:delText>
              </w:r>
            </w:del>
          </w:p>
          <w:p w14:paraId="17933E17" w14:textId="7DC84D49" w:rsidR="005A54A6" w:rsidDel="00114022" w:rsidRDefault="005A54A6" w:rsidP="00C63885">
            <w:pPr>
              <w:pStyle w:val="TAC"/>
              <w:rPr>
                <w:del w:id="10222" w:author="Reihaneh Malekafzaliardakani" w:date="2023-05-29T22:46:00Z"/>
                <w:lang w:eastAsia="ja-JP"/>
              </w:rPr>
            </w:pPr>
            <w:del w:id="10223" w:author="Reihaneh Malekafzaliardakani" w:date="2023-05-29T22:46:00Z">
              <w:r w:rsidDel="00114022">
                <w:rPr>
                  <w:rFonts w:hint="eastAsia"/>
                  <w:lang w:eastAsia="ja-JP"/>
                </w:rPr>
                <w:delText>C</w:delText>
              </w:r>
              <w:r w:rsidDel="00114022">
                <w:rPr>
                  <w:lang w:eastAsia="ja-JP"/>
                </w:rPr>
                <w:delText>A_n77A-n257H</w:delText>
              </w:r>
            </w:del>
          </w:p>
          <w:p w14:paraId="06C1BEA4" w14:textId="757DB1E9" w:rsidR="005A54A6" w:rsidRDefault="005A54A6" w:rsidP="00C63885">
            <w:pPr>
              <w:pStyle w:val="TAC"/>
              <w:rPr>
                <w:lang w:eastAsia="ja-JP"/>
              </w:rPr>
            </w:pPr>
            <w:r>
              <w:rPr>
                <w:rFonts w:hint="eastAsia"/>
                <w:lang w:eastAsia="ja-JP"/>
              </w:rPr>
              <w:t>C</w:t>
            </w:r>
            <w:r>
              <w:rPr>
                <w:lang w:eastAsia="ja-JP"/>
              </w:rPr>
              <w:t>A_n79A-n257A</w:t>
            </w:r>
            <w:ins w:id="10224" w:author="Reihaneh Malekafzaliardakani" w:date="2023-05-29T22:46:00Z">
              <w:r w:rsidR="00114022">
                <w:t>/G/H</w:t>
              </w:r>
            </w:ins>
          </w:p>
          <w:p w14:paraId="51BB5B97" w14:textId="3FE872D7" w:rsidR="005A54A6" w:rsidDel="00114022" w:rsidRDefault="005A54A6" w:rsidP="00C63885">
            <w:pPr>
              <w:pStyle w:val="TAC"/>
              <w:rPr>
                <w:del w:id="10225" w:author="Reihaneh Malekafzaliardakani" w:date="2023-05-29T22:46:00Z"/>
                <w:lang w:eastAsia="ja-JP"/>
              </w:rPr>
            </w:pPr>
            <w:del w:id="10226" w:author="Reihaneh Malekafzaliardakani" w:date="2023-05-29T22:46:00Z">
              <w:r w:rsidDel="00114022">
                <w:rPr>
                  <w:rFonts w:hint="eastAsia"/>
                  <w:lang w:eastAsia="ja-JP"/>
                </w:rPr>
                <w:delText>C</w:delText>
              </w:r>
              <w:r w:rsidDel="00114022">
                <w:rPr>
                  <w:lang w:eastAsia="ja-JP"/>
                </w:rPr>
                <w:delText>A_n79A-n257G</w:delText>
              </w:r>
            </w:del>
          </w:p>
          <w:p w14:paraId="1BB58AAC" w14:textId="00C7DB5A" w:rsidR="005A54A6" w:rsidRDefault="005A54A6" w:rsidP="00C63885">
            <w:pPr>
              <w:pStyle w:val="TAC"/>
              <w:rPr>
                <w:lang w:val="en-US" w:eastAsia="ja-JP"/>
              </w:rPr>
            </w:pPr>
            <w:del w:id="10227" w:author="Reihaneh Malekafzaliardakani" w:date="2023-05-29T22:46:00Z">
              <w:r w:rsidDel="00114022">
                <w:rPr>
                  <w:rFonts w:hint="eastAsia"/>
                  <w:lang w:eastAsia="ja-JP"/>
                </w:rPr>
                <w:delText>C</w:delText>
              </w:r>
              <w:r w:rsidDel="00114022">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95A1A8"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D677435"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4E20EB7" w14:textId="77777777" w:rsidR="005A54A6" w:rsidRDefault="005A54A6" w:rsidP="00C63885">
            <w:pPr>
              <w:pStyle w:val="TAC"/>
              <w:rPr>
                <w:lang w:eastAsia="zh-CN"/>
              </w:rPr>
            </w:pPr>
            <w:r>
              <w:rPr>
                <w:rFonts w:hint="eastAsia"/>
                <w:lang w:eastAsia="ja-JP"/>
              </w:rPr>
              <w:t>0</w:t>
            </w:r>
          </w:p>
        </w:tc>
      </w:tr>
      <w:tr w:rsidR="005A54A6" w14:paraId="60B9D3D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BBB6C7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03C468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6A7F36"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9F1043"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C3FA56A" w14:textId="77777777" w:rsidR="005A54A6" w:rsidRDefault="005A54A6" w:rsidP="00C63885">
            <w:pPr>
              <w:pStyle w:val="TAC"/>
              <w:rPr>
                <w:lang w:eastAsia="zh-CN"/>
              </w:rPr>
            </w:pPr>
          </w:p>
        </w:tc>
      </w:tr>
      <w:tr w:rsidR="005A54A6" w14:paraId="5E1A583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4017E9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862D86C"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15987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E865F39"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13FFF9AF" w14:textId="77777777" w:rsidR="005A54A6" w:rsidRDefault="005A54A6" w:rsidP="00C63885">
            <w:pPr>
              <w:pStyle w:val="TAC"/>
              <w:rPr>
                <w:lang w:eastAsia="zh-CN"/>
              </w:rPr>
            </w:pPr>
          </w:p>
        </w:tc>
      </w:tr>
      <w:tr w:rsidR="005A54A6" w14:paraId="1D33D749"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3B7CF5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D99F268"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F5434C"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D2360F9"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414C0A4C" w14:textId="77777777" w:rsidR="005A54A6" w:rsidRDefault="005A54A6" w:rsidP="00C63885">
            <w:pPr>
              <w:pStyle w:val="TAC"/>
              <w:rPr>
                <w:lang w:eastAsia="zh-CN"/>
              </w:rPr>
            </w:pPr>
          </w:p>
        </w:tc>
      </w:tr>
      <w:tr w:rsidR="005A54A6" w14:paraId="7E5A79B6"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68D6BE8B"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1158CF1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0D4ABF"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F94D5C" w14:textId="77777777" w:rsidR="005A54A6" w:rsidRDefault="005A54A6" w:rsidP="00C63885">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3E19C9AB" w14:textId="77777777" w:rsidR="005A54A6" w:rsidRDefault="005A54A6" w:rsidP="00C63885">
            <w:pPr>
              <w:pStyle w:val="TAC"/>
              <w:rPr>
                <w:lang w:eastAsia="zh-CN"/>
              </w:rPr>
            </w:pPr>
          </w:p>
        </w:tc>
      </w:tr>
      <w:tr w:rsidR="005A54A6" w14:paraId="01752258"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FFC3E17" w14:textId="77777777" w:rsidR="005A54A6" w:rsidRDefault="005A54A6" w:rsidP="00C63885">
            <w:pPr>
              <w:pStyle w:val="TAC"/>
            </w:pPr>
            <w:r>
              <w:rPr>
                <w:noProof/>
              </w:rPr>
              <w:lastRenderedPageBreak/>
              <w:t>CA_n1A-n28A-n77A-n79A-n257I</w:t>
            </w:r>
          </w:p>
        </w:tc>
        <w:tc>
          <w:tcPr>
            <w:tcW w:w="2398" w:type="dxa"/>
            <w:tcBorders>
              <w:top w:val="single" w:sz="4" w:space="0" w:color="auto"/>
              <w:left w:val="single" w:sz="4" w:space="0" w:color="auto"/>
              <w:bottom w:val="nil"/>
              <w:right w:val="single" w:sz="4" w:space="0" w:color="auto"/>
            </w:tcBorders>
            <w:vAlign w:val="center"/>
          </w:tcPr>
          <w:p w14:paraId="3AE6E5AD" w14:textId="77777777" w:rsidR="005A54A6" w:rsidRDefault="005A54A6" w:rsidP="00C63885">
            <w:pPr>
              <w:pStyle w:val="TAC"/>
              <w:rPr>
                <w:lang w:eastAsia="ja-JP"/>
              </w:rPr>
            </w:pPr>
            <w:r>
              <w:rPr>
                <w:rFonts w:hint="eastAsia"/>
                <w:lang w:eastAsia="ja-JP"/>
              </w:rPr>
              <w:t>C</w:t>
            </w:r>
            <w:r>
              <w:rPr>
                <w:lang w:eastAsia="ja-JP"/>
              </w:rPr>
              <w:t>A_n1A-n28A</w:t>
            </w:r>
          </w:p>
          <w:p w14:paraId="4705F849" w14:textId="77777777" w:rsidR="005A54A6" w:rsidRDefault="005A54A6" w:rsidP="00C63885">
            <w:pPr>
              <w:pStyle w:val="TAC"/>
              <w:rPr>
                <w:lang w:eastAsia="ja-JP"/>
              </w:rPr>
            </w:pPr>
            <w:r>
              <w:rPr>
                <w:rFonts w:hint="eastAsia"/>
                <w:lang w:eastAsia="ja-JP"/>
              </w:rPr>
              <w:t>C</w:t>
            </w:r>
            <w:r>
              <w:rPr>
                <w:lang w:eastAsia="ja-JP"/>
              </w:rPr>
              <w:t>A_n1A-n77A</w:t>
            </w:r>
          </w:p>
          <w:p w14:paraId="4B12EB93" w14:textId="77777777" w:rsidR="005A54A6" w:rsidRDefault="005A54A6" w:rsidP="00C63885">
            <w:pPr>
              <w:pStyle w:val="TAC"/>
              <w:rPr>
                <w:lang w:eastAsia="ja-JP"/>
              </w:rPr>
            </w:pPr>
            <w:r>
              <w:rPr>
                <w:rFonts w:hint="eastAsia"/>
                <w:lang w:eastAsia="ja-JP"/>
              </w:rPr>
              <w:t>C</w:t>
            </w:r>
            <w:r>
              <w:rPr>
                <w:lang w:eastAsia="ja-JP"/>
              </w:rPr>
              <w:t>A_n1A-n79A</w:t>
            </w:r>
          </w:p>
          <w:p w14:paraId="2FE44530" w14:textId="2DAA0869" w:rsidR="005A54A6" w:rsidRDefault="005A54A6" w:rsidP="00C63885">
            <w:pPr>
              <w:pStyle w:val="TAC"/>
              <w:rPr>
                <w:lang w:eastAsia="ja-JP"/>
              </w:rPr>
            </w:pPr>
            <w:r>
              <w:rPr>
                <w:rFonts w:hint="eastAsia"/>
                <w:lang w:eastAsia="ja-JP"/>
              </w:rPr>
              <w:t>C</w:t>
            </w:r>
            <w:r>
              <w:rPr>
                <w:lang w:eastAsia="ja-JP"/>
              </w:rPr>
              <w:t>A_n1A-n257A</w:t>
            </w:r>
            <w:ins w:id="10228" w:author="Reihaneh Malekafzaliardakani" w:date="2023-05-29T22:46:00Z">
              <w:r w:rsidR="00114022">
                <w:t>/G/H/I</w:t>
              </w:r>
            </w:ins>
          </w:p>
          <w:p w14:paraId="633F13A8" w14:textId="5770DB53" w:rsidR="005A54A6" w:rsidDel="00114022" w:rsidRDefault="005A54A6" w:rsidP="00C63885">
            <w:pPr>
              <w:pStyle w:val="TAC"/>
              <w:rPr>
                <w:del w:id="10229" w:author="Reihaneh Malekafzaliardakani" w:date="2023-05-29T22:46:00Z"/>
                <w:lang w:eastAsia="ja-JP"/>
              </w:rPr>
            </w:pPr>
            <w:del w:id="10230" w:author="Reihaneh Malekafzaliardakani" w:date="2023-05-29T22:46:00Z">
              <w:r w:rsidDel="00114022">
                <w:rPr>
                  <w:rFonts w:hint="eastAsia"/>
                  <w:lang w:eastAsia="ja-JP"/>
                </w:rPr>
                <w:delText>C</w:delText>
              </w:r>
              <w:r w:rsidDel="00114022">
                <w:rPr>
                  <w:lang w:eastAsia="ja-JP"/>
                </w:rPr>
                <w:delText>A_n1A-n257G</w:delText>
              </w:r>
            </w:del>
          </w:p>
          <w:p w14:paraId="05E21057" w14:textId="6374AFEB" w:rsidR="005A54A6" w:rsidDel="00114022" w:rsidRDefault="005A54A6" w:rsidP="00C63885">
            <w:pPr>
              <w:pStyle w:val="TAC"/>
              <w:rPr>
                <w:del w:id="10231" w:author="Reihaneh Malekafzaliardakani" w:date="2023-05-29T22:46:00Z"/>
                <w:lang w:eastAsia="ja-JP"/>
              </w:rPr>
            </w:pPr>
            <w:del w:id="10232" w:author="Reihaneh Malekafzaliardakani" w:date="2023-05-29T22:46:00Z">
              <w:r w:rsidDel="00114022">
                <w:rPr>
                  <w:rFonts w:hint="eastAsia"/>
                  <w:lang w:eastAsia="ja-JP"/>
                </w:rPr>
                <w:delText>C</w:delText>
              </w:r>
              <w:r w:rsidDel="00114022">
                <w:rPr>
                  <w:lang w:eastAsia="ja-JP"/>
                </w:rPr>
                <w:delText>A_n1A-n257H</w:delText>
              </w:r>
            </w:del>
          </w:p>
          <w:p w14:paraId="4C999A31" w14:textId="62C9A84A" w:rsidR="005A54A6" w:rsidDel="00114022" w:rsidRDefault="005A54A6" w:rsidP="00C63885">
            <w:pPr>
              <w:pStyle w:val="TAC"/>
              <w:rPr>
                <w:del w:id="10233" w:author="Reihaneh Malekafzaliardakani" w:date="2023-05-29T22:46:00Z"/>
                <w:lang w:eastAsia="ja-JP"/>
              </w:rPr>
            </w:pPr>
            <w:del w:id="10234" w:author="Reihaneh Malekafzaliardakani" w:date="2023-05-29T22:46:00Z">
              <w:r w:rsidDel="00114022">
                <w:rPr>
                  <w:rFonts w:hint="eastAsia"/>
                  <w:lang w:eastAsia="ja-JP"/>
                </w:rPr>
                <w:delText>C</w:delText>
              </w:r>
              <w:r w:rsidDel="00114022">
                <w:rPr>
                  <w:lang w:eastAsia="ja-JP"/>
                </w:rPr>
                <w:delText>A_n1A-n257I</w:delText>
              </w:r>
            </w:del>
          </w:p>
          <w:p w14:paraId="3BBD39AB" w14:textId="77777777" w:rsidR="005A54A6" w:rsidRDefault="005A54A6" w:rsidP="00C63885">
            <w:pPr>
              <w:pStyle w:val="TAC"/>
              <w:rPr>
                <w:lang w:eastAsia="ja-JP"/>
              </w:rPr>
            </w:pPr>
            <w:r>
              <w:rPr>
                <w:rFonts w:hint="eastAsia"/>
                <w:lang w:eastAsia="ja-JP"/>
              </w:rPr>
              <w:t>C</w:t>
            </w:r>
            <w:r>
              <w:rPr>
                <w:lang w:eastAsia="ja-JP"/>
              </w:rPr>
              <w:t>A_n28A-n77A</w:t>
            </w:r>
          </w:p>
          <w:p w14:paraId="655A363A" w14:textId="77777777" w:rsidR="005A54A6" w:rsidRDefault="005A54A6" w:rsidP="00C63885">
            <w:pPr>
              <w:pStyle w:val="TAC"/>
              <w:rPr>
                <w:lang w:eastAsia="ja-JP"/>
              </w:rPr>
            </w:pPr>
            <w:r>
              <w:rPr>
                <w:rFonts w:hint="eastAsia"/>
                <w:lang w:eastAsia="ja-JP"/>
              </w:rPr>
              <w:t>C</w:t>
            </w:r>
            <w:r>
              <w:rPr>
                <w:lang w:eastAsia="ja-JP"/>
              </w:rPr>
              <w:t>A_n28A-n79A</w:t>
            </w:r>
          </w:p>
          <w:p w14:paraId="50DF387E" w14:textId="662B126A" w:rsidR="005A54A6" w:rsidRDefault="005A54A6" w:rsidP="00C63885">
            <w:pPr>
              <w:pStyle w:val="TAC"/>
              <w:rPr>
                <w:lang w:eastAsia="ja-JP"/>
              </w:rPr>
            </w:pPr>
            <w:r>
              <w:rPr>
                <w:rFonts w:hint="eastAsia"/>
                <w:lang w:eastAsia="ja-JP"/>
              </w:rPr>
              <w:t>C</w:t>
            </w:r>
            <w:r>
              <w:rPr>
                <w:lang w:eastAsia="ja-JP"/>
              </w:rPr>
              <w:t>A_n28A-n257A</w:t>
            </w:r>
            <w:ins w:id="10235" w:author="Reihaneh Malekafzaliardakani" w:date="2023-05-29T22:46:00Z">
              <w:r w:rsidR="00114022">
                <w:t>/G/H/I</w:t>
              </w:r>
            </w:ins>
          </w:p>
          <w:p w14:paraId="1E87296B" w14:textId="1D5C9E4B" w:rsidR="005A54A6" w:rsidDel="00114022" w:rsidRDefault="005A54A6" w:rsidP="00C63885">
            <w:pPr>
              <w:pStyle w:val="TAC"/>
              <w:rPr>
                <w:del w:id="10236" w:author="Reihaneh Malekafzaliardakani" w:date="2023-05-29T22:47:00Z"/>
                <w:lang w:eastAsia="ja-JP"/>
              </w:rPr>
            </w:pPr>
            <w:del w:id="10237" w:author="Reihaneh Malekafzaliardakani" w:date="2023-05-29T22:47:00Z">
              <w:r w:rsidDel="00114022">
                <w:rPr>
                  <w:rFonts w:hint="eastAsia"/>
                  <w:lang w:eastAsia="ja-JP"/>
                </w:rPr>
                <w:delText>C</w:delText>
              </w:r>
              <w:r w:rsidDel="00114022">
                <w:rPr>
                  <w:lang w:eastAsia="ja-JP"/>
                </w:rPr>
                <w:delText>A_n28A-n257G</w:delText>
              </w:r>
            </w:del>
          </w:p>
          <w:p w14:paraId="424CBA13" w14:textId="7E58439B" w:rsidR="005A54A6" w:rsidDel="00114022" w:rsidRDefault="005A54A6" w:rsidP="00C63885">
            <w:pPr>
              <w:pStyle w:val="TAC"/>
              <w:rPr>
                <w:del w:id="10238" w:author="Reihaneh Malekafzaliardakani" w:date="2023-05-29T22:47:00Z"/>
                <w:lang w:eastAsia="ja-JP"/>
              </w:rPr>
            </w:pPr>
            <w:del w:id="10239" w:author="Reihaneh Malekafzaliardakani" w:date="2023-05-29T22:47:00Z">
              <w:r w:rsidDel="00114022">
                <w:rPr>
                  <w:rFonts w:hint="eastAsia"/>
                  <w:lang w:eastAsia="ja-JP"/>
                </w:rPr>
                <w:delText>C</w:delText>
              </w:r>
              <w:r w:rsidDel="00114022">
                <w:rPr>
                  <w:lang w:eastAsia="ja-JP"/>
                </w:rPr>
                <w:delText>A_n28A-n257H</w:delText>
              </w:r>
            </w:del>
          </w:p>
          <w:p w14:paraId="148B3A54" w14:textId="3A1942FB" w:rsidR="005A54A6" w:rsidDel="00114022" w:rsidRDefault="005A54A6" w:rsidP="00C63885">
            <w:pPr>
              <w:pStyle w:val="TAC"/>
              <w:rPr>
                <w:del w:id="10240" w:author="Reihaneh Malekafzaliardakani" w:date="2023-05-29T22:47:00Z"/>
                <w:lang w:eastAsia="ja-JP"/>
              </w:rPr>
            </w:pPr>
            <w:del w:id="10241" w:author="Reihaneh Malekafzaliardakani" w:date="2023-05-29T22:47:00Z">
              <w:r w:rsidDel="00114022">
                <w:rPr>
                  <w:rFonts w:hint="eastAsia"/>
                  <w:lang w:eastAsia="ja-JP"/>
                </w:rPr>
                <w:delText>C</w:delText>
              </w:r>
              <w:r w:rsidDel="00114022">
                <w:rPr>
                  <w:lang w:eastAsia="ja-JP"/>
                </w:rPr>
                <w:delText>A_n28A-n257I</w:delText>
              </w:r>
            </w:del>
          </w:p>
          <w:p w14:paraId="3C4970AC" w14:textId="77777777" w:rsidR="005A54A6" w:rsidRDefault="005A54A6" w:rsidP="00C63885">
            <w:pPr>
              <w:pStyle w:val="TAC"/>
              <w:rPr>
                <w:lang w:eastAsia="ja-JP"/>
              </w:rPr>
            </w:pPr>
            <w:r>
              <w:rPr>
                <w:rFonts w:hint="eastAsia"/>
                <w:lang w:eastAsia="ja-JP"/>
              </w:rPr>
              <w:t>C</w:t>
            </w:r>
            <w:r>
              <w:rPr>
                <w:lang w:eastAsia="ja-JP"/>
              </w:rPr>
              <w:t>A_n77A-n79A</w:t>
            </w:r>
          </w:p>
          <w:p w14:paraId="68744D40" w14:textId="5BD40AA8" w:rsidR="005A54A6" w:rsidRDefault="005A54A6" w:rsidP="00C63885">
            <w:pPr>
              <w:pStyle w:val="TAC"/>
              <w:rPr>
                <w:lang w:eastAsia="ja-JP"/>
              </w:rPr>
            </w:pPr>
            <w:r>
              <w:rPr>
                <w:rFonts w:hint="eastAsia"/>
                <w:lang w:eastAsia="ja-JP"/>
              </w:rPr>
              <w:t>C</w:t>
            </w:r>
            <w:r>
              <w:rPr>
                <w:lang w:eastAsia="ja-JP"/>
              </w:rPr>
              <w:t>A_n77A-n257A</w:t>
            </w:r>
            <w:ins w:id="10242" w:author="Reihaneh Malekafzaliardakani" w:date="2023-05-29T22:46:00Z">
              <w:r w:rsidR="00114022">
                <w:t>/G/H/I</w:t>
              </w:r>
            </w:ins>
          </w:p>
          <w:p w14:paraId="50C47720" w14:textId="1D37540B" w:rsidR="005A54A6" w:rsidDel="00114022" w:rsidRDefault="005A54A6" w:rsidP="00C63885">
            <w:pPr>
              <w:pStyle w:val="TAC"/>
              <w:rPr>
                <w:del w:id="10243" w:author="Reihaneh Malekafzaliardakani" w:date="2023-05-29T22:47:00Z"/>
                <w:lang w:eastAsia="ja-JP"/>
              </w:rPr>
            </w:pPr>
            <w:del w:id="10244" w:author="Reihaneh Malekafzaliardakani" w:date="2023-05-29T22:47:00Z">
              <w:r w:rsidDel="00114022">
                <w:rPr>
                  <w:rFonts w:hint="eastAsia"/>
                  <w:lang w:eastAsia="ja-JP"/>
                </w:rPr>
                <w:delText>C</w:delText>
              </w:r>
              <w:r w:rsidDel="00114022">
                <w:rPr>
                  <w:lang w:eastAsia="ja-JP"/>
                </w:rPr>
                <w:delText>A_n77A-n257G</w:delText>
              </w:r>
            </w:del>
          </w:p>
          <w:p w14:paraId="1C1AEF87" w14:textId="465C1640" w:rsidR="005A54A6" w:rsidDel="00114022" w:rsidRDefault="005A54A6" w:rsidP="00C63885">
            <w:pPr>
              <w:pStyle w:val="TAC"/>
              <w:rPr>
                <w:del w:id="10245" w:author="Reihaneh Malekafzaliardakani" w:date="2023-05-29T22:47:00Z"/>
                <w:lang w:eastAsia="ja-JP"/>
              </w:rPr>
            </w:pPr>
            <w:del w:id="10246" w:author="Reihaneh Malekafzaliardakani" w:date="2023-05-29T22:47:00Z">
              <w:r w:rsidDel="00114022">
                <w:rPr>
                  <w:rFonts w:hint="eastAsia"/>
                  <w:lang w:eastAsia="ja-JP"/>
                </w:rPr>
                <w:delText>C</w:delText>
              </w:r>
              <w:r w:rsidDel="00114022">
                <w:rPr>
                  <w:lang w:eastAsia="ja-JP"/>
                </w:rPr>
                <w:delText>A_n77A-n257H</w:delText>
              </w:r>
            </w:del>
          </w:p>
          <w:p w14:paraId="5063CCE8" w14:textId="0227AD32" w:rsidR="005A54A6" w:rsidDel="00114022" w:rsidRDefault="005A54A6" w:rsidP="00C63885">
            <w:pPr>
              <w:pStyle w:val="TAC"/>
              <w:rPr>
                <w:del w:id="10247" w:author="Reihaneh Malekafzaliardakani" w:date="2023-05-29T22:47:00Z"/>
                <w:lang w:eastAsia="ja-JP"/>
              </w:rPr>
            </w:pPr>
            <w:del w:id="10248" w:author="Reihaneh Malekafzaliardakani" w:date="2023-05-29T22:47:00Z">
              <w:r w:rsidDel="00114022">
                <w:rPr>
                  <w:rFonts w:hint="eastAsia"/>
                  <w:lang w:eastAsia="ja-JP"/>
                </w:rPr>
                <w:delText>C</w:delText>
              </w:r>
              <w:r w:rsidDel="00114022">
                <w:rPr>
                  <w:lang w:eastAsia="ja-JP"/>
                </w:rPr>
                <w:delText>A_n77A-n257I</w:delText>
              </w:r>
            </w:del>
          </w:p>
          <w:p w14:paraId="1FB8C955" w14:textId="748446FB" w:rsidR="005A54A6" w:rsidRDefault="005A54A6" w:rsidP="00C63885">
            <w:pPr>
              <w:pStyle w:val="TAC"/>
              <w:rPr>
                <w:lang w:eastAsia="ja-JP"/>
              </w:rPr>
            </w:pPr>
            <w:r>
              <w:rPr>
                <w:rFonts w:hint="eastAsia"/>
                <w:lang w:eastAsia="ja-JP"/>
              </w:rPr>
              <w:t>C</w:t>
            </w:r>
            <w:r>
              <w:rPr>
                <w:lang w:eastAsia="ja-JP"/>
              </w:rPr>
              <w:t>A_n79A-n257A</w:t>
            </w:r>
            <w:ins w:id="10249" w:author="Reihaneh Malekafzaliardakani" w:date="2023-05-29T22:47:00Z">
              <w:r w:rsidR="00114022">
                <w:t>/G/H/I</w:t>
              </w:r>
            </w:ins>
          </w:p>
          <w:p w14:paraId="0F108EAF" w14:textId="0032C873" w:rsidR="005A54A6" w:rsidDel="00114022" w:rsidRDefault="005A54A6" w:rsidP="00C63885">
            <w:pPr>
              <w:pStyle w:val="TAC"/>
              <w:rPr>
                <w:del w:id="10250" w:author="Reihaneh Malekafzaliardakani" w:date="2023-05-29T22:47:00Z"/>
                <w:lang w:eastAsia="ja-JP"/>
              </w:rPr>
            </w:pPr>
            <w:del w:id="10251" w:author="Reihaneh Malekafzaliardakani" w:date="2023-05-29T22:47:00Z">
              <w:r w:rsidDel="00114022">
                <w:rPr>
                  <w:rFonts w:hint="eastAsia"/>
                  <w:lang w:eastAsia="ja-JP"/>
                </w:rPr>
                <w:delText>C</w:delText>
              </w:r>
              <w:r w:rsidDel="00114022">
                <w:rPr>
                  <w:lang w:eastAsia="ja-JP"/>
                </w:rPr>
                <w:delText>A_n79A-n257G</w:delText>
              </w:r>
            </w:del>
          </w:p>
          <w:p w14:paraId="093E8A06" w14:textId="01E7922C" w:rsidR="005A54A6" w:rsidDel="00114022" w:rsidRDefault="005A54A6" w:rsidP="00C63885">
            <w:pPr>
              <w:pStyle w:val="TAC"/>
              <w:rPr>
                <w:del w:id="10252" w:author="Reihaneh Malekafzaliardakani" w:date="2023-05-29T22:47:00Z"/>
                <w:lang w:eastAsia="ja-JP"/>
              </w:rPr>
            </w:pPr>
            <w:del w:id="10253" w:author="Reihaneh Malekafzaliardakani" w:date="2023-05-29T22:47:00Z">
              <w:r w:rsidDel="00114022">
                <w:rPr>
                  <w:rFonts w:hint="eastAsia"/>
                  <w:lang w:eastAsia="ja-JP"/>
                </w:rPr>
                <w:delText>C</w:delText>
              </w:r>
              <w:r w:rsidDel="00114022">
                <w:rPr>
                  <w:lang w:eastAsia="ja-JP"/>
                </w:rPr>
                <w:delText>A_n79A-n257H</w:delText>
              </w:r>
            </w:del>
          </w:p>
          <w:p w14:paraId="3F41AF5E" w14:textId="311DCA35" w:rsidR="005A54A6" w:rsidRDefault="005A54A6" w:rsidP="00C63885">
            <w:pPr>
              <w:pStyle w:val="TAC"/>
              <w:rPr>
                <w:lang w:val="en-US" w:eastAsia="ja-JP"/>
              </w:rPr>
            </w:pPr>
            <w:del w:id="10254" w:author="Reihaneh Malekafzaliardakani" w:date="2023-05-29T22:47:00Z">
              <w:r w:rsidDel="00114022">
                <w:rPr>
                  <w:rFonts w:hint="eastAsia"/>
                  <w:lang w:eastAsia="ja-JP"/>
                </w:rPr>
                <w:delText>C</w:delText>
              </w:r>
              <w:r w:rsidDel="00114022">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F182E9"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D3815B6"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BA5C4A0" w14:textId="77777777" w:rsidR="005A54A6" w:rsidRDefault="005A54A6" w:rsidP="00C63885">
            <w:pPr>
              <w:pStyle w:val="TAC"/>
              <w:rPr>
                <w:lang w:eastAsia="zh-CN"/>
              </w:rPr>
            </w:pPr>
            <w:r>
              <w:rPr>
                <w:rFonts w:hint="eastAsia"/>
                <w:lang w:eastAsia="ja-JP"/>
              </w:rPr>
              <w:t>0</w:t>
            </w:r>
          </w:p>
        </w:tc>
      </w:tr>
      <w:tr w:rsidR="005A54A6" w14:paraId="0F1AE8D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5B332E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6B3C25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32AE4B"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855606B"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E60B55F" w14:textId="77777777" w:rsidR="005A54A6" w:rsidRDefault="005A54A6" w:rsidP="00C63885">
            <w:pPr>
              <w:pStyle w:val="TAC"/>
              <w:rPr>
                <w:lang w:eastAsia="zh-CN"/>
              </w:rPr>
            </w:pPr>
          </w:p>
        </w:tc>
      </w:tr>
      <w:tr w:rsidR="005A54A6" w14:paraId="1410140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6622B3D"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F21751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94BF9A"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2875A26"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D9A5087" w14:textId="77777777" w:rsidR="005A54A6" w:rsidRDefault="005A54A6" w:rsidP="00C63885">
            <w:pPr>
              <w:pStyle w:val="TAC"/>
              <w:rPr>
                <w:lang w:eastAsia="zh-CN"/>
              </w:rPr>
            </w:pPr>
          </w:p>
        </w:tc>
      </w:tr>
      <w:tr w:rsidR="005A54A6" w14:paraId="53911F4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7DD00D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4774AED"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820664"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3C0F2E"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D1F446F" w14:textId="77777777" w:rsidR="005A54A6" w:rsidRDefault="005A54A6" w:rsidP="00C63885">
            <w:pPr>
              <w:pStyle w:val="TAC"/>
              <w:rPr>
                <w:lang w:eastAsia="zh-CN"/>
              </w:rPr>
            </w:pPr>
          </w:p>
        </w:tc>
      </w:tr>
      <w:tr w:rsidR="005A54A6" w14:paraId="615A16A5"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016ACA08"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78D54E73"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2F7EC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B204893" w14:textId="77777777" w:rsidR="005A54A6" w:rsidRDefault="005A54A6" w:rsidP="00C63885">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08D21E5" w14:textId="77777777" w:rsidR="005A54A6" w:rsidRDefault="005A54A6" w:rsidP="00C63885">
            <w:pPr>
              <w:pStyle w:val="TAC"/>
              <w:rPr>
                <w:lang w:eastAsia="zh-CN"/>
              </w:rPr>
            </w:pPr>
          </w:p>
        </w:tc>
      </w:tr>
      <w:tr w:rsidR="005A54A6" w14:paraId="57CE9815"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5823AA95" w14:textId="77777777" w:rsidR="005A54A6" w:rsidRDefault="005A54A6" w:rsidP="00C63885">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6B53EC85" w14:textId="77777777" w:rsidR="005A54A6" w:rsidRDefault="005A54A6" w:rsidP="00C63885">
            <w:pPr>
              <w:pStyle w:val="TAC"/>
              <w:rPr>
                <w:lang w:eastAsia="ja-JP"/>
              </w:rPr>
            </w:pPr>
            <w:r>
              <w:rPr>
                <w:rFonts w:hint="eastAsia"/>
                <w:lang w:eastAsia="ja-JP"/>
              </w:rPr>
              <w:t>C</w:t>
            </w:r>
            <w:r>
              <w:rPr>
                <w:lang w:eastAsia="ja-JP"/>
              </w:rPr>
              <w:t>A_n1A-n41A</w:t>
            </w:r>
          </w:p>
          <w:p w14:paraId="0DA594B8" w14:textId="77777777" w:rsidR="005A54A6" w:rsidRDefault="005A54A6" w:rsidP="00C63885">
            <w:pPr>
              <w:pStyle w:val="TAC"/>
              <w:rPr>
                <w:lang w:eastAsia="ja-JP"/>
              </w:rPr>
            </w:pPr>
            <w:r>
              <w:rPr>
                <w:rFonts w:hint="eastAsia"/>
                <w:lang w:eastAsia="ja-JP"/>
              </w:rPr>
              <w:t>C</w:t>
            </w:r>
            <w:r>
              <w:rPr>
                <w:lang w:eastAsia="ja-JP"/>
              </w:rPr>
              <w:t>A_n1A-n77A</w:t>
            </w:r>
          </w:p>
          <w:p w14:paraId="244707A0" w14:textId="77777777" w:rsidR="005A54A6" w:rsidRDefault="005A54A6" w:rsidP="00C63885">
            <w:pPr>
              <w:pStyle w:val="TAC"/>
              <w:rPr>
                <w:lang w:eastAsia="ja-JP"/>
              </w:rPr>
            </w:pPr>
            <w:r>
              <w:rPr>
                <w:rFonts w:hint="eastAsia"/>
                <w:lang w:eastAsia="ja-JP"/>
              </w:rPr>
              <w:t>C</w:t>
            </w:r>
            <w:r>
              <w:rPr>
                <w:lang w:eastAsia="ja-JP"/>
              </w:rPr>
              <w:t>A_n1A-n79A</w:t>
            </w:r>
          </w:p>
          <w:p w14:paraId="53FC421E" w14:textId="77777777" w:rsidR="005A54A6" w:rsidRDefault="005A54A6" w:rsidP="00C63885">
            <w:pPr>
              <w:pStyle w:val="TAC"/>
              <w:rPr>
                <w:lang w:eastAsia="ja-JP"/>
              </w:rPr>
            </w:pPr>
            <w:r>
              <w:rPr>
                <w:rFonts w:hint="eastAsia"/>
                <w:lang w:eastAsia="ja-JP"/>
              </w:rPr>
              <w:t>C</w:t>
            </w:r>
            <w:r>
              <w:rPr>
                <w:lang w:eastAsia="ja-JP"/>
              </w:rPr>
              <w:t>A_n1A-n257A</w:t>
            </w:r>
          </w:p>
          <w:p w14:paraId="0F814D32" w14:textId="77777777" w:rsidR="005A54A6" w:rsidRDefault="005A54A6" w:rsidP="00C63885">
            <w:pPr>
              <w:pStyle w:val="TAC"/>
              <w:rPr>
                <w:lang w:eastAsia="ja-JP"/>
              </w:rPr>
            </w:pPr>
            <w:r>
              <w:rPr>
                <w:rFonts w:hint="eastAsia"/>
                <w:lang w:eastAsia="ja-JP"/>
              </w:rPr>
              <w:t>C</w:t>
            </w:r>
            <w:r>
              <w:rPr>
                <w:lang w:eastAsia="ja-JP"/>
              </w:rPr>
              <w:t>A_n41A-n77A</w:t>
            </w:r>
          </w:p>
          <w:p w14:paraId="6E7B37E6" w14:textId="77777777" w:rsidR="005A54A6" w:rsidRDefault="005A54A6" w:rsidP="00C63885">
            <w:pPr>
              <w:pStyle w:val="TAC"/>
              <w:rPr>
                <w:lang w:eastAsia="ja-JP"/>
              </w:rPr>
            </w:pPr>
            <w:r>
              <w:rPr>
                <w:rFonts w:hint="eastAsia"/>
                <w:lang w:eastAsia="ja-JP"/>
              </w:rPr>
              <w:t>C</w:t>
            </w:r>
            <w:r>
              <w:rPr>
                <w:lang w:eastAsia="ja-JP"/>
              </w:rPr>
              <w:t>A_n41A-n79A</w:t>
            </w:r>
          </w:p>
          <w:p w14:paraId="081C705D" w14:textId="77777777" w:rsidR="005A54A6" w:rsidRDefault="005A54A6" w:rsidP="00C63885">
            <w:pPr>
              <w:pStyle w:val="TAC"/>
              <w:rPr>
                <w:lang w:eastAsia="ja-JP"/>
              </w:rPr>
            </w:pPr>
            <w:r>
              <w:rPr>
                <w:rFonts w:hint="eastAsia"/>
                <w:lang w:eastAsia="ja-JP"/>
              </w:rPr>
              <w:t>C</w:t>
            </w:r>
            <w:r>
              <w:rPr>
                <w:lang w:eastAsia="ja-JP"/>
              </w:rPr>
              <w:t>A_n41A-n257A</w:t>
            </w:r>
          </w:p>
          <w:p w14:paraId="460F525D" w14:textId="77777777" w:rsidR="005A54A6" w:rsidRDefault="005A54A6" w:rsidP="00C63885">
            <w:pPr>
              <w:pStyle w:val="TAC"/>
              <w:rPr>
                <w:lang w:eastAsia="ja-JP"/>
              </w:rPr>
            </w:pPr>
            <w:r>
              <w:rPr>
                <w:rFonts w:hint="eastAsia"/>
                <w:lang w:eastAsia="ja-JP"/>
              </w:rPr>
              <w:t>C</w:t>
            </w:r>
            <w:r>
              <w:rPr>
                <w:lang w:eastAsia="ja-JP"/>
              </w:rPr>
              <w:t>A_n77A-n79A</w:t>
            </w:r>
          </w:p>
          <w:p w14:paraId="54D78490" w14:textId="77777777" w:rsidR="005A54A6" w:rsidRDefault="005A54A6" w:rsidP="00C63885">
            <w:pPr>
              <w:pStyle w:val="TAC"/>
              <w:rPr>
                <w:lang w:eastAsia="ja-JP"/>
              </w:rPr>
            </w:pPr>
            <w:r>
              <w:rPr>
                <w:rFonts w:hint="eastAsia"/>
                <w:lang w:eastAsia="ja-JP"/>
              </w:rPr>
              <w:t>C</w:t>
            </w:r>
            <w:r>
              <w:rPr>
                <w:lang w:eastAsia="ja-JP"/>
              </w:rPr>
              <w:t>A_n77A-n257A</w:t>
            </w:r>
          </w:p>
          <w:p w14:paraId="6B056CCA" w14:textId="77777777" w:rsidR="005A54A6" w:rsidRDefault="005A54A6" w:rsidP="00C6388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A2B717A"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FAD24F7"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0701B28" w14:textId="77777777" w:rsidR="005A54A6" w:rsidRDefault="005A54A6" w:rsidP="00C63885">
            <w:pPr>
              <w:pStyle w:val="TAC"/>
              <w:rPr>
                <w:lang w:eastAsia="zh-CN"/>
              </w:rPr>
            </w:pPr>
            <w:r>
              <w:rPr>
                <w:rFonts w:hint="eastAsia"/>
                <w:lang w:eastAsia="ja-JP"/>
              </w:rPr>
              <w:t>0</w:t>
            </w:r>
          </w:p>
        </w:tc>
      </w:tr>
      <w:tr w:rsidR="005A54A6" w14:paraId="3AD0710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BAD5391"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36BB7C5"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75CF17"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0968CFC"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AAB5B0B" w14:textId="77777777" w:rsidR="005A54A6" w:rsidRDefault="005A54A6" w:rsidP="00C63885">
            <w:pPr>
              <w:pStyle w:val="TAC"/>
              <w:rPr>
                <w:lang w:eastAsia="zh-CN"/>
              </w:rPr>
            </w:pPr>
          </w:p>
        </w:tc>
      </w:tr>
      <w:tr w:rsidR="005A54A6" w14:paraId="412A1DA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98C6CE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B3A106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948515"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5C2308D"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5CD545B" w14:textId="77777777" w:rsidR="005A54A6" w:rsidRDefault="005A54A6" w:rsidP="00C63885">
            <w:pPr>
              <w:pStyle w:val="TAC"/>
              <w:rPr>
                <w:lang w:eastAsia="zh-CN"/>
              </w:rPr>
            </w:pPr>
          </w:p>
        </w:tc>
      </w:tr>
      <w:tr w:rsidR="005A54A6" w14:paraId="08463A0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7C1179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5B1E57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BD3DF4"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AFEA22A"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5A00E02" w14:textId="77777777" w:rsidR="005A54A6" w:rsidRDefault="005A54A6" w:rsidP="00C63885">
            <w:pPr>
              <w:pStyle w:val="TAC"/>
              <w:rPr>
                <w:lang w:eastAsia="zh-CN"/>
              </w:rPr>
            </w:pPr>
          </w:p>
        </w:tc>
      </w:tr>
      <w:tr w:rsidR="005A54A6" w14:paraId="36783D28"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092C9CC0"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0F86177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3E0B8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4D7D88" w14:textId="77777777" w:rsidR="005A54A6" w:rsidRDefault="005A54A6" w:rsidP="00C63885">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8D5A06C" w14:textId="77777777" w:rsidR="005A54A6" w:rsidRDefault="005A54A6" w:rsidP="00C63885">
            <w:pPr>
              <w:pStyle w:val="TAC"/>
              <w:rPr>
                <w:lang w:eastAsia="zh-CN"/>
              </w:rPr>
            </w:pPr>
          </w:p>
        </w:tc>
      </w:tr>
      <w:tr w:rsidR="005A54A6" w14:paraId="7BFEE4F7"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3DCEECFE" w14:textId="77777777" w:rsidR="005A54A6" w:rsidRDefault="005A54A6" w:rsidP="00C63885">
            <w:pPr>
              <w:pStyle w:val="TAC"/>
            </w:pPr>
            <w:r>
              <w:rPr>
                <w:noProof/>
              </w:rPr>
              <w:lastRenderedPageBreak/>
              <w:t>CA_n1A-n41A-n77A-n79A-n257G</w:t>
            </w:r>
          </w:p>
        </w:tc>
        <w:tc>
          <w:tcPr>
            <w:tcW w:w="2398" w:type="dxa"/>
            <w:tcBorders>
              <w:top w:val="single" w:sz="4" w:space="0" w:color="auto"/>
              <w:left w:val="single" w:sz="4" w:space="0" w:color="auto"/>
              <w:bottom w:val="nil"/>
              <w:right w:val="single" w:sz="4" w:space="0" w:color="auto"/>
            </w:tcBorders>
            <w:vAlign w:val="center"/>
          </w:tcPr>
          <w:p w14:paraId="46668E5C" w14:textId="77777777" w:rsidR="005A54A6" w:rsidRDefault="005A54A6" w:rsidP="00C63885">
            <w:pPr>
              <w:pStyle w:val="TAC"/>
              <w:rPr>
                <w:lang w:eastAsia="ja-JP"/>
              </w:rPr>
            </w:pPr>
            <w:r>
              <w:rPr>
                <w:rFonts w:hint="eastAsia"/>
                <w:lang w:eastAsia="ja-JP"/>
              </w:rPr>
              <w:t>C</w:t>
            </w:r>
            <w:r>
              <w:rPr>
                <w:lang w:eastAsia="ja-JP"/>
              </w:rPr>
              <w:t>A_n1A-n41A</w:t>
            </w:r>
          </w:p>
          <w:p w14:paraId="67704134" w14:textId="77777777" w:rsidR="005A54A6" w:rsidRDefault="005A54A6" w:rsidP="00C63885">
            <w:pPr>
              <w:pStyle w:val="TAC"/>
              <w:rPr>
                <w:lang w:eastAsia="ja-JP"/>
              </w:rPr>
            </w:pPr>
            <w:r>
              <w:rPr>
                <w:rFonts w:hint="eastAsia"/>
                <w:lang w:eastAsia="ja-JP"/>
              </w:rPr>
              <w:t>C</w:t>
            </w:r>
            <w:r>
              <w:rPr>
                <w:lang w:eastAsia="ja-JP"/>
              </w:rPr>
              <w:t>A_n1A-n77A</w:t>
            </w:r>
          </w:p>
          <w:p w14:paraId="5882434D" w14:textId="77777777" w:rsidR="005A54A6" w:rsidRDefault="005A54A6" w:rsidP="00C63885">
            <w:pPr>
              <w:pStyle w:val="TAC"/>
              <w:rPr>
                <w:lang w:eastAsia="ja-JP"/>
              </w:rPr>
            </w:pPr>
            <w:r>
              <w:rPr>
                <w:rFonts w:hint="eastAsia"/>
                <w:lang w:eastAsia="ja-JP"/>
              </w:rPr>
              <w:t>C</w:t>
            </w:r>
            <w:r>
              <w:rPr>
                <w:lang w:eastAsia="ja-JP"/>
              </w:rPr>
              <w:t>A_n1A-n79A</w:t>
            </w:r>
          </w:p>
          <w:p w14:paraId="185CD1E4" w14:textId="2107B1F1" w:rsidR="005A54A6" w:rsidRDefault="005A54A6" w:rsidP="00C63885">
            <w:pPr>
              <w:pStyle w:val="TAC"/>
              <w:rPr>
                <w:lang w:eastAsia="ja-JP"/>
              </w:rPr>
            </w:pPr>
            <w:r>
              <w:rPr>
                <w:rFonts w:hint="eastAsia"/>
                <w:lang w:eastAsia="ja-JP"/>
              </w:rPr>
              <w:t>C</w:t>
            </w:r>
            <w:r>
              <w:rPr>
                <w:lang w:eastAsia="ja-JP"/>
              </w:rPr>
              <w:t>A_n1A-n257A</w:t>
            </w:r>
            <w:ins w:id="10255" w:author="Reihaneh Malekafzaliardakani" w:date="2023-05-29T22:47:00Z">
              <w:r w:rsidR="00114022">
                <w:rPr>
                  <w:lang w:eastAsia="ja-JP"/>
                </w:rPr>
                <w:t>/G</w:t>
              </w:r>
            </w:ins>
          </w:p>
          <w:p w14:paraId="3BECE767" w14:textId="7BECF483" w:rsidR="005A54A6" w:rsidDel="00114022" w:rsidRDefault="005A54A6" w:rsidP="00C63885">
            <w:pPr>
              <w:pStyle w:val="TAC"/>
              <w:rPr>
                <w:del w:id="10256" w:author="Reihaneh Malekafzaliardakani" w:date="2023-05-29T22:48:00Z"/>
                <w:lang w:eastAsia="ja-JP"/>
              </w:rPr>
            </w:pPr>
            <w:del w:id="10257" w:author="Reihaneh Malekafzaliardakani" w:date="2023-05-29T22:48:00Z">
              <w:r w:rsidDel="00114022">
                <w:rPr>
                  <w:rFonts w:hint="eastAsia"/>
                  <w:lang w:eastAsia="ja-JP"/>
                </w:rPr>
                <w:delText>C</w:delText>
              </w:r>
              <w:r w:rsidDel="00114022">
                <w:rPr>
                  <w:lang w:eastAsia="ja-JP"/>
                </w:rPr>
                <w:delText>A_n1A-n257G</w:delText>
              </w:r>
            </w:del>
          </w:p>
          <w:p w14:paraId="0A763084" w14:textId="77777777" w:rsidR="005A54A6" w:rsidRDefault="005A54A6" w:rsidP="00C63885">
            <w:pPr>
              <w:pStyle w:val="TAC"/>
              <w:rPr>
                <w:lang w:eastAsia="ja-JP"/>
              </w:rPr>
            </w:pPr>
            <w:r>
              <w:rPr>
                <w:rFonts w:hint="eastAsia"/>
                <w:lang w:eastAsia="ja-JP"/>
              </w:rPr>
              <w:t>C</w:t>
            </w:r>
            <w:r>
              <w:rPr>
                <w:lang w:eastAsia="ja-JP"/>
              </w:rPr>
              <w:t>A_n41A-n77A</w:t>
            </w:r>
          </w:p>
          <w:p w14:paraId="732FE01D" w14:textId="77777777" w:rsidR="005A54A6" w:rsidRDefault="005A54A6" w:rsidP="00C63885">
            <w:pPr>
              <w:pStyle w:val="TAC"/>
              <w:rPr>
                <w:lang w:eastAsia="ja-JP"/>
              </w:rPr>
            </w:pPr>
            <w:r>
              <w:rPr>
                <w:rFonts w:hint="eastAsia"/>
                <w:lang w:eastAsia="ja-JP"/>
              </w:rPr>
              <w:t>C</w:t>
            </w:r>
            <w:r>
              <w:rPr>
                <w:lang w:eastAsia="ja-JP"/>
              </w:rPr>
              <w:t>A_n41A-n79A</w:t>
            </w:r>
          </w:p>
          <w:p w14:paraId="0EB5A02A" w14:textId="5891AF02" w:rsidR="005A54A6" w:rsidRDefault="005A54A6" w:rsidP="00C63885">
            <w:pPr>
              <w:pStyle w:val="TAC"/>
              <w:rPr>
                <w:lang w:eastAsia="ja-JP"/>
              </w:rPr>
            </w:pPr>
            <w:r>
              <w:rPr>
                <w:rFonts w:hint="eastAsia"/>
                <w:lang w:eastAsia="ja-JP"/>
              </w:rPr>
              <w:t>C</w:t>
            </w:r>
            <w:r>
              <w:rPr>
                <w:lang w:eastAsia="ja-JP"/>
              </w:rPr>
              <w:t>A_n41A-n257A</w:t>
            </w:r>
            <w:ins w:id="10258" w:author="Reihaneh Malekafzaliardakani" w:date="2023-05-29T22:47:00Z">
              <w:r w:rsidR="00114022">
                <w:rPr>
                  <w:lang w:eastAsia="ja-JP"/>
                </w:rPr>
                <w:t>/G</w:t>
              </w:r>
            </w:ins>
          </w:p>
          <w:p w14:paraId="68CE26D3" w14:textId="13B52117" w:rsidR="005A54A6" w:rsidDel="00114022" w:rsidRDefault="005A54A6" w:rsidP="00C63885">
            <w:pPr>
              <w:pStyle w:val="TAC"/>
              <w:rPr>
                <w:del w:id="10259" w:author="Reihaneh Malekafzaliardakani" w:date="2023-05-29T22:48:00Z"/>
                <w:lang w:eastAsia="ja-JP"/>
              </w:rPr>
            </w:pPr>
            <w:del w:id="10260" w:author="Reihaneh Malekafzaliardakani" w:date="2023-05-29T22:48:00Z">
              <w:r w:rsidDel="00114022">
                <w:rPr>
                  <w:rFonts w:hint="eastAsia"/>
                  <w:lang w:eastAsia="ja-JP"/>
                </w:rPr>
                <w:delText>C</w:delText>
              </w:r>
              <w:r w:rsidDel="00114022">
                <w:rPr>
                  <w:lang w:eastAsia="ja-JP"/>
                </w:rPr>
                <w:delText>A_n41A-n257G</w:delText>
              </w:r>
            </w:del>
          </w:p>
          <w:p w14:paraId="47B45600" w14:textId="77777777" w:rsidR="005A54A6" w:rsidRDefault="005A54A6" w:rsidP="00C63885">
            <w:pPr>
              <w:pStyle w:val="TAC"/>
              <w:rPr>
                <w:lang w:eastAsia="ja-JP"/>
              </w:rPr>
            </w:pPr>
            <w:r>
              <w:rPr>
                <w:rFonts w:hint="eastAsia"/>
                <w:lang w:eastAsia="ja-JP"/>
              </w:rPr>
              <w:t>C</w:t>
            </w:r>
            <w:r>
              <w:rPr>
                <w:lang w:eastAsia="ja-JP"/>
              </w:rPr>
              <w:t>A_n77A-n79A</w:t>
            </w:r>
          </w:p>
          <w:p w14:paraId="6C5426AC" w14:textId="6A20CC53" w:rsidR="005A54A6" w:rsidRDefault="005A54A6" w:rsidP="00C63885">
            <w:pPr>
              <w:pStyle w:val="TAC"/>
              <w:rPr>
                <w:lang w:eastAsia="ja-JP"/>
              </w:rPr>
            </w:pPr>
            <w:r>
              <w:rPr>
                <w:rFonts w:hint="eastAsia"/>
                <w:lang w:eastAsia="ja-JP"/>
              </w:rPr>
              <w:t>C</w:t>
            </w:r>
            <w:r>
              <w:rPr>
                <w:lang w:eastAsia="ja-JP"/>
              </w:rPr>
              <w:t>A_n77A-n257A</w:t>
            </w:r>
            <w:ins w:id="10261" w:author="Reihaneh Malekafzaliardakani" w:date="2023-05-29T22:48:00Z">
              <w:r w:rsidR="00114022">
                <w:rPr>
                  <w:lang w:eastAsia="ja-JP"/>
                </w:rPr>
                <w:t>/G</w:t>
              </w:r>
            </w:ins>
          </w:p>
          <w:p w14:paraId="735C8B2B" w14:textId="580A08A2" w:rsidR="005A54A6" w:rsidDel="00114022" w:rsidRDefault="005A54A6" w:rsidP="00C63885">
            <w:pPr>
              <w:pStyle w:val="TAC"/>
              <w:rPr>
                <w:del w:id="10262" w:author="Reihaneh Malekafzaliardakani" w:date="2023-05-29T22:48:00Z"/>
                <w:lang w:eastAsia="ja-JP"/>
              </w:rPr>
            </w:pPr>
            <w:del w:id="10263" w:author="Reihaneh Malekafzaliardakani" w:date="2023-05-29T22:48:00Z">
              <w:r w:rsidDel="00114022">
                <w:rPr>
                  <w:rFonts w:hint="eastAsia"/>
                  <w:lang w:eastAsia="ja-JP"/>
                </w:rPr>
                <w:delText>C</w:delText>
              </w:r>
              <w:r w:rsidDel="00114022">
                <w:rPr>
                  <w:lang w:eastAsia="ja-JP"/>
                </w:rPr>
                <w:delText>A_n77A-n257G</w:delText>
              </w:r>
            </w:del>
          </w:p>
          <w:p w14:paraId="4053E609" w14:textId="5FAB9ACD" w:rsidR="005A54A6" w:rsidRDefault="005A54A6" w:rsidP="00C63885">
            <w:pPr>
              <w:pStyle w:val="TAC"/>
              <w:rPr>
                <w:lang w:eastAsia="ja-JP"/>
              </w:rPr>
            </w:pPr>
            <w:r>
              <w:rPr>
                <w:rFonts w:hint="eastAsia"/>
                <w:lang w:eastAsia="ja-JP"/>
              </w:rPr>
              <w:t>C</w:t>
            </w:r>
            <w:r>
              <w:rPr>
                <w:lang w:eastAsia="ja-JP"/>
              </w:rPr>
              <w:t>A_n79A-n257A</w:t>
            </w:r>
            <w:ins w:id="10264" w:author="Reihaneh Malekafzaliardakani" w:date="2023-05-29T22:48:00Z">
              <w:r w:rsidR="00114022">
                <w:rPr>
                  <w:lang w:eastAsia="ja-JP"/>
                </w:rPr>
                <w:t>/G</w:t>
              </w:r>
            </w:ins>
          </w:p>
          <w:p w14:paraId="6DACB305" w14:textId="18976FCA" w:rsidR="005A54A6" w:rsidRDefault="005A54A6" w:rsidP="00C63885">
            <w:pPr>
              <w:pStyle w:val="TAC"/>
              <w:rPr>
                <w:lang w:val="en-US" w:eastAsia="ja-JP"/>
              </w:rPr>
            </w:pPr>
            <w:del w:id="10265" w:author="Reihaneh Malekafzaliardakani" w:date="2023-05-29T22:48:00Z">
              <w:r w:rsidDel="00114022">
                <w:rPr>
                  <w:rFonts w:hint="eastAsia"/>
                  <w:lang w:eastAsia="ja-JP"/>
                </w:rPr>
                <w:delText>C</w:delText>
              </w:r>
              <w:r w:rsidDel="00114022">
                <w:rPr>
                  <w:lang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5CB929"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381491"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F79BAC4" w14:textId="77777777" w:rsidR="005A54A6" w:rsidRDefault="005A54A6" w:rsidP="00C63885">
            <w:pPr>
              <w:pStyle w:val="TAC"/>
              <w:rPr>
                <w:lang w:eastAsia="zh-CN"/>
              </w:rPr>
            </w:pPr>
            <w:r>
              <w:rPr>
                <w:rFonts w:hint="eastAsia"/>
                <w:lang w:eastAsia="ja-JP"/>
              </w:rPr>
              <w:t>0</w:t>
            </w:r>
          </w:p>
        </w:tc>
      </w:tr>
      <w:tr w:rsidR="005A54A6" w14:paraId="39C3EC3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CA2C9F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C2C15A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467AD0"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4E22F51"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43E0147" w14:textId="77777777" w:rsidR="005A54A6" w:rsidRDefault="005A54A6" w:rsidP="00C63885">
            <w:pPr>
              <w:pStyle w:val="TAC"/>
              <w:rPr>
                <w:lang w:eastAsia="zh-CN"/>
              </w:rPr>
            </w:pPr>
          </w:p>
        </w:tc>
      </w:tr>
      <w:tr w:rsidR="005A54A6" w14:paraId="1BCD665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2C4ACC2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C86046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62B06A"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116AEAC"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E37BFFE" w14:textId="77777777" w:rsidR="005A54A6" w:rsidRDefault="005A54A6" w:rsidP="00C63885">
            <w:pPr>
              <w:pStyle w:val="TAC"/>
              <w:rPr>
                <w:lang w:eastAsia="zh-CN"/>
              </w:rPr>
            </w:pPr>
          </w:p>
        </w:tc>
      </w:tr>
      <w:tr w:rsidR="005A54A6" w14:paraId="2C79891D"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1DCE31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200B30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E042C5"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96E60C1"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A8286C8" w14:textId="77777777" w:rsidR="005A54A6" w:rsidRDefault="005A54A6" w:rsidP="00C63885">
            <w:pPr>
              <w:pStyle w:val="TAC"/>
              <w:rPr>
                <w:lang w:eastAsia="zh-CN"/>
              </w:rPr>
            </w:pPr>
          </w:p>
        </w:tc>
      </w:tr>
      <w:tr w:rsidR="005A54A6" w14:paraId="7C6AD626"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4D8DEAF0"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587AC50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E4FD6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3DA0ED2" w14:textId="77777777" w:rsidR="005A54A6" w:rsidRDefault="005A54A6" w:rsidP="00C63885">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F773CF8" w14:textId="77777777" w:rsidR="005A54A6" w:rsidRDefault="005A54A6" w:rsidP="00C63885">
            <w:pPr>
              <w:pStyle w:val="TAC"/>
              <w:rPr>
                <w:lang w:eastAsia="zh-CN"/>
              </w:rPr>
            </w:pPr>
          </w:p>
        </w:tc>
      </w:tr>
      <w:tr w:rsidR="005A54A6" w14:paraId="3D176B7E"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29A66AC4" w14:textId="77777777" w:rsidR="005A54A6" w:rsidRDefault="005A54A6" w:rsidP="00C63885">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705A9786" w14:textId="77777777" w:rsidR="005A54A6" w:rsidRDefault="005A54A6" w:rsidP="00C63885">
            <w:pPr>
              <w:pStyle w:val="TAC"/>
              <w:rPr>
                <w:lang w:eastAsia="ja-JP"/>
              </w:rPr>
            </w:pPr>
            <w:r>
              <w:rPr>
                <w:rFonts w:hint="eastAsia"/>
                <w:lang w:eastAsia="ja-JP"/>
              </w:rPr>
              <w:t>C</w:t>
            </w:r>
            <w:r>
              <w:rPr>
                <w:lang w:eastAsia="ja-JP"/>
              </w:rPr>
              <w:t>A_n1A-n41A</w:t>
            </w:r>
          </w:p>
          <w:p w14:paraId="5E73E3F8" w14:textId="77777777" w:rsidR="005A54A6" w:rsidRDefault="005A54A6" w:rsidP="00C63885">
            <w:pPr>
              <w:pStyle w:val="TAC"/>
              <w:rPr>
                <w:lang w:eastAsia="ja-JP"/>
              </w:rPr>
            </w:pPr>
            <w:r>
              <w:rPr>
                <w:rFonts w:hint="eastAsia"/>
                <w:lang w:eastAsia="ja-JP"/>
              </w:rPr>
              <w:t>C</w:t>
            </w:r>
            <w:r>
              <w:rPr>
                <w:lang w:eastAsia="ja-JP"/>
              </w:rPr>
              <w:t>A_n1A-n77A</w:t>
            </w:r>
          </w:p>
          <w:p w14:paraId="1EFD7757" w14:textId="77777777" w:rsidR="005A54A6" w:rsidRDefault="005A54A6" w:rsidP="00C63885">
            <w:pPr>
              <w:pStyle w:val="TAC"/>
              <w:rPr>
                <w:lang w:eastAsia="ja-JP"/>
              </w:rPr>
            </w:pPr>
            <w:r>
              <w:rPr>
                <w:rFonts w:hint="eastAsia"/>
                <w:lang w:eastAsia="ja-JP"/>
              </w:rPr>
              <w:t>C</w:t>
            </w:r>
            <w:r>
              <w:rPr>
                <w:lang w:eastAsia="ja-JP"/>
              </w:rPr>
              <w:t>A_n1A-n79A</w:t>
            </w:r>
          </w:p>
          <w:p w14:paraId="7CD7FAB3" w14:textId="6A5E2BDE" w:rsidR="005A54A6" w:rsidRDefault="005A54A6" w:rsidP="00C63885">
            <w:pPr>
              <w:pStyle w:val="TAC"/>
              <w:rPr>
                <w:lang w:eastAsia="ja-JP"/>
              </w:rPr>
            </w:pPr>
            <w:r>
              <w:rPr>
                <w:rFonts w:hint="eastAsia"/>
                <w:lang w:eastAsia="ja-JP"/>
              </w:rPr>
              <w:t>C</w:t>
            </w:r>
            <w:r>
              <w:rPr>
                <w:lang w:eastAsia="ja-JP"/>
              </w:rPr>
              <w:t>A_n1A-n257A</w:t>
            </w:r>
            <w:ins w:id="10266" w:author="Reihaneh Malekafzaliardakani" w:date="2023-05-29T22:48:00Z">
              <w:r w:rsidR="00114022">
                <w:t>/G/H</w:t>
              </w:r>
            </w:ins>
          </w:p>
          <w:p w14:paraId="04B9AAC7" w14:textId="0D93215E" w:rsidR="005A54A6" w:rsidDel="00114022" w:rsidRDefault="005A54A6" w:rsidP="00C63885">
            <w:pPr>
              <w:pStyle w:val="TAC"/>
              <w:rPr>
                <w:del w:id="10267" w:author="Reihaneh Malekafzaliardakani" w:date="2023-05-29T22:48:00Z"/>
                <w:lang w:eastAsia="ja-JP"/>
              </w:rPr>
            </w:pPr>
            <w:del w:id="10268" w:author="Reihaneh Malekafzaliardakani" w:date="2023-05-29T22:48:00Z">
              <w:r w:rsidDel="00114022">
                <w:rPr>
                  <w:rFonts w:hint="eastAsia"/>
                  <w:lang w:eastAsia="ja-JP"/>
                </w:rPr>
                <w:delText>C</w:delText>
              </w:r>
              <w:r w:rsidDel="00114022">
                <w:rPr>
                  <w:lang w:eastAsia="ja-JP"/>
                </w:rPr>
                <w:delText>A_n1A-n257G</w:delText>
              </w:r>
            </w:del>
          </w:p>
          <w:p w14:paraId="61D9509C" w14:textId="3091C6EB" w:rsidR="005A54A6" w:rsidDel="00114022" w:rsidRDefault="005A54A6" w:rsidP="00C63885">
            <w:pPr>
              <w:pStyle w:val="TAC"/>
              <w:rPr>
                <w:del w:id="10269" w:author="Reihaneh Malekafzaliardakani" w:date="2023-05-29T22:48:00Z"/>
                <w:lang w:eastAsia="ja-JP"/>
              </w:rPr>
            </w:pPr>
            <w:del w:id="10270" w:author="Reihaneh Malekafzaliardakani" w:date="2023-05-29T22:48:00Z">
              <w:r w:rsidDel="00114022">
                <w:rPr>
                  <w:rFonts w:hint="eastAsia"/>
                  <w:lang w:eastAsia="ja-JP"/>
                </w:rPr>
                <w:delText>C</w:delText>
              </w:r>
              <w:r w:rsidDel="00114022">
                <w:rPr>
                  <w:lang w:eastAsia="ja-JP"/>
                </w:rPr>
                <w:delText>A_n1A-n257H</w:delText>
              </w:r>
            </w:del>
          </w:p>
          <w:p w14:paraId="68F652FA" w14:textId="77777777" w:rsidR="005A54A6" w:rsidRDefault="005A54A6" w:rsidP="00C63885">
            <w:pPr>
              <w:pStyle w:val="TAC"/>
              <w:rPr>
                <w:lang w:eastAsia="ja-JP"/>
              </w:rPr>
            </w:pPr>
            <w:r>
              <w:rPr>
                <w:rFonts w:hint="eastAsia"/>
                <w:lang w:eastAsia="ja-JP"/>
              </w:rPr>
              <w:t>C</w:t>
            </w:r>
            <w:r>
              <w:rPr>
                <w:lang w:eastAsia="ja-JP"/>
              </w:rPr>
              <w:t>A_n41A-n77A</w:t>
            </w:r>
          </w:p>
          <w:p w14:paraId="4CDA26A6" w14:textId="77777777" w:rsidR="005A54A6" w:rsidRDefault="005A54A6" w:rsidP="00C63885">
            <w:pPr>
              <w:pStyle w:val="TAC"/>
              <w:rPr>
                <w:lang w:eastAsia="ja-JP"/>
              </w:rPr>
            </w:pPr>
            <w:r>
              <w:rPr>
                <w:rFonts w:hint="eastAsia"/>
                <w:lang w:eastAsia="ja-JP"/>
              </w:rPr>
              <w:t>C</w:t>
            </w:r>
            <w:r>
              <w:rPr>
                <w:lang w:eastAsia="ja-JP"/>
              </w:rPr>
              <w:t>A_n41A-n79A</w:t>
            </w:r>
          </w:p>
          <w:p w14:paraId="6809825F" w14:textId="71EF53D2" w:rsidR="005A54A6" w:rsidRDefault="005A54A6" w:rsidP="00C63885">
            <w:pPr>
              <w:pStyle w:val="TAC"/>
              <w:rPr>
                <w:lang w:eastAsia="ja-JP"/>
              </w:rPr>
            </w:pPr>
            <w:r>
              <w:rPr>
                <w:rFonts w:hint="eastAsia"/>
                <w:lang w:eastAsia="ja-JP"/>
              </w:rPr>
              <w:t>C</w:t>
            </w:r>
            <w:r>
              <w:rPr>
                <w:lang w:eastAsia="ja-JP"/>
              </w:rPr>
              <w:t>A_n41A-n257A</w:t>
            </w:r>
            <w:ins w:id="10271" w:author="Reihaneh Malekafzaliardakani" w:date="2023-05-29T22:48:00Z">
              <w:r w:rsidR="00114022">
                <w:t>/G/H</w:t>
              </w:r>
            </w:ins>
          </w:p>
          <w:p w14:paraId="4FDB6F12" w14:textId="75C82014" w:rsidR="005A54A6" w:rsidDel="00114022" w:rsidRDefault="005A54A6" w:rsidP="00C63885">
            <w:pPr>
              <w:pStyle w:val="TAC"/>
              <w:rPr>
                <w:del w:id="10272" w:author="Reihaneh Malekafzaliardakani" w:date="2023-05-29T22:48:00Z"/>
                <w:lang w:eastAsia="ja-JP"/>
              </w:rPr>
            </w:pPr>
            <w:del w:id="10273" w:author="Reihaneh Malekafzaliardakani" w:date="2023-05-29T22:48:00Z">
              <w:r w:rsidDel="00114022">
                <w:rPr>
                  <w:rFonts w:hint="eastAsia"/>
                  <w:lang w:eastAsia="ja-JP"/>
                </w:rPr>
                <w:delText>C</w:delText>
              </w:r>
              <w:r w:rsidDel="00114022">
                <w:rPr>
                  <w:lang w:eastAsia="ja-JP"/>
                </w:rPr>
                <w:delText>A_n41A-n257G</w:delText>
              </w:r>
            </w:del>
          </w:p>
          <w:p w14:paraId="3040E958" w14:textId="6EEBB5FC" w:rsidR="005A54A6" w:rsidDel="00114022" w:rsidRDefault="005A54A6" w:rsidP="00C63885">
            <w:pPr>
              <w:pStyle w:val="TAC"/>
              <w:rPr>
                <w:del w:id="10274" w:author="Reihaneh Malekafzaliardakani" w:date="2023-05-29T22:48:00Z"/>
                <w:lang w:eastAsia="ja-JP"/>
              </w:rPr>
            </w:pPr>
            <w:del w:id="10275" w:author="Reihaneh Malekafzaliardakani" w:date="2023-05-29T22:48:00Z">
              <w:r w:rsidDel="00114022">
                <w:rPr>
                  <w:rFonts w:hint="eastAsia"/>
                  <w:lang w:eastAsia="ja-JP"/>
                </w:rPr>
                <w:delText>C</w:delText>
              </w:r>
              <w:r w:rsidDel="00114022">
                <w:rPr>
                  <w:lang w:eastAsia="ja-JP"/>
                </w:rPr>
                <w:delText>A_n41A-n257H</w:delText>
              </w:r>
            </w:del>
          </w:p>
          <w:p w14:paraId="4544ACB6" w14:textId="77777777" w:rsidR="005A54A6" w:rsidRDefault="005A54A6" w:rsidP="00C63885">
            <w:pPr>
              <w:pStyle w:val="TAC"/>
              <w:rPr>
                <w:lang w:eastAsia="ja-JP"/>
              </w:rPr>
            </w:pPr>
            <w:r>
              <w:rPr>
                <w:rFonts w:hint="eastAsia"/>
                <w:lang w:eastAsia="ja-JP"/>
              </w:rPr>
              <w:t>C</w:t>
            </w:r>
            <w:r>
              <w:rPr>
                <w:lang w:eastAsia="ja-JP"/>
              </w:rPr>
              <w:t>A_n77A-n79A</w:t>
            </w:r>
          </w:p>
          <w:p w14:paraId="76A2907D" w14:textId="55240EA6" w:rsidR="005A54A6" w:rsidRDefault="005A54A6" w:rsidP="00C63885">
            <w:pPr>
              <w:pStyle w:val="TAC"/>
              <w:rPr>
                <w:lang w:eastAsia="ja-JP"/>
              </w:rPr>
            </w:pPr>
            <w:r>
              <w:rPr>
                <w:rFonts w:hint="eastAsia"/>
                <w:lang w:eastAsia="ja-JP"/>
              </w:rPr>
              <w:t>C</w:t>
            </w:r>
            <w:r>
              <w:rPr>
                <w:lang w:eastAsia="ja-JP"/>
              </w:rPr>
              <w:t>A_n77A-n257A</w:t>
            </w:r>
            <w:ins w:id="10276" w:author="Reihaneh Malekafzaliardakani" w:date="2023-05-29T22:48:00Z">
              <w:r w:rsidR="00114022">
                <w:t>/G/H</w:t>
              </w:r>
            </w:ins>
          </w:p>
          <w:p w14:paraId="558E0B76" w14:textId="69D74BF1" w:rsidR="005A54A6" w:rsidDel="00114022" w:rsidRDefault="005A54A6" w:rsidP="00C63885">
            <w:pPr>
              <w:pStyle w:val="TAC"/>
              <w:rPr>
                <w:del w:id="10277" w:author="Reihaneh Malekafzaliardakani" w:date="2023-05-29T22:48:00Z"/>
                <w:lang w:eastAsia="ja-JP"/>
              </w:rPr>
            </w:pPr>
            <w:del w:id="10278" w:author="Reihaneh Malekafzaliardakani" w:date="2023-05-29T22:48:00Z">
              <w:r w:rsidDel="00114022">
                <w:rPr>
                  <w:rFonts w:hint="eastAsia"/>
                  <w:lang w:eastAsia="ja-JP"/>
                </w:rPr>
                <w:delText>C</w:delText>
              </w:r>
              <w:r w:rsidDel="00114022">
                <w:rPr>
                  <w:lang w:eastAsia="ja-JP"/>
                </w:rPr>
                <w:delText>A_n77A-n257G</w:delText>
              </w:r>
            </w:del>
          </w:p>
          <w:p w14:paraId="455A980A" w14:textId="01E88D3A" w:rsidR="005A54A6" w:rsidDel="00114022" w:rsidRDefault="005A54A6" w:rsidP="00C63885">
            <w:pPr>
              <w:pStyle w:val="TAC"/>
              <w:rPr>
                <w:del w:id="10279" w:author="Reihaneh Malekafzaliardakani" w:date="2023-05-29T22:48:00Z"/>
                <w:lang w:eastAsia="ja-JP"/>
              </w:rPr>
            </w:pPr>
            <w:del w:id="10280" w:author="Reihaneh Malekafzaliardakani" w:date="2023-05-29T22:48:00Z">
              <w:r w:rsidDel="00114022">
                <w:rPr>
                  <w:rFonts w:hint="eastAsia"/>
                  <w:lang w:eastAsia="ja-JP"/>
                </w:rPr>
                <w:delText>C</w:delText>
              </w:r>
              <w:r w:rsidDel="00114022">
                <w:rPr>
                  <w:lang w:eastAsia="ja-JP"/>
                </w:rPr>
                <w:delText>A_n77A-n257H</w:delText>
              </w:r>
            </w:del>
          </w:p>
          <w:p w14:paraId="3F87A03C" w14:textId="39732954" w:rsidR="005A54A6" w:rsidRDefault="005A54A6" w:rsidP="00C63885">
            <w:pPr>
              <w:pStyle w:val="TAC"/>
              <w:rPr>
                <w:lang w:eastAsia="ja-JP"/>
              </w:rPr>
            </w:pPr>
            <w:r>
              <w:rPr>
                <w:rFonts w:hint="eastAsia"/>
                <w:lang w:eastAsia="ja-JP"/>
              </w:rPr>
              <w:t>C</w:t>
            </w:r>
            <w:r>
              <w:rPr>
                <w:lang w:eastAsia="ja-JP"/>
              </w:rPr>
              <w:t>A_n79A-n257A</w:t>
            </w:r>
            <w:ins w:id="10281" w:author="Reihaneh Malekafzaliardakani" w:date="2023-05-29T22:48:00Z">
              <w:r w:rsidR="00114022">
                <w:t>/G/H</w:t>
              </w:r>
            </w:ins>
          </w:p>
          <w:p w14:paraId="511AE727" w14:textId="057D1108" w:rsidR="005A54A6" w:rsidDel="00114022" w:rsidRDefault="005A54A6" w:rsidP="00C63885">
            <w:pPr>
              <w:pStyle w:val="TAC"/>
              <w:rPr>
                <w:del w:id="10282" w:author="Reihaneh Malekafzaliardakani" w:date="2023-05-29T22:49:00Z"/>
                <w:lang w:eastAsia="ja-JP"/>
              </w:rPr>
            </w:pPr>
            <w:del w:id="10283" w:author="Reihaneh Malekafzaliardakani" w:date="2023-05-29T22:49:00Z">
              <w:r w:rsidDel="00114022">
                <w:rPr>
                  <w:rFonts w:hint="eastAsia"/>
                  <w:lang w:eastAsia="ja-JP"/>
                </w:rPr>
                <w:delText>C</w:delText>
              </w:r>
              <w:r w:rsidDel="00114022">
                <w:rPr>
                  <w:lang w:eastAsia="ja-JP"/>
                </w:rPr>
                <w:delText>A_n79A-n257G</w:delText>
              </w:r>
            </w:del>
          </w:p>
          <w:p w14:paraId="10229657" w14:textId="537B833B" w:rsidR="005A54A6" w:rsidRDefault="005A54A6" w:rsidP="00C63885">
            <w:pPr>
              <w:pStyle w:val="TAC"/>
              <w:rPr>
                <w:lang w:val="en-US" w:eastAsia="ja-JP"/>
              </w:rPr>
            </w:pPr>
            <w:del w:id="10284" w:author="Reihaneh Malekafzaliardakani" w:date="2023-05-29T22:49:00Z">
              <w:r w:rsidDel="00114022">
                <w:rPr>
                  <w:rFonts w:hint="eastAsia"/>
                  <w:lang w:eastAsia="ja-JP"/>
                </w:rPr>
                <w:delText>C</w:delText>
              </w:r>
              <w:r w:rsidDel="00114022">
                <w:rPr>
                  <w:lang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9EE52E9"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6EF7D2C"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CA1FA99" w14:textId="77777777" w:rsidR="005A54A6" w:rsidRDefault="005A54A6" w:rsidP="00C63885">
            <w:pPr>
              <w:pStyle w:val="TAC"/>
              <w:rPr>
                <w:lang w:eastAsia="zh-CN"/>
              </w:rPr>
            </w:pPr>
            <w:r>
              <w:rPr>
                <w:rFonts w:hint="eastAsia"/>
                <w:lang w:eastAsia="ja-JP"/>
              </w:rPr>
              <w:t>0</w:t>
            </w:r>
          </w:p>
        </w:tc>
      </w:tr>
      <w:tr w:rsidR="005A54A6" w14:paraId="5C34A51C"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683852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E992FB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5C78E6B"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3AF4EAD"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76A1858" w14:textId="77777777" w:rsidR="005A54A6" w:rsidRDefault="005A54A6" w:rsidP="00C63885">
            <w:pPr>
              <w:pStyle w:val="TAC"/>
              <w:rPr>
                <w:lang w:eastAsia="zh-CN"/>
              </w:rPr>
            </w:pPr>
          </w:p>
        </w:tc>
      </w:tr>
      <w:tr w:rsidR="005A54A6" w14:paraId="0AF1AA4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AAF056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76F1F4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0FBEFB"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01E9B5E"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13B4C79" w14:textId="77777777" w:rsidR="005A54A6" w:rsidRDefault="005A54A6" w:rsidP="00C63885">
            <w:pPr>
              <w:pStyle w:val="TAC"/>
              <w:rPr>
                <w:lang w:eastAsia="zh-CN"/>
              </w:rPr>
            </w:pPr>
          </w:p>
        </w:tc>
      </w:tr>
      <w:tr w:rsidR="005A54A6" w14:paraId="3C6D916E"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41F3EF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DC042C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CEC89A"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EF27C9C"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7A33D26" w14:textId="77777777" w:rsidR="005A54A6" w:rsidRDefault="005A54A6" w:rsidP="00C63885">
            <w:pPr>
              <w:pStyle w:val="TAC"/>
              <w:rPr>
                <w:lang w:eastAsia="zh-CN"/>
              </w:rPr>
            </w:pPr>
          </w:p>
        </w:tc>
      </w:tr>
      <w:tr w:rsidR="005A54A6" w14:paraId="12EFF3C4"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270EC65"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5129CAD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566B86"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D67C4FA" w14:textId="77777777" w:rsidR="005A54A6" w:rsidRDefault="005A54A6" w:rsidP="00C63885">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20FC87BC" w14:textId="77777777" w:rsidR="005A54A6" w:rsidRDefault="005A54A6" w:rsidP="00C63885">
            <w:pPr>
              <w:pStyle w:val="TAC"/>
              <w:rPr>
                <w:lang w:eastAsia="zh-CN"/>
              </w:rPr>
            </w:pPr>
          </w:p>
        </w:tc>
      </w:tr>
      <w:tr w:rsidR="005A54A6" w14:paraId="4A74DAE2"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1A677016" w14:textId="77777777" w:rsidR="005A54A6" w:rsidRDefault="005A54A6" w:rsidP="00C63885">
            <w:pPr>
              <w:pStyle w:val="TAC"/>
            </w:pPr>
            <w:r>
              <w:rPr>
                <w:noProof/>
              </w:rPr>
              <w:lastRenderedPageBreak/>
              <w:t>CA_n1A-n41A-n77A-n79A-n257I</w:t>
            </w:r>
          </w:p>
        </w:tc>
        <w:tc>
          <w:tcPr>
            <w:tcW w:w="2398" w:type="dxa"/>
            <w:tcBorders>
              <w:top w:val="single" w:sz="4" w:space="0" w:color="auto"/>
              <w:left w:val="single" w:sz="4" w:space="0" w:color="auto"/>
              <w:bottom w:val="nil"/>
              <w:right w:val="single" w:sz="4" w:space="0" w:color="auto"/>
            </w:tcBorders>
            <w:vAlign w:val="center"/>
          </w:tcPr>
          <w:p w14:paraId="0D43B338" w14:textId="77777777" w:rsidR="005A54A6" w:rsidRDefault="005A54A6" w:rsidP="00C63885">
            <w:pPr>
              <w:pStyle w:val="TAC"/>
              <w:rPr>
                <w:lang w:eastAsia="ja-JP"/>
              </w:rPr>
            </w:pPr>
            <w:r>
              <w:rPr>
                <w:rFonts w:hint="eastAsia"/>
                <w:lang w:eastAsia="ja-JP"/>
              </w:rPr>
              <w:t>C</w:t>
            </w:r>
            <w:r>
              <w:rPr>
                <w:lang w:eastAsia="ja-JP"/>
              </w:rPr>
              <w:t>A_n1A-n41A</w:t>
            </w:r>
          </w:p>
          <w:p w14:paraId="793F19CC" w14:textId="77777777" w:rsidR="005A54A6" w:rsidRDefault="005A54A6" w:rsidP="00C63885">
            <w:pPr>
              <w:pStyle w:val="TAC"/>
              <w:rPr>
                <w:lang w:eastAsia="ja-JP"/>
              </w:rPr>
            </w:pPr>
            <w:r>
              <w:rPr>
                <w:rFonts w:hint="eastAsia"/>
                <w:lang w:eastAsia="ja-JP"/>
              </w:rPr>
              <w:t>C</w:t>
            </w:r>
            <w:r>
              <w:rPr>
                <w:lang w:eastAsia="ja-JP"/>
              </w:rPr>
              <w:t>A_n1A-n77A</w:t>
            </w:r>
          </w:p>
          <w:p w14:paraId="04CD98A1" w14:textId="77777777" w:rsidR="005A54A6" w:rsidRDefault="005A54A6" w:rsidP="00C63885">
            <w:pPr>
              <w:pStyle w:val="TAC"/>
              <w:rPr>
                <w:lang w:eastAsia="ja-JP"/>
              </w:rPr>
            </w:pPr>
            <w:r>
              <w:rPr>
                <w:rFonts w:hint="eastAsia"/>
                <w:lang w:eastAsia="ja-JP"/>
              </w:rPr>
              <w:t>C</w:t>
            </w:r>
            <w:r>
              <w:rPr>
                <w:lang w:eastAsia="ja-JP"/>
              </w:rPr>
              <w:t>A_n1A-n79A</w:t>
            </w:r>
          </w:p>
          <w:p w14:paraId="5E651328" w14:textId="7DBACB76" w:rsidR="005A54A6" w:rsidRDefault="005A54A6" w:rsidP="00C63885">
            <w:pPr>
              <w:pStyle w:val="TAC"/>
              <w:rPr>
                <w:lang w:eastAsia="ja-JP"/>
              </w:rPr>
            </w:pPr>
            <w:r>
              <w:rPr>
                <w:rFonts w:hint="eastAsia"/>
                <w:lang w:eastAsia="ja-JP"/>
              </w:rPr>
              <w:t>C</w:t>
            </w:r>
            <w:r>
              <w:rPr>
                <w:lang w:eastAsia="ja-JP"/>
              </w:rPr>
              <w:t>A_n1A-n257A</w:t>
            </w:r>
            <w:ins w:id="10285" w:author="Reihaneh Malekafzaliardakani" w:date="2023-05-29T22:49:00Z">
              <w:r w:rsidR="00114022">
                <w:t>/G/H/I</w:t>
              </w:r>
            </w:ins>
          </w:p>
          <w:p w14:paraId="669CC7FC" w14:textId="1969060B" w:rsidR="005A54A6" w:rsidDel="00114022" w:rsidRDefault="005A54A6" w:rsidP="00C63885">
            <w:pPr>
              <w:pStyle w:val="TAC"/>
              <w:rPr>
                <w:del w:id="10286" w:author="Reihaneh Malekafzaliardakani" w:date="2023-05-29T22:49:00Z"/>
                <w:lang w:eastAsia="ja-JP"/>
              </w:rPr>
            </w:pPr>
            <w:del w:id="10287" w:author="Reihaneh Malekafzaliardakani" w:date="2023-05-29T22:49:00Z">
              <w:r w:rsidDel="00114022">
                <w:rPr>
                  <w:rFonts w:hint="eastAsia"/>
                  <w:lang w:eastAsia="ja-JP"/>
                </w:rPr>
                <w:delText>C</w:delText>
              </w:r>
              <w:r w:rsidDel="00114022">
                <w:rPr>
                  <w:lang w:eastAsia="ja-JP"/>
                </w:rPr>
                <w:delText>A_n1A-n257G</w:delText>
              </w:r>
            </w:del>
          </w:p>
          <w:p w14:paraId="27B10250" w14:textId="3A2054CA" w:rsidR="005A54A6" w:rsidDel="00114022" w:rsidRDefault="005A54A6" w:rsidP="00C63885">
            <w:pPr>
              <w:pStyle w:val="TAC"/>
              <w:rPr>
                <w:del w:id="10288" w:author="Reihaneh Malekafzaliardakani" w:date="2023-05-29T22:49:00Z"/>
                <w:lang w:eastAsia="ja-JP"/>
              </w:rPr>
            </w:pPr>
            <w:del w:id="10289" w:author="Reihaneh Malekafzaliardakani" w:date="2023-05-29T22:49:00Z">
              <w:r w:rsidDel="00114022">
                <w:rPr>
                  <w:rFonts w:hint="eastAsia"/>
                  <w:lang w:eastAsia="ja-JP"/>
                </w:rPr>
                <w:delText>C</w:delText>
              </w:r>
              <w:r w:rsidDel="00114022">
                <w:rPr>
                  <w:lang w:eastAsia="ja-JP"/>
                </w:rPr>
                <w:delText>A_n1A-n257H</w:delText>
              </w:r>
            </w:del>
          </w:p>
          <w:p w14:paraId="4CB282E4" w14:textId="71D94D1C" w:rsidR="005A54A6" w:rsidDel="00114022" w:rsidRDefault="005A54A6" w:rsidP="00C63885">
            <w:pPr>
              <w:pStyle w:val="TAC"/>
              <w:rPr>
                <w:del w:id="10290" w:author="Reihaneh Malekafzaliardakani" w:date="2023-05-29T22:49:00Z"/>
                <w:lang w:eastAsia="ja-JP"/>
              </w:rPr>
            </w:pPr>
            <w:del w:id="10291" w:author="Reihaneh Malekafzaliardakani" w:date="2023-05-29T22:49:00Z">
              <w:r w:rsidDel="00114022">
                <w:rPr>
                  <w:rFonts w:hint="eastAsia"/>
                  <w:lang w:eastAsia="ja-JP"/>
                </w:rPr>
                <w:delText>C</w:delText>
              </w:r>
              <w:r w:rsidDel="00114022">
                <w:rPr>
                  <w:lang w:eastAsia="ja-JP"/>
                </w:rPr>
                <w:delText>A_n1A-n257I</w:delText>
              </w:r>
            </w:del>
          </w:p>
          <w:p w14:paraId="775437C5" w14:textId="77777777" w:rsidR="005A54A6" w:rsidRDefault="005A54A6" w:rsidP="00C63885">
            <w:pPr>
              <w:pStyle w:val="TAC"/>
              <w:rPr>
                <w:lang w:eastAsia="ja-JP"/>
              </w:rPr>
            </w:pPr>
            <w:r>
              <w:rPr>
                <w:rFonts w:hint="eastAsia"/>
                <w:lang w:eastAsia="ja-JP"/>
              </w:rPr>
              <w:t>C</w:t>
            </w:r>
            <w:r>
              <w:rPr>
                <w:lang w:eastAsia="ja-JP"/>
              </w:rPr>
              <w:t>A_n41A-n77A</w:t>
            </w:r>
          </w:p>
          <w:p w14:paraId="74EC83B0" w14:textId="77777777" w:rsidR="005A54A6" w:rsidRDefault="005A54A6" w:rsidP="00C63885">
            <w:pPr>
              <w:pStyle w:val="TAC"/>
              <w:rPr>
                <w:lang w:eastAsia="ja-JP"/>
              </w:rPr>
            </w:pPr>
            <w:r>
              <w:rPr>
                <w:rFonts w:hint="eastAsia"/>
                <w:lang w:eastAsia="ja-JP"/>
              </w:rPr>
              <w:t>C</w:t>
            </w:r>
            <w:r>
              <w:rPr>
                <w:lang w:eastAsia="ja-JP"/>
              </w:rPr>
              <w:t>A_n41A-n79A</w:t>
            </w:r>
          </w:p>
          <w:p w14:paraId="3084F258" w14:textId="075FD462" w:rsidR="005A54A6" w:rsidRDefault="005A54A6" w:rsidP="00C63885">
            <w:pPr>
              <w:pStyle w:val="TAC"/>
              <w:rPr>
                <w:lang w:eastAsia="ja-JP"/>
              </w:rPr>
            </w:pPr>
            <w:r>
              <w:rPr>
                <w:rFonts w:hint="eastAsia"/>
                <w:lang w:eastAsia="ja-JP"/>
              </w:rPr>
              <w:t>C</w:t>
            </w:r>
            <w:r>
              <w:rPr>
                <w:lang w:eastAsia="ja-JP"/>
              </w:rPr>
              <w:t>A_n41A-n257A</w:t>
            </w:r>
            <w:ins w:id="10292" w:author="Reihaneh Malekafzaliardakani" w:date="2023-05-29T22:49:00Z">
              <w:r w:rsidR="00114022">
                <w:t>/G/H/I</w:t>
              </w:r>
            </w:ins>
          </w:p>
          <w:p w14:paraId="7751FA19" w14:textId="6E4F6D85" w:rsidR="005A54A6" w:rsidDel="00114022" w:rsidRDefault="005A54A6" w:rsidP="00C63885">
            <w:pPr>
              <w:pStyle w:val="TAC"/>
              <w:rPr>
                <w:del w:id="10293" w:author="Reihaneh Malekafzaliardakani" w:date="2023-05-29T22:49:00Z"/>
                <w:lang w:eastAsia="ja-JP"/>
              </w:rPr>
            </w:pPr>
            <w:del w:id="10294" w:author="Reihaneh Malekafzaliardakani" w:date="2023-05-29T22:49:00Z">
              <w:r w:rsidDel="00114022">
                <w:rPr>
                  <w:rFonts w:hint="eastAsia"/>
                  <w:lang w:eastAsia="ja-JP"/>
                </w:rPr>
                <w:delText>C</w:delText>
              </w:r>
              <w:r w:rsidDel="00114022">
                <w:rPr>
                  <w:lang w:eastAsia="ja-JP"/>
                </w:rPr>
                <w:delText>A_n41A-n257G</w:delText>
              </w:r>
            </w:del>
          </w:p>
          <w:p w14:paraId="1EF49303" w14:textId="7384FBFC" w:rsidR="005A54A6" w:rsidDel="00114022" w:rsidRDefault="005A54A6" w:rsidP="00C63885">
            <w:pPr>
              <w:pStyle w:val="TAC"/>
              <w:rPr>
                <w:del w:id="10295" w:author="Reihaneh Malekafzaliardakani" w:date="2023-05-29T22:49:00Z"/>
                <w:lang w:eastAsia="ja-JP"/>
              </w:rPr>
            </w:pPr>
            <w:del w:id="10296" w:author="Reihaneh Malekafzaliardakani" w:date="2023-05-29T22:49:00Z">
              <w:r w:rsidDel="00114022">
                <w:rPr>
                  <w:rFonts w:hint="eastAsia"/>
                  <w:lang w:eastAsia="ja-JP"/>
                </w:rPr>
                <w:delText>C</w:delText>
              </w:r>
              <w:r w:rsidDel="00114022">
                <w:rPr>
                  <w:lang w:eastAsia="ja-JP"/>
                </w:rPr>
                <w:delText>A_n41A-n257H</w:delText>
              </w:r>
            </w:del>
          </w:p>
          <w:p w14:paraId="27B88C5E" w14:textId="3396A1E8" w:rsidR="005A54A6" w:rsidDel="00114022" w:rsidRDefault="005A54A6" w:rsidP="00C63885">
            <w:pPr>
              <w:pStyle w:val="TAC"/>
              <w:rPr>
                <w:del w:id="10297" w:author="Reihaneh Malekafzaliardakani" w:date="2023-05-29T22:49:00Z"/>
                <w:lang w:eastAsia="ja-JP"/>
              </w:rPr>
            </w:pPr>
            <w:del w:id="10298" w:author="Reihaneh Malekafzaliardakani" w:date="2023-05-29T22:49:00Z">
              <w:r w:rsidDel="00114022">
                <w:rPr>
                  <w:rFonts w:hint="eastAsia"/>
                  <w:lang w:eastAsia="ja-JP"/>
                </w:rPr>
                <w:delText>C</w:delText>
              </w:r>
              <w:r w:rsidDel="00114022">
                <w:rPr>
                  <w:lang w:eastAsia="ja-JP"/>
                </w:rPr>
                <w:delText>A_n41A-n257I</w:delText>
              </w:r>
            </w:del>
          </w:p>
          <w:p w14:paraId="6DEDC76A" w14:textId="77777777" w:rsidR="005A54A6" w:rsidRDefault="005A54A6" w:rsidP="00C63885">
            <w:pPr>
              <w:pStyle w:val="TAC"/>
              <w:rPr>
                <w:lang w:eastAsia="ja-JP"/>
              </w:rPr>
            </w:pPr>
            <w:r>
              <w:rPr>
                <w:rFonts w:hint="eastAsia"/>
                <w:lang w:eastAsia="ja-JP"/>
              </w:rPr>
              <w:t>C</w:t>
            </w:r>
            <w:r>
              <w:rPr>
                <w:lang w:eastAsia="ja-JP"/>
              </w:rPr>
              <w:t>A_n77A-n79A</w:t>
            </w:r>
          </w:p>
          <w:p w14:paraId="56082278" w14:textId="5AAA4177" w:rsidR="005A54A6" w:rsidRDefault="005A54A6" w:rsidP="00C63885">
            <w:pPr>
              <w:pStyle w:val="TAC"/>
              <w:rPr>
                <w:lang w:eastAsia="ja-JP"/>
              </w:rPr>
            </w:pPr>
            <w:r>
              <w:rPr>
                <w:rFonts w:hint="eastAsia"/>
                <w:lang w:eastAsia="ja-JP"/>
              </w:rPr>
              <w:t>C</w:t>
            </w:r>
            <w:r>
              <w:rPr>
                <w:lang w:eastAsia="ja-JP"/>
              </w:rPr>
              <w:t>A_n77A-n257A</w:t>
            </w:r>
            <w:ins w:id="10299" w:author="Reihaneh Malekafzaliardakani" w:date="2023-05-29T22:49:00Z">
              <w:r w:rsidR="00114022">
                <w:t>/G/H/I</w:t>
              </w:r>
            </w:ins>
          </w:p>
          <w:p w14:paraId="111F4444" w14:textId="01A58CCF" w:rsidR="005A54A6" w:rsidDel="00114022" w:rsidRDefault="005A54A6" w:rsidP="00C63885">
            <w:pPr>
              <w:pStyle w:val="TAC"/>
              <w:rPr>
                <w:del w:id="10300" w:author="Reihaneh Malekafzaliardakani" w:date="2023-05-29T22:49:00Z"/>
                <w:lang w:eastAsia="ja-JP"/>
              </w:rPr>
            </w:pPr>
            <w:del w:id="10301" w:author="Reihaneh Malekafzaliardakani" w:date="2023-05-29T22:49:00Z">
              <w:r w:rsidDel="00114022">
                <w:rPr>
                  <w:rFonts w:hint="eastAsia"/>
                  <w:lang w:eastAsia="ja-JP"/>
                </w:rPr>
                <w:delText>C</w:delText>
              </w:r>
              <w:r w:rsidDel="00114022">
                <w:rPr>
                  <w:lang w:eastAsia="ja-JP"/>
                </w:rPr>
                <w:delText>A_n77A-n257G</w:delText>
              </w:r>
            </w:del>
          </w:p>
          <w:p w14:paraId="778AA30A" w14:textId="2185D7B2" w:rsidR="005A54A6" w:rsidDel="00114022" w:rsidRDefault="005A54A6" w:rsidP="00C63885">
            <w:pPr>
              <w:pStyle w:val="TAC"/>
              <w:rPr>
                <w:del w:id="10302" w:author="Reihaneh Malekafzaliardakani" w:date="2023-05-29T22:49:00Z"/>
                <w:lang w:eastAsia="ja-JP"/>
              </w:rPr>
            </w:pPr>
            <w:del w:id="10303" w:author="Reihaneh Malekafzaliardakani" w:date="2023-05-29T22:49:00Z">
              <w:r w:rsidDel="00114022">
                <w:rPr>
                  <w:rFonts w:hint="eastAsia"/>
                  <w:lang w:eastAsia="ja-JP"/>
                </w:rPr>
                <w:delText>C</w:delText>
              </w:r>
              <w:r w:rsidDel="00114022">
                <w:rPr>
                  <w:lang w:eastAsia="ja-JP"/>
                </w:rPr>
                <w:delText>A_n77A-n257H</w:delText>
              </w:r>
            </w:del>
          </w:p>
          <w:p w14:paraId="1C9DBBA2" w14:textId="3047BD76" w:rsidR="005A54A6" w:rsidDel="00114022" w:rsidRDefault="005A54A6" w:rsidP="00C63885">
            <w:pPr>
              <w:pStyle w:val="TAC"/>
              <w:rPr>
                <w:del w:id="10304" w:author="Reihaneh Malekafzaliardakani" w:date="2023-05-29T22:49:00Z"/>
                <w:lang w:eastAsia="ja-JP"/>
              </w:rPr>
            </w:pPr>
            <w:del w:id="10305" w:author="Reihaneh Malekafzaliardakani" w:date="2023-05-29T22:49:00Z">
              <w:r w:rsidDel="00114022">
                <w:rPr>
                  <w:rFonts w:hint="eastAsia"/>
                  <w:lang w:eastAsia="ja-JP"/>
                </w:rPr>
                <w:delText>C</w:delText>
              </w:r>
              <w:r w:rsidDel="00114022">
                <w:rPr>
                  <w:lang w:eastAsia="ja-JP"/>
                </w:rPr>
                <w:delText>A_n77A-n257I</w:delText>
              </w:r>
            </w:del>
          </w:p>
          <w:p w14:paraId="6A33F936" w14:textId="060AF205" w:rsidR="005A54A6" w:rsidRDefault="005A54A6" w:rsidP="00C63885">
            <w:pPr>
              <w:pStyle w:val="TAC"/>
              <w:rPr>
                <w:lang w:eastAsia="ja-JP"/>
              </w:rPr>
            </w:pPr>
            <w:r>
              <w:rPr>
                <w:rFonts w:hint="eastAsia"/>
                <w:lang w:eastAsia="ja-JP"/>
              </w:rPr>
              <w:t>C</w:t>
            </w:r>
            <w:r>
              <w:rPr>
                <w:lang w:eastAsia="ja-JP"/>
              </w:rPr>
              <w:t>A_n79A-n257A</w:t>
            </w:r>
            <w:ins w:id="10306" w:author="Reihaneh Malekafzaliardakani" w:date="2023-05-29T22:49:00Z">
              <w:r w:rsidR="00114022">
                <w:t>/G/H/I</w:t>
              </w:r>
            </w:ins>
          </w:p>
          <w:p w14:paraId="66EC71C5" w14:textId="690E81B9" w:rsidR="005A54A6" w:rsidDel="00114022" w:rsidRDefault="005A54A6" w:rsidP="00C63885">
            <w:pPr>
              <w:pStyle w:val="TAC"/>
              <w:rPr>
                <w:del w:id="10307" w:author="Reihaneh Malekafzaliardakani" w:date="2023-05-29T22:49:00Z"/>
                <w:lang w:eastAsia="ja-JP"/>
              </w:rPr>
            </w:pPr>
            <w:del w:id="10308" w:author="Reihaneh Malekafzaliardakani" w:date="2023-05-29T22:49:00Z">
              <w:r w:rsidDel="00114022">
                <w:rPr>
                  <w:rFonts w:hint="eastAsia"/>
                  <w:lang w:eastAsia="ja-JP"/>
                </w:rPr>
                <w:delText>C</w:delText>
              </w:r>
              <w:r w:rsidDel="00114022">
                <w:rPr>
                  <w:lang w:eastAsia="ja-JP"/>
                </w:rPr>
                <w:delText>A_n79A-n257G</w:delText>
              </w:r>
            </w:del>
          </w:p>
          <w:p w14:paraId="17D574A6" w14:textId="420026FC" w:rsidR="005A54A6" w:rsidDel="00114022" w:rsidRDefault="005A54A6" w:rsidP="00C63885">
            <w:pPr>
              <w:pStyle w:val="TAC"/>
              <w:rPr>
                <w:del w:id="10309" w:author="Reihaneh Malekafzaliardakani" w:date="2023-05-29T22:49:00Z"/>
                <w:lang w:eastAsia="ja-JP"/>
              </w:rPr>
            </w:pPr>
            <w:del w:id="10310" w:author="Reihaneh Malekafzaliardakani" w:date="2023-05-29T22:49:00Z">
              <w:r w:rsidDel="00114022">
                <w:rPr>
                  <w:rFonts w:hint="eastAsia"/>
                  <w:lang w:eastAsia="ja-JP"/>
                </w:rPr>
                <w:delText>C</w:delText>
              </w:r>
              <w:r w:rsidDel="00114022">
                <w:rPr>
                  <w:lang w:eastAsia="ja-JP"/>
                </w:rPr>
                <w:delText>A_n79A-n257H</w:delText>
              </w:r>
            </w:del>
          </w:p>
          <w:p w14:paraId="72E8D539" w14:textId="4A76A9ED" w:rsidR="005A54A6" w:rsidRDefault="005A54A6" w:rsidP="00C63885">
            <w:pPr>
              <w:pStyle w:val="TAC"/>
              <w:rPr>
                <w:lang w:val="en-US" w:eastAsia="ja-JP"/>
              </w:rPr>
            </w:pPr>
            <w:del w:id="10311" w:author="Reihaneh Malekafzaliardakani" w:date="2023-05-29T22:49:00Z">
              <w:r w:rsidDel="00114022">
                <w:rPr>
                  <w:rFonts w:hint="eastAsia"/>
                  <w:lang w:eastAsia="ja-JP"/>
                </w:rPr>
                <w:delText>C</w:delText>
              </w:r>
              <w:r w:rsidDel="00114022">
                <w:rPr>
                  <w:lang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48F280" w14:textId="77777777" w:rsidR="005A54A6" w:rsidRDefault="005A54A6" w:rsidP="00C63885">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E8C1003" w14:textId="77777777" w:rsidR="005A54A6" w:rsidRDefault="005A54A6" w:rsidP="00C63885">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E4F1210" w14:textId="77777777" w:rsidR="005A54A6" w:rsidRDefault="005A54A6" w:rsidP="00C63885">
            <w:pPr>
              <w:pStyle w:val="TAC"/>
              <w:rPr>
                <w:lang w:eastAsia="zh-CN"/>
              </w:rPr>
            </w:pPr>
            <w:r>
              <w:rPr>
                <w:rFonts w:hint="eastAsia"/>
                <w:lang w:eastAsia="ja-JP"/>
              </w:rPr>
              <w:t>0</w:t>
            </w:r>
          </w:p>
        </w:tc>
      </w:tr>
      <w:tr w:rsidR="005A54A6" w14:paraId="44C65D4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FFDFF9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E434ED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34B294"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BB37FC8"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039CEFD" w14:textId="77777777" w:rsidR="005A54A6" w:rsidRDefault="005A54A6" w:rsidP="00C63885">
            <w:pPr>
              <w:pStyle w:val="TAC"/>
              <w:rPr>
                <w:lang w:eastAsia="zh-CN"/>
              </w:rPr>
            </w:pPr>
          </w:p>
        </w:tc>
      </w:tr>
      <w:tr w:rsidR="005A54A6" w14:paraId="1B1BD633"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08F574C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B8E453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034FE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61C94AE" w14:textId="77777777" w:rsidR="005A54A6" w:rsidRDefault="005A54A6" w:rsidP="00C63885">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1808930" w14:textId="77777777" w:rsidR="005A54A6" w:rsidRDefault="005A54A6" w:rsidP="00C63885">
            <w:pPr>
              <w:pStyle w:val="TAC"/>
              <w:rPr>
                <w:lang w:eastAsia="zh-CN"/>
              </w:rPr>
            </w:pPr>
          </w:p>
        </w:tc>
      </w:tr>
      <w:tr w:rsidR="005A54A6" w14:paraId="1D54C54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5F51B4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7232CF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818502"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2D85FE3" w14:textId="77777777" w:rsidR="005A54A6" w:rsidRDefault="005A54A6" w:rsidP="00C63885">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51E37037" w14:textId="77777777" w:rsidR="005A54A6" w:rsidRDefault="005A54A6" w:rsidP="00C63885">
            <w:pPr>
              <w:pStyle w:val="TAC"/>
              <w:rPr>
                <w:lang w:eastAsia="zh-CN"/>
              </w:rPr>
            </w:pPr>
          </w:p>
        </w:tc>
      </w:tr>
      <w:tr w:rsidR="005A54A6" w14:paraId="175A7A49"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5820D95B"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7F3F6A78"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E48BCF"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0D454BF" w14:textId="77777777" w:rsidR="005A54A6" w:rsidRDefault="005A54A6" w:rsidP="00C63885">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4CC40757" w14:textId="77777777" w:rsidR="005A54A6" w:rsidRDefault="005A54A6" w:rsidP="00C63885">
            <w:pPr>
              <w:pStyle w:val="TAC"/>
              <w:rPr>
                <w:lang w:eastAsia="zh-CN"/>
              </w:rPr>
            </w:pPr>
          </w:p>
        </w:tc>
      </w:tr>
      <w:tr w:rsidR="005A54A6" w14:paraId="15E969F2"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051208A8" w14:textId="77777777" w:rsidR="005A54A6" w:rsidRDefault="005A54A6" w:rsidP="00C63885">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1FE2C91C" w14:textId="77777777" w:rsidR="005A54A6" w:rsidRDefault="005A54A6" w:rsidP="00C63885">
            <w:pPr>
              <w:pStyle w:val="TAC"/>
              <w:rPr>
                <w:lang w:eastAsia="ja-JP"/>
              </w:rPr>
            </w:pPr>
            <w:r>
              <w:rPr>
                <w:rFonts w:hint="eastAsia"/>
                <w:lang w:eastAsia="ja-JP"/>
              </w:rPr>
              <w:t>C</w:t>
            </w:r>
            <w:r>
              <w:rPr>
                <w:lang w:eastAsia="ja-JP"/>
              </w:rPr>
              <w:t>A_n3A-n28A</w:t>
            </w:r>
          </w:p>
          <w:p w14:paraId="5A49F3DD" w14:textId="77777777" w:rsidR="005A54A6" w:rsidRDefault="005A54A6" w:rsidP="00C63885">
            <w:pPr>
              <w:pStyle w:val="TAC"/>
              <w:rPr>
                <w:lang w:eastAsia="ja-JP"/>
              </w:rPr>
            </w:pPr>
            <w:r>
              <w:rPr>
                <w:rFonts w:hint="eastAsia"/>
                <w:lang w:eastAsia="ja-JP"/>
              </w:rPr>
              <w:t>C</w:t>
            </w:r>
            <w:r>
              <w:rPr>
                <w:lang w:eastAsia="ja-JP"/>
              </w:rPr>
              <w:t>A_n3A-n41A</w:t>
            </w:r>
          </w:p>
          <w:p w14:paraId="621D4411" w14:textId="77777777" w:rsidR="005A54A6" w:rsidRDefault="005A54A6" w:rsidP="00C63885">
            <w:pPr>
              <w:pStyle w:val="TAC"/>
              <w:rPr>
                <w:lang w:eastAsia="ja-JP"/>
              </w:rPr>
            </w:pPr>
            <w:r>
              <w:rPr>
                <w:rFonts w:hint="eastAsia"/>
                <w:lang w:eastAsia="ja-JP"/>
              </w:rPr>
              <w:t>C</w:t>
            </w:r>
            <w:r>
              <w:rPr>
                <w:lang w:eastAsia="ja-JP"/>
              </w:rPr>
              <w:t>A_n3A-n77A</w:t>
            </w:r>
          </w:p>
          <w:p w14:paraId="17C937C4" w14:textId="77777777" w:rsidR="005A54A6" w:rsidRDefault="005A54A6" w:rsidP="00C63885">
            <w:pPr>
              <w:pStyle w:val="TAC"/>
              <w:rPr>
                <w:lang w:eastAsia="ja-JP"/>
              </w:rPr>
            </w:pPr>
            <w:r>
              <w:rPr>
                <w:rFonts w:hint="eastAsia"/>
                <w:lang w:eastAsia="ja-JP"/>
              </w:rPr>
              <w:t>C</w:t>
            </w:r>
            <w:r>
              <w:rPr>
                <w:lang w:eastAsia="ja-JP"/>
              </w:rPr>
              <w:t>A_n3A-n257A</w:t>
            </w:r>
          </w:p>
          <w:p w14:paraId="1D6D09C9" w14:textId="77777777" w:rsidR="005A54A6" w:rsidRDefault="005A54A6" w:rsidP="00C63885">
            <w:pPr>
              <w:pStyle w:val="TAC"/>
              <w:rPr>
                <w:lang w:eastAsia="ja-JP"/>
              </w:rPr>
            </w:pPr>
            <w:r>
              <w:rPr>
                <w:rFonts w:hint="eastAsia"/>
                <w:lang w:eastAsia="ja-JP"/>
              </w:rPr>
              <w:t>C</w:t>
            </w:r>
            <w:r>
              <w:rPr>
                <w:lang w:eastAsia="ja-JP"/>
              </w:rPr>
              <w:t>A_n28A-n41A</w:t>
            </w:r>
          </w:p>
          <w:p w14:paraId="7B1D249B" w14:textId="77777777" w:rsidR="005A54A6" w:rsidRDefault="005A54A6" w:rsidP="00C63885">
            <w:pPr>
              <w:pStyle w:val="TAC"/>
              <w:rPr>
                <w:lang w:eastAsia="ja-JP"/>
              </w:rPr>
            </w:pPr>
            <w:r>
              <w:rPr>
                <w:rFonts w:hint="eastAsia"/>
                <w:lang w:eastAsia="ja-JP"/>
              </w:rPr>
              <w:t>C</w:t>
            </w:r>
            <w:r>
              <w:rPr>
                <w:lang w:eastAsia="ja-JP"/>
              </w:rPr>
              <w:t>A_n28A-n77A</w:t>
            </w:r>
          </w:p>
          <w:p w14:paraId="28123E2E" w14:textId="77777777" w:rsidR="005A54A6" w:rsidRDefault="005A54A6" w:rsidP="00C63885">
            <w:pPr>
              <w:pStyle w:val="TAC"/>
              <w:rPr>
                <w:lang w:eastAsia="ja-JP"/>
              </w:rPr>
            </w:pPr>
            <w:r>
              <w:rPr>
                <w:rFonts w:hint="eastAsia"/>
                <w:lang w:eastAsia="ja-JP"/>
              </w:rPr>
              <w:t>C</w:t>
            </w:r>
            <w:r>
              <w:rPr>
                <w:lang w:eastAsia="ja-JP"/>
              </w:rPr>
              <w:t>A_n28A-n257A</w:t>
            </w:r>
          </w:p>
          <w:p w14:paraId="5EE82587" w14:textId="77777777" w:rsidR="005A54A6" w:rsidRDefault="005A54A6" w:rsidP="00C63885">
            <w:pPr>
              <w:pStyle w:val="TAC"/>
              <w:rPr>
                <w:lang w:eastAsia="ja-JP"/>
              </w:rPr>
            </w:pPr>
            <w:r>
              <w:rPr>
                <w:rFonts w:hint="eastAsia"/>
                <w:lang w:eastAsia="ja-JP"/>
              </w:rPr>
              <w:t>C</w:t>
            </w:r>
            <w:r>
              <w:rPr>
                <w:lang w:eastAsia="ja-JP"/>
              </w:rPr>
              <w:t>A_n41A-n77A</w:t>
            </w:r>
          </w:p>
          <w:p w14:paraId="0AF49C70" w14:textId="77777777" w:rsidR="005A54A6" w:rsidRDefault="005A54A6" w:rsidP="00C63885">
            <w:pPr>
              <w:pStyle w:val="TAC"/>
              <w:rPr>
                <w:lang w:eastAsia="ja-JP"/>
              </w:rPr>
            </w:pPr>
            <w:r>
              <w:rPr>
                <w:rFonts w:hint="eastAsia"/>
                <w:lang w:eastAsia="ja-JP"/>
              </w:rPr>
              <w:t>C</w:t>
            </w:r>
            <w:r>
              <w:rPr>
                <w:lang w:eastAsia="ja-JP"/>
              </w:rPr>
              <w:t>A_n41A-n257A</w:t>
            </w:r>
          </w:p>
          <w:p w14:paraId="652239D8" w14:textId="77777777" w:rsidR="005A54A6" w:rsidRDefault="005A54A6" w:rsidP="00C63885">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6D120668"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78CB60B" w14:textId="77777777" w:rsidR="005A54A6" w:rsidRDefault="005A54A6" w:rsidP="00C63885">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1C30C45A" w14:textId="77777777" w:rsidR="005A54A6" w:rsidRDefault="005A54A6" w:rsidP="00C63885">
            <w:pPr>
              <w:pStyle w:val="TAC"/>
              <w:rPr>
                <w:lang w:eastAsia="zh-CN"/>
              </w:rPr>
            </w:pPr>
            <w:r>
              <w:rPr>
                <w:rFonts w:hint="eastAsia"/>
                <w:lang w:eastAsia="ja-JP"/>
              </w:rPr>
              <w:t>0</w:t>
            </w:r>
          </w:p>
        </w:tc>
      </w:tr>
      <w:tr w:rsidR="005A54A6" w14:paraId="111B5C7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69213B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D0A890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36B013"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50D9209" w14:textId="77777777" w:rsidR="005A54A6" w:rsidRDefault="005A54A6" w:rsidP="00C63885">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14A8218A" w14:textId="77777777" w:rsidR="005A54A6" w:rsidRDefault="005A54A6" w:rsidP="00C63885">
            <w:pPr>
              <w:pStyle w:val="TAC"/>
              <w:rPr>
                <w:lang w:eastAsia="zh-CN"/>
              </w:rPr>
            </w:pPr>
          </w:p>
        </w:tc>
      </w:tr>
      <w:tr w:rsidR="005A54A6" w14:paraId="1A1600B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1B5FC1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D950288"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8EDEC3"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C04EA5C"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39F874B" w14:textId="77777777" w:rsidR="005A54A6" w:rsidRDefault="005A54A6" w:rsidP="00C63885">
            <w:pPr>
              <w:pStyle w:val="TAC"/>
              <w:rPr>
                <w:lang w:eastAsia="zh-CN"/>
              </w:rPr>
            </w:pPr>
          </w:p>
        </w:tc>
      </w:tr>
      <w:tr w:rsidR="005A54A6" w14:paraId="7E0A37A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927513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4637CCD"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B7ABCD"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C469D75" w14:textId="77777777" w:rsidR="005A54A6" w:rsidRDefault="005A54A6" w:rsidP="00C63885">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C135E02" w14:textId="77777777" w:rsidR="005A54A6" w:rsidRDefault="005A54A6" w:rsidP="00C63885">
            <w:pPr>
              <w:pStyle w:val="TAC"/>
              <w:rPr>
                <w:lang w:eastAsia="zh-CN"/>
              </w:rPr>
            </w:pPr>
          </w:p>
        </w:tc>
      </w:tr>
      <w:tr w:rsidR="005A54A6" w14:paraId="0F62BEAF"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69062C6D"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CE3504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8C79BC"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326DA04" w14:textId="77777777" w:rsidR="005A54A6" w:rsidRDefault="005A54A6" w:rsidP="00C63885">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486B88D" w14:textId="77777777" w:rsidR="005A54A6" w:rsidRDefault="005A54A6" w:rsidP="00C63885">
            <w:pPr>
              <w:pStyle w:val="TAC"/>
              <w:rPr>
                <w:lang w:eastAsia="zh-CN"/>
              </w:rPr>
            </w:pPr>
          </w:p>
        </w:tc>
      </w:tr>
      <w:tr w:rsidR="005A54A6" w14:paraId="6343C9DD"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5A3A01A9" w14:textId="77777777" w:rsidR="005A54A6" w:rsidRDefault="005A54A6" w:rsidP="00C63885">
            <w:pPr>
              <w:pStyle w:val="TAC"/>
            </w:pPr>
            <w:r>
              <w:lastRenderedPageBreak/>
              <w:t>CA_n3A-n28A-n41A-n77A-n257G</w:t>
            </w:r>
          </w:p>
        </w:tc>
        <w:tc>
          <w:tcPr>
            <w:tcW w:w="2398" w:type="dxa"/>
            <w:tcBorders>
              <w:top w:val="single" w:sz="4" w:space="0" w:color="auto"/>
              <w:left w:val="single" w:sz="4" w:space="0" w:color="auto"/>
              <w:bottom w:val="nil"/>
              <w:right w:val="single" w:sz="4" w:space="0" w:color="auto"/>
            </w:tcBorders>
            <w:vAlign w:val="center"/>
          </w:tcPr>
          <w:p w14:paraId="7E5E922C" w14:textId="77777777" w:rsidR="005A54A6" w:rsidRDefault="005A54A6" w:rsidP="00C63885">
            <w:pPr>
              <w:pStyle w:val="TAC"/>
              <w:rPr>
                <w:lang w:eastAsia="ja-JP"/>
              </w:rPr>
            </w:pPr>
            <w:r>
              <w:rPr>
                <w:rFonts w:hint="eastAsia"/>
                <w:lang w:eastAsia="ja-JP"/>
              </w:rPr>
              <w:t>C</w:t>
            </w:r>
            <w:r>
              <w:rPr>
                <w:lang w:eastAsia="ja-JP"/>
              </w:rPr>
              <w:t>A_n3A-n28A</w:t>
            </w:r>
          </w:p>
          <w:p w14:paraId="0D1AA3C3" w14:textId="77777777" w:rsidR="005A54A6" w:rsidRDefault="005A54A6" w:rsidP="00C63885">
            <w:pPr>
              <w:pStyle w:val="TAC"/>
              <w:rPr>
                <w:lang w:eastAsia="ja-JP"/>
              </w:rPr>
            </w:pPr>
            <w:r>
              <w:rPr>
                <w:rFonts w:hint="eastAsia"/>
                <w:lang w:eastAsia="ja-JP"/>
              </w:rPr>
              <w:t>C</w:t>
            </w:r>
            <w:r>
              <w:rPr>
                <w:lang w:eastAsia="ja-JP"/>
              </w:rPr>
              <w:t>A_n3A-n41A</w:t>
            </w:r>
          </w:p>
          <w:p w14:paraId="52093A65" w14:textId="77777777" w:rsidR="005A54A6" w:rsidRDefault="005A54A6" w:rsidP="00C63885">
            <w:pPr>
              <w:pStyle w:val="TAC"/>
              <w:rPr>
                <w:lang w:eastAsia="ja-JP"/>
              </w:rPr>
            </w:pPr>
            <w:r>
              <w:rPr>
                <w:rFonts w:hint="eastAsia"/>
                <w:lang w:eastAsia="ja-JP"/>
              </w:rPr>
              <w:t>C</w:t>
            </w:r>
            <w:r>
              <w:rPr>
                <w:lang w:eastAsia="ja-JP"/>
              </w:rPr>
              <w:t>A_n3A-n77A</w:t>
            </w:r>
          </w:p>
          <w:p w14:paraId="47120444" w14:textId="24520727" w:rsidR="005A54A6" w:rsidRDefault="005A54A6" w:rsidP="00C63885">
            <w:pPr>
              <w:pStyle w:val="TAC"/>
              <w:rPr>
                <w:lang w:eastAsia="ja-JP"/>
              </w:rPr>
            </w:pPr>
            <w:r>
              <w:rPr>
                <w:rFonts w:hint="eastAsia"/>
                <w:lang w:eastAsia="ja-JP"/>
              </w:rPr>
              <w:t>C</w:t>
            </w:r>
            <w:r>
              <w:rPr>
                <w:lang w:eastAsia="ja-JP"/>
              </w:rPr>
              <w:t>A_n3A-n257A</w:t>
            </w:r>
            <w:ins w:id="10312" w:author="Reihaneh Malekafzaliardakani" w:date="2023-05-29T23:03:00Z">
              <w:r w:rsidR="00114022">
                <w:rPr>
                  <w:lang w:eastAsia="ja-JP"/>
                </w:rPr>
                <w:t>/G</w:t>
              </w:r>
            </w:ins>
          </w:p>
          <w:p w14:paraId="193A7ACC" w14:textId="52BB24F0" w:rsidR="005A54A6" w:rsidDel="00114022" w:rsidRDefault="005A54A6" w:rsidP="00C63885">
            <w:pPr>
              <w:pStyle w:val="TAC"/>
              <w:rPr>
                <w:del w:id="10313" w:author="Reihaneh Malekafzaliardakani" w:date="2023-05-29T23:03:00Z"/>
                <w:lang w:eastAsia="ja-JP"/>
              </w:rPr>
            </w:pPr>
            <w:del w:id="10314" w:author="Reihaneh Malekafzaliardakani" w:date="2023-05-29T23:03:00Z">
              <w:r w:rsidDel="00114022">
                <w:rPr>
                  <w:rFonts w:hint="eastAsia"/>
                  <w:lang w:eastAsia="ja-JP"/>
                </w:rPr>
                <w:delText>C</w:delText>
              </w:r>
              <w:r w:rsidDel="00114022">
                <w:rPr>
                  <w:lang w:eastAsia="ja-JP"/>
                </w:rPr>
                <w:delText>A_n3A-n257G</w:delText>
              </w:r>
            </w:del>
          </w:p>
          <w:p w14:paraId="7385B2A2" w14:textId="77777777" w:rsidR="005A54A6" w:rsidRDefault="005A54A6" w:rsidP="00C63885">
            <w:pPr>
              <w:pStyle w:val="TAC"/>
              <w:rPr>
                <w:lang w:eastAsia="ja-JP"/>
              </w:rPr>
            </w:pPr>
            <w:r>
              <w:rPr>
                <w:rFonts w:hint="eastAsia"/>
                <w:lang w:eastAsia="ja-JP"/>
              </w:rPr>
              <w:t>C</w:t>
            </w:r>
            <w:r>
              <w:rPr>
                <w:lang w:eastAsia="ja-JP"/>
              </w:rPr>
              <w:t>A_n28A-n41A</w:t>
            </w:r>
          </w:p>
          <w:p w14:paraId="6B22D87A" w14:textId="77777777" w:rsidR="005A54A6" w:rsidRDefault="005A54A6" w:rsidP="00C63885">
            <w:pPr>
              <w:pStyle w:val="TAC"/>
              <w:rPr>
                <w:lang w:eastAsia="ja-JP"/>
              </w:rPr>
            </w:pPr>
            <w:r>
              <w:rPr>
                <w:rFonts w:hint="eastAsia"/>
                <w:lang w:eastAsia="ja-JP"/>
              </w:rPr>
              <w:t>C</w:t>
            </w:r>
            <w:r>
              <w:rPr>
                <w:lang w:eastAsia="ja-JP"/>
              </w:rPr>
              <w:t>A_n28A-n77A</w:t>
            </w:r>
          </w:p>
          <w:p w14:paraId="32D7A241" w14:textId="29FEA0C3" w:rsidR="005A54A6" w:rsidRDefault="005A54A6" w:rsidP="00C63885">
            <w:pPr>
              <w:pStyle w:val="TAC"/>
              <w:rPr>
                <w:lang w:eastAsia="ja-JP"/>
              </w:rPr>
            </w:pPr>
            <w:r>
              <w:rPr>
                <w:rFonts w:hint="eastAsia"/>
                <w:lang w:eastAsia="ja-JP"/>
              </w:rPr>
              <w:t>C</w:t>
            </w:r>
            <w:r>
              <w:rPr>
                <w:lang w:eastAsia="ja-JP"/>
              </w:rPr>
              <w:t>A_n28A-n257A</w:t>
            </w:r>
            <w:ins w:id="10315" w:author="Reihaneh Malekafzaliardakani" w:date="2023-05-29T23:03:00Z">
              <w:r w:rsidR="00114022">
                <w:rPr>
                  <w:lang w:eastAsia="ja-JP"/>
                </w:rPr>
                <w:t>/G</w:t>
              </w:r>
            </w:ins>
          </w:p>
          <w:p w14:paraId="15785AAD" w14:textId="190DBCEA" w:rsidR="005A54A6" w:rsidDel="00114022" w:rsidRDefault="005A54A6" w:rsidP="00C63885">
            <w:pPr>
              <w:pStyle w:val="TAC"/>
              <w:rPr>
                <w:del w:id="10316" w:author="Reihaneh Malekafzaliardakani" w:date="2023-05-29T23:03:00Z"/>
                <w:lang w:eastAsia="ja-JP"/>
              </w:rPr>
            </w:pPr>
            <w:del w:id="10317" w:author="Reihaneh Malekafzaliardakani" w:date="2023-05-29T23:03:00Z">
              <w:r w:rsidDel="00114022">
                <w:rPr>
                  <w:rFonts w:hint="eastAsia"/>
                  <w:lang w:eastAsia="ja-JP"/>
                </w:rPr>
                <w:delText>C</w:delText>
              </w:r>
              <w:r w:rsidDel="00114022">
                <w:rPr>
                  <w:lang w:eastAsia="ja-JP"/>
                </w:rPr>
                <w:delText>A_n28A-n257G</w:delText>
              </w:r>
            </w:del>
          </w:p>
          <w:p w14:paraId="453B6821" w14:textId="77777777" w:rsidR="005A54A6" w:rsidRDefault="005A54A6" w:rsidP="00C63885">
            <w:pPr>
              <w:pStyle w:val="TAC"/>
              <w:rPr>
                <w:lang w:eastAsia="ja-JP"/>
              </w:rPr>
            </w:pPr>
            <w:r>
              <w:rPr>
                <w:rFonts w:hint="eastAsia"/>
                <w:lang w:eastAsia="ja-JP"/>
              </w:rPr>
              <w:t>C</w:t>
            </w:r>
            <w:r>
              <w:rPr>
                <w:lang w:eastAsia="ja-JP"/>
              </w:rPr>
              <w:t>A_n41A-n77A</w:t>
            </w:r>
          </w:p>
          <w:p w14:paraId="13168632" w14:textId="2ACA12E3" w:rsidR="005A54A6" w:rsidRDefault="005A54A6" w:rsidP="00C63885">
            <w:pPr>
              <w:pStyle w:val="TAC"/>
              <w:rPr>
                <w:lang w:eastAsia="ja-JP"/>
              </w:rPr>
            </w:pPr>
            <w:r>
              <w:rPr>
                <w:rFonts w:hint="eastAsia"/>
                <w:lang w:eastAsia="ja-JP"/>
              </w:rPr>
              <w:t>C</w:t>
            </w:r>
            <w:r>
              <w:rPr>
                <w:lang w:eastAsia="ja-JP"/>
              </w:rPr>
              <w:t>A_n41A-n257A</w:t>
            </w:r>
            <w:ins w:id="10318" w:author="Reihaneh Malekafzaliardakani" w:date="2023-05-29T23:03:00Z">
              <w:r w:rsidR="00114022">
                <w:rPr>
                  <w:lang w:eastAsia="ja-JP"/>
                </w:rPr>
                <w:t>/G</w:t>
              </w:r>
            </w:ins>
          </w:p>
          <w:p w14:paraId="6226D539" w14:textId="3192473B" w:rsidR="005A54A6" w:rsidDel="00114022" w:rsidRDefault="005A54A6" w:rsidP="00C63885">
            <w:pPr>
              <w:pStyle w:val="TAC"/>
              <w:rPr>
                <w:del w:id="10319" w:author="Reihaneh Malekafzaliardakani" w:date="2023-05-29T23:03:00Z"/>
                <w:lang w:eastAsia="ja-JP"/>
              </w:rPr>
            </w:pPr>
            <w:del w:id="10320" w:author="Reihaneh Malekafzaliardakani" w:date="2023-05-29T23:03:00Z">
              <w:r w:rsidDel="00114022">
                <w:rPr>
                  <w:rFonts w:hint="eastAsia"/>
                  <w:lang w:eastAsia="ja-JP"/>
                </w:rPr>
                <w:delText>C</w:delText>
              </w:r>
              <w:r w:rsidDel="00114022">
                <w:rPr>
                  <w:lang w:eastAsia="ja-JP"/>
                </w:rPr>
                <w:delText>A_n41A-n257G</w:delText>
              </w:r>
            </w:del>
          </w:p>
          <w:p w14:paraId="06CEDA3B" w14:textId="6134CB2E" w:rsidR="005A54A6" w:rsidRDefault="005A54A6" w:rsidP="00C63885">
            <w:pPr>
              <w:pStyle w:val="TAC"/>
              <w:rPr>
                <w:lang w:eastAsia="ja-JP"/>
              </w:rPr>
            </w:pPr>
            <w:r>
              <w:rPr>
                <w:rFonts w:hint="eastAsia"/>
                <w:lang w:eastAsia="ja-JP"/>
              </w:rPr>
              <w:t>C</w:t>
            </w:r>
            <w:r>
              <w:rPr>
                <w:lang w:eastAsia="ja-JP"/>
              </w:rPr>
              <w:t>A_n77A-n257A</w:t>
            </w:r>
            <w:ins w:id="10321" w:author="Reihaneh Malekafzaliardakani" w:date="2023-05-29T23:03:00Z">
              <w:r w:rsidR="00114022">
                <w:rPr>
                  <w:lang w:eastAsia="ja-JP"/>
                </w:rPr>
                <w:t>/G</w:t>
              </w:r>
            </w:ins>
          </w:p>
          <w:p w14:paraId="4896B9D6" w14:textId="3518548D" w:rsidR="005A54A6" w:rsidRDefault="005A54A6" w:rsidP="00C63885">
            <w:pPr>
              <w:pStyle w:val="TAC"/>
              <w:rPr>
                <w:lang w:val="en-US" w:eastAsia="ja-JP"/>
              </w:rPr>
            </w:pPr>
            <w:del w:id="10322" w:author="Reihaneh Malekafzaliardakani" w:date="2023-05-29T23:03:00Z">
              <w:r w:rsidDel="00114022">
                <w:rPr>
                  <w:rFonts w:hint="eastAsia"/>
                  <w:lang w:eastAsia="ja-JP"/>
                </w:rPr>
                <w:delText>C</w:delText>
              </w:r>
              <w:r w:rsidDel="00114022">
                <w:rPr>
                  <w:lang w:eastAsia="ja-JP"/>
                </w:rPr>
                <w:delText>A_n77A-n257G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9642D9E"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336EF4C" w14:textId="77777777" w:rsidR="005A54A6" w:rsidRDefault="005A54A6" w:rsidP="00C63885">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1D871BD7" w14:textId="77777777" w:rsidR="005A54A6" w:rsidRDefault="005A54A6" w:rsidP="00C63885">
            <w:pPr>
              <w:pStyle w:val="TAC"/>
              <w:rPr>
                <w:lang w:eastAsia="zh-CN"/>
              </w:rPr>
            </w:pPr>
            <w:r>
              <w:rPr>
                <w:rFonts w:hint="eastAsia"/>
                <w:lang w:eastAsia="ja-JP"/>
              </w:rPr>
              <w:t>0</w:t>
            </w:r>
          </w:p>
        </w:tc>
      </w:tr>
      <w:tr w:rsidR="005A54A6" w14:paraId="24FB704F"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AA41D6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5096E8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5E331E1"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7FD349E" w14:textId="77777777" w:rsidR="005A54A6" w:rsidRDefault="005A54A6" w:rsidP="00C63885">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57D86DDC" w14:textId="77777777" w:rsidR="005A54A6" w:rsidRDefault="005A54A6" w:rsidP="00C63885">
            <w:pPr>
              <w:pStyle w:val="TAC"/>
              <w:rPr>
                <w:lang w:eastAsia="zh-CN"/>
              </w:rPr>
            </w:pPr>
          </w:p>
        </w:tc>
      </w:tr>
      <w:tr w:rsidR="005A54A6" w14:paraId="7E6D70B7"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5D1042F1"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3E4F2E3"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46D86B"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5E92E33"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D9E569C" w14:textId="77777777" w:rsidR="005A54A6" w:rsidRDefault="005A54A6" w:rsidP="00C63885">
            <w:pPr>
              <w:pStyle w:val="TAC"/>
              <w:rPr>
                <w:lang w:eastAsia="zh-CN"/>
              </w:rPr>
            </w:pPr>
          </w:p>
        </w:tc>
      </w:tr>
      <w:tr w:rsidR="005A54A6" w14:paraId="0353BB96"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78A18B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7E2DE4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7518CF"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45BC0E" w14:textId="77777777" w:rsidR="005A54A6" w:rsidRDefault="005A54A6" w:rsidP="00C63885">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64C2C7F" w14:textId="77777777" w:rsidR="005A54A6" w:rsidRDefault="005A54A6" w:rsidP="00C63885">
            <w:pPr>
              <w:pStyle w:val="TAC"/>
              <w:rPr>
                <w:lang w:eastAsia="zh-CN"/>
              </w:rPr>
            </w:pPr>
          </w:p>
        </w:tc>
      </w:tr>
      <w:tr w:rsidR="005A54A6" w14:paraId="74907D03"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3E502CDA"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4D58C5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762B6B"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6C6FBA" w14:textId="77777777" w:rsidR="005A54A6" w:rsidRDefault="005A54A6" w:rsidP="00C63885">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20713D4" w14:textId="77777777" w:rsidR="005A54A6" w:rsidRDefault="005A54A6" w:rsidP="00C63885">
            <w:pPr>
              <w:pStyle w:val="TAC"/>
              <w:rPr>
                <w:lang w:eastAsia="zh-CN"/>
              </w:rPr>
            </w:pPr>
          </w:p>
        </w:tc>
      </w:tr>
      <w:tr w:rsidR="005A54A6" w14:paraId="17E60C52"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6618C37D" w14:textId="77777777" w:rsidR="005A54A6" w:rsidRDefault="005A54A6" w:rsidP="00C63885">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5F1085B9" w14:textId="77777777" w:rsidR="005A54A6" w:rsidRDefault="005A54A6" w:rsidP="00C63885">
            <w:pPr>
              <w:pStyle w:val="TAC"/>
              <w:rPr>
                <w:lang w:eastAsia="ja-JP"/>
              </w:rPr>
            </w:pPr>
            <w:r>
              <w:rPr>
                <w:rFonts w:hint="eastAsia"/>
                <w:lang w:eastAsia="ja-JP"/>
              </w:rPr>
              <w:t>C</w:t>
            </w:r>
            <w:r>
              <w:rPr>
                <w:lang w:eastAsia="ja-JP"/>
              </w:rPr>
              <w:t>A_n3A-n28A</w:t>
            </w:r>
          </w:p>
          <w:p w14:paraId="17E6F8F4" w14:textId="77777777" w:rsidR="005A54A6" w:rsidRDefault="005A54A6" w:rsidP="00C63885">
            <w:pPr>
              <w:pStyle w:val="TAC"/>
              <w:rPr>
                <w:lang w:eastAsia="ja-JP"/>
              </w:rPr>
            </w:pPr>
            <w:r>
              <w:rPr>
                <w:rFonts w:hint="eastAsia"/>
                <w:lang w:eastAsia="ja-JP"/>
              </w:rPr>
              <w:t>C</w:t>
            </w:r>
            <w:r>
              <w:rPr>
                <w:lang w:eastAsia="ja-JP"/>
              </w:rPr>
              <w:t>A_n3A-n41A</w:t>
            </w:r>
          </w:p>
          <w:p w14:paraId="12E96DF4" w14:textId="77777777" w:rsidR="005A54A6" w:rsidRDefault="005A54A6" w:rsidP="00C63885">
            <w:pPr>
              <w:pStyle w:val="TAC"/>
              <w:rPr>
                <w:lang w:eastAsia="ja-JP"/>
              </w:rPr>
            </w:pPr>
            <w:r>
              <w:rPr>
                <w:rFonts w:hint="eastAsia"/>
                <w:lang w:eastAsia="ja-JP"/>
              </w:rPr>
              <w:t>C</w:t>
            </w:r>
            <w:r>
              <w:rPr>
                <w:lang w:eastAsia="ja-JP"/>
              </w:rPr>
              <w:t>A_n3A-n77A</w:t>
            </w:r>
          </w:p>
          <w:p w14:paraId="202BDDCB" w14:textId="3A517B7E" w:rsidR="005A54A6" w:rsidRDefault="005A54A6" w:rsidP="00C63885">
            <w:pPr>
              <w:pStyle w:val="TAC"/>
              <w:rPr>
                <w:lang w:eastAsia="ja-JP"/>
              </w:rPr>
            </w:pPr>
            <w:r>
              <w:rPr>
                <w:rFonts w:hint="eastAsia"/>
                <w:lang w:eastAsia="ja-JP"/>
              </w:rPr>
              <w:t>C</w:t>
            </w:r>
            <w:r>
              <w:rPr>
                <w:lang w:eastAsia="ja-JP"/>
              </w:rPr>
              <w:t>A_n3A-n257A</w:t>
            </w:r>
            <w:ins w:id="10323" w:author="Reihaneh Malekafzaliardakani" w:date="2023-05-29T23:02:00Z">
              <w:r w:rsidR="00114022">
                <w:t>/G/H</w:t>
              </w:r>
            </w:ins>
          </w:p>
          <w:p w14:paraId="4DE87868" w14:textId="488F83B5" w:rsidR="005A54A6" w:rsidDel="00114022" w:rsidRDefault="005A54A6" w:rsidP="00C63885">
            <w:pPr>
              <w:pStyle w:val="TAC"/>
              <w:rPr>
                <w:del w:id="10324" w:author="Reihaneh Malekafzaliardakani" w:date="2023-05-29T23:02:00Z"/>
                <w:lang w:eastAsia="ja-JP"/>
              </w:rPr>
            </w:pPr>
            <w:del w:id="10325" w:author="Reihaneh Malekafzaliardakani" w:date="2023-05-29T23:02:00Z">
              <w:r w:rsidDel="00114022">
                <w:rPr>
                  <w:rFonts w:hint="eastAsia"/>
                  <w:lang w:eastAsia="ja-JP"/>
                </w:rPr>
                <w:delText>C</w:delText>
              </w:r>
              <w:r w:rsidDel="00114022">
                <w:rPr>
                  <w:lang w:eastAsia="ja-JP"/>
                </w:rPr>
                <w:delText>A_n3A-n257G</w:delText>
              </w:r>
            </w:del>
          </w:p>
          <w:p w14:paraId="6A600871" w14:textId="06F911B6" w:rsidR="005A54A6" w:rsidDel="00114022" w:rsidRDefault="005A54A6" w:rsidP="00C63885">
            <w:pPr>
              <w:pStyle w:val="TAC"/>
              <w:rPr>
                <w:del w:id="10326" w:author="Reihaneh Malekafzaliardakani" w:date="2023-05-29T23:02:00Z"/>
                <w:lang w:eastAsia="ja-JP"/>
              </w:rPr>
            </w:pPr>
            <w:del w:id="10327" w:author="Reihaneh Malekafzaliardakani" w:date="2023-05-29T23:02:00Z">
              <w:r w:rsidDel="00114022">
                <w:rPr>
                  <w:rFonts w:hint="eastAsia"/>
                  <w:lang w:eastAsia="ja-JP"/>
                </w:rPr>
                <w:delText>C</w:delText>
              </w:r>
              <w:r w:rsidDel="00114022">
                <w:rPr>
                  <w:lang w:eastAsia="ja-JP"/>
                </w:rPr>
                <w:delText>A_n3A-n257H</w:delText>
              </w:r>
            </w:del>
          </w:p>
          <w:p w14:paraId="0130CF04" w14:textId="77777777" w:rsidR="005A54A6" w:rsidRDefault="005A54A6" w:rsidP="00C63885">
            <w:pPr>
              <w:pStyle w:val="TAC"/>
              <w:rPr>
                <w:lang w:eastAsia="ja-JP"/>
              </w:rPr>
            </w:pPr>
            <w:r>
              <w:rPr>
                <w:rFonts w:hint="eastAsia"/>
                <w:lang w:eastAsia="ja-JP"/>
              </w:rPr>
              <w:t>C</w:t>
            </w:r>
            <w:r>
              <w:rPr>
                <w:lang w:eastAsia="ja-JP"/>
              </w:rPr>
              <w:t>A_n28A-n41A</w:t>
            </w:r>
          </w:p>
          <w:p w14:paraId="48827883" w14:textId="77777777" w:rsidR="005A54A6" w:rsidRDefault="005A54A6" w:rsidP="00C63885">
            <w:pPr>
              <w:pStyle w:val="TAC"/>
              <w:rPr>
                <w:lang w:eastAsia="ja-JP"/>
              </w:rPr>
            </w:pPr>
            <w:r>
              <w:rPr>
                <w:rFonts w:hint="eastAsia"/>
                <w:lang w:eastAsia="ja-JP"/>
              </w:rPr>
              <w:t>C</w:t>
            </w:r>
            <w:r>
              <w:rPr>
                <w:lang w:eastAsia="ja-JP"/>
              </w:rPr>
              <w:t>A_n28A-n77A</w:t>
            </w:r>
          </w:p>
          <w:p w14:paraId="50560BF0" w14:textId="54021918" w:rsidR="005A54A6" w:rsidRDefault="005A54A6" w:rsidP="00C63885">
            <w:pPr>
              <w:pStyle w:val="TAC"/>
              <w:rPr>
                <w:lang w:eastAsia="ja-JP"/>
              </w:rPr>
            </w:pPr>
            <w:r>
              <w:rPr>
                <w:rFonts w:hint="eastAsia"/>
                <w:lang w:eastAsia="ja-JP"/>
              </w:rPr>
              <w:t>C</w:t>
            </w:r>
            <w:r>
              <w:rPr>
                <w:lang w:eastAsia="ja-JP"/>
              </w:rPr>
              <w:t>A_n28A-n257A</w:t>
            </w:r>
            <w:ins w:id="10328" w:author="Reihaneh Malekafzaliardakani" w:date="2023-05-29T23:02:00Z">
              <w:r w:rsidR="00114022">
                <w:t>/G/H</w:t>
              </w:r>
            </w:ins>
          </w:p>
          <w:p w14:paraId="1014CD08" w14:textId="3AB81DA2" w:rsidR="005A54A6" w:rsidDel="00114022" w:rsidRDefault="005A54A6" w:rsidP="00C63885">
            <w:pPr>
              <w:pStyle w:val="TAC"/>
              <w:rPr>
                <w:del w:id="10329" w:author="Reihaneh Malekafzaliardakani" w:date="2023-05-29T23:02:00Z"/>
                <w:lang w:eastAsia="ja-JP"/>
              </w:rPr>
            </w:pPr>
            <w:del w:id="10330" w:author="Reihaneh Malekafzaliardakani" w:date="2023-05-29T23:02:00Z">
              <w:r w:rsidDel="00114022">
                <w:rPr>
                  <w:rFonts w:hint="eastAsia"/>
                  <w:lang w:eastAsia="ja-JP"/>
                </w:rPr>
                <w:delText>C</w:delText>
              </w:r>
              <w:r w:rsidDel="00114022">
                <w:rPr>
                  <w:lang w:eastAsia="ja-JP"/>
                </w:rPr>
                <w:delText>A_n28A-n257G</w:delText>
              </w:r>
            </w:del>
          </w:p>
          <w:p w14:paraId="090A7364" w14:textId="55E8D305" w:rsidR="005A54A6" w:rsidDel="00114022" w:rsidRDefault="005A54A6" w:rsidP="00C63885">
            <w:pPr>
              <w:pStyle w:val="TAC"/>
              <w:rPr>
                <w:del w:id="10331" w:author="Reihaneh Malekafzaliardakani" w:date="2023-05-29T23:02:00Z"/>
                <w:lang w:eastAsia="ja-JP"/>
              </w:rPr>
            </w:pPr>
            <w:del w:id="10332" w:author="Reihaneh Malekafzaliardakani" w:date="2023-05-29T23:02:00Z">
              <w:r w:rsidDel="00114022">
                <w:rPr>
                  <w:rFonts w:hint="eastAsia"/>
                  <w:lang w:eastAsia="ja-JP"/>
                </w:rPr>
                <w:delText>C</w:delText>
              </w:r>
              <w:r w:rsidDel="00114022">
                <w:rPr>
                  <w:lang w:eastAsia="ja-JP"/>
                </w:rPr>
                <w:delText>A_n28A-n257H</w:delText>
              </w:r>
            </w:del>
          </w:p>
          <w:p w14:paraId="70F981BE" w14:textId="77777777" w:rsidR="005A54A6" w:rsidRDefault="005A54A6" w:rsidP="00C63885">
            <w:pPr>
              <w:pStyle w:val="TAC"/>
              <w:rPr>
                <w:lang w:eastAsia="ja-JP"/>
              </w:rPr>
            </w:pPr>
            <w:r>
              <w:rPr>
                <w:rFonts w:hint="eastAsia"/>
                <w:lang w:eastAsia="ja-JP"/>
              </w:rPr>
              <w:t>C</w:t>
            </w:r>
            <w:r>
              <w:rPr>
                <w:lang w:eastAsia="ja-JP"/>
              </w:rPr>
              <w:t>A_n41A-n77A</w:t>
            </w:r>
          </w:p>
          <w:p w14:paraId="2EF33BA1" w14:textId="2A01A65F" w:rsidR="005A54A6" w:rsidRDefault="005A54A6" w:rsidP="00C63885">
            <w:pPr>
              <w:pStyle w:val="TAC"/>
              <w:rPr>
                <w:lang w:eastAsia="ja-JP"/>
              </w:rPr>
            </w:pPr>
            <w:r>
              <w:rPr>
                <w:rFonts w:hint="eastAsia"/>
                <w:lang w:eastAsia="ja-JP"/>
              </w:rPr>
              <w:t>C</w:t>
            </w:r>
            <w:r>
              <w:rPr>
                <w:lang w:eastAsia="ja-JP"/>
              </w:rPr>
              <w:t>A_n41A-n257A</w:t>
            </w:r>
            <w:ins w:id="10333" w:author="Reihaneh Malekafzaliardakani" w:date="2023-05-29T23:02:00Z">
              <w:r w:rsidR="00114022">
                <w:t>/G/H</w:t>
              </w:r>
            </w:ins>
          </w:p>
          <w:p w14:paraId="44434EA7" w14:textId="2A3C4282" w:rsidR="005A54A6" w:rsidDel="00114022" w:rsidRDefault="005A54A6" w:rsidP="00C63885">
            <w:pPr>
              <w:pStyle w:val="TAC"/>
              <w:rPr>
                <w:del w:id="10334" w:author="Reihaneh Malekafzaliardakani" w:date="2023-05-29T23:02:00Z"/>
                <w:lang w:eastAsia="ja-JP"/>
              </w:rPr>
            </w:pPr>
            <w:del w:id="10335" w:author="Reihaneh Malekafzaliardakani" w:date="2023-05-29T23:02:00Z">
              <w:r w:rsidDel="00114022">
                <w:rPr>
                  <w:rFonts w:hint="eastAsia"/>
                  <w:lang w:eastAsia="ja-JP"/>
                </w:rPr>
                <w:delText>C</w:delText>
              </w:r>
              <w:r w:rsidDel="00114022">
                <w:rPr>
                  <w:lang w:eastAsia="ja-JP"/>
                </w:rPr>
                <w:delText>A_n41A-n257G</w:delText>
              </w:r>
            </w:del>
          </w:p>
          <w:p w14:paraId="652D3B3A" w14:textId="18C88460" w:rsidR="005A54A6" w:rsidDel="00114022" w:rsidRDefault="005A54A6" w:rsidP="00C63885">
            <w:pPr>
              <w:pStyle w:val="TAC"/>
              <w:rPr>
                <w:del w:id="10336" w:author="Reihaneh Malekafzaliardakani" w:date="2023-05-29T23:02:00Z"/>
                <w:lang w:eastAsia="ja-JP"/>
              </w:rPr>
            </w:pPr>
            <w:del w:id="10337" w:author="Reihaneh Malekafzaliardakani" w:date="2023-05-29T23:02:00Z">
              <w:r w:rsidDel="00114022">
                <w:rPr>
                  <w:rFonts w:hint="eastAsia"/>
                  <w:lang w:eastAsia="ja-JP"/>
                </w:rPr>
                <w:delText>C</w:delText>
              </w:r>
              <w:r w:rsidDel="00114022">
                <w:rPr>
                  <w:lang w:eastAsia="ja-JP"/>
                </w:rPr>
                <w:delText>A_n41A-n257H</w:delText>
              </w:r>
            </w:del>
          </w:p>
          <w:p w14:paraId="134602C1" w14:textId="35C574D2" w:rsidR="005A54A6" w:rsidRDefault="005A54A6" w:rsidP="00C63885">
            <w:pPr>
              <w:pStyle w:val="TAC"/>
              <w:rPr>
                <w:lang w:eastAsia="ja-JP"/>
              </w:rPr>
            </w:pPr>
            <w:r>
              <w:rPr>
                <w:rFonts w:hint="eastAsia"/>
                <w:lang w:eastAsia="ja-JP"/>
              </w:rPr>
              <w:t>C</w:t>
            </w:r>
            <w:r>
              <w:rPr>
                <w:lang w:eastAsia="ja-JP"/>
              </w:rPr>
              <w:t>A_n77A-n257A</w:t>
            </w:r>
            <w:ins w:id="10338" w:author="Reihaneh Malekafzaliardakani" w:date="2023-05-29T23:02:00Z">
              <w:r w:rsidR="00114022">
                <w:t>/G/H</w:t>
              </w:r>
            </w:ins>
          </w:p>
          <w:p w14:paraId="7FE4620D" w14:textId="73658BA7" w:rsidR="005A54A6" w:rsidDel="00114022" w:rsidRDefault="005A54A6" w:rsidP="00C63885">
            <w:pPr>
              <w:pStyle w:val="TAC"/>
              <w:rPr>
                <w:del w:id="10339" w:author="Reihaneh Malekafzaliardakani" w:date="2023-05-29T23:02:00Z"/>
                <w:lang w:eastAsia="ja-JP"/>
              </w:rPr>
            </w:pPr>
            <w:del w:id="10340" w:author="Reihaneh Malekafzaliardakani" w:date="2023-05-29T23:02:00Z">
              <w:r w:rsidDel="00114022">
                <w:rPr>
                  <w:rFonts w:hint="eastAsia"/>
                  <w:lang w:eastAsia="ja-JP"/>
                </w:rPr>
                <w:delText>C</w:delText>
              </w:r>
              <w:r w:rsidDel="00114022">
                <w:rPr>
                  <w:lang w:eastAsia="ja-JP"/>
                </w:rPr>
                <w:delText>A_n77A-n257G</w:delText>
              </w:r>
            </w:del>
          </w:p>
          <w:p w14:paraId="779298E9" w14:textId="6518E3B9" w:rsidR="005A54A6" w:rsidRDefault="005A54A6" w:rsidP="00C63885">
            <w:pPr>
              <w:pStyle w:val="TAC"/>
              <w:rPr>
                <w:lang w:val="en-US" w:eastAsia="ja-JP"/>
              </w:rPr>
            </w:pPr>
            <w:del w:id="10341" w:author="Reihaneh Malekafzaliardakani" w:date="2023-05-29T23:02:00Z">
              <w:r w:rsidDel="00114022">
                <w:rPr>
                  <w:rFonts w:hint="eastAsia"/>
                  <w:lang w:eastAsia="ja-JP"/>
                </w:rPr>
                <w:delText>C</w:delText>
              </w:r>
              <w:r w:rsidDel="00114022">
                <w:rPr>
                  <w:lang w:eastAsia="ja-JP"/>
                </w:rPr>
                <w:delText>A_n77A-n257H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011D27"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BC83A69" w14:textId="77777777" w:rsidR="005A54A6" w:rsidRDefault="005A54A6" w:rsidP="00C63885">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6B758E6E" w14:textId="77777777" w:rsidR="005A54A6" w:rsidRDefault="005A54A6" w:rsidP="00C63885">
            <w:pPr>
              <w:pStyle w:val="TAC"/>
              <w:rPr>
                <w:lang w:eastAsia="zh-CN"/>
              </w:rPr>
            </w:pPr>
            <w:r>
              <w:rPr>
                <w:rFonts w:hint="eastAsia"/>
                <w:lang w:eastAsia="ja-JP"/>
              </w:rPr>
              <w:t>0</w:t>
            </w:r>
          </w:p>
        </w:tc>
      </w:tr>
      <w:tr w:rsidR="005A54A6" w14:paraId="1FF2A548"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6F73711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AC66E40"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80607E"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D02BA68" w14:textId="77777777" w:rsidR="005A54A6" w:rsidRDefault="005A54A6" w:rsidP="00C63885">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6CB6128D" w14:textId="77777777" w:rsidR="005A54A6" w:rsidRDefault="005A54A6" w:rsidP="00C63885">
            <w:pPr>
              <w:pStyle w:val="TAC"/>
              <w:rPr>
                <w:lang w:eastAsia="zh-CN"/>
              </w:rPr>
            </w:pPr>
          </w:p>
        </w:tc>
      </w:tr>
      <w:tr w:rsidR="005A54A6" w14:paraId="3D300C2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3ABB90F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8B4934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8375FE"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85271A2"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DDE1DF5" w14:textId="77777777" w:rsidR="005A54A6" w:rsidRDefault="005A54A6" w:rsidP="00C63885">
            <w:pPr>
              <w:pStyle w:val="TAC"/>
              <w:rPr>
                <w:lang w:eastAsia="zh-CN"/>
              </w:rPr>
            </w:pPr>
          </w:p>
        </w:tc>
      </w:tr>
      <w:tr w:rsidR="005A54A6" w14:paraId="5280527A"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774E3CC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0F7F9D7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C927DD"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90B1B42" w14:textId="77777777" w:rsidR="005A54A6" w:rsidRDefault="005A54A6" w:rsidP="00C63885">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A2181E0" w14:textId="77777777" w:rsidR="005A54A6" w:rsidRDefault="005A54A6" w:rsidP="00C63885">
            <w:pPr>
              <w:pStyle w:val="TAC"/>
              <w:rPr>
                <w:lang w:eastAsia="zh-CN"/>
              </w:rPr>
            </w:pPr>
          </w:p>
        </w:tc>
      </w:tr>
      <w:tr w:rsidR="005A54A6" w14:paraId="2BB49ADB"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1FE905F0"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995861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45887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E90A626" w14:textId="77777777" w:rsidR="005A54A6" w:rsidRDefault="005A54A6" w:rsidP="00C63885">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3E43021B" w14:textId="77777777" w:rsidR="005A54A6" w:rsidRDefault="005A54A6" w:rsidP="00C63885">
            <w:pPr>
              <w:pStyle w:val="TAC"/>
              <w:rPr>
                <w:lang w:eastAsia="zh-CN"/>
              </w:rPr>
            </w:pPr>
          </w:p>
        </w:tc>
      </w:tr>
      <w:tr w:rsidR="005A54A6" w14:paraId="783C8577" w14:textId="77777777" w:rsidTr="00C63885">
        <w:trPr>
          <w:trHeight w:val="187"/>
          <w:jc w:val="center"/>
        </w:trPr>
        <w:tc>
          <w:tcPr>
            <w:tcW w:w="2842" w:type="dxa"/>
            <w:tcBorders>
              <w:top w:val="single" w:sz="4" w:space="0" w:color="auto"/>
              <w:left w:val="single" w:sz="4" w:space="0" w:color="auto"/>
              <w:bottom w:val="nil"/>
              <w:right w:val="single" w:sz="4" w:space="0" w:color="auto"/>
            </w:tcBorders>
            <w:vAlign w:val="center"/>
          </w:tcPr>
          <w:p w14:paraId="4AA57D41" w14:textId="77777777" w:rsidR="005A54A6" w:rsidRDefault="005A54A6" w:rsidP="00C63885">
            <w:pPr>
              <w:pStyle w:val="TAC"/>
            </w:pPr>
            <w:r>
              <w:lastRenderedPageBreak/>
              <w:t>CA_n3A-n28A-n41A-n77A-n257I</w:t>
            </w:r>
          </w:p>
        </w:tc>
        <w:tc>
          <w:tcPr>
            <w:tcW w:w="2398" w:type="dxa"/>
            <w:tcBorders>
              <w:top w:val="single" w:sz="4" w:space="0" w:color="auto"/>
              <w:left w:val="single" w:sz="4" w:space="0" w:color="auto"/>
              <w:bottom w:val="nil"/>
              <w:right w:val="single" w:sz="4" w:space="0" w:color="auto"/>
            </w:tcBorders>
            <w:vAlign w:val="center"/>
          </w:tcPr>
          <w:p w14:paraId="49C2FB35" w14:textId="77777777" w:rsidR="005A54A6" w:rsidRDefault="005A54A6" w:rsidP="00C63885">
            <w:pPr>
              <w:pStyle w:val="TAC"/>
              <w:rPr>
                <w:lang w:eastAsia="ja-JP"/>
              </w:rPr>
            </w:pPr>
            <w:r>
              <w:rPr>
                <w:rFonts w:hint="eastAsia"/>
                <w:lang w:eastAsia="ja-JP"/>
              </w:rPr>
              <w:t>C</w:t>
            </w:r>
            <w:r>
              <w:rPr>
                <w:lang w:eastAsia="ja-JP"/>
              </w:rPr>
              <w:t>A_n3A-n28A</w:t>
            </w:r>
          </w:p>
          <w:p w14:paraId="582BFCDD" w14:textId="77777777" w:rsidR="005A54A6" w:rsidRDefault="005A54A6" w:rsidP="00C63885">
            <w:pPr>
              <w:pStyle w:val="TAC"/>
              <w:rPr>
                <w:lang w:eastAsia="ja-JP"/>
              </w:rPr>
            </w:pPr>
            <w:r>
              <w:rPr>
                <w:rFonts w:hint="eastAsia"/>
                <w:lang w:eastAsia="ja-JP"/>
              </w:rPr>
              <w:t>C</w:t>
            </w:r>
            <w:r>
              <w:rPr>
                <w:lang w:eastAsia="ja-JP"/>
              </w:rPr>
              <w:t>A_n3A-n41A</w:t>
            </w:r>
          </w:p>
          <w:p w14:paraId="2A90979B" w14:textId="77777777" w:rsidR="005A54A6" w:rsidRDefault="005A54A6" w:rsidP="00C63885">
            <w:pPr>
              <w:pStyle w:val="TAC"/>
              <w:rPr>
                <w:lang w:eastAsia="ja-JP"/>
              </w:rPr>
            </w:pPr>
            <w:r>
              <w:rPr>
                <w:rFonts w:hint="eastAsia"/>
                <w:lang w:eastAsia="ja-JP"/>
              </w:rPr>
              <w:t>C</w:t>
            </w:r>
            <w:r>
              <w:rPr>
                <w:lang w:eastAsia="ja-JP"/>
              </w:rPr>
              <w:t>A_n3A-n77A</w:t>
            </w:r>
          </w:p>
          <w:p w14:paraId="0814EFAD" w14:textId="244F11BF" w:rsidR="005A54A6" w:rsidRDefault="005A54A6" w:rsidP="00C63885">
            <w:pPr>
              <w:pStyle w:val="TAC"/>
              <w:rPr>
                <w:lang w:eastAsia="ja-JP"/>
              </w:rPr>
            </w:pPr>
            <w:r>
              <w:rPr>
                <w:rFonts w:hint="eastAsia"/>
                <w:lang w:eastAsia="ja-JP"/>
              </w:rPr>
              <w:t>C</w:t>
            </w:r>
            <w:r>
              <w:rPr>
                <w:lang w:eastAsia="ja-JP"/>
              </w:rPr>
              <w:t>A_n3A-n257A</w:t>
            </w:r>
            <w:ins w:id="10342" w:author="Reihaneh Malekafzaliardakani" w:date="2023-05-29T23:02:00Z">
              <w:r w:rsidR="00114022">
                <w:t>/G/H/I</w:t>
              </w:r>
            </w:ins>
          </w:p>
          <w:p w14:paraId="263B7593" w14:textId="3E87247F" w:rsidR="005A54A6" w:rsidDel="00114022" w:rsidRDefault="005A54A6" w:rsidP="00C63885">
            <w:pPr>
              <w:pStyle w:val="TAC"/>
              <w:rPr>
                <w:del w:id="10343" w:author="Reihaneh Malekafzaliardakani" w:date="2023-05-29T23:02:00Z"/>
                <w:lang w:eastAsia="ja-JP"/>
              </w:rPr>
            </w:pPr>
            <w:del w:id="10344" w:author="Reihaneh Malekafzaliardakani" w:date="2023-05-29T23:02:00Z">
              <w:r w:rsidDel="00114022">
                <w:rPr>
                  <w:rFonts w:hint="eastAsia"/>
                  <w:lang w:eastAsia="ja-JP"/>
                </w:rPr>
                <w:delText>C</w:delText>
              </w:r>
              <w:r w:rsidDel="00114022">
                <w:rPr>
                  <w:lang w:eastAsia="ja-JP"/>
                </w:rPr>
                <w:delText>A_n3A-n257G</w:delText>
              </w:r>
            </w:del>
          </w:p>
          <w:p w14:paraId="521A44F2" w14:textId="3E181783" w:rsidR="005A54A6" w:rsidDel="00114022" w:rsidRDefault="005A54A6" w:rsidP="00C63885">
            <w:pPr>
              <w:pStyle w:val="TAC"/>
              <w:rPr>
                <w:del w:id="10345" w:author="Reihaneh Malekafzaliardakani" w:date="2023-05-29T23:02:00Z"/>
                <w:lang w:eastAsia="ja-JP"/>
              </w:rPr>
            </w:pPr>
            <w:del w:id="10346" w:author="Reihaneh Malekafzaliardakani" w:date="2023-05-29T23:02:00Z">
              <w:r w:rsidDel="00114022">
                <w:rPr>
                  <w:rFonts w:hint="eastAsia"/>
                  <w:lang w:eastAsia="ja-JP"/>
                </w:rPr>
                <w:delText>C</w:delText>
              </w:r>
              <w:r w:rsidDel="00114022">
                <w:rPr>
                  <w:lang w:eastAsia="ja-JP"/>
                </w:rPr>
                <w:delText>A_n3A-n257H</w:delText>
              </w:r>
            </w:del>
          </w:p>
          <w:p w14:paraId="54D3C8C3" w14:textId="505C8EFC" w:rsidR="005A54A6" w:rsidDel="00114022" w:rsidRDefault="005A54A6" w:rsidP="00C63885">
            <w:pPr>
              <w:pStyle w:val="TAC"/>
              <w:rPr>
                <w:del w:id="10347" w:author="Reihaneh Malekafzaliardakani" w:date="2023-05-29T23:02:00Z"/>
                <w:lang w:eastAsia="ja-JP"/>
              </w:rPr>
            </w:pPr>
            <w:del w:id="10348" w:author="Reihaneh Malekafzaliardakani" w:date="2023-05-29T23:02:00Z">
              <w:r w:rsidDel="00114022">
                <w:rPr>
                  <w:rFonts w:hint="eastAsia"/>
                  <w:lang w:eastAsia="ja-JP"/>
                </w:rPr>
                <w:delText>C</w:delText>
              </w:r>
              <w:r w:rsidDel="00114022">
                <w:rPr>
                  <w:lang w:eastAsia="ja-JP"/>
                </w:rPr>
                <w:delText>A_n3A-n257I</w:delText>
              </w:r>
            </w:del>
          </w:p>
          <w:p w14:paraId="5BC9BA4E" w14:textId="77777777" w:rsidR="005A54A6" w:rsidRDefault="005A54A6" w:rsidP="00C63885">
            <w:pPr>
              <w:pStyle w:val="TAC"/>
              <w:rPr>
                <w:lang w:eastAsia="ja-JP"/>
              </w:rPr>
            </w:pPr>
            <w:r>
              <w:rPr>
                <w:rFonts w:hint="eastAsia"/>
                <w:lang w:eastAsia="ja-JP"/>
              </w:rPr>
              <w:t>C</w:t>
            </w:r>
            <w:r>
              <w:rPr>
                <w:lang w:eastAsia="ja-JP"/>
              </w:rPr>
              <w:t>A_n28A-n41A</w:t>
            </w:r>
          </w:p>
          <w:p w14:paraId="64FD1787" w14:textId="77777777" w:rsidR="005A54A6" w:rsidRDefault="005A54A6" w:rsidP="00C63885">
            <w:pPr>
              <w:pStyle w:val="TAC"/>
              <w:rPr>
                <w:lang w:eastAsia="ja-JP"/>
              </w:rPr>
            </w:pPr>
            <w:r>
              <w:rPr>
                <w:rFonts w:hint="eastAsia"/>
                <w:lang w:eastAsia="ja-JP"/>
              </w:rPr>
              <w:t>C</w:t>
            </w:r>
            <w:r>
              <w:rPr>
                <w:lang w:eastAsia="ja-JP"/>
              </w:rPr>
              <w:t>A_n28A-n77A</w:t>
            </w:r>
          </w:p>
          <w:p w14:paraId="5C7C8409" w14:textId="5ABA4B56" w:rsidR="005A54A6" w:rsidRDefault="005A54A6" w:rsidP="00C63885">
            <w:pPr>
              <w:pStyle w:val="TAC"/>
              <w:rPr>
                <w:lang w:eastAsia="ja-JP"/>
              </w:rPr>
            </w:pPr>
            <w:r>
              <w:rPr>
                <w:rFonts w:hint="eastAsia"/>
                <w:lang w:eastAsia="ja-JP"/>
              </w:rPr>
              <w:t>C</w:t>
            </w:r>
            <w:r>
              <w:rPr>
                <w:lang w:eastAsia="ja-JP"/>
              </w:rPr>
              <w:t>A_n28A-n257A</w:t>
            </w:r>
            <w:ins w:id="10349" w:author="Reihaneh Malekafzaliardakani" w:date="2023-05-29T23:02:00Z">
              <w:r w:rsidR="00114022">
                <w:t>/G/H/I</w:t>
              </w:r>
            </w:ins>
          </w:p>
          <w:p w14:paraId="2FE23FFC" w14:textId="793A564F" w:rsidR="005A54A6" w:rsidDel="00114022" w:rsidRDefault="005A54A6" w:rsidP="00C63885">
            <w:pPr>
              <w:pStyle w:val="TAC"/>
              <w:rPr>
                <w:del w:id="10350" w:author="Reihaneh Malekafzaliardakani" w:date="2023-05-29T23:02:00Z"/>
                <w:lang w:eastAsia="ja-JP"/>
              </w:rPr>
            </w:pPr>
            <w:del w:id="10351" w:author="Reihaneh Malekafzaliardakani" w:date="2023-05-29T23:02:00Z">
              <w:r w:rsidDel="00114022">
                <w:rPr>
                  <w:rFonts w:hint="eastAsia"/>
                  <w:lang w:eastAsia="ja-JP"/>
                </w:rPr>
                <w:delText>C</w:delText>
              </w:r>
              <w:r w:rsidDel="00114022">
                <w:rPr>
                  <w:lang w:eastAsia="ja-JP"/>
                </w:rPr>
                <w:delText>A_n28A-n257G</w:delText>
              </w:r>
            </w:del>
          </w:p>
          <w:p w14:paraId="15BD83E9" w14:textId="055F380C" w:rsidR="005A54A6" w:rsidDel="00114022" w:rsidRDefault="005A54A6" w:rsidP="00C63885">
            <w:pPr>
              <w:pStyle w:val="TAC"/>
              <w:rPr>
                <w:del w:id="10352" w:author="Reihaneh Malekafzaliardakani" w:date="2023-05-29T23:02:00Z"/>
                <w:lang w:eastAsia="ja-JP"/>
              </w:rPr>
            </w:pPr>
            <w:del w:id="10353" w:author="Reihaneh Malekafzaliardakani" w:date="2023-05-29T23:02:00Z">
              <w:r w:rsidDel="00114022">
                <w:rPr>
                  <w:rFonts w:hint="eastAsia"/>
                  <w:lang w:eastAsia="ja-JP"/>
                </w:rPr>
                <w:delText>C</w:delText>
              </w:r>
              <w:r w:rsidDel="00114022">
                <w:rPr>
                  <w:lang w:eastAsia="ja-JP"/>
                </w:rPr>
                <w:delText>A_n28A-n257H</w:delText>
              </w:r>
            </w:del>
          </w:p>
          <w:p w14:paraId="227A418F" w14:textId="72366F4C" w:rsidR="005A54A6" w:rsidDel="00114022" w:rsidRDefault="005A54A6" w:rsidP="00C63885">
            <w:pPr>
              <w:pStyle w:val="TAC"/>
              <w:rPr>
                <w:del w:id="10354" w:author="Reihaneh Malekafzaliardakani" w:date="2023-05-29T23:02:00Z"/>
                <w:lang w:eastAsia="ja-JP"/>
              </w:rPr>
            </w:pPr>
            <w:del w:id="10355" w:author="Reihaneh Malekafzaliardakani" w:date="2023-05-29T23:02:00Z">
              <w:r w:rsidDel="00114022">
                <w:rPr>
                  <w:rFonts w:hint="eastAsia"/>
                  <w:lang w:eastAsia="ja-JP"/>
                </w:rPr>
                <w:delText>C</w:delText>
              </w:r>
              <w:r w:rsidDel="00114022">
                <w:rPr>
                  <w:lang w:eastAsia="ja-JP"/>
                </w:rPr>
                <w:delText>A_n28A-n257I</w:delText>
              </w:r>
            </w:del>
          </w:p>
          <w:p w14:paraId="4731E277" w14:textId="77777777" w:rsidR="005A54A6" w:rsidRDefault="005A54A6" w:rsidP="00C63885">
            <w:pPr>
              <w:pStyle w:val="TAC"/>
              <w:rPr>
                <w:lang w:eastAsia="ja-JP"/>
              </w:rPr>
            </w:pPr>
            <w:r>
              <w:rPr>
                <w:rFonts w:hint="eastAsia"/>
                <w:lang w:eastAsia="ja-JP"/>
              </w:rPr>
              <w:t>C</w:t>
            </w:r>
            <w:r>
              <w:rPr>
                <w:lang w:eastAsia="ja-JP"/>
              </w:rPr>
              <w:t>A_n41A-n77A</w:t>
            </w:r>
          </w:p>
          <w:p w14:paraId="5FC9CF10" w14:textId="5D619401" w:rsidR="005A54A6" w:rsidRDefault="005A54A6" w:rsidP="00C63885">
            <w:pPr>
              <w:pStyle w:val="TAC"/>
              <w:rPr>
                <w:lang w:eastAsia="ja-JP"/>
              </w:rPr>
            </w:pPr>
            <w:r>
              <w:rPr>
                <w:rFonts w:hint="eastAsia"/>
                <w:lang w:eastAsia="ja-JP"/>
              </w:rPr>
              <w:t>C</w:t>
            </w:r>
            <w:r>
              <w:rPr>
                <w:lang w:eastAsia="ja-JP"/>
              </w:rPr>
              <w:t>A_n41A-n257A</w:t>
            </w:r>
            <w:ins w:id="10356" w:author="Reihaneh Malekafzaliardakani" w:date="2023-05-29T23:01:00Z">
              <w:r w:rsidR="00114022">
                <w:t>/G/H/I</w:t>
              </w:r>
            </w:ins>
          </w:p>
          <w:p w14:paraId="5C197EDD" w14:textId="42E51365" w:rsidR="005A54A6" w:rsidDel="00114022" w:rsidRDefault="005A54A6" w:rsidP="00C63885">
            <w:pPr>
              <w:pStyle w:val="TAC"/>
              <w:rPr>
                <w:del w:id="10357" w:author="Reihaneh Malekafzaliardakani" w:date="2023-05-29T23:01:00Z"/>
                <w:lang w:eastAsia="ja-JP"/>
              </w:rPr>
            </w:pPr>
            <w:del w:id="10358" w:author="Reihaneh Malekafzaliardakani" w:date="2023-05-29T23:01:00Z">
              <w:r w:rsidDel="00114022">
                <w:rPr>
                  <w:rFonts w:hint="eastAsia"/>
                  <w:lang w:eastAsia="ja-JP"/>
                </w:rPr>
                <w:delText>C</w:delText>
              </w:r>
              <w:r w:rsidDel="00114022">
                <w:rPr>
                  <w:lang w:eastAsia="ja-JP"/>
                </w:rPr>
                <w:delText>A_n41A-n257G</w:delText>
              </w:r>
            </w:del>
          </w:p>
          <w:p w14:paraId="5924CD42" w14:textId="2C10E196" w:rsidR="005A54A6" w:rsidDel="00114022" w:rsidRDefault="005A54A6" w:rsidP="00C63885">
            <w:pPr>
              <w:pStyle w:val="TAC"/>
              <w:rPr>
                <w:del w:id="10359" w:author="Reihaneh Malekafzaliardakani" w:date="2023-05-29T23:01:00Z"/>
                <w:lang w:eastAsia="ja-JP"/>
              </w:rPr>
            </w:pPr>
            <w:del w:id="10360" w:author="Reihaneh Malekafzaliardakani" w:date="2023-05-29T23:01:00Z">
              <w:r w:rsidDel="00114022">
                <w:rPr>
                  <w:rFonts w:hint="eastAsia"/>
                  <w:lang w:eastAsia="ja-JP"/>
                </w:rPr>
                <w:delText>C</w:delText>
              </w:r>
              <w:r w:rsidDel="00114022">
                <w:rPr>
                  <w:lang w:eastAsia="ja-JP"/>
                </w:rPr>
                <w:delText>A_n41A-n257H</w:delText>
              </w:r>
            </w:del>
          </w:p>
          <w:p w14:paraId="73E3492C" w14:textId="63409F2B" w:rsidR="005A54A6" w:rsidDel="00114022" w:rsidRDefault="005A54A6" w:rsidP="00C63885">
            <w:pPr>
              <w:pStyle w:val="TAC"/>
              <w:rPr>
                <w:del w:id="10361" w:author="Reihaneh Malekafzaliardakani" w:date="2023-05-29T23:01:00Z"/>
                <w:lang w:eastAsia="ja-JP"/>
              </w:rPr>
            </w:pPr>
            <w:del w:id="10362" w:author="Reihaneh Malekafzaliardakani" w:date="2023-05-29T23:01:00Z">
              <w:r w:rsidDel="00114022">
                <w:rPr>
                  <w:rFonts w:hint="eastAsia"/>
                  <w:lang w:eastAsia="ja-JP"/>
                </w:rPr>
                <w:delText>C</w:delText>
              </w:r>
              <w:r w:rsidDel="00114022">
                <w:rPr>
                  <w:lang w:eastAsia="ja-JP"/>
                </w:rPr>
                <w:delText>A_n41A-n257I</w:delText>
              </w:r>
            </w:del>
          </w:p>
          <w:p w14:paraId="717B01E9" w14:textId="10082E55" w:rsidR="005A54A6" w:rsidRDefault="005A54A6" w:rsidP="00C63885">
            <w:pPr>
              <w:pStyle w:val="TAC"/>
              <w:rPr>
                <w:lang w:eastAsia="ja-JP"/>
              </w:rPr>
            </w:pPr>
            <w:r>
              <w:rPr>
                <w:rFonts w:hint="eastAsia"/>
                <w:lang w:eastAsia="ja-JP"/>
              </w:rPr>
              <w:t>C</w:t>
            </w:r>
            <w:r>
              <w:rPr>
                <w:lang w:eastAsia="ja-JP"/>
              </w:rPr>
              <w:t>A_n77A-n257A</w:t>
            </w:r>
            <w:ins w:id="10363" w:author="Reihaneh Malekafzaliardakani" w:date="2023-05-29T23:01:00Z">
              <w:r w:rsidR="00114022">
                <w:t>/G/H/I</w:t>
              </w:r>
            </w:ins>
          </w:p>
          <w:p w14:paraId="17053B43" w14:textId="36FC7603" w:rsidR="005A54A6" w:rsidDel="00114022" w:rsidRDefault="005A54A6" w:rsidP="00C63885">
            <w:pPr>
              <w:pStyle w:val="TAC"/>
              <w:rPr>
                <w:del w:id="10364" w:author="Reihaneh Malekafzaliardakani" w:date="2023-05-29T23:01:00Z"/>
                <w:lang w:eastAsia="ja-JP"/>
              </w:rPr>
            </w:pPr>
            <w:del w:id="10365" w:author="Reihaneh Malekafzaliardakani" w:date="2023-05-29T23:01:00Z">
              <w:r w:rsidDel="00114022">
                <w:rPr>
                  <w:rFonts w:hint="eastAsia"/>
                  <w:lang w:eastAsia="ja-JP"/>
                </w:rPr>
                <w:delText>C</w:delText>
              </w:r>
              <w:r w:rsidDel="00114022">
                <w:rPr>
                  <w:lang w:eastAsia="ja-JP"/>
                </w:rPr>
                <w:delText>A_n77A-n257G</w:delText>
              </w:r>
            </w:del>
          </w:p>
          <w:p w14:paraId="3EBF374E" w14:textId="30DCB68F" w:rsidR="005A54A6" w:rsidDel="00114022" w:rsidRDefault="005A54A6" w:rsidP="00C63885">
            <w:pPr>
              <w:pStyle w:val="TAC"/>
              <w:rPr>
                <w:del w:id="10366" w:author="Reihaneh Malekafzaliardakani" w:date="2023-05-29T23:01:00Z"/>
                <w:lang w:eastAsia="ja-JP"/>
              </w:rPr>
            </w:pPr>
            <w:del w:id="10367" w:author="Reihaneh Malekafzaliardakani" w:date="2023-05-29T23:01:00Z">
              <w:r w:rsidDel="00114022">
                <w:rPr>
                  <w:rFonts w:hint="eastAsia"/>
                  <w:lang w:eastAsia="ja-JP"/>
                </w:rPr>
                <w:delText>C</w:delText>
              </w:r>
              <w:r w:rsidDel="00114022">
                <w:rPr>
                  <w:lang w:eastAsia="ja-JP"/>
                </w:rPr>
                <w:delText>A_n77A-n257H</w:delText>
              </w:r>
            </w:del>
          </w:p>
          <w:p w14:paraId="48B98D7E" w14:textId="240BDF01" w:rsidR="005A54A6" w:rsidRDefault="005A54A6" w:rsidP="00C63885">
            <w:pPr>
              <w:pStyle w:val="TAC"/>
              <w:rPr>
                <w:lang w:val="en-US" w:eastAsia="ja-JP"/>
              </w:rPr>
            </w:pPr>
            <w:del w:id="10368" w:author="Reihaneh Malekafzaliardakani" w:date="2023-05-29T23:01:00Z">
              <w:r w:rsidDel="00114022">
                <w:rPr>
                  <w:rFonts w:hint="eastAsia"/>
                  <w:lang w:eastAsia="ja-JP"/>
                </w:rPr>
                <w:delText>C</w:delText>
              </w:r>
              <w:r w:rsidDel="00114022">
                <w:rPr>
                  <w:lang w:eastAsia="ja-JP"/>
                </w:rPr>
                <w:delText>A_n77A-n257I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75F2A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4EB4011" w14:textId="77777777" w:rsidR="005A54A6" w:rsidRDefault="005A54A6" w:rsidP="00C63885">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0005C3FE" w14:textId="77777777" w:rsidR="005A54A6" w:rsidRDefault="005A54A6" w:rsidP="00C63885">
            <w:pPr>
              <w:pStyle w:val="TAC"/>
              <w:rPr>
                <w:lang w:eastAsia="zh-CN"/>
              </w:rPr>
            </w:pPr>
            <w:r>
              <w:rPr>
                <w:rFonts w:hint="eastAsia"/>
                <w:lang w:eastAsia="ja-JP"/>
              </w:rPr>
              <w:t>0</w:t>
            </w:r>
          </w:p>
        </w:tc>
      </w:tr>
      <w:tr w:rsidR="005A54A6" w14:paraId="531453A2"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4D92E27"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ACC629C"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EFEFB5"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8CBE851" w14:textId="77777777" w:rsidR="005A54A6" w:rsidRDefault="005A54A6" w:rsidP="00C63885">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319C451E" w14:textId="77777777" w:rsidR="005A54A6" w:rsidRDefault="005A54A6" w:rsidP="00C63885">
            <w:pPr>
              <w:pStyle w:val="TAC"/>
              <w:rPr>
                <w:lang w:eastAsia="zh-CN"/>
              </w:rPr>
            </w:pPr>
          </w:p>
        </w:tc>
      </w:tr>
      <w:tr w:rsidR="005A54A6" w14:paraId="15027E24"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4DD94F7C"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4CB158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05887A"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5517F25" w14:textId="77777777" w:rsidR="005A54A6" w:rsidRDefault="005A54A6" w:rsidP="00C63885">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2878B94" w14:textId="77777777" w:rsidR="005A54A6" w:rsidRDefault="005A54A6" w:rsidP="00C63885">
            <w:pPr>
              <w:pStyle w:val="TAC"/>
              <w:rPr>
                <w:lang w:eastAsia="zh-CN"/>
              </w:rPr>
            </w:pPr>
          </w:p>
        </w:tc>
      </w:tr>
      <w:tr w:rsidR="005A54A6" w14:paraId="531795B0" w14:textId="77777777" w:rsidTr="00C63885">
        <w:trPr>
          <w:trHeight w:val="187"/>
          <w:jc w:val="center"/>
        </w:trPr>
        <w:tc>
          <w:tcPr>
            <w:tcW w:w="2842" w:type="dxa"/>
            <w:tcBorders>
              <w:top w:val="nil"/>
              <w:left w:val="single" w:sz="4" w:space="0" w:color="auto"/>
              <w:bottom w:val="nil"/>
              <w:right w:val="single" w:sz="4" w:space="0" w:color="auto"/>
            </w:tcBorders>
            <w:vAlign w:val="center"/>
          </w:tcPr>
          <w:p w14:paraId="1BADE89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9C0EDED"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748DB6"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76D7F9F" w14:textId="77777777" w:rsidR="005A54A6" w:rsidRDefault="005A54A6" w:rsidP="00C63885">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EC5BE06" w14:textId="77777777" w:rsidR="005A54A6" w:rsidRDefault="005A54A6" w:rsidP="00C63885">
            <w:pPr>
              <w:pStyle w:val="TAC"/>
              <w:rPr>
                <w:lang w:eastAsia="zh-CN"/>
              </w:rPr>
            </w:pPr>
          </w:p>
        </w:tc>
      </w:tr>
      <w:tr w:rsidR="005A54A6" w14:paraId="5B5A4B1C" w14:textId="77777777" w:rsidTr="00C63885">
        <w:trPr>
          <w:trHeight w:val="187"/>
          <w:jc w:val="center"/>
        </w:trPr>
        <w:tc>
          <w:tcPr>
            <w:tcW w:w="2842" w:type="dxa"/>
            <w:tcBorders>
              <w:top w:val="nil"/>
              <w:left w:val="single" w:sz="4" w:space="0" w:color="auto"/>
              <w:bottom w:val="single" w:sz="4" w:space="0" w:color="auto"/>
              <w:right w:val="single" w:sz="4" w:space="0" w:color="auto"/>
            </w:tcBorders>
            <w:vAlign w:val="center"/>
          </w:tcPr>
          <w:p w14:paraId="4AD672E7"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002EC53"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0EEE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F4A5AC8" w14:textId="77777777" w:rsidR="005A54A6" w:rsidRDefault="005A54A6" w:rsidP="00C63885">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28960FB" w14:textId="77777777" w:rsidR="005A54A6" w:rsidRDefault="005A54A6" w:rsidP="00C63885">
            <w:pPr>
              <w:pStyle w:val="TAC"/>
              <w:rPr>
                <w:lang w:eastAsia="zh-CN"/>
              </w:rPr>
            </w:pPr>
          </w:p>
        </w:tc>
      </w:tr>
      <w:tr w:rsidR="005A54A6" w14:paraId="0A950F47"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200476A"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4FC089F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79CE7B" w14:textId="77777777" w:rsidR="005A54A6" w:rsidRDefault="005A54A6" w:rsidP="00C63885">
            <w:pPr>
              <w:pStyle w:val="TAC"/>
              <w:rPr>
                <w:lang w:val="en-US"/>
              </w:rPr>
            </w:pPr>
          </w:p>
        </w:tc>
        <w:tc>
          <w:tcPr>
            <w:tcW w:w="5951" w:type="dxa"/>
            <w:tcBorders>
              <w:top w:val="single" w:sz="4" w:space="0" w:color="auto"/>
              <w:left w:val="single" w:sz="4" w:space="0" w:color="auto"/>
              <w:bottom w:val="single" w:sz="4" w:space="0" w:color="auto"/>
              <w:right w:val="single" w:sz="4" w:space="0" w:color="auto"/>
            </w:tcBorders>
            <w:vAlign w:val="center"/>
          </w:tcPr>
          <w:p w14:paraId="63F300ED" w14:textId="77777777" w:rsidR="005A54A6" w:rsidRDefault="005A54A6" w:rsidP="00C63885">
            <w:pPr>
              <w:pStyle w:val="TAC"/>
              <w:rPr>
                <w:lang w:val="en-US" w:bidi="ar"/>
              </w:rPr>
            </w:pPr>
          </w:p>
        </w:tc>
        <w:tc>
          <w:tcPr>
            <w:tcW w:w="1929" w:type="dxa"/>
            <w:tcBorders>
              <w:top w:val="nil"/>
              <w:left w:val="single" w:sz="4" w:space="0" w:color="auto"/>
              <w:bottom w:val="single" w:sz="4" w:space="0" w:color="auto"/>
              <w:right w:val="single" w:sz="4" w:space="0" w:color="auto"/>
            </w:tcBorders>
            <w:vAlign w:val="center"/>
          </w:tcPr>
          <w:p w14:paraId="7C775F6F" w14:textId="77777777" w:rsidR="005A54A6" w:rsidRDefault="005A54A6" w:rsidP="00C63885">
            <w:pPr>
              <w:pStyle w:val="TAC"/>
              <w:rPr>
                <w:lang w:eastAsia="zh-CN"/>
              </w:rPr>
            </w:pPr>
          </w:p>
        </w:tc>
      </w:tr>
      <w:tr w:rsidR="005A54A6" w14:paraId="5D064538"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377C447" w14:textId="77777777" w:rsidR="005A54A6" w:rsidRDefault="005A54A6" w:rsidP="00C63885">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74B19515" w14:textId="77777777" w:rsidR="005A54A6" w:rsidRDefault="005A54A6" w:rsidP="00C63885">
            <w:pPr>
              <w:pStyle w:val="TAC"/>
              <w:rPr>
                <w:lang w:val="en-US" w:eastAsia="ja-JP"/>
              </w:rPr>
            </w:pPr>
            <w:r>
              <w:rPr>
                <w:lang w:val="en-US" w:eastAsia="ja-JP"/>
              </w:rPr>
              <w:t>CA_n3A-n28A</w:t>
            </w:r>
          </w:p>
          <w:p w14:paraId="5BB136CC" w14:textId="77777777" w:rsidR="005A54A6" w:rsidRDefault="005A54A6" w:rsidP="00C63885">
            <w:pPr>
              <w:pStyle w:val="TAC"/>
              <w:rPr>
                <w:lang w:val="en-US" w:eastAsia="ja-JP"/>
              </w:rPr>
            </w:pPr>
            <w:r>
              <w:rPr>
                <w:lang w:val="en-US" w:eastAsia="ja-JP"/>
              </w:rPr>
              <w:t>CA_n3A-n41A</w:t>
            </w:r>
          </w:p>
          <w:p w14:paraId="389006CD" w14:textId="77777777" w:rsidR="005A54A6" w:rsidRDefault="005A54A6" w:rsidP="00C63885">
            <w:pPr>
              <w:pStyle w:val="TAC"/>
              <w:rPr>
                <w:lang w:val="en-US" w:eastAsia="ja-JP"/>
              </w:rPr>
            </w:pPr>
            <w:r>
              <w:rPr>
                <w:lang w:val="en-US" w:eastAsia="ja-JP"/>
              </w:rPr>
              <w:t>CA_n3A-n79A</w:t>
            </w:r>
          </w:p>
          <w:p w14:paraId="0861C662" w14:textId="77777777" w:rsidR="005A54A6" w:rsidRDefault="005A54A6" w:rsidP="00C63885">
            <w:pPr>
              <w:pStyle w:val="TAC"/>
              <w:rPr>
                <w:lang w:val="en-US" w:eastAsia="ja-JP"/>
              </w:rPr>
            </w:pPr>
            <w:r>
              <w:rPr>
                <w:lang w:val="en-US" w:eastAsia="ja-JP"/>
              </w:rPr>
              <w:t>CA_n3A-n257A</w:t>
            </w:r>
          </w:p>
          <w:p w14:paraId="2A046443" w14:textId="77777777" w:rsidR="005A54A6" w:rsidRDefault="005A54A6" w:rsidP="00C63885">
            <w:pPr>
              <w:pStyle w:val="TAC"/>
              <w:rPr>
                <w:lang w:val="en-US" w:eastAsia="ja-JP"/>
              </w:rPr>
            </w:pPr>
            <w:r>
              <w:rPr>
                <w:lang w:val="en-US" w:eastAsia="ja-JP"/>
              </w:rPr>
              <w:t>CA_n28A-n41A</w:t>
            </w:r>
          </w:p>
          <w:p w14:paraId="05871CD5" w14:textId="77777777" w:rsidR="005A54A6" w:rsidRDefault="005A54A6" w:rsidP="00C63885">
            <w:pPr>
              <w:pStyle w:val="TAC"/>
              <w:rPr>
                <w:lang w:val="en-US" w:eastAsia="ja-JP"/>
              </w:rPr>
            </w:pPr>
            <w:r>
              <w:rPr>
                <w:lang w:val="en-US" w:eastAsia="ja-JP"/>
              </w:rPr>
              <w:t>CA_n28A-n79A</w:t>
            </w:r>
          </w:p>
          <w:p w14:paraId="2B69DD97" w14:textId="77777777" w:rsidR="005A54A6" w:rsidRDefault="005A54A6" w:rsidP="00C63885">
            <w:pPr>
              <w:pStyle w:val="TAC"/>
              <w:rPr>
                <w:lang w:val="en-US" w:eastAsia="ja-JP"/>
              </w:rPr>
            </w:pPr>
            <w:r>
              <w:rPr>
                <w:lang w:val="en-US" w:eastAsia="ja-JP"/>
              </w:rPr>
              <w:t>CA_n28A-n257A</w:t>
            </w:r>
          </w:p>
          <w:p w14:paraId="1766A4E7" w14:textId="77777777" w:rsidR="005A54A6" w:rsidRDefault="005A54A6" w:rsidP="00C63885">
            <w:pPr>
              <w:pStyle w:val="TAC"/>
              <w:rPr>
                <w:lang w:val="en-US" w:eastAsia="ja-JP"/>
              </w:rPr>
            </w:pPr>
            <w:r>
              <w:rPr>
                <w:lang w:val="en-US" w:eastAsia="ja-JP"/>
              </w:rPr>
              <w:t>CA_n41A-n79A</w:t>
            </w:r>
          </w:p>
          <w:p w14:paraId="57D0EA7D" w14:textId="77777777" w:rsidR="005A54A6" w:rsidRDefault="005A54A6" w:rsidP="00C63885">
            <w:pPr>
              <w:pStyle w:val="TAC"/>
              <w:rPr>
                <w:lang w:val="en-US" w:eastAsia="ja-JP"/>
              </w:rPr>
            </w:pPr>
            <w:r>
              <w:rPr>
                <w:lang w:val="en-US" w:eastAsia="ja-JP"/>
              </w:rPr>
              <w:t>CA_n41A-n257A</w:t>
            </w:r>
          </w:p>
          <w:p w14:paraId="04C09C93" w14:textId="77777777" w:rsidR="005A54A6" w:rsidRDefault="005A54A6" w:rsidP="00C63885">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C435ABD"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EFCEC5C"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8046E3E" w14:textId="77777777" w:rsidR="005A54A6" w:rsidRDefault="005A54A6" w:rsidP="00C63885">
            <w:pPr>
              <w:pStyle w:val="TAC"/>
              <w:rPr>
                <w:lang w:eastAsia="zh-CN"/>
              </w:rPr>
            </w:pPr>
            <w:r>
              <w:rPr>
                <w:rFonts w:hint="eastAsia"/>
                <w:lang w:eastAsia="ja-JP"/>
              </w:rPr>
              <w:t>0</w:t>
            </w:r>
          </w:p>
        </w:tc>
      </w:tr>
      <w:tr w:rsidR="005A54A6" w14:paraId="4FEBC69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9A698E"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42D0623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55054A"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BB8C6E5"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AB2FEF4" w14:textId="77777777" w:rsidR="005A54A6" w:rsidRDefault="005A54A6" w:rsidP="00C63885">
            <w:pPr>
              <w:pStyle w:val="TAC"/>
              <w:rPr>
                <w:lang w:eastAsia="zh-CN"/>
              </w:rPr>
            </w:pPr>
          </w:p>
        </w:tc>
      </w:tr>
      <w:tr w:rsidR="005A54A6" w14:paraId="020BA1D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2E2A3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3D15F232"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F931D2"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BF90DF9"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C99C447" w14:textId="77777777" w:rsidR="005A54A6" w:rsidRDefault="005A54A6" w:rsidP="00C63885">
            <w:pPr>
              <w:pStyle w:val="TAC"/>
              <w:rPr>
                <w:lang w:eastAsia="zh-CN"/>
              </w:rPr>
            </w:pPr>
          </w:p>
        </w:tc>
      </w:tr>
      <w:tr w:rsidR="005A54A6" w14:paraId="42DECEBA"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34BE0D0"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0FC5824"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CE3FFC"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2797765" w14:textId="77777777" w:rsidR="005A54A6" w:rsidRDefault="005A54A6" w:rsidP="00C63885">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48E63728" w14:textId="77777777" w:rsidR="005A54A6" w:rsidRDefault="005A54A6" w:rsidP="00C63885">
            <w:pPr>
              <w:pStyle w:val="TAC"/>
              <w:rPr>
                <w:lang w:eastAsia="zh-CN"/>
              </w:rPr>
            </w:pPr>
          </w:p>
        </w:tc>
      </w:tr>
      <w:tr w:rsidR="005A54A6" w14:paraId="77F3A325"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8AD7D33"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2A9003E"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7B27F6"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B8CF40" w14:textId="77777777" w:rsidR="005A54A6" w:rsidRDefault="005A54A6" w:rsidP="00C63885">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17F39DA6" w14:textId="77777777" w:rsidR="005A54A6" w:rsidRDefault="005A54A6" w:rsidP="00C63885">
            <w:pPr>
              <w:pStyle w:val="TAC"/>
              <w:rPr>
                <w:lang w:eastAsia="zh-CN"/>
              </w:rPr>
            </w:pPr>
          </w:p>
        </w:tc>
      </w:tr>
      <w:tr w:rsidR="005A54A6" w14:paraId="431A5262"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8C6CB56" w14:textId="77777777" w:rsidR="005A54A6" w:rsidRDefault="005A54A6" w:rsidP="00C63885">
            <w:pPr>
              <w:pStyle w:val="TAC"/>
            </w:pPr>
            <w:r>
              <w:lastRenderedPageBreak/>
              <w:t>CA_n3A-n28A-n41A-n79A-n257G</w:t>
            </w:r>
          </w:p>
        </w:tc>
        <w:tc>
          <w:tcPr>
            <w:tcW w:w="2398" w:type="dxa"/>
            <w:tcBorders>
              <w:top w:val="single" w:sz="4" w:space="0" w:color="auto"/>
              <w:left w:val="single" w:sz="4" w:space="0" w:color="auto"/>
              <w:bottom w:val="nil"/>
              <w:right w:val="single" w:sz="4" w:space="0" w:color="auto"/>
            </w:tcBorders>
            <w:vAlign w:val="center"/>
          </w:tcPr>
          <w:p w14:paraId="5D7376AF" w14:textId="77777777" w:rsidR="005A54A6" w:rsidRDefault="005A54A6" w:rsidP="00C63885">
            <w:pPr>
              <w:pStyle w:val="TAC"/>
              <w:rPr>
                <w:lang w:val="en-US" w:eastAsia="ja-JP"/>
              </w:rPr>
            </w:pPr>
            <w:r>
              <w:rPr>
                <w:lang w:val="en-US" w:eastAsia="ja-JP"/>
              </w:rPr>
              <w:t>CA_n3A-n28A</w:t>
            </w:r>
          </w:p>
          <w:p w14:paraId="319D0C9D" w14:textId="77777777" w:rsidR="005A54A6" w:rsidRDefault="005A54A6" w:rsidP="00C63885">
            <w:pPr>
              <w:pStyle w:val="TAC"/>
              <w:rPr>
                <w:lang w:val="en-US" w:eastAsia="ja-JP"/>
              </w:rPr>
            </w:pPr>
            <w:r>
              <w:rPr>
                <w:lang w:val="en-US" w:eastAsia="ja-JP"/>
              </w:rPr>
              <w:t>CA_n3A-n41A</w:t>
            </w:r>
          </w:p>
          <w:p w14:paraId="70F9B23B" w14:textId="77777777" w:rsidR="005A54A6" w:rsidRDefault="005A54A6" w:rsidP="00C63885">
            <w:pPr>
              <w:pStyle w:val="TAC"/>
              <w:rPr>
                <w:lang w:val="en-US" w:eastAsia="ja-JP"/>
              </w:rPr>
            </w:pPr>
            <w:r>
              <w:rPr>
                <w:lang w:val="en-US" w:eastAsia="ja-JP"/>
              </w:rPr>
              <w:t>CA_n3A-n79A</w:t>
            </w:r>
          </w:p>
          <w:p w14:paraId="36378169" w14:textId="2AB3F705" w:rsidR="005A54A6" w:rsidRDefault="005A54A6" w:rsidP="00C63885">
            <w:pPr>
              <w:pStyle w:val="TAC"/>
              <w:rPr>
                <w:lang w:val="en-US" w:eastAsia="ja-JP"/>
              </w:rPr>
            </w:pPr>
            <w:r>
              <w:rPr>
                <w:lang w:val="en-US" w:eastAsia="ja-JP"/>
              </w:rPr>
              <w:t>CA_n3A-n257A</w:t>
            </w:r>
            <w:ins w:id="10369" w:author="Reihaneh Malekafzaliardakani" w:date="2023-05-29T23:01:00Z">
              <w:r w:rsidR="00114022">
                <w:rPr>
                  <w:lang w:val="en-US" w:eastAsia="ja-JP"/>
                </w:rPr>
                <w:t>/G</w:t>
              </w:r>
            </w:ins>
          </w:p>
          <w:p w14:paraId="0A6C7C47" w14:textId="3B01D7E3" w:rsidR="005A54A6" w:rsidDel="00114022" w:rsidRDefault="005A54A6" w:rsidP="00C63885">
            <w:pPr>
              <w:pStyle w:val="TAC"/>
              <w:rPr>
                <w:del w:id="10370" w:author="Reihaneh Malekafzaliardakani" w:date="2023-05-29T23:00:00Z"/>
                <w:lang w:val="en-US" w:eastAsia="ja-JP"/>
              </w:rPr>
            </w:pPr>
            <w:del w:id="10371" w:author="Reihaneh Malekafzaliardakani" w:date="2023-05-29T23:00:00Z">
              <w:r w:rsidDel="00114022">
                <w:rPr>
                  <w:rFonts w:hint="eastAsia"/>
                  <w:lang w:val="en-US" w:eastAsia="ja-JP"/>
                </w:rPr>
                <w:delText>C</w:delText>
              </w:r>
              <w:r w:rsidDel="00114022">
                <w:rPr>
                  <w:lang w:val="en-US" w:eastAsia="ja-JP"/>
                </w:rPr>
                <w:delText>A_n3A-n257G</w:delText>
              </w:r>
            </w:del>
          </w:p>
          <w:p w14:paraId="7EE86F2E" w14:textId="77777777" w:rsidR="005A54A6" w:rsidRDefault="005A54A6" w:rsidP="00C63885">
            <w:pPr>
              <w:pStyle w:val="TAC"/>
              <w:rPr>
                <w:lang w:val="en-US" w:eastAsia="ja-JP"/>
              </w:rPr>
            </w:pPr>
            <w:r>
              <w:rPr>
                <w:lang w:val="en-US" w:eastAsia="ja-JP"/>
              </w:rPr>
              <w:t>CA_n28A-n41A</w:t>
            </w:r>
          </w:p>
          <w:p w14:paraId="35FE2B2D" w14:textId="77777777" w:rsidR="005A54A6" w:rsidRDefault="005A54A6" w:rsidP="00C63885">
            <w:pPr>
              <w:pStyle w:val="TAC"/>
              <w:rPr>
                <w:lang w:val="en-US" w:eastAsia="ja-JP"/>
              </w:rPr>
            </w:pPr>
            <w:r>
              <w:rPr>
                <w:lang w:val="en-US" w:eastAsia="ja-JP"/>
              </w:rPr>
              <w:t>CA_n28A-n79A</w:t>
            </w:r>
          </w:p>
          <w:p w14:paraId="72CB33BD" w14:textId="6C2B509D" w:rsidR="005A54A6" w:rsidRDefault="005A54A6" w:rsidP="00C63885">
            <w:pPr>
              <w:pStyle w:val="TAC"/>
              <w:rPr>
                <w:lang w:val="en-US" w:eastAsia="ja-JP"/>
              </w:rPr>
            </w:pPr>
            <w:r>
              <w:rPr>
                <w:lang w:val="en-US" w:eastAsia="ja-JP"/>
              </w:rPr>
              <w:t>CA_n28A-n257A</w:t>
            </w:r>
            <w:ins w:id="10372" w:author="Reihaneh Malekafzaliardakani" w:date="2023-05-29T23:01:00Z">
              <w:r w:rsidR="00114022">
                <w:rPr>
                  <w:lang w:val="en-US" w:eastAsia="ja-JP"/>
                </w:rPr>
                <w:t>/G</w:t>
              </w:r>
            </w:ins>
          </w:p>
          <w:p w14:paraId="788CC40E" w14:textId="0CCE506C" w:rsidR="005A54A6" w:rsidDel="00114022" w:rsidRDefault="005A54A6" w:rsidP="00C63885">
            <w:pPr>
              <w:pStyle w:val="TAC"/>
              <w:rPr>
                <w:del w:id="10373" w:author="Reihaneh Malekafzaliardakani" w:date="2023-05-29T23:01:00Z"/>
                <w:lang w:val="en-US" w:eastAsia="ja-JP"/>
              </w:rPr>
            </w:pPr>
            <w:del w:id="10374" w:author="Reihaneh Malekafzaliardakani" w:date="2023-05-29T23:01:00Z">
              <w:r w:rsidDel="00114022">
                <w:rPr>
                  <w:rFonts w:hint="eastAsia"/>
                  <w:lang w:val="en-US" w:eastAsia="ja-JP"/>
                </w:rPr>
                <w:delText>C</w:delText>
              </w:r>
              <w:r w:rsidDel="00114022">
                <w:rPr>
                  <w:lang w:val="en-US" w:eastAsia="ja-JP"/>
                </w:rPr>
                <w:delText>A_n28A-n257G</w:delText>
              </w:r>
            </w:del>
          </w:p>
          <w:p w14:paraId="4B4A4A97" w14:textId="77777777" w:rsidR="005A54A6" w:rsidRDefault="005A54A6" w:rsidP="00C63885">
            <w:pPr>
              <w:pStyle w:val="TAC"/>
              <w:rPr>
                <w:lang w:val="en-US" w:eastAsia="ja-JP"/>
              </w:rPr>
            </w:pPr>
            <w:r>
              <w:rPr>
                <w:lang w:val="en-US" w:eastAsia="ja-JP"/>
              </w:rPr>
              <w:t>CA_n41A-n79A</w:t>
            </w:r>
          </w:p>
          <w:p w14:paraId="7C1C6648" w14:textId="219B6027" w:rsidR="005A54A6" w:rsidDel="00114022" w:rsidRDefault="005A54A6" w:rsidP="00C63885">
            <w:pPr>
              <w:pStyle w:val="TAC"/>
              <w:rPr>
                <w:del w:id="10375" w:author="Reihaneh Malekafzaliardakani" w:date="2023-05-29T23:01:00Z"/>
                <w:lang w:val="en-US" w:eastAsia="ja-JP"/>
              </w:rPr>
            </w:pPr>
            <w:r>
              <w:rPr>
                <w:lang w:val="en-US" w:eastAsia="ja-JP"/>
              </w:rPr>
              <w:t>CA_n41A-n257A</w:t>
            </w:r>
            <w:ins w:id="10376" w:author="Reihaneh Malekafzaliardakani" w:date="2023-05-29T23:00:00Z">
              <w:r w:rsidR="00114022">
                <w:rPr>
                  <w:lang w:val="en-US" w:eastAsia="ja-JP"/>
                </w:rPr>
                <w:t>/G</w:t>
              </w:r>
            </w:ins>
          </w:p>
          <w:p w14:paraId="688CD9C8" w14:textId="3A0D12A9" w:rsidR="005A54A6" w:rsidRDefault="005A54A6" w:rsidP="00114022">
            <w:pPr>
              <w:pStyle w:val="TAC"/>
              <w:rPr>
                <w:lang w:val="en-US" w:eastAsia="ja-JP"/>
              </w:rPr>
            </w:pPr>
            <w:del w:id="10377" w:author="Reihaneh Malekafzaliardakani" w:date="2023-05-29T23:00:00Z">
              <w:r w:rsidDel="00114022">
                <w:rPr>
                  <w:rFonts w:hint="eastAsia"/>
                  <w:lang w:val="en-US" w:eastAsia="ja-JP"/>
                </w:rPr>
                <w:delText>C</w:delText>
              </w:r>
              <w:r w:rsidDel="00114022">
                <w:rPr>
                  <w:lang w:val="en-US" w:eastAsia="ja-JP"/>
                </w:rPr>
                <w:delText>A_n41A-n257G</w:delText>
              </w:r>
            </w:del>
          </w:p>
          <w:p w14:paraId="7E8BB0C8" w14:textId="47576824" w:rsidR="005A54A6" w:rsidRDefault="005A54A6" w:rsidP="00C63885">
            <w:pPr>
              <w:pStyle w:val="TAC"/>
              <w:rPr>
                <w:lang w:val="en-US" w:eastAsia="ja-JP"/>
              </w:rPr>
            </w:pPr>
            <w:r>
              <w:rPr>
                <w:lang w:val="en-US" w:eastAsia="ja-JP"/>
              </w:rPr>
              <w:t>CA_n79A-n257A</w:t>
            </w:r>
            <w:ins w:id="10378" w:author="Reihaneh Malekafzaliardakani" w:date="2023-05-29T23:00:00Z">
              <w:r w:rsidR="00114022">
                <w:rPr>
                  <w:lang w:val="en-US" w:eastAsia="ja-JP"/>
                </w:rPr>
                <w:t>/G</w:t>
              </w:r>
            </w:ins>
          </w:p>
          <w:p w14:paraId="5009F4C6" w14:textId="1D7E06CF" w:rsidR="005A54A6" w:rsidRDefault="005A54A6" w:rsidP="00C63885">
            <w:pPr>
              <w:pStyle w:val="TAC"/>
              <w:rPr>
                <w:lang w:val="en-US" w:eastAsia="ja-JP"/>
              </w:rPr>
            </w:pPr>
            <w:del w:id="10379" w:author="Reihaneh Malekafzaliardakani" w:date="2023-05-29T23:00:00Z">
              <w:r w:rsidDel="00114022">
                <w:rPr>
                  <w:rFonts w:hint="eastAsia"/>
                  <w:lang w:val="en-US" w:eastAsia="ja-JP"/>
                </w:rPr>
                <w:delText>C</w:delText>
              </w:r>
              <w:r w:rsidDel="00114022">
                <w:rPr>
                  <w:lang w:val="en-US"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001D2F"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46C51F8"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4A914BEB" w14:textId="77777777" w:rsidR="005A54A6" w:rsidRDefault="005A54A6" w:rsidP="00C63885">
            <w:pPr>
              <w:pStyle w:val="TAC"/>
              <w:rPr>
                <w:lang w:eastAsia="zh-CN"/>
              </w:rPr>
            </w:pPr>
            <w:r>
              <w:rPr>
                <w:rFonts w:hint="eastAsia"/>
                <w:lang w:eastAsia="ja-JP"/>
              </w:rPr>
              <w:t>0</w:t>
            </w:r>
          </w:p>
        </w:tc>
      </w:tr>
      <w:tr w:rsidR="005A54A6" w14:paraId="3FF88213"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D75589"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56F9641A"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821289"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10DEA7B"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DE97349" w14:textId="77777777" w:rsidR="005A54A6" w:rsidRDefault="005A54A6" w:rsidP="00C63885">
            <w:pPr>
              <w:pStyle w:val="TAC"/>
              <w:rPr>
                <w:lang w:eastAsia="zh-CN"/>
              </w:rPr>
            </w:pPr>
          </w:p>
        </w:tc>
      </w:tr>
      <w:tr w:rsidR="005A54A6" w14:paraId="2176DAB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A2E27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2D73869"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9C0908"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135F89"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844C644" w14:textId="77777777" w:rsidR="005A54A6" w:rsidRDefault="005A54A6" w:rsidP="00C63885">
            <w:pPr>
              <w:pStyle w:val="TAC"/>
              <w:rPr>
                <w:lang w:eastAsia="zh-CN"/>
              </w:rPr>
            </w:pPr>
          </w:p>
        </w:tc>
      </w:tr>
      <w:tr w:rsidR="005A54A6" w14:paraId="2456805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B1B1A3"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6F8B08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98FD9E"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465051" w14:textId="77777777" w:rsidR="005A54A6" w:rsidRDefault="005A54A6" w:rsidP="00C63885">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1841CEC" w14:textId="77777777" w:rsidR="005A54A6" w:rsidRDefault="005A54A6" w:rsidP="00C63885">
            <w:pPr>
              <w:pStyle w:val="TAC"/>
              <w:rPr>
                <w:lang w:eastAsia="zh-CN"/>
              </w:rPr>
            </w:pPr>
          </w:p>
        </w:tc>
      </w:tr>
      <w:tr w:rsidR="005A54A6" w14:paraId="67AC4CC9"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5869E6A"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3878184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49535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20ECC68" w14:textId="77777777" w:rsidR="005A54A6" w:rsidRDefault="005A54A6" w:rsidP="00C63885">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CC4743F" w14:textId="77777777" w:rsidR="005A54A6" w:rsidRDefault="005A54A6" w:rsidP="00C63885">
            <w:pPr>
              <w:pStyle w:val="TAC"/>
              <w:rPr>
                <w:lang w:eastAsia="zh-CN"/>
              </w:rPr>
            </w:pPr>
          </w:p>
        </w:tc>
      </w:tr>
      <w:tr w:rsidR="005A54A6" w14:paraId="55186AA3"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80A98D2" w14:textId="77777777" w:rsidR="005A54A6" w:rsidRDefault="005A54A6" w:rsidP="00C63885">
            <w:pPr>
              <w:pStyle w:val="TAC"/>
            </w:pPr>
            <w:r>
              <w:t>CA_n3A-n28A-n41A-n79A-n257H</w:t>
            </w:r>
          </w:p>
        </w:tc>
        <w:tc>
          <w:tcPr>
            <w:tcW w:w="2398" w:type="dxa"/>
            <w:tcBorders>
              <w:top w:val="single" w:sz="4" w:space="0" w:color="auto"/>
              <w:left w:val="single" w:sz="4" w:space="0" w:color="auto"/>
              <w:bottom w:val="nil"/>
              <w:right w:val="single" w:sz="4" w:space="0" w:color="auto"/>
            </w:tcBorders>
            <w:vAlign w:val="center"/>
          </w:tcPr>
          <w:p w14:paraId="29958ABB" w14:textId="77777777" w:rsidR="005A54A6" w:rsidRDefault="005A54A6" w:rsidP="00C63885">
            <w:pPr>
              <w:pStyle w:val="TAC"/>
              <w:rPr>
                <w:lang w:val="en-US" w:eastAsia="ja-JP"/>
              </w:rPr>
            </w:pPr>
            <w:r>
              <w:rPr>
                <w:lang w:val="en-US" w:eastAsia="ja-JP"/>
              </w:rPr>
              <w:t>CA_n3A-n28A</w:t>
            </w:r>
          </w:p>
          <w:p w14:paraId="68F7E4A0" w14:textId="77777777" w:rsidR="005A54A6" w:rsidRDefault="005A54A6" w:rsidP="00C63885">
            <w:pPr>
              <w:pStyle w:val="TAC"/>
              <w:rPr>
                <w:lang w:val="en-US" w:eastAsia="ja-JP"/>
              </w:rPr>
            </w:pPr>
            <w:r>
              <w:rPr>
                <w:lang w:val="en-US" w:eastAsia="ja-JP"/>
              </w:rPr>
              <w:t>CA_n3A-n41A</w:t>
            </w:r>
          </w:p>
          <w:p w14:paraId="090AACEA" w14:textId="77777777" w:rsidR="005A54A6" w:rsidRDefault="005A54A6" w:rsidP="00C63885">
            <w:pPr>
              <w:pStyle w:val="TAC"/>
              <w:rPr>
                <w:lang w:val="en-US" w:eastAsia="ja-JP"/>
              </w:rPr>
            </w:pPr>
            <w:r>
              <w:rPr>
                <w:lang w:val="en-US" w:eastAsia="ja-JP"/>
              </w:rPr>
              <w:t>CA_n3A-n79A</w:t>
            </w:r>
          </w:p>
          <w:p w14:paraId="799837DD" w14:textId="79129959" w:rsidR="005A54A6" w:rsidRDefault="005A54A6" w:rsidP="00C63885">
            <w:pPr>
              <w:pStyle w:val="TAC"/>
              <w:rPr>
                <w:lang w:val="en-US" w:eastAsia="ja-JP"/>
              </w:rPr>
            </w:pPr>
            <w:r>
              <w:rPr>
                <w:lang w:val="en-US" w:eastAsia="ja-JP"/>
              </w:rPr>
              <w:t>CA_n3A-n257A</w:t>
            </w:r>
            <w:ins w:id="10380" w:author="Reihaneh Malekafzaliardakani" w:date="2023-05-29T23:00:00Z">
              <w:r w:rsidR="00114022">
                <w:t>/G/H</w:t>
              </w:r>
            </w:ins>
          </w:p>
          <w:p w14:paraId="5FA41597" w14:textId="593AE1B0" w:rsidR="005A54A6" w:rsidDel="00114022" w:rsidRDefault="005A54A6" w:rsidP="00C63885">
            <w:pPr>
              <w:pStyle w:val="TAC"/>
              <w:rPr>
                <w:del w:id="10381" w:author="Reihaneh Malekafzaliardakani" w:date="2023-05-29T23:00:00Z"/>
                <w:lang w:val="en-US" w:eastAsia="ja-JP"/>
              </w:rPr>
            </w:pPr>
            <w:del w:id="10382" w:author="Reihaneh Malekafzaliardakani" w:date="2023-05-29T23:00:00Z">
              <w:r w:rsidDel="00114022">
                <w:rPr>
                  <w:rFonts w:hint="eastAsia"/>
                  <w:lang w:val="en-US" w:eastAsia="ja-JP"/>
                </w:rPr>
                <w:delText>C</w:delText>
              </w:r>
              <w:r w:rsidDel="00114022">
                <w:rPr>
                  <w:lang w:val="en-US" w:eastAsia="ja-JP"/>
                </w:rPr>
                <w:delText>A_n3A-n257G</w:delText>
              </w:r>
            </w:del>
          </w:p>
          <w:p w14:paraId="34DD28E2" w14:textId="742F68AD" w:rsidR="005A54A6" w:rsidDel="00114022" w:rsidRDefault="005A54A6" w:rsidP="00C63885">
            <w:pPr>
              <w:pStyle w:val="TAC"/>
              <w:rPr>
                <w:del w:id="10383" w:author="Reihaneh Malekafzaliardakani" w:date="2023-05-29T23:00:00Z"/>
                <w:lang w:val="en-US" w:eastAsia="ja-JP"/>
              </w:rPr>
            </w:pPr>
            <w:del w:id="10384" w:author="Reihaneh Malekafzaliardakani" w:date="2023-05-29T23:00:00Z">
              <w:r w:rsidDel="00114022">
                <w:rPr>
                  <w:rFonts w:hint="eastAsia"/>
                  <w:lang w:val="en-US" w:eastAsia="ja-JP"/>
                </w:rPr>
                <w:delText>C</w:delText>
              </w:r>
              <w:r w:rsidDel="00114022">
                <w:rPr>
                  <w:lang w:val="en-US" w:eastAsia="ja-JP"/>
                </w:rPr>
                <w:delText>A_n3A-n257H</w:delText>
              </w:r>
            </w:del>
          </w:p>
          <w:p w14:paraId="23763694" w14:textId="77777777" w:rsidR="005A54A6" w:rsidRDefault="005A54A6" w:rsidP="00C63885">
            <w:pPr>
              <w:pStyle w:val="TAC"/>
              <w:rPr>
                <w:lang w:val="en-US" w:eastAsia="ja-JP"/>
              </w:rPr>
            </w:pPr>
            <w:r>
              <w:rPr>
                <w:lang w:val="en-US" w:eastAsia="ja-JP"/>
              </w:rPr>
              <w:t>CA_n28A-n41A</w:t>
            </w:r>
          </w:p>
          <w:p w14:paraId="09188264" w14:textId="77777777" w:rsidR="005A54A6" w:rsidRDefault="005A54A6" w:rsidP="00C63885">
            <w:pPr>
              <w:pStyle w:val="TAC"/>
              <w:rPr>
                <w:lang w:val="en-US" w:eastAsia="ja-JP"/>
              </w:rPr>
            </w:pPr>
            <w:r>
              <w:rPr>
                <w:lang w:val="en-US" w:eastAsia="ja-JP"/>
              </w:rPr>
              <w:t>CA_n28A-n79A</w:t>
            </w:r>
          </w:p>
          <w:p w14:paraId="0C4EF9C4" w14:textId="3C69F0D8" w:rsidR="005A54A6" w:rsidRDefault="005A54A6" w:rsidP="00C63885">
            <w:pPr>
              <w:pStyle w:val="TAC"/>
              <w:rPr>
                <w:lang w:val="en-US" w:eastAsia="ja-JP"/>
              </w:rPr>
            </w:pPr>
            <w:r>
              <w:rPr>
                <w:lang w:val="en-US" w:eastAsia="ja-JP"/>
              </w:rPr>
              <w:t>CA_n28A-n257A</w:t>
            </w:r>
            <w:ins w:id="10385" w:author="Reihaneh Malekafzaliardakani" w:date="2023-05-29T23:00:00Z">
              <w:r w:rsidR="00114022">
                <w:t>/G/H</w:t>
              </w:r>
            </w:ins>
          </w:p>
          <w:p w14:paraId="4CD099F6" w14:textId="376162B6" w:rsidR="005A54A6" w:rsidDel="00114022" w:rsidRDefault="005A54A6" w:rsidP="00C63885">
            <w:pPr>
              <w:pStyle w:val="TAC"/>
              <w:rPr>
                <w:del w:id="10386" w:author="Reihaneh Malekafzaliardakani" w:date="2023-05-29T23:00:00Z"/>
                <w:lang w:val="en-US" w:eastAsia="ja-JP"/>
              </w:rPr>
            </w:pPr>
            <w:del w:id="10387" w:author="Reihaneh Malekafzaliardakani" w:date="2023-05-29T23:00:00Z">
              <w:r w:rsidDel="00114022">
                <w:rPr>
                  <w:rFonts w:hint="eastAsia"/>
                  <w:lang w:val="en-US" w:eastAsia="ja-JP"/>
                </w:rPr>
                <w:delText>C</w:delText>
              </w:r>
              <w:r w:rsidDel="00114022">
                <w:rPr>
                  <w:lang w:val="en-US" w:eastAsia="ja-JP"/>
                </w:rPr>
                <w:delText>A_n28A-n257G</w:delText>
              </w:r>
            </w:del>
          </w:p>
          <w:p w14:paraId="79AF5053" w14:textId="50176A8E" w:rsidR="005A54A6" w:rsidDel="00114022" w:rsidRDefault="005A54A6" w:rsidP="00C63885">
            <w:pPr>
              <w:pStyle w:val="TAC"/>
              <w:rPr>
                <w:del w:id="10388" w:author="Reihaneh Malekafzaliardakani" w:date="2023-05-29T23:00:00Z"/>
                <w:lang w:val="en-US" w:eastAsia="ja-JP"/>
              </w:rPr>
            </w:pPr>
            <w:del w:id="10389" w:author="Reihaneh Malekafzaliardakani" w:date="2023-05-29T23:00:00Z">
              <w:r w:rsidDel="00114022">
                <w:rPr>
                  <w:rFonts w:hint="eastAsia"/>
                  <w:lang w:val="en-US" w:eastAsia="ja-JP"/>
                </w:rPr>
                <w:delText>C</w:delText>
              </w:r>
              <w:r w:rsidDel="00114022">
                <w:rPr>
                  <w:lang w:val="en-US" w:eastAsia="ja-JP"/>
                </w:rPr>
                <w:delText>A_n28A-n257H</w:delText>
              </w:r>
            </w:del>
          </w:p>
          <w:p w14:paraId="55A977D0" w14:textId="77777777" w:rsidR="005A54A6" w:rsidRDefault="005A54A6" w:rsidP="00C63885">
            <w:pPr>
              <w:pStyle w:val="TAC"/>
              <w:rPr>
                <w:lang w:val="en-US" w:eastAsia="ja-JP"/>
              </w:rPr>
            </w:pPr>
            <w:r>
              <w:rPr>
                <w:lang w:val="en-US" w:eastAsia="ja-JP"/>
              </w:rPr>
              <w:t>CA_n41A-n79A</w:t>
            </w:r>
          </w:p>
          <w:p w14:paraId="6166438C" w14:textId="1DD8532F" w:rsidR="005A54A6" w:rsidRDefault="005A54A6" w:rsidP="00C63885">
            <w:pPr>
              <w:pStyle w:val="TAC"/>
              <w:rPr>
                <w:lang w:val="en-US" w:eastAsia="ja-JP"/>
              </w:rPr>
            </w:pPr>
            <w:r>
              <w:rPr>
                <w:lang w:val="en-US" w:eastAsia="ja-JP"/>
              </w:rPr>
              <w:t>CA_n41A-n257A</w:t>
            </w:r>
            <w:ins w:id="10390" w:author="Reihaneh Malekafzaliardakani" w:date="2023-05-29T23:00:00Z">
              <w:r w:rsidR="00114022">
                <w:t>/G/H</w:t>
              </w:r>
            </w:ins>
          </w:p>
          <w:p w14:paraId="2B3A3BA9" w14:textId="79E989B0" w:rsidR="005A54A6" w:rsidDel="00114022" w:rsidRDefault="005A54A6" w:rsidP="00C63885">
            <w:pPr>
              <w:pStyle w:val="TAC"/>
              <w:rPr>
                <w:del w:id="10391" w:author="Reihaneh Malekafzaliardakani" w:date="2023-05-29T23:00:00Z"/>
                <w:lang w:val="en-US" w:eastAsia="ja-JP"/>
              </w:rPr>
            </w:pPr>
            <w:del w:id="10392" w:author="Reihaneh Malekafzaliardakani" w:date="2023-05-29T23:00:00Z">
              <w:r w:rsidDel="00114022">
                <w:rPr>
                  <w:rFonts w:hint="eastAsia"/>
                  <w:lang w:val="en-US" w:eastAsia="ja-JP"/>
                </w:rPr>
                <w:delText>C</w:delText>
              </w:r>
              <w:r w:rsidDel="00114022">
                <w:rPr>
                  <w:lang w:val="en-US" w:eastAsia="ja-JP"/>
                </w:rPr>
                <w:delText>A_n41A-n257G</w:delText>
              </w:r>
            </w:del>
          </w:p>
          <w:p w14:paraId="740F8826" w14:textId="396FE2A5" w:rsidR="005A54A6" w:rsidDel="00114022" w:rsidRDefault="005A54A6" w:rsidP="00C63885">
            <w:pPr>
              <w:pStyle w:val="TAC"/>
              <w:rPr>
                <w:del w:id="10393" w:author="Reihaneh Malekafzaliardakani" w:date="2023-05-29T23:00:00Z"/>
                <w:lang w:val="en-US" w:eastAsia="ja-JP"/>
              </w:rPr>
            </w:pPr>
            <w:del w:id="10394" w:author="Reihaneh Malekafzaliardakani" w:date="2023-05-29T23:00:00Z">
              <w:r w:rsidDel="00114022">
                <w:rPr>
                  <w:rFonts w:hint="eastAsia"/>
                  <w:lang w:val="en-US" w:eastAsia="ja-JP"/>
                </w:rPr>
                <w:delText>C</w:delText>
              </w:r>
              <w:r w:rsidDel="00114022">
                <w:rPr>
                  <w:lang w:val="en-US" w:eastAsia="ja-JP"/>
                </w:rPr>
                <w:delText>A_n41A-n257H</w:delText>
              </w:r>
            </w:del>
          </w:p>
          <w:p w14:paraId="12E71E22" w14:textId="0DF08F23" w:rsidR="005A54A6" w:rsidRDefault="005A54A6" w:rsidP="00C63885">
            <w:pPr>
              <w:pStyle w:val="TAC"/>
              <w:rPr>
                <w:lang w:val="en-US" w:eastAsia="ja-JP"/>
              </w:rPr>
            </w:pPr>
            <w:r>
              <w:rPr>
                <w:lang w:val="en-US" w:eastAsia="ja-JP"/>
              </w:rPr>
              <w:t>CA_n79A-n257A</w:t>
            </w:r>
            <w:ins w:id="10395" w:author="Reihaneh Malekafzaliardakani" w:date="2023-05-29T23:00:00Z">
              <w:r w:rsidR="00114022">
                <w:t>/G/H</w:t>
              </w:r>
            </w:ins>
          </w:p>
          <w:p w14:paraId="477BA96F" w14:textId="7E0782C1" w:rsidR="005A54A6" w:rsidDel="00114022" w:rsidRDefault="005A54A6" w:rsidP="00C63885">
            <w:pPr>
              <w:pStyle w:val="TAC"/>
              <w:rPr>
                <w:del w:id="10396" w:author="Reihaneh Malekafzaliardakani" w:date="2023-05-29T23:00:00Z"/>
                <w:lang w:val="en-US" w:eastAsia="ja-JP"/>
              </w:rPr>
            </w:pPr>
            <w:del w:id="10397" w:author="Reihaneh Malekafzaliardakani" w:date="2023-05-29T23:00:00Z">
              <w:r w:rsidDel="00114022">
                <w:rPr>
                  <w:rFonts w:hint="eastAsia"/>
                  <w:lang w:val="en-US" w:eastAsia="ja-JP"/>
                </w:rPr>
                <w:delText>C</w:delText>
              </w:r>
              <w:r w:rsidDel="00114022">
                <w:rPr>
                  <w:lang w:val="en-US" w:eastAsia="ja-JP"/>
                </w:rPr>
                <w:delText>A_n79A-n257G</w:delText>
              </w:r>
            </w:del>
          </w:p>
          <w:p w14:paraId="6E1FF22B" w14:textId="2D4FF13D" w:rsidR="005A54A6" w:rsidRDefault="005A54A6" w:rsidP="00C63885">
            <w:pPr>
              <w:pStyle w:val="TAC"/>
              <w:rPr>
                <w:lang w:val="en-US" w:eastAsia="ja-JP"/>
              </w:rPr>
            </w:pPr>
            <w:del w:id="10398" w:author="Reihaneh Malekafzaliardakani" w:date="2023-05-29T23:00:00Z">
              <w:r w:rsidDel="00114022">
                <w:rPr>
                  <w:rFonts w:hint="eastAsia"/>
                  <w:lang w:val="en-US" w:eastAsia="ja-JP"/>
                </w:rPr>
                <w:delText>C</w:delText>
              </w:r>
              <w:r w:rsidDel="00114022">
                <w:rPr>
                  <w:lang w:val="en-US"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9A5C92"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EDE3E1A"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F016F51" w14:textId="77777777" w:rsidR="005A54A6" w:rsidRDefault="005A54A6" w:rsidP="00C63885">
            <w:pPr>
              <w:pStyle w:val="TAC"/>
              <w:rPr>
                <w:lang w:eastAsia="zh-CN"/>
              </w:rPr>
            </w:pPr>
            <w:r>
              <w:rPr>
                <w:rFonts w:hint="eastAsia"/>
                <w:lang w:eastAsia="ja-JP"/>
              </w:rPr>
              <w:t>0</w:t>
            </w:r>
          </w:p>
        </w:tc>
      </w:tr>
      <w:tr w:rsidR="005A54A6" w14:paraId="5C46554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BFE4D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70BB5FC6"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56344D"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921541B"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EA43306" w14:textId="77777777" w:rsidR="005A54A6" w:rsidRDefault="005A54A6" w:rsidP="00C63885">
            <w:pPr>
              <w:pStyle w:val="TAC"/>
              <w:rPr>
                <w:lang w:eastAsia="zh-CN"/>
              </w:rPr>
            </w:pPr>
          </w:p>
        </w:tc>
      </w:tr>
      <w:tr w:rsidR="005A54A6" w14:paraId="0363A516"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14183EB"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96E9807"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CB0D39"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2C724E5"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CDF08DC" w14:textId="77777777" w:rsidR="005A54A6" w:rsidRDefault="005A54A6" w:rsidP="00C63885">
            <w:pPr>
              <w:pStyle w:val="TAC"/>
              <w:rPr>
                <w:lang w:eastAsia="zh-CN"/>
              </w:rPr>
            </w:pPr>
          </w:p>
        </w:tc>
      </w:tr>
      <w:tr w:rsidR="005A54A6" w14:paraId="0E10ADF0"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C0FA36"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64BAC75"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23B8E1"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578684E" w14:textId="77777777" w:rsidR="005A54A6" w:rsidRDefault="005A54A6" w:rsidP="00C63885">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74646A2" w14:textId="77777777" w:rsidR="005A54A6" w:rsidRDefault="005A54A6" w:rsidP="00C63885">
            <w:pPr>
              <w:pStyle w:val="TAC"/>
              <w:rPr>
                <w:lang w:eastAsia="zh-CN"/>
              </w:rPr>
            </w:pPr>
          </w:p>
        </w:tc>
      </w:tr>
      <w:tr w:rsidR="005A54A6" w14:paraId="2A22C7F1"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0ED980C"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25EEBF41"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2BF19C"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7E0D512"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75B06DA" w14:textId="77777777" w:rsidR="005A54A6" w:rsidRDefault="005A54A6" w:rsidP="00C63885">
            <w:pPr>
              <w:pStyle w:val="TAC"/>
              <w:rPr>
                <w:lang w:eastAsia="zh-CN"/>
              </w:rPr>
            </w:pPr>
          </w:p>
        </w:tc>
      </w:tr>
      <w:tr w:rsidR="005A54A6" w14:paraId="1FCAF5C9"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35D2DDD" w14:textId="77777777" w:rsidR="005A54A6" w:rsidRDefault="005A54A6" w:rsidP="00C63885">
            <w:pPr>
              <w:pStyle w:val="TAC"/>
            </w:pPr>
            <w:r>
              <w:lastRenderedPageBreak/>
              <w:t>CA_n3A-n28A-n41A-n79A-n257I</w:t>
            </w:r>
          </w:p>
        </w:tc>
        <w:tc>
          <w:tcPr>
            <w:tcW w:w="2398" w:type="dxa"/>
            <w:tcBorders>
              <w:top w:val="single" w:sz="4" w:space="0" w:color="auto"/>
              <w:left w:val="single" w:sz="4" w:space="0" w:color="auto"/>
              <w:bottom w:val="nil"/>
              <w:right w:val="single" w:sz="4" w:space="0" w:color="auto"/>
            </w:tcBorders>
            <w:vAlign w:val="center"/>
          </w:tcPr>
          <w:p w14:paraId="78B52B6F" w14:textId="77777777" w:rsidR="005A54A6" w:rsidRDefault="005A54A6" w:rsidP="00C63885">
            <w:pPr>
              <w:pStyle w:val="TAC"/>
              <w:rPr>
                <w:lang w:val="en-US" w:eastAsia="ja-JP"/>
              </w:rPr>
            </w:pPr>
            <w:r>
              <w:rPr>
                <w:lang w:val="en-US" w:eastAsia="ja-JP"/>
              </w:rPr>
              <w:t>CA_n3A-n28A</w:t>
            </w:r>
          </w:p>
          <w:p w14:paraId="59502B59" w14:textId="77777777" w:rsidR="005A54A6" w:rsidRDefault="005A54A6" w:rsidP="00C63885">
            <w:pPr>
              <w:pStyle w:val="TAC"/>
              <w:rPr>
                <w:lang w:val="en-US" w:eastAsia="ja-JP"/>
              </w:rPr>
            </w:pPr>
            <w:r>
              <w:rPr>
                <w:lang w:val="en-US" w:eastAsia="ja-JP"/>
              </w:rPr>
              <w:t>CA_n3A-n41A</w:t>
            </w:r>
          </w:p>
          <w:p w14:paraId="739BD011" w14:textId="77777777" w:rsidR="005A54A6" w:rsidRDefault="005A54A6" w:rsidP="00C63885">
            <w:pPr>
              <w:pStyle w:val="TAC"/>
              <w:rPr>
                <w:lang w:val="en-US" w:eastAsia="ja-JP"/>
              </w:rPr>
            </w:pPr>
            <w:r>
              <w:rPr>
                <w:lang w:val="en-US" w:eastAsia="ja-JP"/>
              </w:rPr>
              <w:t>CA_n3A-n79A</w:t>
            </w:r>
          </w:p>
          <w:p w14:paraId="3B8A1B1B" w14:textId="3A804488" w:rsidR="005A54A6" w:rsidRDefault="005A54A6" w:rsidP="00C63885">
            <w:pPr>
              <w:pStyle w:val="TAC"/>
              <w:rPr>
                <w:lang w:val="en-US" w:eastAsia="ja-JP"/>
              </w:rPr>
            </w:pPr>
            <w:r>
              <w:rPr>
                <w:lang w:val="en-US" w:eastAsia="ja-JP"/>
              </w:rPr>
              <w:t>CA_n3A-n257A</w:t>
            </w:r>
            <w:ins w:id="10399" w:author="Reihaneh Malekafzaliardakani" w:date="2023-05-29T22:59:00Z">
              <w:r w:rsidR="00114022">
                <w:t>/G/H/I</w:t>
              </w:r>
            </w:ins>
          </w:p>
          <w:p w14:paraId="3C3EA942" w14:textId="28041BE6" w:rsidR="005A54A6" w:rsidDel="00114022" w:rsidRDefault="005A54A6" w:rsidP="00C63885">
            <w:pPr>
              <w:pStyle w:val="TAC"/>
              <w:rPr>
                <w:del w:id="10400" w:author="Reihaneh Malekafzaliardakani" w:date="2023-05-29T22:59:00Z"/>
                <w:lang w:val="en-US" w:eastAsia="ja-JP"/>
              </w:rPr>
            </w:pPr>
            <w:del w:id="10401" w:author="Reihaneh Malekafzaliardakani" w:date="2023-05-29T22:59:00Z">
              <w:r w:rsidDel="00114022">
                <w:rPr>
                  <w:rFonts w:hint="eastAsia"/>
                  <w:lang w:val="en-US" w:eastAsia="ja-JP"/>
                </w:rPr>
                <w:delText>C</w:delText>
              </w:r>
              <w:r w:rsidDel="00114022">
                <w:rPr>
                  <w:lang w:val="en-US" w:eastAsia="ja-JP"/>
                </w:rPr>
                <w:delText>A_n3A-n257G</w:delText>
              </w:r>
            </w:del>
          </w:p>
          <w:p w14:paraId="4AF029A2" w14:textId="282DEDC1" w:rsidR="005A54A6" w:rsidDel="00114022" w:rsidRDefault="005A54A6" w:rsidP="00C63885">
            <w:pPr>
              <w:pStyle w:val="TAC"/>
              <w:rPr>
                <w:del w:id="10402" w:author="Reihaneh Malekafzaliardakani" w:date="2023-05-29T22:59:00Z"/>
                <w:lang w:val="en-US" w:eastAsia="ja-JP"/>
              </w:rPr>
            </w:pPr>
            <w:del w:id="10403" w:author="Reihaneh Malekafzaliardakani" w:date="2023-05-29T22:59:00Z">
              <w:r w:rsidDel="00114022">
                <w:rPr>
                  <w:rFonts w:hint="eastAsia"/>
                  <w:lang w:val="en-US" w:eastAsia="ja-JP"/>
                </w:rPr>
                <w:delText>C</w:delText>
              </w:r>
              <w:r w:rsidDel="00114022">
                <w:rPr>
                  <w:lang w:val="en-US" w:eastAsia="ja-JP"/>
                </w:rPr>
                <w:delText>A_n3A-n257H</w:delText>
              </w:r>
            </w:del>
          </w:p>
          <w:p w14:paraId="7A7A11D3" w14:textId="321E844B" w:rsidR="005A54A6" w:rsidDel="00114022" w:rsidRDefault="005A54A6" w:rsidP="00C63885">
            <w:pPr>
              <w:pStyle w:val="TAC"/>
              <w:rPr>
                <w:del w:id="10404" w:author="Reihaneh Malekafzaliardakani" w:date="2023-05-29T22:59:00Z"/>
                <w:lang w:val="en-US" w:eastAsia="ja-JP"/>
              </w:rPr>
            </w:pPr>
            <w:del w:id="10405" w:author="Reihaneh Malekafzaliardakani" w:date="2023-05-29T22:59:00Z">
              <w:r w:rsidDel="00114022">
                <w:rPr>
                  <w:rFonts w:hint="eastAsia"/>
                  <w:lang w:val="en-US" w:eastAsia="ja-JP"/>
                </w:rPr>
                <w:delText>C</w:delText>
              </w:r>
              <w:r w:rsidDel="00114022">
                <w:rPr>
                  <w:lang w:val="en-US" w:eastAsia="ja-JP"/>
                </w:rPr>
                <w:delText>A_n3A-n257I</w:delText>
              </w:r>
            </w:del>
          </w:p>
          <w:p w14:paraId="380AD406" w14:textId="77777777" w:rsidR="005A54A6" w:rsidRDefault="005A54A6" w:rsidP="00C63885">
            <w:pPr>
              <w:pStyle w:val="TAC"/>
              <w:rPr>
                <w:lang w:val="en-US" w:eastAsia="ja-JP"/>
              </w:rPr>
            </w:pPr>
            <w:r>
              <w:rPr>
                <w:lang w:val="en-US" w:eastAsia="ja-JP"/>
              </w:rPr>
              <w:t>CA_n28A-n41A</w:t>
            </w:r>
          </w:p>
          <w:p w14:paraId="1274B423" w14:textId="77777777" w:rsidR="005A54A6" w:rsidRDefault="005A54A6" w:rsidP="00C63885">
            <w:pPr>
              <w:pStyle w:val="TAC"/>
              <w:rPr>
                <w:lang w:val="en-US" w:eastAsia="ja-JP"/>
              </w:rPr>
            </w:pPr>
            <w:r>
              <w:rPr>
                <w:lang w:val="en-US" w:eastAsia="ja-JP"/>
              </w:rPr>
              <w:t>CA_n28A-n79A</w:t>
            </w:r>
          </w:p>
          <w:p w14:paraId="222F60E8" w14:textId="181AE958" w:rsidR="005A54A6" w:rsidRDefault="005A54A6" w:rsidP="00C63885">
            <w:pPr>
              <w:pStyle w:val="TAC"/>
              <w:rPr>
                <w:lang w:val="en-US" w:eastAsia="ja-JP"/>
              </w:rPr>
            </w:pPr>
            <w:r>
              <w:rPr>
                <w:lang w:val="en-US" w:eastAsia="ja-JP"/>
              </w:rPr>
              <w:t>CA_n28A-n257A</w:t>
            </w:r>
            <w:ins w:id="10406" w:author="Reihaneh Malekafzaliardakani" w:date="2023-05-29T22:59:00Z">
              <w:r w:rsidR="00114022">
                <w:t>/G/H/I</w:t>
              </w:r>
            </w:ins>
          </w:p>
          <w:p w14:paraId="0EA574FB" w14:textId="47029C11" w:rsidR="005A54A6" w:rsidDel="00114022" w:rsidRDefault="005A54A6" w:rsidP="00C63885">
            <w:pPr>
              <w:pStyle w:val="TAC"/>
              <w:rPr>
                <w:del w:id="10407" w:author="Reihaneh Malekafzaliardakani" w:date="2023-05-29T22:59:00Z"/>
                <w:lang w:val="en-US" w:eastAsia="ja-JP"/>
              </w:rPr>
            </w:pPr>
            <w:del w:id="10408" w:author="Reihaneh Malekafzaliardakani" w:date="2023-05-29T22:59:00Z">
              <w:r w:rsidDel="00114022">
                <w:rPr>
                  <w:rFonts w:hint="eastAsia"/>
                  <w:lang w:val="en-US" w:eastAsia="ja-JP"/>
                </w:rPr>
                <w:delText>C</w:delText>
              </w:r>
              <w:r w:rsidDel="00114022">
                <w:rPr>
                  <w:lang w:val="en-US" w:eastAsia="ja-JP"/>
                </w:rPr>
                <w:delText>A_n28A-n257G</w:delText>
              </w:r>
            </w:del>
          </w:p>
          <w:p w14:paraId="7C858CB5" w14:textId="2F62C8FA" w:rsidR="005A54A6" w:rsidDel="00114022" w:rsidRDefault="005A54A6" w:rsidP="00C63885">
            <w:pPr>
              <w:pStyle w:val="TAC"/>
              <w:rPr>
                <w:del w:id="10409" w:author="Reihaneh Malekafzaliardakani" w:date="2023-05-29T22:59:00Z"/>
                <w:lang w:val="en-US" w:eastAsia="ja-JP"/>
              </w:rPr>
            </w:pPr>
            <w:del w:id="10410" w:author="Reihaneh Malekafzaliardakani" w:date="2023-05-29T22:59:00Z">
              <w:r w:rsidDel="00114022">
                <w:rPr>
                  <w:rFonts w:hint="eastAsia"/>
                  <w:lang w:val="en-US" w:eastAsia="ja-JP"/>
                </w:rPr>
                <w:delText>C</w:delText>
              </w:r>
              <w:r w:rsidDel="00114022">
                <w:rPr>
                  <w:lang w:val="en-US" w:eastAsia="ja-JP"/>
                </w:rPr>
                <w:delText>A_n28A-n257H</w:delText>
              </w:r>
            </w:del>
          </w:p>
          <w:p w14:paraId="2A73FF8E" w14:textId="4A5EB06E" w:rsidR="005A54A6" w:rsidDel="00114022" w:rsidRDefault="005A54A6" w:rsidP="00C63885">
            <w:pPr>
              <w:pStyle w:val="TAC"/>
              <w:rPr>
                <w:del w:id="10411" w:author="Reihaneh Malekafzaliardakani" w:date="2023-05-29T22:59:00Z"/>
                <w:lang w:val="en-US" w:eastAsia="ja-JP"/>
              </w:rPr>
            </w:pPr>
            <w:del w:id="10412" w:author="Reihaneh Malekafzaliardakani" w:date="2023-05-29T22:59:00Z">
              <w:r w:rsidDel="00114022">
                <w:rPr>
                  <w:rFonts w:hint="eastAsia"/>
                  <w:lang w:val="en-US" w:eastAsia="ja-JP"/>
                </w:rPr>
                <w:delText>C</w:delText>
              </w:r>
              <w:r w:rsidDel="00114022">
                <w:rPr>
                  <w:lang w:val="en-US" w:eastAsia="ja-JP"/>
                </w:rPr>
                <w:delText>A_n28A-n257I</w:delText>
              </w:r>
            </w:del>
          </w:p>
          <w:p w14:paraId="3F1FB18B" w14:textId="77777777" w:rsidR="005A54A6" w:rsidRDefault="005A54A6" w:rsidP="00C63885">
            <w:pPr>
              <w:pStyle w:val="TAC"/>
              <w:rPr>
                <w:lang w:val="en-US" w:eastAsia="ja-JP"/>
              </w:rPr>
            </w:pPr>
            <w:r>
              <w:rPr>
                <w:lang w:val="en-US" w:eastAsia="ja-JP"/>
              </w:rPr>
              <w:t>CA_n41A-n79A</w:t>
            </w:r>
          </w:p>
          <w:p w14:paraId="3DEAFBDC" w14:textId="2B7E694A" w:rsidR="005A54A6" w:rsidRDefault="005A54A6" w:rsidP="00C63885">
            <w:pPr>
              <w:pStyle w:val="TAC"/>
              <w:rPr>
                <w:lang w:val="en-US" w:eastAsia="ja-JP"/>
              </w:rPr>
            </w:pPr>
            <w:r>
              <w:rPr>
                <w:lang w:val="en-US" w:eastAsia="ja-JP"/>
              </w:rPr>
              <w:t>CA_n41A-n257A</w:t>
            </w:r>
            <w:ins w:id="10413" w:author="Reihaneh Malekafzaliardakani" w:date="2023-05-29T22:59:00Z">
              <w:r w:rsidR="00114022">
                <w:t>/G/H/I</w:t>
              </w:r>
            </w:ins>
          </w:p>
          <w:p w14:paraId="7ACD0301" w14:textId="3DD47A66" w:rsidR="005A54A6" w:rsidDel="00114022" w:rsidRDefault="005A54A6" w:rsidP="00C63885">
            <w:pPr>
              <w:pStyle w:val="TAC"/>
              <w:rPr>
                <w:del w:id="10414" w:author="Reihaneh Malekafzaliardakani" w:date="2023-05-29T22:59:00Z"/>
                <w:lang w:val="en-US" w:eastAsia="ja-JP"/>
              </w:rPr>
            </w:pPr>
            <w:del w:id="10415" w:author="Reihaneh Malekafzaliardakani" w:date="2023-05-29T22:59:00Z">
              <w:r w:rsidDel="00114022">
                <w:rPr>
                  <w:rFonts w:hint="eastAsia"/>
                  <w:lang w:val="en-US" w:eastAsia="ja-JP"/>
                </w:rPr>
                <w:delText>C</w:delText>
              </w:r>
              <w:r w:rsidDel="00114022">
                <w:rPr>
                  <w:lang w:val="en-US" w:eastAsia="ja-JP"/>
                </w:rPr>
                <w:delText>A_n41A-n257G</w:delText>
              </w:r>
            </w:del>
          </w:p>
          <w:p w14:paraId="25F946A2" w14:textId="7024F853" w:rsidR="005A54A6" w:rsidDel="00114022" w:rsidRDefault="005A54A6" w:rsidP="00C63885">
            <w:pPr>
              <w:pStyle w:val="TAC"/>
              <w:rPr>
                <w:del w:id="10416" w:author="Reihaneh Malekafzaliardakani" w:date="2023-05-29T22:59:00Z"/>
                <w:lang w:val="en-US" w:eastAsia="ja-JP"/>
              </w:rPr>
            </w:pPr>
            <w:del w:id="10417" w:author="Reihaneh Malekafzaliardakani" w:date="2023-05-29T22:59:00Z">
              <w:r w:rsidDel="00114022">
                <w:rPr>
                  <w:rFonts w:hint="eastAsia"/>
                  <w:lang w:val="en-US" w:eastAsia="ja-JP"/>
                </w:rPr>
                <w:delText>C</w:delText>
              </w:r>
              <w:r w:rsidDel="00114022">
                <w:rPr>
                  <w:lang w:val="en-US" w:eastAsia="ja-JP"/>
                </w:rPr>
                <w:delText>A_n41A-n257H</w:delText>
              </w:r>
            </w:del>
          </w:p>
          <w:p w14:paraId="671785B2" w14:textId="260D134A" w:rsidR="005A54A6" w:rsidDel="00114022" w:rsidRDefault="005A54A6" w:rsidP="00C63885">
            <w:pPr>
              <w:pStyle w:val="TAC"/>
              <w:rPr>
                <w:del w:id="10418" w:author="Reihaneh Malekafzaliardakani" w:date="2023-05-29T22:59:00Z"/>
                <w:lang w:val="en-US" w:eastAsia="ja-JP"/>
              </w:rPr>
            </w:pPr>
            <w:del w:id="10419" w:author="Reihaneh Malekafzaliardakani" w:date="2023-05-29T22:59:00Z">
              <w:r w:rsidDel="00114022">
                <w:rPr>
                  <w:rFonts w:hint="eastAsia"/>
                  <w:lang w:val="en-US" w:eastAsia="ja-JP"/>
                </w:rPr>
                <w:delText>C</w:delText>
              </w:r>
              <w:r w:rsidDel="00114022">
                <w:rPr>
                  <w:lang w:val="en-US" w:eastAsia="ja-JP"/>
                </w:rPr>
                <w:delText>A_n41A-n257I</w:delText>
              </w:r>
            </w:del>
          </w:p>
          <w:p w14:paraId="0C70FD7F" w14:textId="322A7F19" w:rsidR="005A54A6" w:rsidRDefault="005A54A6" w:rsidP="00C63885">
            <w:pPr>
              <w:pStyle w:val="TAC"/>
              <w:rPr>
                <w:lang w:val="en-US" w:eastAsia="ja-JP"/>
              </w:rPr>
            </w:pPr>
            <w:r>
              <w:rPr>
                <w:lang w:val="en-US" w:eastAsia="ja-JP"/>
              </w:rPr>
              <w:t>CA_n79A-n257A</w:t>
            </w:r>
            <w:ins w:id="10420" w:author="Reihaneh Malekafzaliardakani" w:date="2023-05-29T23:00:00Z">
              <w:r w:rsidR="00114022">
                <w:t>/G/H/I</w:t>
              </w:r>
            </w:ins>
          </w:p>
          <w:p w14:paraId="65B99FF7" w14:textId="73D38C00" w:rsidR="005A54A6" w:rsidDel="00114022" w:rsidRDefault="005A54A6" w:rsidP="00C63885">
            <w:pPr>
              <w:pStyle w:val="TAC"/>
              <w:rPr>
                <w:del w:id="10421" w:author="Reihaneh Malekafzaliardakani" w:date="2023-05-29T22:59:00Z"/>
                <w:lang w:val="en-US" w:eastAsia="ja-JP"/>
              </w:rPr>
            </w:pPr>
            <w:del w:id="10422" w:author="Reihaneh Malekafzaliardakani" w:date="2023-05-29T22:59:00Z">
              <w:r w:rsidDel="00114022">
                <w:rPr>
                  <w:rFonts w:hint="eastAsia"/>
                  <w:lang w:val="en-US" w:eastAsia="ja-JP"/>
                </w:rPr>
                <w:delText>C</w:delText>
              </w:r>
              <w:r w:rsidDel="00114022">
                <w:rPr>
                  <w:lang w:val="en-US" w:eastAsia="ja-JP"/>
                </w:rPr>
                <w:delText>A_n79A-n257G</w:delText>
              </w:r>
            </w:del>
          </w:p>
          <w:p w14:paraId="1D3AB4BA" w14:textId="47707AAE" w:rsidR="005A54A6" w:rsidDel="00114022" w:rsidRDefault="005A54A6" w:rsidP="00C63885">
            <w:pPr>
              <w:pStyle w:val="TAC"/>
              <w:rPr>
                <w:del w:id="10423" w:author="Reihaneh Malekafzaliardakani" w:date="2023-05-29T22:59:00Z"/>
                <w:lang w:val="en-US" w:eastAsia="ja-JP"/>
              </w:rPr>
            </w:pPr>
            <w:del w:id="10424" w:author="Reihaneh Malekafzaliardakani" w:date="2023-05-29T22:59:00Z">
              <w:r w:rsidDel="00114022">
                <w:rPr>
                  <w:rFonts w:hint="eastAsia"/>
                  <w:lang w:val="en-US" w:eastAsia="ja-JP"/>
                </w:rPr>
                <w:delText>C</w:delText>
              </w:r>
              <w:r w:rsidDel="00114022">
                <w:rPr>
                  <w:lang w:val="en-US" w:eastAsia="ja-JP"/>
                </w:rPr>
                <w:delText>A_n79A-n257H</w:delText>
              </w:r>
            </w:del>
          </w:p>
          <w:p w14:paraId="70340FEB" w14:textId="643344E1" w:rsidR="005A54A6" w:rsidRDefault="005A54A6" w:rsidP="00C63885">
            <w:pPr>
              <w:pStyle w:val="TAC"/>
              <w:rPr>
                <w:lang w:val="en-US" w:eastAsia="ja-JP"/>
              </w:rPr>
            </w:pPr>
            <w:del w:id="10425" w:author="Reihaneh Malekafzaliardakani" w:date="2023-05-29T22:59:00Z">
              <w:r w:rsidDel="00114022">
                <w:rPr>
                  <w:rFonts w:hint="eastAsia"/>
                  <w:lang w:val="en-US" w:eastAsia="ja-JP"/>
                </w:rPr>
                <w:delText>C</w:delText>
              </w:r>
              <w:r w:rsidDel="00114022">
                <w:rPr>
                  <w:lang w:val="en-US"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53AE19"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D4AB525"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61431E6" w14:textId="77777777" w:rsidR="005A54A6" w:rsidRDefault="005A54A6" w:rsidP="00C63885">
            <w:pPr>
              <w:pStyle w:val="TAC"/>
              <w:rPr>
                <w:lang w:eastAsia="zh-CN"/>
              </w:rPr>
            </w:pPr>
            <w:r>
              <w:rPr>
                <w:rFonts w:hint="eastAsia"/>
                <w:lang w:eastAsia="ja-JP"/>
              </w:rPr>
              <w:t>0</w:t>
            </w:r>
          </w:p>
        </w:tc>
      </w:tr>
      <w:tr w:rsidR="005A54A6" w14:paraId="5C74F00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843E075"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6F06CA6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90EDAC"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CFAC84F"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BE35D08" w14:textId="77777777" w:rsidR="005A54A6" w:rsidRDefault="005A54A6" w:rsidP="00C63885">
            <w:pPr>
              <w:pStyle w:val="TAC"/>
              <w:rPr>
                <w:lang w:eastAsia="zh-CN"/>
              </w:rPr>
            </w:pPr>
          </w:p>
        </w:tc>
      </w:tr>
      <w:tr w:rsidR="005A54A6" w14:paraId="336213E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D29C4D2"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6705235"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0E6B48" w14:textId="77777777" w:rsidR="005A54A6" w:rsidRDefault="005A54A6" w:rsidP="00C63885">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A36938E"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AC785BA" w14:textId="77777777" w:rsidR="005A54A6" w:rsidRDefault="005A54A6" w:rsidP="00C63885">
            <w:pPr>
              <w:pStyle w:val="TAC"/>
              <w:rPr>
                <w:lang w:eastAsia="zh-CN"/>
              </w:rPr>
            </w:pPr>
          </w:p>
        </w:tc>
      </w:tr>
      <w:tr w:rsidR="005A54A6" w14:paraId="7CB3B01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A33F6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15C3C66F"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A04168"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8F9E549" w14:textId="77777777" w:rsidR="005A54A6" w:rsidRDefault="005A54A6" w:rsidP="00C63885">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15DDE555" w14:textId="77777777" w:rsidR="005A54A6" w:rsidRDefault="005A54A6" w:rsidP="00C63885">
            <w:pPr>
              <w:pStyle w:val="TAC"/>
              <w:rPr>
                <w:lang w:eastAsia="zh-CN"/>
              </w:rPr>
            </w:pPr>
          </w:p>
        </w:tc>
      </w:tr>
      <w:tr w:rsidR="005A54A6" w14:paraId="62576FED"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4783842"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tcPr>
          <w:p w14:paraId="6312E8DB" w14:textId="77777777" w:rsidR="005A54A6" w:rsidRDefault="005A54A6" w:rsidP="00C6388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7C1231"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D2CC93"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AFEF706" w14:textId="77777777" w:rsidR="005A54A6" w:rsidRDefault="005A54A6" w:rsidP="00C63885">
            <w:pPr>
              <w:pStyle w:val="TAC"/>
              <w:rPr>
                <w:lang w:eastAsia="zh-CN"/>
              </w:rPr>
            </w:pPr>
          </w:p>
        </w:tc>
      </w:tr>
      <w:tr w:rsidR="005A54A6" w14:paraId="6D9B81B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F6DD3A1" w14:textId="77777777" w:rsidR="005A54A6" w:rsidRDefault="005A54A6" w:rsidP="00C63885">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435C9CFB" w14:textId="77777777" w:rsidR="005A54A6" w:rsidRDefault="005A54A6" w:rsidP="00C63885">
            <w:pPr>
              <w:pStyle w:val="TAC"/>
              <w:rPr>
                <w:lang w:val="en-US" w:eastAsia="ja-JP"/>
              </w:rPr>
            </w:pPr>
            <w:r>
              <w:rPr>
                <w:lang w:val="en-US" w:eastAsia="ja-JP"/>
              </w:rPr>
              <w:t>CA_n3A-n28A</w:t>
            </w:r>
          </w:p>
          <w:p w14:paraId="52FF2CB0" w14:textId="77777777" w:rsidR="005A54A6" w:rsidRDefault="005A54A6" w:rsidP="00C63885">
            <w:pPr>
              <w:pStyle w:val="TAC"/>
              <w:rPr>
                <w:lang w:val="en-US" w:eastAsia="ja-JP"/>
              </w:rPr>
            </w:pPr>
            <w:r>
              <w:rPr>
                <w:lang w:val="en-US" w:eastAsia="ja-JP"/>
              </w:rPr>
              <w:t>CA_n3A-n77A</w:t>
            </w:r>
          </w:p>
          <w:p w14:paraId="22623E2C" w14:textId="77777777" w:rsidR="005A54A6" w:rsidRDefault="005A54A6" w:rsidP="00C63885">
            <w:pPr>
              <w:pStyle w:val="TAC"/>
              <w:rPr>
                <w:lang w:val="en-US" w:eastAsia="ja-JP"/>
              </w:rPr>
            </w:pPr>
            <w:r>
              <w:rPr>
                <w:lang w:val="en-US" w:eastAsia="ja-JP"/>
              </w:rPr>
              <w:t>CA_n3A-n79A</w:t>
            </w:r>
          </w:p>
          <w:p w14:paraId="2DF7D67B" w14:textId="77777777" w:rsidR="005A54A6" w:rsidRDefault="005A54A6" w:rsidP="00C63885">
            <w:pPr>
              <w:pStyle w:val="TAC"/>
              <w:rPr>
                <w:lang w:val="en-US" w:eastAsia="ja-JP"/>
              </w:rPr>
            </w:pPr>
            <w:r>
              <w:rPr>
                <w:lang w:val="en-US" w:eastAsia="ja-JP"/>
              </w:rPr>
              <w:t>CA_n3A-n257A</w:t>
            </w:r>
          </w:p>
          <w:p w14:paraId="17EC04E1" w14:textId="77777777" w:rsidR="005A54A6" w:rsidRDefault="005A54A6" w:rsidP="00C63885">
            <w:pPr>
              <w:pStyle w:val="TAC"/>
              <w:rPr>
                <w:lang w:val="en-US" w:eastAsia="ja-JP"/>
              </w:rPr>
            </w:pPr>
            <w:r>
              <w:rPr>
                <w:lang w:val="en-US" w:eastAsia="ja-JP"/>
              </w:rPr>
              <w:t>CA_n28A-n77A</w:t>
            </w:r>
          </w:p>
          <w:p w14:paraId="5483D732" w14:textId="77777777" w:rsidR="005A54A6" w:rsidRDefault="005A54A6" w:rsidP="00C63885">
            <w:pPr>
              <w:pStyle w:val="TAC"/>
              <w:rPr>
                <w:lang w:val="en-US" w:eastAsia="ja-JP"/>
              </w:rPr>
            </w:pPr>
            <w:r>
              <w:rPr>
                <w:lang w:val="en-US" w:eastAsia="ja-JP"/>
              </w:rPr>
              <w:t>CA_n28A-n79A</w:t>
            </w:r>
          </w:p>
          <w:p w14:paraId="60E3807D" w14:textId="77777777" w:rsidR="005A54A6" w:rsidRDefault="005A54A6" w:rsidP="00C63885">
            <w:pPr>
              <w:pStyle w:val="TAC"/>
              <w:rPr>
                <w:lang w:val="en-US" w:eastAsia="ja-JP"/>
              </w:rPr>
            </w:pPr>
            <w:r>
              <w:rPr>
                <w:lang w:val="en-US" w:eastAsia="ja-JP"/>
              </w:rPr>
              <w:t>CA_n28A-n257A</w:t>
            </w:r>
          </w:p>
          <w:p w14:paraId="12C527C2" w14:textId="77777777" w:rsidR="005A54A6" w:rsidRDefault="005A54A6" w:rsidP="00C63885">
            <w:pPr>
              <w:pStyle w:val="TAC"/>
              <w:rPr>
                <w:lang w:val="en-US" w:eastAsia="ja-JP"/>
              </w:rPr>
            </w:pPr>
            <w:r>
              <w:rPr>
                <w:lang w:val="en-US" w:eastAsia="ja-JP"/>
              </w:rPr>
              <w:t>CA_n77A-n79A</w:t>
            </w:r>
          </w:p>
          <w:p w14:paraId="309309FB" w14:textId="77777777" w:rsidR="005A54A6" w:rsidRDefault="005A54A6" w:rsidP="00C63885">
            <w:pPr>
              <w:pStyle w:val="TAC"/>
              <w:rPr>
                <w:lang w:val="en-US" w:eastAsia="ja-JP"/>
              </w:rPr>
            </w:pPr>
            <w:r>
              <w:rPr>
                <w:lang w:val="en-US" w:eastAsia="ja-JP"/>
              </w:rPr>
              <w:t>CA_n77A-n257A</w:t>
            </w:r>
          </w:p>
          <w:p w14:paraId="13F2A71F" w14:textId="77777777" w:rsidR="005A54A6" w:rsidRDefault="005A54A6" w:rsidP="00C6388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207EF"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F73416"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05962F26" w14:textId="77777777" w:rsidR="005A54A6" w:rsidRDefault="005A54A6" w:rsidP="00C63885">
            <w:pPr>
              <w:pStyle w:val="TAC"/>
              <w:rPr>
                <w:lang w:eastAsia="zh-CN"/>
              </w:rPr>
            </w:pPr>
            <w:r>
              <w:rPr>
                <w:lang w:eastAsia="zh-CN"/>
              </w:rPr>
              <w:t>0</w:t>
            </w:r>
          </w:p>
        </w:tc>
      </w:tr>
      <w:tr w:rsidR="005A54A6" w14:paraId="61CBD72C"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CC638A"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hideMark/>
          </w:tcPr>
          <w:p w14:paraId="191343A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164E8F"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D090F9"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156962C" w14:textId="77777777" w:rsidR="005A54A6" w:rsidRDefault="005A54A6" w:rsidP="00C63885">
            <w:pPr>
              <w:pStyle w:val="TAC"/>
              <w:rPr>
                <w:lang w:eastAsia="zh-CN"/>
              </w:rPr>
            </w:pPr>
          </w:p>
        </w:tc>
      </w:tr>
      <w:tr w:rsidR="005A54A6" w14:paraId="7A8CF10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40A8DD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hideMark/>
          </w:tcPr>
          <w:p w14:paraId="03F18A8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5BB002"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7C3690"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3445F320" w14:textId="77777777" w:rsidR="005A54A6" w:rsidRDefault="005A54A6" w:rsidP="00C63885">
            <w:pPr>
              <w:pStyle w:val="TAC"/>
              <w:rPr>
                <w:lang w:eastAsia="zh-CN"/>
              </w:rPr>
            </w:pPr>
          </w:p>
        </w:tc>
      </w:tr>
      <w:tr w:rsidR="005A54A6" w14:paraId="2C1C70A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07BB04"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hideMark/>
          </w:tcPr>
          <w:p w14:paraId="1F9E4CB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F1CE2B"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7EF840"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30684AC" w14:textId="77777777" w:rsidR="005A54A6" w:rsidRDefault="005A54A6" w:rsidP="00C63885">
            <w:pPr>
              <w:pStyle w:val="TAC"/>
              <w:rPr>
                <w:lang w:eastAsia="zh-CN"/>
              </w:rPr>
            </w:pPr>
          </w:p>
        </w:tc>
      </w:tr>
      <w:tr w:rsidR="005A54A6" w14:paraId="7E8CF11C"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1AC362" w14:textId="77777777" w:rsidR="005A54A6" w:rsidRDefault="005A54A6" w:rsidP="00C63885">
            <w:pPr>
              <w:pStyle w:val="TAC"/>
            </w:pPr>
          </w:p>
        </w:tc>
        <w:tc>
          <w:tcPr>
            <w:tcW w:w="2398" w:type="dxa"/>
            <w:tcBorders>
              <w:top w:val="nil"/>
              <w:left w:val="single" w:sz="4" w:space="0" w:color="auto"/>
              <w:bottom w:val="single" w:sz="4" w:space="0" w:color="auto"/>
              <w:right w:val="single" w:sz="4" w:space="0" w:color="auto"/>
            </w:tcBorders>
            <w:vAlign w:val="center"/>
            <w:hideMark/>
          </w:tcPr>
          <w:p w14:paraId="4FC67C1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935101"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975441" w14:textId="77777777" w:rsidR="005A54A6" w:rsidRDefault="005A54A6" w:rsidP="00C63885">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A8800A0" w14:textId="77777777" w:rsidR="005A54A6" w:rsidRDefault="005A54A6" w:rsidP="00C63885">
            <w:pPr>
              <w:pStyle w:val="TAC"/>
              <w:rPr>
                <w:lang w:eastAsia="zh-CN"/>
              </w:rPr>
            </w:pPr>
          </w:p>
        </w:tc>
      </w:tr>
      <w:tr w:rsidR="005A54A6" w14:paraId="4A8C22B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00AAA19" w14:textId="77777777" w:rsidR="005A54A6" w:rsidRDefault="005A54A6" w:rsidP="00C63885">
            <w:pPr>
              <w:pStyle w:val="TAC"/>
            </w:pPr>
            <w:r>
              <w:lastRenderedPageBreak/>
              <w:t>CA_n3A-n28A-n77A-n79A-n257G</w:t>
            </w:r>
          </w:p>
        </w:tc>
        <w:tc>
          <w:tcPr>
            <w:tcW w:w="2398" w:type="dxa"/>
            <w:tcBorders>
              <w:top w:val="nil"/>
              <w:left w:val="single" w:sz="4" w:space="0" w:color="auto"/>
              <w:bottom w:val="nil"/>
              <w:right w:val="single" w:sz="4" w:space="0" w:color="auto"/>
            </w:tcBorders>
            <w:vAlign w:val="center"/>
            <w:hideMark/>
          </w:tcPr>
          <w:p w14:paraId="342C3C5A" w14:textId="77777777" w:rsidR="005A54A6" w:rsidRDefault="005A54A6" w:rsidP="00C63885">
            <w:pPr>
              <w:pStyle w:val="TAC"/>
              <w:rPr>
                <w:lang w:val="en-US" w:eastAsia="ja-JP"/>
              </w:rPr>
            </w:pPr>
            <w:r>
              <w:rPr>
                <w:lang w:val="en-US" w:eastAsia="ja-JP"/>
              </w:rPr>
              <w:t>CA_n3A-n28A</w:t>
            </w:r>
          </w:p>
          <w:p w14:paraId="2014162D" w14:textId="77777777" w:rsidR="005A54A6" w:rsidRDefault="005A54A6" w:rsidP="00C63885">
            <w:pPr>
              <w:pStyle w:val="TAC"/>
              <w:rPr>
                <w:lang w:val="en-US" w:eastAsia="ja-JP"/>
              </w:rPr>
            </w:pPr>
            <w:r>
              <w:rPr>
                <w:lang w:val="en-US" w:eastAsia="ja-JP"/>
              </w:rPr>
              <w:t>CA_n3A-n77A</w:t>
            </w:r>
          </w:p>
          <w:p w14:paraId="3DA3766B" w14:textId="77777777" w:rsidR="005A54A6" w:rsidRDefault="005A54A6" w:rsidP="00C63885">
            <w:pPr>
              <w:pStyle w:val="TAC"/>
              <w:rPr>
                <w:lang w:val="en-US" w:eastAsia="ja-JP"/>
              </w:rPr>
            </w:pPr>
            <w:r>
              <w:rPr>
                <w:lang w:val="en-US" w:eastAsia="ja-JP"/>
              </w:rPr>
              <w:t>CA_n3A-n79A</w:t>
            </w:r>
          </w:p>
          <w:p w14:paraId="4302B7F2" w14:textId="6D9E593C" w:rsidR="005A54A6" w:rsidRDefault="005A54A6" w:rsidP="00C63885">
            <w:pPr>
              <w:pStyle w:val="TAC"/>
              <w:rPr>
                <w:lang w:val="en-US" w:eastAsia="ja-JP"/>
              </w:rPr>
            </w:pPr>
            <w:r>
              <w:rPr>
                <w:lang w:val="en-US" w:eastAsia="ja-JP"/>
              </w:rPr>
              <w:t>CA_n3A-n257A</w:t>
            </w:r>
            <w:ins w:id="10426" w:author="Reihaneh Malekafzaliardakani" w:date="2023-05-29T22:58:00Z">
              <w:r w:rsidR="00114022">
                <w:rPr>
                  <w:lang w:val="en-US" w:eastAsia="ja-JP"/>
                </w:rPr>
                <w:t>/G</w:t>
              </w:r>
            </w:ins>
          </w:p>
          <w:p w14:paraId="5A5786EB" w14:textId="3DDD3A7D" w:rsidR="005A54A6" w:rsidDel="00114022" w:rsidRDefault="005A54A6" w:rsidP="00C63885">
            <w:pPr>
              <w:pStyle w:val="TAC"/>
              <w:rPr>
                <w:del w:id="10427" w:author="Reihaneh Malekafzaliardakani" w:date="2023-05-29T22:58:00Z"/>
                <w:lang w:val="en-US" w:eastAsia="ja-JP"/>
              </w:rPr>
            </w:pPr>
            <w:del w:id="10428" w:author="Reihaneh Malekafzaliardakani" w:date="2023-05-29T22:58:00Z">
              <w:r w:rsidDel="00114022">
                <w:rPr>
                  <w:lang w:val="en-US" w:eastAsia="ja-JP"/>
                </w:rPr>
                <w:delText>CA_n3A-n257G</w:delText>
              </w:r>
            </w:del>
          </w:p>
          <w:p w14:paraId="6ADFD490" w14:textId="77777777" w:rsidR="005A54A6" w:rsidRDefault="005A54A6" w:rsidP="00C63885">
            <w:pPr>
              <w:pStyle w:val="TAC"/>
              <w:rPr>
                <w:lang w:val="en-US" w:eastAsia="ja-JP"/>
              </w:rPr>
            </w:pPr>
            <w:r>
              <w:rPr>
                <w:lang w:val="en-US" w:eastAsia="ja-JP"/>
              </w:rPr>
              <w:t>CA_n28A-n77A</w:t>
            </w:r>
          </w:p>
          <w:p w14:paraId="27EA876F" w14:textId="77777777" w:rsidR="005A54A6" w:rsidRDefault="005A54A6" w:rsidP="00C63885">
            <w:pPr>
              <w:pStyle w:val="TAC"/>
              <w:rPr>
                <w:lang w:val="en-US" w:eastAsia="ja-JP"/>
              </w:rPr>
            </w:pPr>
            <w:r>
              <w:rPr>
                <w:lang w:val="en-US" w:eastAsia="ja-JP"/>
              </w:rPr>
              <w:t>CA_n28A-n79A</w:t>
            </w:r>
          </w:p>
          <w:p w14:paraId="6B5A6F2F" w14:textId="122AF8BE" w:rsidR="005A54A6" w:rsidRDefault="005A54A6" w:rsidP="00C63885">
            <w:pPr>
              <w:pStyle w:val="TAC"/>
              <w:rPr>
                <w:lang w:val="en-US" w:eastAsia="ja-JP"/>
              </w:rPr>
            </w:pPr>
            <w:r>
              <w:rPr>
                <w:lang w:val="en-US" w:eastAsia="ja-JP"/>
              </w:rPr>
              <w:t>CA_n28A-n257A</w:t>
            </w:r>
            <w:ins w:id="10429" w:author="Reihaneh Malekafzaliardakani" w:date="2023-05-29T22:58:00Z">
              <w:r w:rsidR="00114022">
                <w:rPr>
                  <w:lang w:val="en-US" w:eastAsia="ja-JP"/>
                </w:rPr>
                <w:t>/G</w:t>
              </w:r>
            </w:ins>
          </w:p>
          <w:p w14:paraId="07685151" w14:textId="0C4CF61E" w:rsidR="005A54A6" w:rsidDel="00114022" w:rsidRDefault="005A54A6" w:rsidP="00C63885">
            <w:pPr>
              <w:pStyle w:val="TAC"/>
              <w:rPr>
                <w:del w:id="10430" w:author="Reihaneh Malekafzaliardakani" w:date="2023-05-29T22:58:00Z"/>
                <w:lang w:val="en-US" w:eastAsia="ja-JP"/>
              </w:rPr>
            </w:pPr>
            <w:del w:id="10431" w:author="Reihaneh Malekafzaliardakani" w:date="2023-05-29T22:58:00Z">
              <w:r w:rsidDel="00114022">
                <w:rPr>
                  <w:lang w:val="en-US" w:eastAsia="ja-JP"/>
                </w:rPr>
                <w:delText>CA_n28A-n257G</w:delText>
              </w:r>
            </w:del>
          </w:p>
          <w:p w14:paraId="480451FD" w14:textId="77777777" w:rsidR="005A54A6" w:rsidRDefault="005A54A6" w:rsidP="00C63885">
            <w:pPr>
              <w:pStyle w:val="TAC"/>
              <w:rPr>
                <w:lang w:val="en-US" w:eastAsia="ja-JP"/>
              </w:rPr>
            </w:pPr>
            <w:r>
              <w:rPr>
                <w:lang w:val="en-US" w:eastAsia="ja-JP"/>
              </w:rPr>
              <w:t>CA_n77A-n79A</w:t>
            </w:r>
          </w:p>
          <w:p w14:paraId="68CA2E46" w14:textId="295BB3B8" w:rsidR="005A54A6" w:rsidRDefault="005A54A6" w:rsidP="00C63885">
            <w:pPr>
              <w:pStyle w:val="TAC"/>
              <w:rPr>
                <w:lang w:val="en-US" w:eastAsia="ja-JP"/>
              </w:rPr>
            </w:pPr>
            <w:r>
              <w:rPr>
                <w:lang w:val="en-US" w:eastAsia="ja-JP"/>
              </w:rPr>
              <w:t>CA_n77A-n257A</w:t>
            </w:r>
            <w:ins w:id="10432" w:author="Reihaneh Malekafzaliardakani" w:date="2023-05-29T22:58:00Z">
              <w:r w:rsidR="00114022">
                <w:rPr>
                  <w:lang w:val="en-US" w:eastAsia="ja-JP"/>
                </w:rPr>
                <w:t>/G</w:t>
              </w:r>
            </w:ins>
          </w:p>
          <w:p w14:paraId="2F5E2BB1" w14:textId="2FE5E08C" w:rsidR="005A54A6" w:rsidDel="00114022" w:rsidRDefault="005A54A6" w:rsidP="00C63885">
            <w:pPr>
              <w:pStyle w:val="TAC"/>
              <w:rPr>
                <w:del w:id="10433" w:author="Reihaneh Malekafzaliardakani" w:date="2023-05-29T22:58:00Z"/>
                <w:lang w:val="en-US" w:eastAsia="ja-JP"/>
              </w:rPr>
            </w:pPr>
            <w:del w:id="10434" w:author="Reihaneh Malekafzaliardakani" w:date="2023-05-29T22:58:00Z">
              <w:r w:rsidDel="00114022">
                <w:rPr>
                  <w:lang w:val="en-US" w:eastAsia="ja-JP"/>
                </w:rPr>
                <w:delText>CA_n77A-n257G</w:delText>
              </w:r>
            </w:del>
          </w:p>
          <w:p w14:paraId="4ABEED3B" w14:textId="16D21459" w:rsidR="005A54A6" w:rsidRDefault="005A54A6" w:rsidP="00C63885">
            <w:pPr>
              <w:pStyle w:val="TAC"/>
              <w:rPr>
                <w:lang w:val="en-US" w:eastAsia="ja-JP"/>
              </w:rPr>
            </w:pPr>
            <w:r>
              <w:rPr>
                <w:lang w:val="en-US" w:eastAsia="ja-JP"/>
              </w:rPr>
              <w:t>CA_n79A-n257A</w:t>
            </w:r>
            <w:ins w:id="10435" w:author="Reihaneh Malekafzaliardakani" w:date="2023-05-29T22:58:00Z">
              <w:r w:rsidR="00114022">
                <w:rPr>
                  <w:lang w:val="en-US" w:eastAsia="ja-JP"/>
                </w:rPr>
                <w:t>/G</w:t>
              </w:r>
            </w:ins>
          </w:p>
          <w:p w14:paraId="199FD8A9" w14:textId="23181B1D" w:rsidR="005A54A6" w:rsidRDefault="005A54A6" w:rsidP="00C63885">
            <w:pPr>
              <w:pStyle w:val="TAC"/>
            </w:pPr>
            <w:del w:id="10436" w:author="Reihaneh Malekafzaliardakani" w:date="2023-05-29T22:57:00Z">
              <w:r w:rsidDel="00114022">
                <w:rPr>
                  <w:lang w:val="en-US" w:eastAsia="ja-JP"/>
                </w:rPr>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479846"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A976D7"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54105E7" w14:textId="77777777" w:rsidR="005A54A6" w:rsidRDefault="005A54A6" w:rsidP="00C63885">
            <w:pPr>
              <w:pStyle w:val="TAC"/>
              <w:rPr>
                <w:lang w:eastAsia="zh-CN"/>
              </w:rPr>
            </w:pPr>
            <w:r>
              <w:rPr>
                <w:lang w:eastAsia="zh-CN"/>
              </w:rPr>
              <w:t>0</w:t>
            </w:r>
          </w:p>
        </w:tc>
      </w:tr>
      <w:tr w:rsidR="005A54A6" w14:paraId="198CC50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D1BCDD8"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tcPr>
          <w:p w14:paraId="2EB4C6B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391075"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39438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FDF6E06" w14:textId="77777777" w:rsidR="005A54A6" w:rsidRDefault="005A54A6" w:rsidP="00C63885">
            <w:pPr>
              <w:pStyle w:val="TAC"/>
              <w:rPr>
                <w:lang w:eastAsia="zh-CN"/>
              </w:rPr>
            </w:pPr>
          </w:p>
        </w:tc>
      </w:tr>
      <w:tr w:rsidR="005A54A6" w14:paraId="3343FDA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86E959F" w14:textId="77777777" w:rsidR="005A54A6" w:rsidRDefault="005A54A6" w:rsidP="00C63885">
            <w:pPr>
              <w:pStyle w:val="TAC"/>
            </w:pPr>
          </w:p>
        </w:tc>
        <w:tc>
          <w:tcPr>
            <w:tcW w:w="2398" w:type="dxa"/>
            <w:tcBorders>
              <w:top w:val="nil"/>
              <w:left w:val="single" w:sz="4" w:space="0" w:color="auto"/>
              <w:bottom w:val="nil"/>
              <w:right w:val="single" w:sz="4" w:space="0" w:color="auto"/>
            </w:tcBorders>
            <w:vAlign w:val="center"/>
            <w:hideMark/>
          </w:tcPr>
          <w:p w14:paraId="556EE1E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DE5A41"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392D95"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669668EB" w14:textId="77777777" w:rsidR="005A54A6" w:rsidRDefault="005A54A6" w:rsidP="00C63885">
            <w:pPr>
              <w:pStyle w:val="TAC"/>
              <w:rPr>
                <w:lang w:eastAsia="zh-CN"/>
              </w:rPr>
            </w:pPr>
          </w:p>
        </w:tc>
      </w:tr>
      <w:tr w:rsidR="005A54A6" w14:paraId="2B0425D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65D670"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27E0756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05E8A1"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BA695E"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468FECF" w14:textId="77777777" w:rsidR="005A54A6" w:rsidRDefault="005A54A6" w:rsidP="00C63885">
            <w:pPr>
              <w:pStyle w:val="TAC"/>
              <w:rPr>
                <w:lang w:eastAsia="zh-CN"/>
              </w:rPr>
            </w:pPr>
          </w:p>
        </w:tc>
      </w:tr>
      <w:tr w:rsidR="005A54A6" w14:paraId="3D6907EC"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92D60E1"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CEA908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B73707"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C6D2EC" w14:textId="77777777" w:rsidR="005A54A6" w:rsidRDefault="005A54A6" w:rsidP="00C63885">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E96773D" w14:textId="77777777" w:rsidR="005A54A6" w:rsidRDefault="005A54A6" w:rsidP="00C63885">
            <w:pPr>
              <w:pStyle w:val="TAC"/>
              <w:rPr>
                <w:lang w:eastAsia="zh-CN"/>
              </w:rPr>
            </w:pPr>
          </w:p>
        </w:tc>
      </w:tr>
      <w:tr w:rsidR="005A54A6" w14:paraId="378F2BC3"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161BB62" w14:textId="77777777" w:rsidR="005A54A6" w:rsidRDefault="005A54A6" w:rsidP="00C63885">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1D5E5F7E" w14:textId="77777777" w:rsidR="005A54A6" w:rsidRDefault="005A54A6" w:rsidP="00C63885">
            <w:pPr>
              <w:pStyle w:val="TAC"/>
              <w:rPr>
                <w:rFonts w:cs="Arial"/>
                <w:szCs w:val="18"/>
                <w:lang w:val="en-US" w:eastAsia="ja-JP"/>
              </w:rPr>
            </w:pPr>
            <w:r>
              <w:rPr>
                <w:rFonts w:cs="Arial"/>
                <w:szCs w:val="18"/>
                <w:lang w:val="en-US" w:eastAsia="ja-JP"/>
              </w:rPr>
              <w:t>CA_n3A-n28A</w:t>
            </w:r>
          </w:p>
          <w:p w14:paraId="488223CA" w14:textId="77777777" w:rsidR="005A54A6" w:rsidRDefault="005A54A6" w:rsidP="00C63885">
            <w:pPr>
              <w:pStyle w:val="TAC"/>
              <w:rPr>
                <w:rFonts w:cs="Arial"/>
                <w:szCs w:val="18"/>
                <w:lang w:val="en-US" w:eastAsia="ja-JP"/>
              </w:rPr>
            </w:pPr>
            <w:r>
              <w:rPr>
                <w:rFonts w:cs="Arial"/>
                <w:szCs w:val="18"/>
                <w:lang w:val="en-US" w:eastAsia="ja-JP"/>
              </w:rPr>
              <w:t>CA_n3A-n77A</w:t>
            </w:r>
          </w:p>
          <w:p w14:paraId="43A3D882" w14:textId="77777777" w:rsidR="005A54A6" w:rsidRDefault="005A54A6" w:rsidP="00C63885">
            <w:pPr>
              <w:pStyle w:val="TAC"/>
              <w:rPr>
                <w:rFonts w:cs="Arial"/>
                <w:szCs w:val="18"/>
                <w:lang w:val="en-US" w:eastAsia="ja-JP"/>
              </w:rPr>
            </w:pPr>
            <w:r>
              <w:rPr>
                <w:rFonts w:cs="Arial"/>
                <w:szCs w:val="18"/>
                <w:lang w:val="en-US" w:eastAsia="ja-JP"/>
              </w:rPr>
              <w:t>CA_n3A-n79A</w:t>
            </w:r>
          </w:p>
          <w:p w14:paraId="7FB5C665" w14:textId="50C206B7" w:rsidR="005A54A6" w:rsidRDefault="005A54A6" w:rsidP="00C63885">
            <w:pPr>
              <w:pStyle w:val="TAC"/>
              <w:rPr>
                <w:rFonts w:cs="Arial"/>
                <w:szCs w:val="18"/>
                <w:lang w:val="en-US" w:eastAsia="ja-JP"/>
              </w:rPr>
            </w:pPr>
            <w:r>
              <w:rPr>
                <w:rFonts w:cs="Arial"/>
                <w:szCs w:val="18"/>
                <w:lang w:val="en-US" w:eastAsia="ja-JP"/>
              </w:rPr>
              <w:t>CA_n3A-n257A</w:t>
            </w:r>
            <w:ins w:id="10437" w:author="Reihaneh Malekafzaliardakani" w:date="2023-05-29T22:57:00Z">
              <w:r w:rsidR="00114022">
                <w:t>/G/H</w:t>
              </w:r>
            </w:ins>
          </w:p>
          <w:p w14:paraId="7B89025B" w14:textId="36C1DA69" w:rsidR="005A54A6" w:rsidDel="00114022" w:rsidRDefault="005A54A6" w:rsidP="00C63885">
            <w:pPr>
              <w:pStyle w:val="TAC"/>
              <w:rPr>
                <w:del w:id="10438" w:author="Reihaneh Malekafzaliardakani" w:date="2023-05-29T22:57:00Z"/>
                <w:rFonts w:cs="Arial"/>
                <w:szCs w:val="18"/>
                <w:lang w:val="en-US" w:eastAsia="ja-JP"/>
              </w:rPr>
            </w:pPr>
            <w:del w:id="10439" w:author="Reihaneh Malekafzaliardakani" w:date="2023-05-29T22:57:00Z">
              <w:r w:rsidDel="00114022">
                <w:rPr>
                  <w:rFonts w:cs="Arial"/>
                  <w:szCs w:val="18"/>
                  <w:lang w:val="en-US" w:eastAsia="ja-JP"/>
                </w:rPr>
                <w:delText>CA_n3A-n257G</w:delText>
              </w:r>
            </w:del>
          </w:p>
          <w:p w14:paraId="522C4C07" w14:textId="727D3B60" w:rsidR="005A54A6" w:rsidDel="00114022" w:rsidRDefault="005A54A6" w:rsidP="00C63885">
            <w:pPr>
              <w:pStyle w:val="TAC"/>
              <w:rPr>
                <w:del w:id="10440" w:author="Reihaneh Malekafzaliardakani" w:date="2023-05-29T22:57:00Z"/>
                <w:rFonts w:cs="Arial"/>
                <w:szCs w:val="18"/>
                <w:lang w:val="en-US" w:eastAsia="ja-JP"/>
              </w:rPr>
            </w:pPr>
            <w:del w:id="10441" w:author="Reihaneh Malekafzaliardakani" w:date="2023-05-29T22:57:00Z">
              <w:r w:rsidDel="00114022">
                <w:rPr>
                  <w:rFonts w:cs="Arial"/>
                  <w:szCs w:val="18"/>
                  <w:lang w:val="en-US" w:eastAsia="ja-JP"/>
                </w:rPr>
                <w:delText>CA_n3A-n257H</w:delText>
              </w:r>
            </w:del>
          </w:p>
          <w:p w14:paraId="086D82D6" w14:textId="77777777" w:rsidR="005A54A6" w:rsidRDefault="005A54A6" w:rsidP="00C63885">
            <w:pPr>
              <w:pStyle w:val="TAC"/>
              <w:rPr>
                <w:rFonts w:cs="Arial"/>
                <w:szCs w:val="18"/>
                <w:lang w:val="en-US" w:eastAsia="ja-JP"/>
              </w:rPr>
            </w:pPr>
            <w:r>
              <w:rPr>
                <w:rFonts w:cs="Arial"/>
                <w:szCs w:val="18"/>
                <w:lang w:val="en-US" w:eastAsia="ja-JP"/>
              </w:rPr>
              <w:t>CA_n28A-n77A</w:t>
            </w:r>
          </w:p>
          <w:p w14:paraId="6C40FA7F" w14:textId="77777777" w:rsidR="005A54A6" w:rsidRDefault="005A54A6" w:rsidP="00C63885">
            <w:pPr>
              <w:pStyle w:val="TAC"/>
              <w:rPr>
                <w:rFonts w:cs="Arial"/>
                <w:szCs w:val="18"/>
                <w:lang w:val="en-US" w:eastAsia="ja-JP"/>
              </w:rPr>
            </w:pPr>
            <w:r>
              <w:rPr>
                <w:rFonts w:cs="Arial"/>
                <w:szCs w:val="18"/>
                <w:lang w:val="en-US" w:eastAsia="ja-JP"/>
              </w:rPr>
              <w:t>CA_n28A-n79A</w:t>
            </w:r>
          </w:p>
          <w:p w14:paraId="13D6C12B" w14:textId="5A11AD03" w:rsidR="005A54A6" w:rsidRDefault="005A54A6" w:rsidP="00C63885">
            <w:pPr>
              <w:pStyle w:val="TAC"/>
              <w:rPr>
                <w:rFonts w:cs="Arial"/>
                <w:szCs w:val="18"/>
                <w:lang w:val="en-US" w:eastAsia="ja-JP"/>
              </w:rPr>
            </w:pPr>
            <w:r>
              <w:rPr>
                <w:rFonts w:cs="Arial"/>
                <w:szCs w:val="18"/>
                <w:lang w:val="en-US" w:eastAsia="ja-JP"/>
              </w:rPr>
              <w:t>CA_n28A-n257A</w:t>
            </w:r>
            <w:ins w:id="10442" w:author="Reihaneh Malekafzaliardakani" w:date="2023-05-29T22:57:00Z">
              <w:r w:rsidR="00114022">
                <w:t>/G/H</w:t>
              </w:r>
            </w:ins>
          </w:p>
          <w:p w14:paraId="30BD38CF" w14:textId="47FD40BA" w:rsidR="005A54A6" w:rsidDel="00114022" w:rsidRDefault="005A54A6" w:rsidP="00C63885">
            <w:pPr>
              <w:pStyle w:val="TAC"/>
              <w:rPr>
                <w:del w:id="10443" w:author="Reihaneh Malekafzaliardakani" w:date="2023-05-29T22:57:00Z"/>
                <w:rFonts w:cs="Arial"/>
                <w:szCs w:val="18"/>
                <w:lang w:val="en-US" w:eastAsia="ja-JP"/>
              </w:rPr>
            </w:pPr>
            <w:del w:id="10444" w:author="Reihaneh Malekafzaliardakani" w:date="2023-05-29T22:57:00Z">
              <w:r w:rsidDel="00114022">
                <w:rPr>
                  <w:rFonts w:cs="Arial"/>
                  <w:szCs w:val="18"/>
                  <w:lang w:val="en-US" w:eastAsia="ja-JP"/>
                </w:rPr>
                <w:delText>CA_n28A-n257G</w:delText>
              </w:r>
            </w:del>
          </w:p>
          <w:p w14:paraId="66391ACA" w14:textId="431E9B30" w:rsidR="005A54A6" w:rsidDel="00114022" w:rsidRDefault="005A54A6" w:rsidP="00C63885">
            <w:pPr>
              <w:pStyle w:val="TAC"/>
              <w:rPr>
                <w:del w:id="10445" w:author="Reihaneh Malekafzaliardakani" w:date="2023-05-29T22:57:00Z"/>
                <w:rFonts w:cs="Arial"/>
                <w:szCs w:val="18"/>
                <w:lang w:val="en-US" w:eastAsia="ja-JP"/>
              </w:rPr>
            </w:pPr>
            <w:del w:id="10446" w:author="Reihaneh Malekafzaliardakani" w:date="2023-05-29T22:57:00Z">
              <w:r w:rsidDel="00114022">
                <w:rPr>
                  <w:rFonts w:cs="Arial"/>
                  <w:szCs w:val="18"/>
                  <w:lang w:val="en-US" w:eastAsia="ja-JP"/>
                </w:rPr>
                <w:delText>CA_n28A-n257H</w:delText>
              </w:r>
            </w:del>
          </w:p>
          <w:p w14:paraId="37C59D10" w14:textId="77777777" w:rsidR="005A54A6" w:rsidRDefault="005A54A6" w:rsidP="00C63885">
            <w:pPr>
              <w:pStyle w:val="TAC"/>
              <w:rPr>
                <w:rFonts w:cs="Arial"/>
                <w:szCs w:val="18"/>
                <w:lang w:val="en-US" w:eastAsia="ja-JP"/>
              </w:rPr>
            </w:pPr>
            <w:r>
              <w:rPr>
                <w:rFonts w:cs="Arial"/>
                <w:szCs w:val="18"/>
                <w:lang w:val="en-US" w:eastAsia="ja-JP"/>
              </w:rPr>
              <w:t>CA_n77A-n79A</w:t>
            </w:r>
          </w:p>
          <w:p w14:paraId="332734F2" w14:textId="52D53C69" w:rsidR="005A54A6" w:rsidRDefault="005A54A6" w:rsidP="00C63885">
            <w:pPr>
              <w:pStyle w:val="TAC"/>
              <w:rPr>
                <w:rFonts w:cs="Arial"/>
                <w:szCs w:val="18"/>
                <w:lang w:val="en-US" w:eastAsia="ja-JP"/>
              </w:rPr>
            </w:pPr>
            <w:r>
              <w:rPr>
                <w:rFonts w:cs="Arial"/>
                <w:szCs w:val="18"/>
                <w:lang w:val="en-US" w:eastAsia="ja-JP"/>
              </w:rPr>
              <w:t>CA_n77A-n257A</w:t>
            </w:r>
            <w:ins w:id="10447" w:author="Reihaneh Malekafzaliardakani" w:date="2023-05-29T22:57:00Z">
              <w:r w:rsidR="00114022">
                <w:t>/G/H</w:t>
              </w:r>
            </w:ins>
          </w:p>
          <w:p w14:paraId="0227025B" w14:textId="61DB86B0" w:rsidR="005A54A6" w:rsidDel="00114022" w:rsidRDefault="005A54A6" w:rsidP="00C63885">
            <w:pPr>
              <w:pStyle w:val="TAC"/>
              <w:rPr>
                <w:del w:id="10448" w:author="Reihaneh Malekafzaliardakani" w:date="2023-05-29T22:57:00Z"/>
                <w:rFonts w:cs="Arial"/>
                <w:szCs w:val="18"/>
                <w:lang w:val="en-US" w:eastAsia="ja-JP"/>
              </w:rPr>
            </w:pPr>
            <w:del w:id="10449" w:author="Reihaneh Malekafzaliardakani" w:date="2023-05-29T22:57:00Z">
              <w:r w:rsidDel="00114022">
                <w:rPr>
                  <w:rFonts w:cs="Arial"/>
                  <w:szCs w:val="18"/>
                  <w:lang w:val="en-US" w:eastAsia="ja-JP"/>
                </w:rPr>
                <w:delText>CA_n77A-n257G</w:delText>
              </w:r>
            </w:del>
          </w:p>
          <w:p w14:paraId="2D9219C1" w14:textId="3126D58C" w:rsidR="005A54A6" w:rsidDel="00114022" w:rsidRDefault="005A54A6" w:rsidP="00C63885">
            <w:pPr>
              <w:pStyle w:val="TAC"/>
              <w:rPr>
                <w:del w:id="10450" w:author="Reihaneh Malekafzaliardakani" w:date="2023-05-29T22:57:00Z"/>
                <w:rFonts w:cs="Arial"/>
                <w:szCs w:val="18"/>
                <w:lang w:val="en-US" w:eastAsia="ja-JP"/>
              </w:rPr>
            </w:pPr>
            <w:del w:id="10451" w:author="Reihaneh Malekafzaliardakani" w:date="2023-05-29T22:57:00Z">
              <w:r w:rsidDel="00114022">
                <w:rPr>
                  <w:rFonts w:cs="Arial"/>
                  <w:szCs w:val="18"/>
                  <w:lang w:val="en-US" w:eastAsia="ja-JP"/>
                </w:rPr>
                <w:delText>CA_n77A-n257H</w:delText>
              </w:r>
            </w:del>
          </w:p>
          <w:p w14:paraId="58F2B989" w14:textId="7FA9251C" w:rsidR="005A54A6" w:rsidRDefault="005A54A6" w:rsidP="00C63885">
            <w:pPr>
              <w:pStyle w:val="TAC"/>
              <w:rPr>
                <w:rFonts w:cs="Arial"/>
                <w:szCs w:val="18"/>
                <w:lang w:val="en-US" w:eastAsia="ja-JP"/>
              </w:rPr>
            </w:pPr>
            <w:r>
              <w:rPr>
                <w:rFonts w:cs="Arial"/>
                <w:szCs w:val="18"/>
                <w:lang w:val="en-US" w:eastAsia="ja-JP"/>
              </w:rPr>
              <w:t>CA_n79A-n257A</w:t>
            </w:r>
            <w:ins w:id="10452" w:author="Reihaneh Malekafzaliardakani" w:date="2023-05-29T22:57:00Z">
              <w:r w:rsidR="00114022">
                <w:t>/G/H</w:t>
              </w:r>
            </w:ins>
          </w:p>
          <w:p w14:paraId="72C4A4FE" w14:textId="47A92E10" w:rsidR="005A54A6" w:rsidDel="00114022" w:rsidRDefault="005A54A6" w:rsidP="00C63885">
            <w:pPr>
              <w:pStyle w:val="TAC"/>
              <w:rPr>
                <w:del w:id="10453" w:author="Reihaneh Malekafzaliardakani" w:date="2023-05-29T22:57:00Z"/>
                <w:rFonts w:cs="Arial"/>
                <w:szCs w:val="18"/>
                <w:lang w:val="en-US" w:eastAsia="ja-JP"/>
              </w:rPr>
            </w:pPr>
            <w:del w:id="10454" w:author="Reihaneh Malekafzaliardakani" w:date="2023-05-29T22:57:00Z">
              <w:r w:rsidDel="00114022">
                <w:rPr>
                  <w:rFonts w:cs="Arial"/>
                  <w:szCs w:val="18"/>
                  <w:lang w:val="en-US" w:eastAsia="ja-JP"/>
                </w:rPr>
                <w:delText>CA_n79A-n257G</w:delText>
              </w:r>
            </w:del>
          </w:p>
          <w:p w14:paraId="7CFA9783" w14:textId="4058F13B" w:rsidR="005A54A6" w:rsidRDefault="005A54A6" w:rsidP="00C63885">
            <w:pPr>
              <w:pStyle w:val="TAC"/>
            </w:pPr>
            <w:del w:id="10455" w:author="Reihaneh Malekafzaliardakani" w:date="2023-05-29T22:57:00Z">
              <w:r w:rsidDel="00114022">
                <w:rPr>
                  <w:rFonts w:cs="Arial"/>
                  <w:szCs w:val="18"/>
                  <w:lang w:val="en-US" w:eastAsia="ja-JP"/>
                </w:rPr>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936484"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83F366"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021D428F" w14:textId="77777777" w:rsidR="005A54A6" w:rsidRDefault="005A54A6" w:rsidP="00C63885">
            <w:pPr>
              <w:pStyle w:val="TAC"/>
              <w:rPr>
                <w:lang w:eastAsia="zh-CN"/>
              </w:rPr>
            </w:pPr>
            <w:r>
              <w:rPr>
                <w:lang w:eastAsia="zh-CN"/>
              </w:rPr>
              <w:t>0</w:t>
            </w:r>
          </w:p>
        </w:tc>
      </w:tr>
      <w:tr w:rsidR="005A54A6" w14:paraId="3D442DD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A8E9A15"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1BB9D1A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ABB13B"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BAF08F"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1AB8CC4" w14:textId="77777777" w:rsidR="005A54A6" w:rsidRDefault="005A54A6" w:rsidP="00C63885">
            <w:pPr>
              <w:pStyle w:val="TAC"/>
              <w:rPr>
                <w:lang w:eastAsia="zh-CN"/>
              </w:rPr>
            </w:pPr>
          </w:p>
        </w:tc>
      </w:tr>
      <w:tr w:rsidR="005A54A6" w14:paraId="4F1D797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B9F8DDC"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3121B5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AEEFE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3760D1"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498A0638" w14:textId="77777777" w:rsidR="005A54A6" w:rsidRDefault="005A54A6" w:rsidP="00C63885">
            <w:pPr>
              <w:pStyle w:val="TAC"/>
              <w:rPr>
                <w:lang w:eastAsia="zh-CN"/>
              </w:rPr>
            </w:pPr>
          </w:p>
        </w:tc>
      </w:tr>
      <w:tr w:rsidR="005A54A6" w14:paraId="0F5CA42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8C8E1DB"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0D8D676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C58469"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757262"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3CB1E2F5" w14:textId="77777777" w:rsidR="005A54A6" w:rsidRDefault="005A54A6" w:rsidP="00C63885">
            <w:pPr>
              <w:pStyle w:val="TAC"/>
              <w:rPr>
                <w:lang w:eastAsia="zh-CN"/>
              </w:rPr>
            </w:pPr>
          </w:p>
        </w:tc>
      </w:tr>
      <w:tr w:rsidR="005A54A6" w14:paraId="0EB06999"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0131DA6"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865583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F56FC6"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CDD134"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EDF7C4C" w14:textId="77777777" w:rsidR="005A54A6" w:rsidRDefault="005A54A6" w:rsidP="00C63885">
            <w:pPr>
              <w:pStyle w:val="TAC"/>
              <w:rPr>
                <w:lang w:eastAsia="zh-CN"/>
              </w:rPr>
            </w:pPr>
          </w:p>
        </w:tc>
      </w:tr>
      <w:tr w:rsidR="005A54A6" w14:paraId="4622AD2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0CFBAF8" w14:textId="77777777" w:rsidR="005A54A6" w:rsidRDefault="005A54A6" w:rsidP="00C63885">
            <w:pPr>
              <w:pStyle w:val="TAC"/>
              <w:rPr>
                <w:rFonts w:cs="Arial"/>
                <w:szCs w:val="18"/>
              </w:rPr>
            </w:pPr>
            <w:r>
              <w:rPr>
                <w:rFonts w:cs="Arial"/>
                <w:szCs w:val="18"/>
              </w:rPr>
              <w:lastRenderedPageBreak/>
              <w:t>CA_n3A-n28A-n77A-n79A-n257I</w:t>
            </w:r>
          </w:p>
        </w:tc>
        <w:tc>
          <w:tcPr>
            <w:tcW w:w="2398" w:type="dxa"/>
            <w:tcBorders>
              <w:top w:val="nil"/>
              <w:left w:val="single" w:sz="4" w:space="0" w:color="auto"/>
              <w:bottom w:val="nil"/>
              <w:right w:val="single" w:sz="4" w:space="0" w:color="auto"/>
            </w:tcBorders>
            <w:vAlign w:val="center"/>
            <w:hideMark/>
          </w:tcPr>
          <w:p w14:paraId="5C449243" w14:textId="77777777" w:rsidR="005A54A6" w:rsidRDefault="005A54A6" w:rsidP="00C63885">
            <w:pPr>
              <w:pStyle w:val="TAC"/>
              <w:rPr>
                <w:rFonts w:cs="Arial"/>
                <w:szCs w:val="18"/>
                <w:lang w:val="en-US" w:eastAsia="ja-JP"/>
              </w:rPr>
            </w:pPr>
            <w:r>
              <w:rPr>
                <w:rFonts w:cs="Arial"/>
                <w:szCs w:val="18"/>
                <w:lang w:val="en-US" w:eastAsia="ja-JP"/>
              </w:rPr>
              <w:t>CA_n3A-n28A</w:t>
            </w:r>
          </w:p>
          <w:p w14:paraId="4DABE9D5" w14:textId="77777777" w:rsidR="005A54A6" w:rsidRDefault="005A54A6" w:rsidP="00C63885">
            <w:pPr>
              <w:pStyle w:val="TAC"/>
              <w:rPr>
                <w:rFonts w:cs="Arial"/>
                <w:szCs w:val="18"/>
                <w:lang w:val="en-US" w:eastAsia="ja-JP"/>
              </w:rPr>
            </w:pPr>
            <w:r>
              <w:rPr>
                <w:rFonts w:cs="Arial"/>
                <w:szCs w:val="18"/>
                <w:lang w:val="en-US" w:eastAsia="ja-JP"/>
              </w:rPr>
              <w:t>CA_n3A-n77A</w:t>
            </w:r>
          </w:p>
          <w:p w14:paraId="573673E2" w14:textId="77777777" w:rsidR="005A54A6" w:rsidRDefault="005A54A6" w:rsidP="00C63885">
            <w:pPr>
              <w:pStyle w:val="TAC"/>
              <w:rPr>
                <w:rFonts w:cs="Arial"/>
                <w:szCs w:val="18"/>
                <w:lang w:val="en-US" w:eastAsia="ja-JP"/>
              </w:rPr>
            </w:pPr>
            <w:r>
              <w:rPr>
                <w:rFonts w:cs="Arial"/>
                <w:szCs w:val="18"/>
                <w:lang w:val="en-US" w:eastAsia="ja-JP"/>
              </w:rPr>
              <w:t>CA_n3A-n79A</w:t>
            </w:r>
          </w:p>
          <w:p w14:paraId="5F088755" w14:textId="24BAC210" w:rsidR="005A54A6" w:rsidRDefault="005A54A6" w:rsidP="00C63885">
            <w:pPr>
              <w:pStyle w:val="TAC"/>
              <w:rPr>
                <w:rFonts w:cs="Arial"/>
                <w:szCs w:val="18"/>
                <w:lang w:val="en-US" w:eastAsia="ja-JP"/>
              </w:rPr>
            </w:pPr>
            <w:r>
              <w:rPr>
                <w:rFonts w:cs="Arial"/>
                <w:szCs w:val="18"/>
                <w:lang w:val="en-US" w:eastAsia="ja-JP"/>
              </w:rPr>
              <w:t>CA_n3A-n257A</w:t>
            </w:r>
            <w:ins w:id="10456" w:author="Reihaneh Malekafzaliardakani" w:date="2023-05-29T22:56:00Z">
              <w:r w:rsidR="00114022">
                <w:t>/G/H/I</w:t>
              </w:r>
            </w:ins>
          </w:p>
          <w:p w14:paraId="653CA6BC" w14:textId="77777777" w:rsidR="005A54A6" w:rsidRDefault="005A54A6" w:rsidP="00C63885">
            <w:pPr>
              <w:pStyle w:val="TAC"/>
              <w:rPr>
                <w:rFonts w:cs="Arial"/>
                <w:szCs w:val="18"/>
                <w:lang w:val="en-US" w:eastAsia="ja-JP"/>
              </w:rPr>
            </w:pPr>
            <w:r>
              <w:rPr>
                <w:rFonts w:cs="Arial"/>
                <w:szCs w:val="18"/>
                <w:lang w:val="en-US" w:eastAsia="ja-JP"/>
              </w:rPr>
              <w:t>CA_n3A-n257G</w:t>
            </w:r>
          </w:p>
          <w:p w14:paraId="62D578D9" w14:textId="0ED060EA" w:rsidR="005A54A6" w:rsidDel="00114022" w:rsidRDefault="005A54A6" w:rsidP="00C63885">
            <w:pPr>
              <w:pStyle w:val="TAC"/>
              <w:rPr>
                <w:del w:id="10457" w:author="Reihaneh Malekafzaliardakani" w:date="2023-05-29T22:57:00Z"/>
                <w:rFonts w:cs="Arial"/>
                <w:szCs w:val="18"/>
                <w:lang w:val="en-US" w:eastAsia="ja-JP"/>
              </w:rPr>
            </w:pPr>
            <w:del w:id="10458" w:author="Reihaneh Malekafzaliardakani" w:date="2023-05-29T22:57:00Z">
              <w:r w:rsidDel="00114022">
                <w:rPr>
                  <w:rFonts w:cs="Arial"/>
                  <w:szCs w:val="18"/>
                  <w:lang w:val="en-US" w:eastAsia="ja-JP"/>
                </w:rPr>
                <w:delText>CA_n3A-n257H</w:delText>
              </w:r>
            </w:del>
          </w:p>
          <w:p w14:paraId="328A1505" w14:textId="2AF8DBA0" w:rsidR="005A54A6" w:rsidDel="00114022" w:rsidRDefault="005A54A6" w:rsidP="00C63885">
            <w:pPr>
              <w:pStyle w:val="TAC"/>
              <w:rPr>
                <w:del w:id="10459" w:author="Reihaneh Malekafzaliardakani" w:date="2023-05-29T22:57:00Z"/>
                <w:rFonts w:cs="Arial"/>
                <w:szCs w:val="18"/>
                <w:lang w:val="en-US" w:eastAsia="ja-JP"/>
              </w:rPr>
            </w:pPr>
            <w:del w:id="10460" w:author="Reihaneh Malekafzaliardakani" w:date="2023-05-29T22:57:00Z">
              <w:r w:rsidDel="00114022">
                <w:rPr>
                  <w:rFonts w:cs="Arial"/>
                  <w:szCs w:val="18"/>
                  <w:lang w:val="en-US" w:eastAsia="ja-JP"/>
                </w:rPr>
                <w:delText>CA_n3A-n257I</w:delText>
              </w:r>
            </w:del>
          </w:p>
          <w:p w14:paraId="765521C7" w14:textId="497C0079" w:rsidR="005A54A6" w:rsidDel="00114022" w:rsidRDefault="005A54A6" w:rsidP="00C63885">
            <w:pPr>
              <w:pStyle w:val="TAC"/>
              <w:rPr>
                <w:del w:id="10461" w:author="Reihaneh Malekafzaliardakani" w:date="2023-05-29T22:57:00Z"/>
                <w:rFonts w:cs="Arial"/>
                <w:szCs w:val="18"/>
                <w:lang w:val="en-US" w:eastAsia="ja-JP"/>
              </w:rPr>
            </w:pPr>
            <w:del w:id="10462" w:author="Reihaneh Malekafzaliardakani" w:date="2023-05-29T22:57:00Z">
              <w:r w:rsidDel="00114022">
                <w:rPr>
                  <w:rFonts w:cs="Arial"/>
                  <w:szCs w:val="18"/>
                  <w:lang w:val="en-US" w:eastAsia="ja-JP"/>
                </w:rPr>
                <w:delText>CA_n28A-n77A</w:delText>
              </w:r>
            </w:del>
          </w:p>
          <w:p w14:paraId="3AFDBBA4" w14:textId="77777777" w:rsidR="005A54A6" w:rsidRDefault="005A54A6" w:rsidP="00C63885">
            <w:pPr>
              <w:pStyle w:val="TAC"/>
              <w:rPr>
                <w:rFonts w:cs="Arial"/>
                <w:szCs w:val="18"/>
                <w:lang w:val="en-US" w:eastAsia="ja-JP"/>
              </w:rPr>
            </w:pPr>
            <w:r>
              <w:rPr>
                <w:rFonts w:cs="Arial"/>
                <w:szCs w:val="18"/>
                <w:lang w:val="en-US" w:eastAsia="ja-JP"/>
              </w:rPr>
              <w:t>CA_n28A-n79A</w:t>
            </w:r>
          </w:p>
          <w:p w14:paraId="33144F3B" w14:textId="20AEB64A" w:rsidR="005A54A6" w:rsidRDefault="005A54A6" w:rsidP="00C63885">
            <w:pPr>
              <w:pStyle w:val="TAC"/>
              <w:rPr>
                <w:rFonts w:cs="Arial"/>
                <w:szCs w:val="18"/>
                <w:lang w:val="en-US" w:eastAsia="ja-JP"/>
              </w:rPr>
            </w:pPr>
            <w:r>
              <w:rPr>
                <w:rFonts w:cs="Arial"/>
                <w:szCs w:val="18"/>
                <w:lang w:val="en-US" w:eastAsia="ja-JP"/>
              </w:rPr>
              <w:t>CA_n28A-n257A</w:t>
            </w:r>
            <w:ins w:id="10463" w:author="Reihaneh Malekafzaliardakani" w:date="2023-05-29T22:57:00Z">
              <w:r w:rsidR="00114022">
                <w:t>/G/H/I</w:t>
              </w:r>
            </w:ins>
          </w:p>
          <w:p w14:paraId="2D305D4E" w14:textId="3754A1CC" w:rsidR="005A54A6" w:rsidDel="00114022" w:rsidRDefault="005A54A6" w:rsidP="00C63885">
            <w:pPr>
              <w:pStyle w:val="TAC"/>
              <w:rPr>
                <w:del w:id="10464" w:author="Reihaneh Malekafzaliardakani" w:date="2023-05-29T22:57:00Z"/>
                <w:rFonts w:cs="Arial"/>
                <w:szCs w:val="18"/>
                <w:lang w:val="en-US" w:eastAsia="ja-JP"/>
              </w:rPr>
            </w:pPr>
            <w:del w:id="10465" w:author="Reihaneh Malekafzaliardakani" w:date="2023-05-29T22:57:00Z">
              <w:r w:rsidDel="00114022">
                <w:rPr>
                  <w:rFonts w:cs="Arial"/>
                  <w:szCs w:val="18"/>
                  <w:lang w:val="en-US" w:eastAsia="ja-JP"/>
                </w:rPr>
                <w:delText>CA_n28A-n257G</w:delText>
              </w:r>
            </w:del>
          </w:p>
          <w:p w14:paraId="33784F21" w14:textId="74570468" w:rsidR="005A54A6" w:rsidDel="00114022" w:rsidRDefault="005A54A6" w:rsidP="00C63885">
            <w:pPr>
              <w:pStyle w:val="TAC"/>
              <w:rPr>
                <w:del w:id="10466" w:author="Reihaneh Malekafzaliardakani" w:date="2023-05-29T22:57:00Z"/>
                <w:rFonts w:cs="Arial"/>
                <w:szCs w:val="18"/>
                <w:lang w:val="en-US" w:eastAsia="ja-JP"/>
              </w:rPr>
            </w:pPr>
            <w:del w:id="10467" w:author="Reihaneh Malekafzaliardakani" w:date="2023-05-29T22:57:00Z">
              <w:r w:rsidDel="00114022">
                <w:rPr>
                  <w:rFonts w:cs="Arial"/>
                  <w:szCs w:val="18"/>
                  <w:lang w:val="en-US" w:eastAsia="ja-JP"/>
                </w:rPr>
                <w:delText>CA_n28A-n257H</w:delText>
              </w:r>
            </w:del>
          </w:p>
          <w:p w14:paraId="29807E01" w14:textId="44B0FD9A" w:rsidR="005A54A6" w:rsidDel="00114022" w:rsidRDefault="005A54A6" w:rsidP="00C63885">
            <w:pPr>
              <w:pStyle w:val="TAC"/>
              <w:rPr>
                <w:del w:id="10468" w:author="Reihaneh Malekafzaliardakani" w:date="2023-05-29T22:57:00Z"/>
                <w:rFonts w:cs="Arial"/>
                <w:szCs w:val="18"/>
                <w:lang w:val="en-US" w:eastAsia="ja-JP"/>
              </w:rPr>
            </w:pPr>
            <w:del w:id="10469" w:author="Reihaneh Malekafzaliardakani" w:date="2023-05-29T22:57:00Z">
              <w:r w:rsidDel="00114022">
                <w:rPr>
                  <w:rFonts w:cs="Arial"/>
                  <w:szCs w:val="18"/>
                  <w:lang w:val="en-US" w:eastAsia="ja-JP"/>
                </w:rPr>
                <w:delText>CA_n28A-n257I</w:delText>
              </w:r>
            </w:del>
          </w:p>
          <w:p w14:paraId="416EBE1C" w14:textId="77777777" w:rsidR="005A54A6" w:rsidRDefault="005A54A6" w:rsidP="00C63885">
            <w:pPr>
              <w:pStyle w:val="TAC"/>
              <w:rPr>
                <w:rFonts w:cs="Arial"/>
                <w:szCs w:val="18"/>
                <w:lang w:val="en-US" w:eastAsia="ja-JP"/>
              </w:rPr>
            </w:pPr>
            <w:r>
              <w:rPr>
                <w:rFonts w:cs="Arial"/>
                <w:szCs w:val="18"/>
                <w:lang w:val="en-US" w:eastAsia="ja-JP"/>
              </w:rPr>
              <w:t>CA_n77A-n79A</w:t>
            </w:r>
          </w:p>
          <w:p w14:paraId="50801887" w14:textId="77777777" w:rsidR="005A54A6" w:rsidRDefault="005A54A6" w:rsidP="00C63885">
            <w:pPr>
              <w:pStyle w:val="TAC"/>
              <w:rPr>
                <w:rFonts w:cs="Arial"/>
                <w:szCs w:val="18"/>
                <w:lang w:val="en-US" w:eastAsia="ja-JP"/>
              </w:rPr>
            </w:pPr>
            <w:r>
              <w:rPr>
                <w:rFonts w:cs="Arial"/>
                <w:szCs w:val="18"/>
                <w:lang w:val="en-US" w:eastAsia="ja-JP"/>
              </w:rPr>
              <w:t>CA_n77A-n257A</w:t>
            </w:r>
          </w:p>
          <w:p w14:paraId="5D39E382" w14:textId="5CFA2B9D" w:rsidR="005A54A6" w:rsidDel="00114022" w:rsidRDefault="005A54A6" w:rsidP="00C63885">
            <w:pPr>
              <w:pStyle w:val="TAC"/>
              <w:rPr>
                <w:del w:id="10470" w:author="Reihaneh Malekafzaliardakani" w:date="2023-05-29T22:56:00Z"/>
                <w:rFonts w:cs="Arial"/>
                <w:szCs w:val="18"/>
                <w:lang w:val="en-US" w:eastAsia="ja-JP"/>
              </w:rPr>
            </w:pPr>
            <w:del w:id="10471" w:author="Reihaneh Malekafzaliardakani" w:date="2023-05-29T22:56:00Z">
              <w:r w:rsidDel="00114022">
                <w:rPr>
                  <w:rFonts w:cs="Arial"/>
                  <w:szCs w:val="18"/>
                  <w:lang w:val="en-US" w:eastAsia="ja-JP"/>
                </w:rPr>
                <w:delText>CA_n77A-n257G</w:delText>
              </w:r>
            </w:del>
          </w:p>
          <w:p w14:paraId="10D9E4B8" w14:textId="271D4B89" w:rsidR="005A54A6" w:rsidDel="00114022" w:rsidRDefault="005A54A6" w:rsidP="00C63885">
            <w:pPr>
              <w:pStyle w:val="TAC"/>
              <w:rPr>
                <w:del w:id="10472" w:author="Reihaneh Malekafzaliardakani" w:date="2023-05-29T22:56:00Z"/>
                <w:rFonts w:cs="Arial"/>
                <w:szCs w:val="18"/>
                <w:lang w:val="en-US" w:eastAsia="ja-JP"/>
              </w:rPr>
            </w:pPr>
            <w:del w:id="10473" w:author="Reihaneh Malekafzaliardakani" w:date="2023-05-29T22:56:00Z">
              <w:r w:rsidDel="00114022">
                <w:rPr>
                  <w:rFonts w:cs="Arial"/>
                  <w:szCs w:val="18"/>
                  <w:lang w:val="en-US" w:eastAsia="ja-JP"/>
                </w:rPr>
                <w:delText>CA_n77A-n257H</w:delText>
              </w:r>
            </w:del>
          </w:p>
          <w:p w14:paraId="12282F4D" w14:textId="35D8748B" w:rsidR="005A54A6" w:rsidDel="00114022" w:rsidRDefault="005A54A6" w:rsidP="00C63885">
            <w:pPr>
              <w:pStyle w:val="TAC"/>
              <w:rPr>
                <w:del w:id="10474" w:author="Reihaneh Malekafzaliardakani" w:date="2023-05-29T22:56:00Z"/>
                <w:rFonts w:cs="Arial"/>
                <w:szCs w:val="18"/>
                <w:lang w:val="en-US" w:eastAsia="ja-JP"/>
              </w:rPr>
            </w:pPr>
            <w:del w:id="10475" w:author="Reihaneh Malekafzaliardakani" w:date="2023-05-29T22:56:00Z">
              <w:r w:rsidDel="00114022">
                <w:rPr>
                  <w:rFonts w:cs="Arial"/>
                  <w:szCs w:val="18"/>
                  <w:lang w:val="en-US" w:eastAsia="ja-JP"/>
                </w:rPr>
                <w:delText>CA_n77A-n257I</w:delText>
              </w:r>
            </w:del>
          </w:p>
          <w:p w14:paraId="2AAB6940" w14:textId="058F3186" w:rsidR="005A54A6" w:rsidRDefault="005A54A6" w:rsidP="00C63885">
            <w:pPr>
              <w:pStyle w:val="TAC"/>
              <w:rPr>
                <w:rFonts w:cs="Arial"/>
                <w:szCs w:val="18"/>
                <w:lang w:val="en-US" w:eastAsia="ja-JP"/>
              </w:rPr>
            </w:pPr>
            <w:r>
              <w:rPr>
                <w:rFonts w:cs="Arial"/>
                <w:szCs w:val="18"/>
                <w:lang w:val="en-US" w:eastAsia="ja-JP"/>
              </w:rPr>
              <w:t>CA_n79A-n257A</w:t>
            </w:r>
            <w:ins w:id="10476" w:author="Reihaneh Malekafzaliardakani" w:date="2023-05-29T22:56:00Z">
              <w:r w:rsidR="00114022">
                <w:t>/G/H/I</w:t>
              </w:r>
            </w:ins>
          </w:p>
          <w:p w14:paraId="0CF192A5" w14:textId="3D3C5007" w:rsidR="005A54A6" w:rsidDel="00114022" w:rsidRDefault="005A54A6" w:rsidP="00C63885">
            <w:pPr>
              <w:pStyle w:val="TAC"/>
              <w:rPr>
                <w:del w:id="10477" w:author="Reihaneh Malekafzaliardakani" w:date="2023-05-29T22:56:00Z"/>
                <w:rFonts w:cs="Arial"/>
                <w:szCs w:val="18"/>
                <w:lang w:val="en-US" w:eastAsia="ja-JP"/>
              </w:rPr>
            </w:pPr>
            <w:del w:id="10478" w:author="Reihaneh Malekafzaliardakani" w:date="2023-05-29T22:56:00Z">
              <w:r w:rsidDel="00114022">
                <w:rPr>
                  <w:rFonts w:cs="Arial"/>
                  <w:szCs w:val="18"/>
                  <w:lang w:val="en-US" w:eastAsia="ja-JP"/>
                </w:rPr>
                <w:delText>CA_n79A-n257G</w:delText>
              </w:r>
            </w:del>
          </w:p>
          <w:p w14:paraId="2A9387FA" w14:textId="4B355995" w:rsidR="005A54A6" w:rsidDel="00114022" w:rsidRDefault="005A54A6" w:rsidP="00C63885">
            <w:pPr>
              <w:pStyle w:val="TAC"/>
              <w:rPr>
                <w:del w:id="10479" w:author="Reihaneh Malekafzaliardakani" w:date="2023-05-29T22:56:00Z"/>
                <w:rFonts w:cs="Arial"/>
                <w:szCs w:val="18"/>
                <w:lang w:val="en-US" w:eastAsia="ja-JP"/>
              </w:rPr>
            </w:pPr>
            <w:del w:id="10480" w:author="Reihaneh Malekafzaliardakani" w:date="2023-05-29T22:56:00Z">
              <w:r w:rsidDel="00114022">
                <w:rPr>
                  <w:rFonts w:cs="Arial"/>
                  <w:szCs w:val="18"/>
                  <w:lang w:val="en-US" w:eastAsia="ja-JP"/>
                </w:rPr>
                <w:delText>CA_n79A-n257H</w:delText>
              </w:r>
            </w:del>
          </w:p>
          <w:p w14:paraId="78D458F5" w14:textId="58BA8D02" w:rsidR="005A54A6" w:rsidRDefault="005A54A6" w:rsidP="00C63885">
            <w:pPr>
              <w:pStyle w:val="TAC"/>
            </w:pPr>
            <w:del w:id="10481" w:author="Reihaneh Malekafzaliardakani" w:date="2023-05-29T22:56:00Z">
              <w:r w:rsidDel="00114022">
                <w:rPr>
                  <w:rFonts w:cs="Arial"/>
                  <w:szCs w:val="18"/>
                  <w:lang w:val="en-US" w:eastAsia="ja-JP"/>
                </w:rPr>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65B8BA"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6C65A7"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1B848658" w14:textId="77777777" w:rsidR="005A54A6" w:rsidRDefault="005A54A6" w:rsidP="00C63885">
            <w:pPr>
              <w:pStyle w:val="TAC"/>
              <w:rPr>
                <w:lang w:eastAsia="zh-CN"/>
              </w:rPr>
            </w:pPr>
            <w:r>
              <w:rPr>
                <w:lang w:eastAsia="zh-CN"/>
              </w:rPr>
              <w:t>0</w:t>
            </w:r>
          </w:p>
        </w:tc>
      </w:tr>
      <w:tr w:rsidR="005A54A6" w14:paraId="6797958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5A243C"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0C2CF4E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BD0DDA"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C9314B"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F7506EE" w14:textId="77777777" w:rsidR="005A54A6" w:rsidRDefault="005A54A6" w:rsidP="00C63885">
            <w:pPr>
              <w:pStyle w:val="TAC"/>
              <w:rPr>
                <w:lang w:eastAsia="zh-CN"/>
              </w:rPr>
            </w:pPr>
          </w:p>
        </w:tc>
      </w:tr>
      <w:tr w:rsidR="005A54A6" w14:paraId="6965A666"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D50374E"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49668E5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6E913D"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C6CCDD"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4FAE364A" w14:textId="77777777" w:rsidR="005A54A6" w:rsidRDefault="005A54A6" w:rsidP="00C63885">
            <w:pPr>
              <w:pStyle w:val="TAC"/>
              <w:rPr>
                <w:lang w:eastAsia="zh-CN"/>
              </w:rPr>
            </w:pPr>
          </w:p>
        </w:tc>
      </w:tr>
      <w:tr w:rsidR="005A54A6" w14:paraId="7DBAC95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BAD7802"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48E1E69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578D5D"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D6FB35"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4C6FF29A" w14:textId="77777777" w:rsidR="005A54A6" w:rsidRDefault="005A54A6" w:rsidP="00C63885">
            <w:pPr>
              <w:pStyle w:val="TAC"/>
              <w:rPr>
                <w:lang w:eastAsia="zh-CN"/>
              </w:rPr>
            </w:pPr>
          </w:p>
        </w:tc>
      </w:tr>
      <w:tr w:rsidR="005A54A6" w14:paraId="043F60DF"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1CA44A8"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7B889D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8DE345"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7547B7A"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1F11ADA5" w14:textId="77777777" w:rsidR="005A54A6" w:rsidRDefault="005A54A6" w:rsidP="00C63885">
            <w:pPr>
              <w:pStyle w:val="TAC"/>
              <w:rPr>
                <w:lang w:eastAsia="zh-CN"/>
              </w:rPr>
            </w:pPr>
          </w:p>
        </w:tc>
      </w:tr>
      <w:tr w:rsidR="005A54A6" w14:paraId="2069957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E73FAE5" w14:textId="77777777" w:rsidR="005A54A6" w:rsidRDefault="005A54A6" w:rsidP="00C63885">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126CD94B" w14:textId="77777777" w:rsidR="005A54A6" w:rsidRDefault="005A54A6" w:rsidP="00C63885">
            <w:pPr>
              <w:pStyle w:val="TAC"/>
              <w:rPr>
                <w:rFonts w:cs="Arial"/>
                <w:szCs w:val="18"/>
                <w:lang w:val="en-US" w:eastAsia="ja-JP"/>
              </w:rPr>
            </w:pPr>
            <w:r>
              <w:rPr>
                <w:rFonts w:cs="Arial"/>
                <w:szCs w:val="18"/>
                <w:lang w:val="en-US" w:eastAsia="ja-JP"/>
              </w:rPr>
              <w:t>CA_n3A-n28A</w:t>
            </w:r>
          </w:p>
          <w:p w14:paraId="74D8CB43" w14:textId="77777777" w:rsidR="005A54A6" w:rsidRDefault="005A54A6" w:rsidP="00C63885">
            <w:pPr>
              <w:pStyle w:val="TAC"/>
              <w:rPr>
                <w:rFonts w:cs="Arial"/>
                <w:szCs w:val="18"/>
                <w:lang w:val="en-US" w:eastAsia="ja-JP"/>
              </w:rPr>
            </w:pPr>
            <w:r>
              <w:rPr>
                <w:rFonts w:cs="Arial"/>
                <w:szCs w:val="18"/>
                <w:lang w:val="en-US" w:eastAsia="ja-JP"/>
              </w:rPr>
              <w:t>CA_n3A-n77A</w:t>
            </w:r>
          </w:p>
          <w:p w14:paraId="3BFAD24F" w14:textId="77777777" w:rsidR="005A54A6" w:rsidRDefault="005A54A6" w:rsidP="00C63885">
            <w:pPr>
              <w:pStyle w:val="TAC"/>
              <w:rPr>
                <w:rFonts w:cs="Arial"/>
                <w:szCs w:val="18"/>
                <w:lang w:val="en-US" w:eastAsia="ja-JP"/>
              </w:rPr>
            </w:pPr>
            <w:r>
              <w:rPr>
                <w:rFonts w:cs="Arial"/>
                <w:szCs w:val="18"/>
                <w:lang w:val="en-US" w:eastAsia="ja-JP"/>
              </w:rPr>
              <w:t>CA_n3A-n79A</w:t>
            </w:r>
          </w:p>
          <w:p w14:paraId="2062FC0A" w14:textId="77777777" w:rsidR="005A54A6" w:rsidRDefault="005A54A6" w:rsidP="00C63885">
            <w:pPr>
              <w:pStyle w:val="TAC"/>
              <w:rPr>
                <w:rFonts w:cs="Arial"/>
                <w:szCs w:val="18"/>
                <w:lang w:val="en-US" w:eastAsia="ja-JP"/>
              </w:rPr>
            </w:pPr>
            <w:r>
              <w:rPr>
                <w:rFonts w:cs="Arial"/>
                <w:szCs w:val="18"/>
                <w:lang w:val="en-US" w:eastAsia="ja-JP"/>
              </w:rPr>
              <w:t>CA_n3A-n257A</w:t>
            </w:r>
          </w:p>
          <w:p w14:paraId="106BCF39" w14:textId="77777777" w:rsidR="005A54A6" w:rsidRDefault="005A54A6" w:rsidP="00C63885">
            <w:pPr>
              <w:pStyle w:val="TAC"/>
              <w:rPr>
                <w:rFonts w:cs="Arial"/>
                <w:szCs w:val="18"/>
                <w:lang w:val="en-US" w:eastAsia="ja-JP"/>
              </w:rPr>
            </w:pPr>
            <w:r>
              <w:rPr>
                <w:rFonts w:cs="Arial"/>
                <w:szCs w:val="18"/>
                <w:lang w:val="en-US" w:eastAsia="ja-JP"/>
              </w:rPr>
              <w:t>CA_n28A-n77A</w:t>
            </w:r>
          </w:p>
          <w:p w14:paraId="12F96B0B" w14:textId="77777777" w:rsidR="005A54A6" w:rsidRDefault="005A54A6" w:rsidP="00C63885">
            <w:pPr>
              <w:pStyle w:val="TAC"/>
              <w:rPr>
                <w:rFonts w:cs="Arial"/>
                <w:szCs w:val="18"/>
                <w:lang w:val="en-US" w:eastAsia="ja-JP"/>
              </w:rPr>
            </w:pPr>
            <w:r>
              <w:rPr>
                <w:rFonts w:cs="Arial"/>
                <w:szCs w:val="18"/>
                <w:lang w:val="en-US" w:eastAsia="ja-JP"/>
              </w:rPr>
              <w:t>CA_n28A-n79A</w:t>
            </w:r>
          </w:p>
          <w:p w14:paraId="058C345B" w14:textId="77777777" w:rsidR="005A54A6" w:rsidRDefault="005A54A6" w:rsidP="00C63885">
            <w:pPr>
              <w:pStyle w:val="TAC"/>
              <w:rPr>
                <w:rFonts w:cs="Arial"/>
                <w:szCs w:val="18"/>
                <w:lang w:val="en-US" w:eastAsia="ja-JP"/>
              </w:rPr>
            </w:pPr>
            <w:r>
              <w:rPr>
                <w:rFonts w:cs="Arial"/>
                <w:szCs w:val="18"/>
                <w:lang w:val="en-US" w:eastAsia="ja-JP"/>
              </w:rPr>
              <w:t>CA_n28A-n257A</w:t>
            </w:r>
          </w:p>
          <w:p w14:paraId="6EC132BD" w14:textId="77777777" w:rsidR="005A54A6" w:rsidRDefault="005A54A6" w:rsidP="00C63885">
            <w:pPr>
              <w:pStyle w:val="TAC"/>
              <w:rPr>
                <w:rFonts w:cs="Arial"/>
                <w:szCs w:val="18"/>
                <w:lang w:val="en-US" w:eastAsia="ja-JP"/>
              </w:rPr>
            </w:pPr>
            <w:r>
              <w:rPr>
                <w:rFonts w:cs="Arial"/>
                <w:szCs w:val="18"/>
                <w:lang w:val="en-US" w:eastAsia="ja-JP"/>
              </w:rPr>
              <w:t>CA_n77A-n79A</w:t>
            </w:r>
          </w:p>
          <w:p w14:paraId="04C478E5" w14:textId="77777777" w:rsidR="005A54A6" w:rsidRDefault="005A54A6" w:rsidP="00C63885">
            <w:pPr>
              <w:pStyle w:val="TAC"/>
              <w:rPr>
                <w:rFonts w:cs="Arial"/>
                <w:szCs w:val="18"/>
                <w:lang w:val="en-US" w:eastAsia="ja-JP"/>
              </w:rPr>
            </w:pPr>
            <w:r>
              <w:rPr>
                <w:rFonts w:cs="Arial"/>
                <w:szCs w:val="18"/>
                <w:lang w:val="en-US" w:eastAsia="ja-JP"/>
              </w:rPr>
              <w:t>CA_n77A-n257A</w:t>
            </w:r>
          </w:p>
          <w:p w14:paraId="005EA2F7" w14:textId="77777777" w:rsidR="005A54A6" w:rsidRDefault="005A54A6" w:rsidP="00C63885">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9E92EE"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3778CF3"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C67425B" w14:textId="77777777" w:rsidR="005A54A6" w:rsidRDefault="005A54A6" w:rsidP="00C63885">
            <w:pPr>
              <w:pStyle w:val="TAC"/>
              <w:rPr>
                <w:lang w:eastAsia="zh-CN"/>
              </w:rPr>
            </w:pPr>
            <w:r>
              <w:rPr>
                <w:lang w:eastAsia="zh-CN"/>
              </w:rPr>
              <w:t>0</w:t>
            </w:r>
          </w:p>
        </w:tc>
      </w:tr>
      <w:tr w:rsidR="005A54A6" w14:paraId="05B106B6"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D97F28A"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94058B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987AB6"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8A87939"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23F6921" w14:textId="77777777" w:rsidR="005A54A6" w:rsidRDefault="005A54A6" w:rsidP="00C63885">
            <w:pPr>
              <w:pStyle w:val="TAC"/>
              <w:rPr>
                <w:lang w:eastAsia="zh-CN"/>
              </w:rPr>
            </w:pPr>
          </w:p>
        </w:tc>
      </w:tr>
      <w:tr w:rsidR="005A54A6" w14:paraId="3E94DD70"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35B20FF"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A0DCF4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D574FD"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F5EF77"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0EF0951B" w14:textId="77777777" w:rsidR="005A54A6" w:rsidRDefault="005A54A6" w:rsidP="00C63885">
            <w:pPr>
              <w:pStyle w:val="TAC"/>
              <w:rPr>
                <w:lang w:eastAsia="zh-CN"/>
              </w:rPr>
            </w:pPr>
          </w:p>
        </w:tc>
      </w:tr>
      <w:tr w:rsidR="005A54A6" w14:paraId="2EBD09B6"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FFFE71A"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4751D35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25BD66"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7DFB125"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4B9BB008" w14:textId="77777777" w:rsidR="005A54A6" w:rsidRDefault="005A54A6" w:rsidP="00C63885">
            <w:pPr>
              <w:pStyle w:val="TAC"/>
              <w:rPr>
                <w:lang w:eastAsia="zh-CN"/>
              </w:rPr>
            </w:pPr>
          </w:p>
        </w:tc>
      </w:tr>
      <w:tr w:rsidR="005A54A6" w14:paraId="79E3C19E"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52A46B0"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61E690E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529668"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610A78" w14:textId="77777777" w:rsidR="005A54A6" w:rsidRDefault="005A54A6" w:rsidP="00C63885">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1DB6CA5" w14:textId="77777777" w:rsidR="005A54A6" w:rsidRDefault="005A54A6" w:rsidP="00C63885">
            <w:pPr>
              <w:pStyle w:val="TAC"/>
              <w:rPr>
                <w:lang w:eastAsia="zh-CN"/>
              </w:rPr>
            </w:pPr>
          </w:p>
        </w:tc>
      </w:tr>
      <w:tr w:rsidR="005A54A6" w14:paraId="6C15855C" w14:textId="77777777" w:rsidTr="00114022">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2" w:author="Reihaneh Malekafzaliardakani" w:date="2023-05-29T22:5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4" w:type="dxa"/>
          <w:trHeight w:val="2971"/>
          <w:jc w:val="center"/>
          <w:trPrChange w:id="10483" w:author="Reihaneh Malekafzaliardakani" w:date="2023-05-29T22:55:00Z">
            <w:trPr>
              <w:gridAfter w:val="1"/>
              <w:wAfter w:w="24" w:type="dxa"/>
              <w:trHeight w:val="187"/>
              <w:jc w:val="center"/>
            </w:trPr>
          </w:trPrChange>
        </w:trPr>
        <w:tc>
          <w:tcPr>
            <w:tcW w:w="2842" w:type="dxa"/>
            <w:tcBorders>
              <w:top w:val="nil"/>
              <w:left w:val="single" w:sz="4" w:space="0" w:color="auto"/>
              <w:bottom w:val="nil"/>
              <w:right w:val="single" w:sz="4" w:space="0" w:color="auto"/>
            </w:tcBorders>
            <w:vAlign w:val="center"/>
            <w:hideMark/>
            <w:tcPrChange w:id="10484" w:author="Reihaneh Malekafzaliardakani" w:date="2023-05-29T22:55:00Z">
              <w:tcPr>
                <w:tcW w:w="2842" w:type="dxa"/>
                <w:tcBorders>
                  <w:top w:val="nil"/>
                  <w:left w:val="single" w:sz="4" w:space="0" w:color="auto"/>
                  <w:bottom w:val="nil"/>
                  <w:right w:val="single" w:sz="4" w:space="0" w:color="auto"/>
                </w:tcBorders>
                <w:vAlign w:val="center"/>
                <w:hideMark/>
              </w:tcPr>
            </w:tcPrChange>
          </w:tcPr>
          <w:p w14:paraId="3187B5C6" w14:textId="77777777" w:rsidR="005A54A6" w:rsidRDefault="005A54A6" w:rsidP="00C63885">
            <w:pPr>
              <w:pStyle w:val="TAC"/>
              <w:rPr>
                <w:rFonts w:cs="Arial"/>
                <w:szCs w:val="18"/>
              </w:rPr>
            </w:pPr>
            <w:r>
              <w:rPr>
                <w:rFonts w:cs="Arial"/>
                <w:szCs w:val="18"/>
              </w:rPr>
              <w:lastRenderedPageBreak/>
              <w:t>CA_n3A-n28A-n77(2A)-n79A-n257G</w:t>
            </w:r>
          </w:p>
        </w:tc>
        <w:tc>
          <w:tcPr>
            <w:tcW w:w="2398" w:type="dxa"/>
            <w:tcBorders>
              <w:top w:val="nil"/>
              <w:left w:val="single" w:sz="4" w:space="0" w:color="auto"/>
              <w:bottom w:val="nil"/>
              <w:right w:val="single" w:sz="4" w:space="0" w:color="auto"/>
            </w:tcBorders>
            <w:vAlign w:val="center"/>
            <w:hideMark/>
            <w:tcPrChange w:id="10485" w:author="Reihaneh Malekafzaliardakani" w:date="2023-05-29T22:55:00Z">
              <w:tcPr>
                <w:tcW w:w="2398" w:type="dxa"/>
                <w:tcBorders>
                  <w:top w:val="nil"/>
                  <w:left w:val="single" w:sz="4" w:space="0" w:color="auto"/>
                  <w:bottom w:val="nil"/>
                  <w:right w:val="single" w:sz="4" w:space="0" w:color="auto"/>
                </w:tcBorders>
                <w:vAlign w:val="center"/>
                <w:hideMark/>
              </w:tcPr>
            </w:tcPrChange>
          </w:tcPr>
          <w:p w14:paraId="3E552BA5" w14:textId="77777777" w:rsidR="005A54A6" w:rsidRDefault="005A54A6" w:rsidP="00C63885">
            <w:pPr>
              <w:pStyle w:val="TAC"/>
              <w:rPr>
                <w:rFonts w:cs="Arial"/>
                <w:szCs w:val="18"/>
                <w:lang w:val="en-US" w:eastAsia="ja-JP"/>
              </w:rPr>
            </w:pPr>
            <w:r>
              <w:rPr>
                <w:rFonts w:cs="Arial"/>
                <w:szCs w:val="18"/>
                <w:lang w:val="en-US" w:eastAsia="ja-JP"/>
              </w:rPr>
              <w:t>CA_n3A-n28A</w:t>
            </w:r>
          </w:p>
          <w:p w14:paraId="6478340D" w14:textId="77777777" w:rsidR="005A54A6" w:rsidRDefault="005A54A6" w:rsidP="00C63885">
            <w:pPr>
              <w:pStyle w:val="TAC"/>
              <w:rPr>
                <w:rFonts w:cs="Arial"/>
                <w:szCs w:val="18"/>
                <w:lang w:val="en-US" w:eastAsia="ja-JP"/>
              </w:rPr>
            </w:pPr>
            <w:r>
              <w:rPr>
                <w:rFonts w:cs="Arial"/>
                <w:szCs w:val="18"/>
                <w:lang w:val="en-US" w:eastAsia="ja-JP"/>
              </w:rPr>
              <w:t>CA_n3A-n77A</w:t>
            </w:r>
          </w:p>
          <w:p w14:paraId="7271D220" w14:textId="77777777" w:rsidR="005A54A6" w:rsidRDefault="005A54A6" w:rsidP="00C63885">
            <w:pPr>
              <w:pStyle w:val="TAC"/>
              <w:rPr>
                <w:rFonts w:cs="Arial"/>
                <w:szCs w:val="18"/>
                <w:lang w:val="en-US" w:eastAsia="ja-JP"/>
              </w:rPr>
            </w:pPr>
            <w:r>
              <w:rPr>
                <w:rFonts w:cs="Arial"/>
                <w:szCs w:val="18"/>
                <w:lang w:val="en-US" w:eastAsia="ja-JP"/>
              </w:rPr>
              <w:t>CA_n3A-n79A</w:t>
            </w:r>
          </w:p>
          <w:p w14:paraId="13971C0D" w14:textId="0A3C1DAC" w:rsidR="005A54A6" w:rsidRDefault="005A54A6" w:rsidP="00C63885">
            <w:pPr>
              <w:pStyle w:val="TAC"/>
              <w:rPr>
                <w:rFonts w:cs="Arial"/>
                <w:szCs w:val="18"/>
                <w:lang w:val="en-US" w:eastAsia="ja-JP"/>
              </w:rPr>
            </w:pPr>
            <w:r>
              <w:rPr>
                <w:rFonts w:cs="Arial"/>
                <w:szCs w:val="18"/>
                <w:lang w:val="en-US" w:eastAsia="ja-JP"/>
              </w:rPr>
              <w:t>CA_n3A-n257A</w:t>
            </w:r>
            <w:ins w:id="10486" w:author="Reihaneh Malekafzaliardakani" w:date="2023-05-29T22:56:00Z">
              <w:r w:rsidR="00114022">
                <w:rPr>
                  <w:rFonts w:cs="Arial"/>
                  <w:szCs w:val="18"/>
                  <w:lang w:val="en-US" w:eastAsia="ja-JP"/>
                </w:rPr>
                <w:t>/G</w:t>
              </w:r>
            </w:ins>
          </w:p>
          <w:p w14:paraId="271BCD1B" w14:textId="6080FD08" w:rsidR="005A54A6" w:rsidDel="00114022" w:rsidRDefault="005A54A6" w:rsidP="00C63885">
            <w:pPr>
              <w:pStyle w:val="TAC"/>
              <w:rPr>
                <w:del w:id="10487" w:author="Reihaneh Malekafzaliardakani" w:date="2023-05-29T22:56:00Z"/>
                <w:rFonts w:cs="Arial"/>
                <w:szCs w:val="18"/>
                <w:lang w:val="en-US" w:eastAsia="ja-JP"/>
              </w:rPr>
            </w:pPr>
            <w:del w:id="10488" w:author="Reihaneh Malekafzaliardakani" w:date="2023-05-29T22:56:00Z">
              <w:r w:rsidDel="00114022">
                <w:rPr>
                  <w:rFonts w:cs="Arial"/>
                  <w:szCs w:val="18"/>
                  <w:lang w:val="en-US" w:eastAsia="ja-JP"/>
                </w:rPr>
                <w:delText>CA_n3A-n257G</w:delText>
              </w:r>
            </w:del>
          </w:p>
          <w:p w14:paraId="709848FE" w14:textId="77777777" w:rsidR="005A54A6" w:rsidRDefault="005A54A6" w:rsidP="00C63885">
            <w:pPr>
              <w:pStyle w:val="TAC"/>
              <w:rPr>
                <w:rFonts w:cs="Arial"/>
                <w:szCs w:val="18"/>
                <w:lang w:val="en-US" w:eastAsia="ja-JP"/>
              </w:rPr>
            </w:pPr>
            <w:r>
              <w:rPr>
                <w:rFonts w:cs="Arial"/>
                <w:szCs w:val="18"/>
                <w:lang w:val="en-US" w:eastAsia="ja-JP"/>
              </w:rPr>
              <w:t>CA_n28A-n77A</w:t>
            </w:r>
          </w:p>
          <w:p w14:paraId="1D351D5B" w14:textId="77777777" w:rsidR="005A54A6" w:rsidRDefault="005A54A6" w:rsidP="00C63885">
            <w:pPr>
              <w:pStyle w:val="TAC"/>
              <w:rPr>
                <w:rFonts w:cs="Arial"/>
                <w:szCs w:val="18"/>
                <w:lang w:val="en-US" w:eastAsia="ja-JP"/>
              </w:rPr>
            </w:pPr>
            <w:r>
              <w:rPr>
                <w:rFonts w:cs="Arial"/>
                <w:szCs w:val="18"/>
                <w:lang w:val="en-US" w:eastAsia="ja-JP"/>
              </w:rPr>
              <w:t>CA_n28A-n79A</w:t>
            </w:r>
          </w:p>
          <w:p w14:paraId="19B3E0E3" w14:textId="5B6F34A6" w:rsidR="005A54A6" w:rsidRDefault="005A54A6" w:rsidP="00C63885">
            <w:pPr>
              <w:pStyle w:val="TAC"/>
              <w:rPr>
                <w:rFonts w:cs="Arial"/>
                <w:szCs w:val="18"/>
                <w:lang w:val="en-US" w:eastAsia="ja-JP"/>
              </w:rPr>
            </w:pPr>
            <w:r>
              <w:rPr>
                <w:rFonts w:cs="Arial"/>
                <w:szCs w:val="18"/>
                <w:lang w:val="en-US" w:eastAsia="ja-JP"/>
              </w:rPr>
              <w:t>CA_n28A-n257A</w:t>
            </w:r>
            <w:ins w:id="10489" w:author="Reihaneh Malekafzaliardakani" w:date="2023-05-29T22:56:00Z">
              <w:r w:rsidR="00114022">
                <w:rPr>
                  <w:rFonts w:cs="Arial"/>
                  <w:szCs w:val="18"/>
                  <w:lang w:val="en-US" w:eastAsia="ja-JP"/>
                </w:rPr>
                <w:t>/G</w:t>
              </w:r>
            </w:ins>
          </w:p>
          <w:p w14:paraId="24C71A1E" w14:textId="3C0C6EC2" w:rsidR="005A54A6" w:rsidDel="00114022" w:rsidRDefault="005A54A6" w:rsidP="00C63885">
            <w:pPr>
              <w:pStyle w:val="TAC"/>
              <w:rPr>
                <w:del w:id="10490" w:author="Reihaneh Malekafzaliardakani" w:date="2023-05-29T22:56:00Z"/>
                <w:rFonts w:cs="Arial"/>
                <w:szCs w:val="18"/>
                <w:lang w:val="en-US" w:eastAsia="ja-JP"/>
              </w:rPr>
            </w:pPr>
            <w:del w:id="10491" w:author="Reihaneh Malekafzaliardakani" w:date="2023-05-29T22:56:00Z">
              <w:r w:rsidDel="00114022">
                <w:rPr>
                  <w:rFonts w:cs="Arial"/>
                  <w:szCs w:val="18"/>
                  <w:lang w:val="en-US" w:eastAsia="ja-JP"/>
                </w:rPr>
                <w:delText>CA_n28A-n257G</w:delText>
              </w:r>
            </w:del>
          </w:p>
          <w:p w14:paraId="0541A67A" w14:textId="77777777" w:rsidR="005A54A6" w:rsidRDefault="005A54A6" w:rsidP="00C63885">
            <w:pPr>
              <w:pStyle w:val="TAC"/>
              <w:rPr>
                <w:rFonts w:cs="Arial"/>
                <w:szCs w:val="18"/>
                <w:lang w:val="en-US" w:eastAsia="ja-JP"/>
              </w:rPr>
            </w:pPr>
            <w:r>
              <w:rPr>
                <w:rFonts w:cs="Arial"/>
                <w:szCs w:val="18"/>
                <w:lang w:val="en-US" w:eastAsia="ja-JP"/>
              </w:rPr>
              <w:t>CA_n77A-n79A</w:t>
            </w:r>
          </w:p>
          <w:p w14:paraId="429C44ED" w14:textId="4AC458E5" w:rsidR="005A54A6" w:rsidRDefault="005A54A6" w:rsidP="00C63885">
            <w:pPr>
              <w:pStyle w:val="TAC"/>
              <w:rPr>
                <w:rFonts w:cs="Arial"/>
                <w:szCs w:val="18"/>
                <w:lang w:val="en-US" w:eastAsia="ja-JP"/>
              </w:rPr>
            </w:pPr>
            <w:r>
              <w:rPr>
                <w:rFonts w:cs="Arial"/>
                <w:szCs w:val="18"/>
                <w:lang w:val="en-US" w:eastAsia="ja-JP"/>
              </w:rPr>
              <w:t>CA_n77A-n257A</w:t>
            </w:r>
            <w:ins w:id="10492" w:author="Reihaneh Malekafzaliardakani" w:date="2023-05-29T22:56:00Z">
              <w:r w:rsidR="00114022">
                <w:rPr>
                  <w:rFonts w:cs="Arial"/>
                  <w:szCs w:val="18"/>
                  <w:lang w:val="en-US" w:eastAsia="ja-JP"/>
                </w:rPr>
                <w:t>/G</w:t>
              </w:r>
            </w:ins>
          </w:p>
          <w:p w14:paraId="000D1131" w14:textId="67E3B8B5" w:rsidR="005A54A6" w:rsidDel="00114022" w:rsidRDefault="005A54A6" w:rsidP="00C63885">
            <w:pPr>
              <w:pStyle w:val="TAC"/>
              <w:rPr>
                <w:del w:id="10493" w:author="Reihaneh Malekafzaliardakani" w:date="2023-05-29T22:56:00Z"/>
                <w:rFonts w:cs="Arial"/>
                <w:szCs w:val="18"/>
                <w:lang w:val="en-US" w:eastAsia="ja-JP"/>
              </w:rPr>
            </w:pPr>
            <w:del w:id="10494" w:author="Reihaneh Malekafzaliardakani" w:date="2023-05-29T22:56:00Z">
              <w:r w:rsidDel="00114022">
                <w:rPr>
                  <w:rFonts w:cs="Arial"/>
                  <w:szCs w:val="18"/>
                  <w:lang w:val="en-US" w:eastAsia="ja-JP"/>
                </w:rPr>
                <w:delText>CA_n77A-n257G</w:delText>
              </w:r>
            </w:del>
          </w:p>
          <w:p w14:paraId="10593728" w14:textId="06E728F6" w:rsidR="005A54A6" w:rsidRDefault="005A54A6" w:rsidP="00C63885">
            <w:pPr>
              <w:pStyle w:val="TAC"/>
              <w:rPr>
                <w:rFonts w:cs="Arial"/>
                <w:szCs w:val="18"/>
                <w:lang w:val="en-US" w:eastAsia="ja-JP"/>
              </w:rPr>
            </w:pPr>
            <w:r>
              <w:rPr>
                <w:rFonts w:cs="Arial"/>
                <w:szCs w:val="18"/>
                <w:lang w:val="en-US" w:eastAsia="ja-JP"/>
              </w:rPr>
              <w:t>CA_n79A-n257A</w:t>
            </w:r>
            <w:ins w:id="10495" w:author="Reihaneh Malekafzaliardakani" w:date="2023-05-29T22:56:00Z">
              <w:r w:rsidR="00114022">
                <w:rPr>
                  <w:rFonts w:cs="Arial"/>
                  <w:szCs w:val="18"/>
                  <w:lang w:val="en-US" w:eastAsia="ja-JP"/>
                </w:rPr>
                <w:t>/G</w:t>
              </w:r>
            </w:ins>
          </w:p>
          <w:p w14:paraId="49A5AF68" w14:textId="7779A7A0" w:rsidR="005A54A6" w:rsidRDefault="005A54A6" w:rsidP="00C63885">
            <w:pPr>
              <w:pStyle w:val="TAC"/>
            </w:pPr>
            <w:del w:id="10496" w:author="Reihaneh Malekafzaliardakani" w:date="2023-05-29T22:55:00Z">
              <w:r w:rsidDel="00114022">
                <w:rPr>
                  <w:rFonts w:cs="Arial"/>
                  <w:szCs w:val="18"/>
                  <w:lang w:val="en-US" w:eastAsia="ja-JP"/>
                </w:rPr>
                <w:delText>CA_n79A-n257G</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0497" w:author="Reihaneh Malekafzaliardakani" w:date="2023-05-29T22: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44700EA"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Change w:id="10498" w:author="Reihaneh Malekafzaliardakani" w:date="2023-05-29T22:55: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2FAFA5B"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10499" w:author="Reihaneh Malekafzaliardakani" w:date="2023-05-29T22:55:00Z">
              <w:tcPr>
                <w:tcW w:w="1929" w:type="dxa"/>
                <w:tcBorders>
                  <w:top w:val="nil"/>
                  <w:left w:val="single" w:sz="4" w:space="0" w:color="auto"/>
                  <w:bottom w:val="nil"/>
                  <w:right w:val="single" w:sz="4" w:space="0" w:color="auto"/>
                </w:tcBorders>
                <w:vAlign w:val="center"/>
                <w:hideMark/>
              </w:tcPr>
            </w:tcPrChange>
          </w:tcPr>
          <w:p w14:paraId="51635DE2" w14:textId="77777777" w:rsidR="005A54A6" w:rsidRDefault="005A54A6" w:rsidP="00C63885">
            <w:pPr>
              <w:pStyle w:val="TAC"/>
              <w:rPr>
                <w:lang w:eastAsia="zh-CN"/>
              </w:rPr>
            </w:pPr>
            <w:r>
              <w:rPr>
                <w:lang w:eastAsia="zh-CN"/>
              </w:rPr>
              <w:t>0</w:t>
            </w:r>
          </w:p>
        </w:tc>
      </w:tr>
      <w:tr w:rsidR="005A54A6" w14:paraId="204E904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AA0798"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65F21EB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916425"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BB971D"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FA10BCD" w14:textId="77777777" w:rsidR="005A54A6" w:rsidRDefault="005A54A6" w:rsidP="00C63885">
            <w:pPr>
              <w:pStyle w:val="TAC"/>
              <w:rPr>
                <w:lang w:eastAsia="zh-CN"/>
              </w:rPr>
            </w:pPr>
          </w:p>
        </w:tc>
      </w:tr>
      <w:tr w:rsidR="005A54A6" w14:paraId="4C36351D"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1013D8D"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27A2EA3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002F54"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246559"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1950CF87" w14:textId="77777777" w:rsidR="005A54A6" w:rsidRDefault="005A54A6" w:rsidP="00C63885">
            <w:pPr>
              <w:pStyle w:val="TAC"/>
              <w:rPr>
                <w:lang w:eastAsia="zh-CN"/>
              </w:rPr>
            </w:pPr>
          </w:p>
        </w:tc>
      </w:tr>
      <w:tr w:rsidR="005A54A6" w14:paraId="34D33AF1"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6A06B2B"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633C39A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7D484A"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4AF954"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C4BD910" w14:textId="77777777" w:rsidR="005A54A6" w:rsidRDefault="005A54A6" w:rsidP="00C63885">
            <w:pPr>
              <w:pStyle w:val="TAC"/>
              <w:rPr>
                <w:lang w:eastAsia="zh-CN"/>
              </w:rPr>
            </w:pPr>
          </w:p>
        </w:tc>
      </w:tr>
      <w:tr w:rsidR="005A54A6" w14:paraId="51793B2F"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688FA68"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FFB2CD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F50643"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FFDE212" w14:textId="77777777" w:rsidR="005A54A6" w:rsidRDefault="005A54A6" w:rsidP="00C63885">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9D6D369" w14:textId="77777777" w:rsidR="005A54A6" w:rsidRDefault="005A54A6" w:rsidP="00C63885">
            <w:pPr>
              <w:pStyle w:val="TAC"/>
              <w:rPr>
                <w:lang w:eastAsia="zh-CN"/>
              </w:rPr>
            </w:pPr>
          </w:p>
        </w:tc>
      </w:tr>
      <w:tr w:rsidR="005A54A6" w14:paraId="4173F5F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2E06453" w14:textId="77777777" w:rsidR="005A54A6" w:rsidRDefault="005A54A6" w:rsidP="00C63885">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65758D5B" w14:textId="77777777" w:rsidR="005A54A6" w:rsidRDefault="005A54A6" w:rsidP="00C63885">
            <w:pPr>
              <w:pStyle w:val="TAC"/>
              <w:rPr>
                <w:rFonts w:cs="Arial"/>
                <w:szCs w:val="18"/>
                <w:lang w:val="en-US" w:eastAsia="ja-JP"/>
              </w:rPr>
            </w:pPr>
            <w:r>
              <w:rPr>
                <w:rFonts w:cs="Arial"/>
                <w:szCs w:val="18"/>
                <w:lang w:val="en-US" w:eastAsia="ja-JP"/>
              </w:rPr>
              <w:t>CA_n3A-n28A</w:t>
            </w:r>
          </w:p>
          <w:p w14:paraId="69BCC7A7" w14:textId="77777777" w:rsidR="005A54A6" w:rsidRDefault="005A54A6" w:rsidP="00C63885">
            <w:pPr>
              <w:pStyle w:val="TAC"/>
              <w:rPr>
                <w:rFonts w:cs="Arial"/>
                <w:szCs w:val="18"/>
                <w:lang w:val="en-US" w:eastAsia="ja-JP"/>
              </w:rPr>
            </w:pPr>
            <w:r>
              <w:rPr>
                <w:rFonts w:cs="Arial"/>
                <w:szCs w:val="18"/>
                <w:lang w:val="en-US" w:eastAsia="ja-JP"/>
              </w:rPr>
              <w:t>CA_n3A-n77A</w:t>
            </w:r>
          </w:p>
          <w:p w14:paraId="0A444B94" w14:textId="77777777" w:rsidR="005A54A6" w:rsidRDefault="005A54A6" w:rsidP="00C63885">
            <w:pPr>
              <w:pStyle w:val="TAC"/>
              <w:rPr>
                <w:rFonts w:cs="Arial"/>
                <w:szCs w:val="18"/>
                <w:lang w:val="en-US" w:eastAsia="ja-JP"/>
              </w:rPr>
            </w:pPr>
            <w:r>
              <w:rPr>
                <w:rFonts w:cs="Arial"/>
                <w:szCs w:val="18"/>
                <w:lang w:val="en-US" w:eastAsia="ja-JP"/>
              </w:rPr>
              <w:t>CA_n3A-n79A</w:t>
            </w:r>
          </w:p>
          <w:p w14:paraId="7914348B" w14:textId="52230C21" w:rsidR="005A54A6" w:rsidRDefault="005A54A6" w:rsidP="00C63885">
            <w:pPr>
              <w:pStyle w:val="TAC"/>
              <w:rPr>
                <w:rFonts w:cs="Arial"/>
                <w:szCs w:val="18"/>
                <w:lang w:val="en-US" w:eastAsia="ja-JP"/>
              </w:rPr>
            </w:pPr>
            <w:r>
              <w:rPr>
                <w:rFonts w:cs="Arial"/>
                <w:szCs w:val="18"/>
                <w:lang w:val="en-US" w:eastAsia="ja-JP"/>
              </w:rPr>
              <w:t>CA_n3A-n257A</w:t>
            </w:r>
            <w:ins w:id="10500" w:author="Reihaneh Malekafzaliardakani" w:date="2023-05-29T22:55:00Z">
              <w:r w:rsidR="00114022">
                <w:t>/G/H</w:t>
              </w:r>
            </w:ins>
          </w:p>
          <w:p w14:paraId="1730B927" w14:textId="21B9FAC1" w:rsidR="005A54A6" w:rsidDel="00114022" w:rsidRDefault="005A54A6" w:rsidP="00C63885">
            <w:pPr>
              <w:pStyle w:val="TAC"/>
              <w:rPr>
                <w:del w:id="10501" w:author="Reihaneh Malekafzaliardakani" w:date="2023-05-29T22:55:00Z"/>
                <w:rFonts w:cs="Arial"/>
                <w:szCs w:val="18"/>
                <w:lang w:val="en-US" w:eastAsia="ja-JP"/>
              </w:rPr>
            </w:pPr>
            <w:del w:id="10502" w:author="Reihaneh Malekafzaliardakani" w:date="2023-05-29T22:55:00Z">
              <w:r w:rsidDel="00114022">
                <w:rPr>
                  <w:rFonts w:cs="Arial"/>
                  <w:szCs w:val="18"/>
                  <w:lang w:val="en-US" w:eastAsia="ja-JP"/>
                </w:rPr>
                <w:delText>CA_n3A-n257G</w:delText>
              </w:r>
            </w:del>
          </w:p>
          <w:p w14:paraId="433BBC00" w14:textId="773C8AF6" w:rsidR="005A54A6" w:rsidDel="00114022" w:rsidRDefault="005A54A6" w:rsidP="00C63885">
            <w:pPr>
              <w:pStyle w:val="TAC"/>
              <w:rPr>
                <w:del w:id="10503" w:author="Reihaneh Malekafzaliardakani" w:date="2023-05-29T22:55:00Z"/>
                <w:rFonts w:cs="Arial"/>
                <w:szCs w:val="18"/>
                <w:lang w:val="en-US" w:eastAsia="ja-JP"/>
              </w:rPr>
            </w:pPr>
            <w:del w:id="10504" w:author="Reihaneh Malekafzaliardakani" w:date="2023-05-29T22:55:00Z">
              <w:r w:rsidDel="00114022">
                <w:rPr>
                  <w:rFonts w:cs="Arial"/>
                  <w:szCs w:val="18"/>
                  <w:lang w:val="en-US" w:eastAsia="ja-JP"/>
                </w:rPr>
                <w:delText>CA_n3A-n257H</w:delText>
              </w:r>
            </w:del>
          </w:p>
          <w:p w14:paraId="65A813A1" w14:textId="77777777" w:rsidR="005A54A6" w:rsidRDefault="005A54A6" w:rsidP="00C63885">
            <w:pPr>
              <w:pStyle w:val="TAC"/>
              <w:rPr>
                <w:rFonts w:cs="Arial"/>
                <w:szCs w:val="18"/>
                <w:lang w:val="en-US" w:eastAsia="ja-JP"/>
              </w:rPr>
            </w:pPr>
            <w:r>
              <w:rPr>
                <w:rFonts w:cs="Arial"/>
                <w:szCs w:val="18"/>
                <w:lang w:val="en-US" w:eastAsia="ja-JP"/>
              </w:rPr>
              <w:t>CA_n28A-n77A</w:t>
            </w:r>
          </w:p>
          <w:p w14:paraId="7C05FA33" w14:textId="77777777" w:rsidR="005A54A6" w:rsidRDefault="005A54A6" w:rsidP="00C63885">
            <w:pPr>
              <w:pStyle w:val="TAC"/>
              <w:rPr>
                <w:rFonts w:cs="Arial"/>
                <w:szCs w:val="18"/>
                <w:lang w:val="en-US" w:eastAsia="ja-JP"/>
              </w:rPr>
            </w:pPr>
            <w:r>
              <w:rPr>
                <w:rFonts w:cs="Arial"/>
                <w:szCs w:val="18"/>
                <w:lang w:val="en-US" w:eastAsia="ja-JP"/>
              </w:rPr>
              <w:t>CA_n28A-n79A</w:t>
            </w:r>
          </w:p>
          <w:p w14:paraId="0C5C7A41" w14:textId="0FA360A1" w:rsidR="005A54A6" w:rsidRDefault="005A54A6" w:rsidP="00C63885">
            <w:pPr>
              <w:pStyle w:val="TAC"/>
              <w:rPr>
                <w:rFonts w:cs="Arial"/>
                <w:szCs w:val="18"/>
                <w:lang w:val="en-US" w:eastAsia="ja-JP"/>
              </w:rPr>
            </w:pPr>
            <w:r>
              <w:rPr>
                <w:rFonts w:cs="Arial"/>
                <w:szCs w:val="18"/>
                <w:lang w:val="en-US" w:eastAsia="ja-JP"/>
              </w:rPr>
              <w:t>CA_n28A-n257A</w:t>
            </w:r>
            <w:ins w:id="10505" w:author="Reihaneh Malekafzaliardakani" w:date="2023-05-29T22:55:00Z">
              <w:r w:rsidR="00114022">
                <w:t>/G/H</w:t>
              </w:r>
            </w:ins>
          </w:p>
          <w:p w14:paraId="52CACFAD" w14:textId="244AA8EE" w:rsidR="005A54A6" w:rsidDel="00114022" w:rsidRDefault="005A54A6" w:rsidP="00C63885">
            <w:pPr>
              <w:pStyle w:val="TAC"/>
              <w:rPr>
                <w:del w:id="10506" w:author="Reihaneh Malekafzaliardakani" w:date="2023-05-29T22:55:00Z"/>
                <w:rFonts w:cs="Arial"/>
                <w:szCs w:val="18"/>
                <w:lang w:val="en-US" w:eastAsia="ja-JP"/>
              </w:rPr>
            </w:pPr>
            <w:del w:id="10507" w:author="Reihaneh Malekafzaliardakani" w:date="2023-05-29T22:55:00Z">
              <w:r w:rsidDel="00114022">
                <w:rPr>
                  <w:rFonts w:cs="Arial"/>
                  <w:szCs w:val="18"/>
                  <w:lang w:val="en-US" w:eastAsia="ja-JP"/>
                </w:rPr>
                <w:delText>CA_n28A-n257G</w:delText>
              </w:r>
            </w:del>
          </w:p>
          <w:p w14:paraId="498E054D" w14:textId="203622D7" w:rsidR="005A54A6" w:rsidDel="00114022" w:rsidRDefault="005A54A6" w:rsidP="00C63885">
            <w:pPr>
              <w:pStyle w:val="TAC"/>
              <w:rPr>
                <w:del w:id="10508" w:author="Reihaneh Malekafzaliardakani" w:date="2023-05-29T22:55:00Z"/>
                <w:rFonts w:cs="Arial"/>
                <w:szCs w:val="18"/>
                <w:lang w:val="en-US" w:eastAsia="ja-JP"/>
              </w:rPr>
            </w:pPr>
            <w:del w:id="10509" w:author="Reihaneh Malekafzaliardakani" w:date="2023-05-29T22:55:00Z">
              <w:r w:rsidDel="00114022">
                <w:rPr>
                  <w:rFonts w:cs="Arial"/>
                  <w:szCs w:val="18"/>
                  <w:lang w:val="en-US" w:eastAsia="ja-JP"/>
                </w:rPr>
                <w:delText>CA_n28A-n257H</w:delText>
              </w:r>
            </w:del>
          </w:p>
          <w:p w14:paraId="686E3290" w14:textId="77777777" w:rsidR="005A54A6" w:rsidRDefault="005A54A6" w:rsidP="00C63885">
            <w:pPr>
              <w:pStyle w:val="TAC"/>
              <w:rPr>
                <w:rFonts w:cs="Arial"/>
                <w:szCs w:val="18"/>
                <w:lang w:val="en-US" w:eastAsia="ja-JP"/>
              </w:rPr>
            </w:pPr>
            <w:r>
              <w:rPr>
                <w:rFonts w:cs="Arial"/>
                <w:szCs w:val="18"/>
                <w:lang w:val="en-US" w:eastAsia="ja-JP"/>
              </w:rPr>
              <w:t>CA_n77A-n79A</w:t>
            </w:r>
          </w:p>
          <w:p w14:paraId="6696A51D" w14:textId="4DBBB029" w:rsidR="005A54A6" w:rsidRDefault="005A54A6" w:rsidP="00C63885">
            <w:pPr>
              <w:pStyle w:val="TAC"/>
              <w:rPr>
                <w:rFonts w:cs="Arial"/>
                <w:szCs w:val="18"/>
                <w:lang w:val="en-US" w:eastAsia="ja-JP"/>
              </w:rPr>
            </w:pPr>
            <w:r>
              <w:rPr>
                <w:rFonts w:cs="Arial"/>
                <w:szCs w:val="18"/>
                <w:lang w:val="en-US" w:eastAsia="ja-JP"/>
              </w:rPr>
              <w:t>CA_n77A-n257A</w:t>
            </w:r>
            <w:ins w:id="10510" w:author="Reihaneh Malekafzaliardakani" w:date="2023-05-29T22:55:00Z">
              <w:r w:rsidR="00114022">
                <w:t>/G/H</w:t>
              </w:r>
            </w:ins>
          </w:p>
          <w:p w14:paraId="3C492B78" w14:textId="01C90B2E" w:rsidR="005A54A6" w:rsidDel="00114022" w:rsidRDefault="005A54A6" w:rsidP="00C63885">
            <w:pPr>
              <w:pStyle w:val="TAC"/>
              <w:rPr>
                <w:del w:id="10511" w:author="Reihaneh Malekafzaliardakani" w:date="2023-05-29T22:55:00Z"/>
                <w:rFonts w:cs="Arial"/>
                <w:szCs w:val="18"/>
                <w:lang w:val="en-US" w:eastAsia="ja-JP"/>
              </w:rPr>
            </w:pPr>
            <w:del w:id="10512" w:author="Reihaneh Malekafzaliardakani" w:date="2023-05-29T22:55:00Z">
              <w:r w:rsidDel="00114022">
                <w:rPr>
                  <w:rFonts w:cs="Arial"/>
                  <w:szCs w:val="18"/>
                  <w:lang w:val="en-US" w:eastAsia="ja-JP"/>
                </w:rPr>
                <w:delText>CA_n77A-n257G</w:delText>
              </w:r>
            </w:del>
          </w:p>
          <w:p w14:paraId="5E155D94" w14:textId="60A71609" w:rsidR="005A54A6" w:rsidDel="00114022" w:rsidRDefault="005A54A6" w:rsidP="00C63885">
            <w:pPr>
              <w:pStyle w:val="TAC"/>
              <w:rPr>
                <w:del w:id="10513" w:author="Reihaneh Malekafzaliardakani" w:date="2023-05-29T22:55:00Z"/>
                <w:rFonts w:cs="Arial"/>
                <w:szCs w:val="18"/>
                <w:lang w:val="en-US" w:eastAsia="ja-JP"/>
              </w:rPr>
            </w:pPr>
            <w:del w:id="10514" w:author="Reihaneh Malekafzaliardakani" w:date="2023-05-29T22:55:00Z">
              <w:r w:rsidDel="00114022">
                <w:rPr>
                  <w:rFonts w:cs="Arial"/>
                  <w:szCs w:val="18"/>
                  <w:lang w:val="en-US" w:eastAsia="ja-JP"/>
                </w:rPr>
                <w:delText>CA_n77A-n257H</w:delText>
              </w:r>
            </w:del>
          </w:p>
          <w:p w14:paraId="74B3DF70" w14:textId="30185F2B" w:rsidR="005A54A6" w:rsidRDefault="005A54A6" w:rsidP="00C63885">
            <w:pPr>
              <w:pStyle w:val="TAC"/>
              <w:rPr>
                <w:rFonts w:cs="Arial"/>
                <w:szCs w:val="18"/>
                <w:lang w:val="en-US" w:eastAsia="ja-JP"/>
              </w:rPr>
            </w:pPr>
            <w:r>
              <w:rPr>
                <w:rFonts w:cs="Arial"/>
                <w:szCs w:val="18"/>
                <w:lang w:val="en-US" w:eastAsia="ja-JP"/>
              </w:rPr>
              <w:t>CA_n79A-n257A</w:t>
            </w:r>
            <w:ins w:id="10515" w:author="Reihaneh Malekafzaliardakani" w:date="2023-05-29T22:55:00Z">
              <w:r w:rsidR="00114022">
                <w:t>/G/H</w:t>
              </w:r>
            </w:ins>
          </w:p>
          <w:p w14:paraId="338FC260" w14:textId="0B72CEF0" w:rsidR="005A54A6" w:rsidDel="00114022" w:rsidRDefault="005A54A6" w:rsidP="00C63885">
            <w:pPr>
              <w:pStyle w:val="TAC"/>
              <w:rPr>
                <w:del w:id="10516" w:author="Reihaneh Malekafzaliardakani" w:date="2023-05-29T22:55:00Z"/>
                <w:rFonts w:cs="Arial"/>
                <w:szCs w:val="18"/>
                <w:lang w:val="en-US" w:eastAsia="ja-JP"/>
              </w:rPr>
            </w:pPr>
            <w:del w:id="10517" w:author="Reihaneh Malekafzaliardakani" w:date="2023-05-29T22:55:00Z">
              <w:r w:rsidDel="00114022">
                <w:rPr>
                  <w:rFonts w:cs="Arial"/>
                  <w:szCs w:val="18"/>
                  <w:lang w:val="en-US" w:eastAsia="ja-JP"/>
                </w:rPr>
                <w:delText>CA_n79A-n257G</w:delText>
              </w:r>
            </w:del>
          </w:p>
          <w:p w14:paraId="2D20ABED" w14:textId="4E7972E0" w:rsidR="005A54A6" w:rsidRDefault="005A54A6" w:rsidP="00C63885">
            <w:pPr>
              <w:pStyle w:val="TAC"/>
            </w:pPr>
            <w:del w:id="10518" w:author="Reihaneh Malekafzaliardakani" w:date="2023-05-29T22:55:00Z">
              <w:r w:rsidDel="00114022">
                <w:rPr>
                  <w:rFonts w:cs="Arial"/>
                  <w:szCs w:val="18"/>
                  <w:lang w:val="en-US" w:eastAsia="ja-JP"/>
                </w:rPr>
                <w:delText>CA_n79A-n257H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706EC6"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9568D4D"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1877A7FB" w14:textId="77777777" w:rsidR="005A54A6" w:rsidRDefault="005A54A6" w:rsidP="00C63885">
            <w:pPr>
              <w:pStyle w:val="TAC"/>
              <w:rPr>
                <w:lang w:eastAsia="zh-CN"/>
              </w:rPr>
            </w:pPr>
            <w:r>
              <w:rPr>
                <w:lang w:eastAsia="zh-CN"/>
              </w:rPr>
              <w:t>0</w:t>
            </w:r>
          </w:p>
        </w:tc>
      </w:tr>
      <w:tr w:rsidR="005A54A6" w14:paraId="2D43E003"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AFDDE6"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2DE079E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B05E7E"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425D2A0"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A0E2F93" w14:textId="77777777" w:rsidR="005A54A6" w:rsidRDefault="005A54A6" w:rsidP="00C63885">
            <w:pPr>
              <w:pStyle w:val="TAC"/>
              <w:rPr>
                <w:lang w:eastAsia="zh-CN"/>
              </w:rPr>
            </w:pPr>
          </w:p>
        </w:tc>
      </w:tr>
      <w:tr w:rsidR="005A54A6" w14:paraId="4A3B989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FF5A31E"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2D7F691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EEDA11"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53081AF" w14:textId="77777777" w:rsidR="005A54A6" w:rsidRDefault="005A54A6" w:rsidP="00C63885">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10EC09AB" w14:textId="77777777" w:rsidR="005A54A6" w:rsidRDefault="005A54A6" w:rsidP="00C63885">
            <w:pPr>
              <w:pStyle w:val="TAC"/>
              <w:rPr>
                <w:lang w:eastAsia="zh-CN"/>
              </w:rPr>
            </w:pPr>
          </w:p>
        </w:tc>
      </w:tr>
      <w:tr w:rsidR="005A54A6" w14:paraId="7CB0F94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B59F740"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756F520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A9BEAA"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04528D"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59DFE069" w14:textId="77777777" w:rsidR="005A54A6" w:rsidRDefault="005A54A6" w:rsidP="00C63885">
            <w:pPr>
              <w:pStyle w:val="TAC"/>
              <w:rPr>
                <w:lang w:eastAsia="zh-CN"/>
              </w:rPr>
            </w:pPr>
          </w:p>
        </w:tc>
      </w:tr>
      <w:tr w:rsidR="005A54A6" w14:paraId="71B68363"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C581088"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97EEF1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A67230"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775D72"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748DF97" w14:textId="77777777" w:rsidR="005A54A6" w:rsidRDefault="005A54A6" w:rsidP="00C63885">
            <w:pPr>
              <w:pStyle w:val="TAC"/>
              <w:rPr>
                <w:lang w:eastAsia="zh-CN"/>
              </w:rPr>
            </w:pPr>
          </w:p>
        </w:tc>
      </w:tr>
      <w:tr w:rsidR="005A54A6" w14:paraId="3D251D1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1DB5D83" w14:textId="77777777" w:rsidR="005A54A6" w:rsidRDefault="005A54A6" w:rsidP="00C63885">
            <w:pPr>
              <w:pStyle w:val="TAC"/>
              <w:rPr>
                <w:rFonts w:cs="Arial"/>
                <w:szCs w:val="18"/>
              </w:rPr>
            </w:pPr>
            <w:r>
              <w:rPr>
                <w:rFonts w:cs="Arial"/>
                <w:szCs w:val="18"/>
              </w:rPr>
              <w:lastRenderedPageBreak/>
              <w:t>CA_n3A-n28A-n77(2A)-n79A-n257I</w:t>
            </w:r>
          </w:p>
        </w:tc>
        <w:tc>
          <w:tcPr>
            <w:tcW w:w="2398" w:type="dxa"/>
            <w:tcBorders>
              <w:top w:val="nil"/>
              <w:left w:val="single" w:sz="4" w:space="0" w:color="auto"/>
              <w:bottom w:val="nil"/>
              <w:right w:val="single" w:sz="4" w:space="0" w:color="auto"/>
            </w:tcBorders>
            <w:vAlign w:val="center"/>
            <w:hideMark/>
          </w:tcPr>
          <w:p w14:paraId="579F1779" w14:textId="77777777" w:rsidR="005A54A6" w:rsidRDefault="005A54A6" w:rsidP="00C63885">
            <w:pPr>
              <w:pStyle w:val="TAC"/>
              <w:rPr>
                <w:rFonts w:cs="Arial"/>
                <w:szCs w:val="18"/>
                <w:lang w:val="en-US" w:eastAsia="ja-JP"/>
              </w:rPr>
            </w:pPr>
            <w:r>
              <w:rPr>
                <w:rFonts w:cs="Arial"/>
                <w:szCs w:val="18"/>
                <w:lang w:val="en-US" w:eastAsia="ja-JP"/>
              </w:rPr>
              <w:t>CA_n3A-n28A</w:t>
            </w:r>
          </w:p>
          <w:p w14:paraId="0D544F3C" w14:textId="77777777" w:rsidR="005A54A6" w:rsidRDefault="005A54A6" w:rsidP="00C63885">
            <w:pPr>
              <w:pStyle w:val="TAC"/>
              <w:rPr>
                <w:rFonts w:cs="Arial"/>
                <w:szCs w:val="18"/>
                <w:lang w:val="en-US" w:eastAsia="ja-JP"/>
              </w:rPr>
            </w:pPr>
            <w:r>
              <w:rPr>
                <w:rFonts w:cs="Arial"/>
                <w:szCs w:val="18"/>
                <w:lang w:val="en-US" w:eastAsia="ja-JP"/>
              </w:rPr>
              <w:t>CA_n3A-n77A</w:t>
            </w:r>
          </w:p>
          <w:p w14:paraId="767065D8" w14:textId="77777777" w:rsidR="005A54A6" w:rsidRDefault="005A54A6" w:rsidP="00C63885">
            <w:pPr>
              <w:pStyle w:val="TAC"/>
              <w:rPr>
                <w:rFonts w:cs="Arial"/>
                <w:szCs w:val="18"/>
                <w:lang w:val="en-US" w:eastAsia="ja-JP"/>
              </w:rPr>
            </w:pPr>
            <w:r>
              <w:rPr>
                <w:rFonts w:cs="Arial"/>
                <w:szCs w:val="18"/>
                <w:lang w:val="en-US" w:eastAsia="ja-JP"/>
              </w:rPr>
              <w:t>CA_n3A-n79A</w:t>
            </w:r>
          </w:p>
          <w:p w14:paraId="51000063" w14:textId="078734B9" w:rsidR="005A54A6" w:rsidRDefault="005A54A6" w:rsidP="00C63885">
            <w:pPr>
              <w:pStyle w:val="TAC"/>
              <w:rPr>
                <w:rFonts w:cs="Arial"/>
                <w:szCs w:val="18"/>
                <w:lang w:val="en-US" w:eastAsia="ja-JP"/>
              </w:rPr>
            </w:pPr>
            <w:r>
              <w:rPr>
                <w:rFonts w:cs="Arial"/>
                <w:szCs w:val="18"/>
                <w:lang w:val="en-US" w:eastAsia="ja-JP"/>
              </w:rPr>
              <w:t>CA_n3A-n257A</w:t>
            </w:r>
            <w:ins w:id="10519" w:author="Reihaneh Malekafzaliardakani" w:date="2023-05-29T22:54:00Z">
              <w:r w:rsidR="00114022">
                <w:t>/G/H/I</w:t>
              </w:r>
            </w:ins>
          </w:p>
          <w:p w14:paraId="081BA59E" w14:textId="07A7DE78" w:rsidR="005A54A6" w:rsidDel="00114022" w:rsidRDefault="005A54A6" w:rsidP="00C63885">
            <w:pPr>
              <w:pStyle w:val="TAC"/>
              <w:rPr>
                <w:del w:id="10520" w:author="Reihaneh Malekafzaliardakani" w:date="2023-05-29T22:55:00Z"/>
                <w:rFonts w:cs="Arial"/>
                <w:szCs w:val="18"/>
                <w:lang w:val="en-US" w:eastAsia="ja-JP"/>
              </w:rPr>
            </w:pPr>
            <w:del w:id="10521" w:author="Reihaneh Malekafzaliardakani" w:date="2023-05-29T22:55:00Z">
              <w:r w:rsidDel="00114022">
                <w:rPr>
                  <w:rFonts w:cs="Arial"/>
                  <w:szCs w:val="18"/>
                  <w:lang w:val="en-US" w:eastAsia="ja-JP"/>
                </w:rPr>
                <w:delText>CA_n3A-n257G</w:delText>
              </w:r>
            </w:del>
          </w:p>
          <w:p w14:paraId="27AD5519" w14:textId="16302D3B" w:rsidR="005A54A6" w:rsidDel="00114022" w:rsidRDefault="005A54A6" w:rsidP="00C63885">
            <w:pPr>
              <w:pStyle w:val="TAC"/>
              <w:rPr>
                <w:del w:id="10522" w:author="Reihaneh Malekafzaliardakani" w:date="2023-05-29T22:55:00Z"/>
                <w:rFonts w:cs="Arial"/>
                <w:szCs w:val="18"/>
                <w:lang w:val="en-US" w:eastAsia="ja-JP"/>
              </w:rPr>
            </w:pPr>
            <w:del w:id="10523" w:author="Reihaneh Malekafzaliardakani" w:date="2023-05-29T22:55:00Z">
              <w:r w:rsidDel="00114022">
                <w:rPr>
                  <w:rFonts w:cs="Arial"/>
                  <w:szCs w:val="18"/>
                  <w:lang w:val="en-US" w:eastAsia="ja-JP"/>
                </w:rPr>
                <w:delText>CA_n3A-n257H</w:delText>
              </w:r>
            </w:del>
          </w:p>
          <w:p w14:paraId="3FA66A7C" w14:textId="38458862" w:rsidR="005A54A6" w:rsidDel="00114022" w:rsidRDefault="005A54A6" w:rsidP="00C63885">
            <w:pPr>
              <w:pStyle w:val="TAC"/>
              <w:rPr>
                <w:del w:id="10524" w:author="Reihaneh Malekafzaliardakani" w:date="2023-05-29T22:55:00Z"/>
                <w:rFonts w:cs="Arial"/>
                <w:szCs w:val="18"/>
                <w:lang w:val="en-US" w:eastAsia="ja-JP"/>
              </w:rPr>
            </w:pPr>
            <w:del w:id="10525" w:author="Reihaneh Malekafzaliardakani" w:date="2023-05-29T22:55:00Z">
              <w:r w:rsidDel="00114022">
                <w:rPr>
                  <w:rFonts w:cs="Arial"/>
                  <w:szCs w:val="18"/>
                  <w:lang w:val="en-US" w:eastAsia="ja-JP"/>
                </w:rPr>
                <w:delText>CA_n3A-n257I</w:delText>
              </w:r>
            </w:del>
          </w:p>
          <w:p w14:paraId="6E4FFF0B" w14:textId="77777777" w:rsidR="005A54A6" w:rsidRDefault="005A54A6" w:rsidP="00C63885">
            <w:pPr>
              <w:pStyle w:val="TAC"/>
              <w:rPr>
                <w:rFonts w:cs="Arial"/>
                <w:szCs w:val="18"/>
                <w:lang w:val="en-US" w:eastAsia="ja-JP"/>
              </w:rPr>
            </w:pPr>
            <w:r>
              <w:rPr>
                <w:rFonts w:cs="Arial"/>
                <w:szCs w:val="18"/>
                <w:lang w:val="en-US" w:eastAsia="ja-JP"/>
              </w:rPr>
              <w:t>CA_n28A-n77A</w:t>
            </w:r>
          </w:p>
          <w:p w14:paraId="0DF84DB3" w14:textId="77777777" w:rsidR="005A54A6" w:rsidRDefault="005A54A6" w:rsidP="00C63885">
            <w:pPr>
              <w:pStyle w:val="TAC"/>
              <w:rPr>
                <w:rFonts w:cs="Arial"/>
                <w:szCs w:val="18"/>
                <w:lang w:val="en-US" w:eastAsia="ja-JP"/>
              </w:rPr>
            </w:pPr>
            <w:r>
              <w:rPr>
                <w:rFonts w:cs="Arial"/>
                <w:szCs w:val="18"/>
                <w:lang w:val="en-US" w:eastAsia="ja-JP"/>
              </w:rPr>
              <w:t>CA_n28A-n79A</w:t>
            </w:r>
          </w:p>
          <w:p w14:paraId="09C97385" w14:textId="2B05411A" w:rsidR="005A54A6" w:rsidRDefault="005A54A6" w:rsidP="00C63885">
            <w:pPr>
              <w:pStyle w:val="TAC"/>
              <w:rPr>
                <w:rFonts w:cs="Arial"/>
                <w:szCs w:val="18"/>
                <w:lang w:val="en-US" w:eastAsia="ja-JP"/>
              </w:rPr>
            </w:pPr>
            <w:r>
              <w:rPr>
                <w:rFonts w:cs="Arial"/>
                <w:szCs w:val="18"/>
                <w:lang w:val="en-US" w:eastAsia="ja-JP"/>
              </w:rPr>
              <w:t>CA_n28A-n257A</w:t>
            </w:r>
            <w:ins w:id="10526" w:author="Reihaneh Malekafzaliardakani" w:date="2023-05-29T22:54:00Z">
              <w:r w:rsidR="00114022">
                <w:t>/G/H/I</w:t>
              </w:r>
            </w:ins>
          </w:p>
          <w:p w14:paraId="10615E3B" w14:textId="2EF2B847" w:rsidR="005A54A6" w:rsidDel="00114022" w:rsidRDefault="005A54A6" w:rsidP="00C63885">
            <w:pPr>
              <w:pStyle w:val="TAC"/>
              <w:rPr>
                <w:del w:id="10527" w:author="Reihaneh Malekafzaliardakani" w:date="2023-05-29T22:55:00Z"/>
                <w:rFonts w:cs="Arial"/>
                <w:szCs w:val="18"/>
                <w:lang w:val="en-US" w:eastAsia="ja-JP"/>
              </w:rPr>
            </w:pPr>
            <w:del w:id="10528" w:author="Reihaneh Malekafzaliardakani" w:date="2023-05-29T22:55:00Z">
              <w:r w:rsidDel="00114022">
                <w:rPr>
                  <w:rFonts w:cs="Arial"/>
                  <w:szCs w:val="18"/>
                  <w:lang w:val="en-US" w:eastAsia="ja-JP"/>
                </w:rPr>
                <w:delText>CA_n28A-n257G</w:delText>
              </w:r>
            </w:del>
          </w:p>
          <w:p w14:paraId="0268B7A8" w14:textId="436FB300" w:rsidR="005A54A6" w:rsidDel="00114022" w:rsidRDefault="005A54A6" w:rsidP="00C63885">
            <w:pPr>
              <w:pStyle w:val="TAC"/>
              <w:rPr>
                <w:del w:id="10529" w:author="Reihaneh Malekafzaliardakani" w:date="2023-05-29T22:55:00Z"/>
                <w:rFonts w:cs="Arial"/>
                <w:szCs w:val="18"/>
                <w:lang w:val="en-US" w:eastAsia="ja-JP"/>
              </w:rPr>
            </w:pPr>
            <w:del w:id="10530" w:author="Reihaneh Malekafzaliardakani" w:date="2023-05-29T22:55:00Z">
              <w:r w:rsidDel="00114022">
                <w:rPr>
                  <w:rFonts w:cs="Arial"/>
                  <w:szCs w:val="18"/>
                  <w:lang w:val="en-US" w:eastAsia="ja-JP"/>
                </w:rPr>
                <w:delText>CA_n28A-n257H</w:delText>
              </w:r>
            </w:del>
          </w:p>
          <w:p w14:paraId="065A60AE" w14:textId="4EC5BFD2" w:rsidR="005A54A6" w:rsidDel="00114022" w:rsidRDefault="005A54A6" w:rsidP="00C63885">
            <w:pPr>
              <w:pStyle w:val="TAC"/>
              <w:rPr>
                <w:del w:id="10531" w:author="Reihaneh Malekafzaliardakani" w:date="2023-05-29T22:55:00Z"/>
                <w:rFonts w:cs="Arial"/>
                <w:szCs w:val="18"/>
                <w:lang w:val="en-US" w:eastAsia="ja-JP"/>
              </w:rPr>
            </w:pPr>
            <w:del w:id="10532" w:author="Reihaneh Malekafzaliardakani" w:date="2023-05-29T22:55:00Z">
              <w:r w:rsidDel="00114022">
                <w:rPr>
                  <w:rFonts w:cs="Arial"/>
                  <w:szCs w:val="18"/>
                  <w:lang w:val="en-US" w:eastAsia="ja-JP"/>
                </w:rPr>
                <w:delText>CA_n28A-n257I</w:delText>
              </w:r>
            </w:del>
          </w:p>
          <w:p w14:paraId="543BB2FA" w14:textId="77777777" w:rsidR="005A54A6" w:rsidRDefault="005A54A6" w:rsidP="00C63885">
            <w:pPr>
              <w:pStyle w:val="TAC"/>
              <w:rPr>
                <w:rFonts w:cs="Arial"/>
                <w:szCs w:val="18"/>
                <w:lang w:val="en-US" w:eastAsia="ja-JP"/>
              </w:rPr>
            </w:pPr>
            <w:r>
              <w:rPr>
                <w:rFonts w:cs="Arial"/>
                <w:szCs w:val="18"/>
                <w:lang w:val="en-US" w:eastAsia="ja-JP"/>
              </w:rPr>
              <w:t>CA_n77A-n79A</w:t>
            </w:r>
          </w:p>
          <w:p w14:paraId="114E0166" w14:textId="5EB3BF9B" w:rsidR="005A54A6" w:rsidRDefault="005A54A6" w:rsidP="00C63885">
            <w:pPr>
              <w:pStyle w:val="TAC"/>
              <w:rPr>
                <w:rFonts w:cs="Arial"/>
                <w:szCs w:val="18"/>
                <w:lang w:val="en-US" w:eastAsia="ja-JP"/>
              </w:rPr>
            </w:pPr>
            <w:r>
              <w:rPr>
                <w:rFonts w:cs="Arial"/>
                <w:szCs w:val="18"/>
                <w:lang w:val="en-US" w:eastAsia="ja-JP"/>
              </w:rPr>
              <w:t>CA_n77A-n257A</w:t>
            </w:r>
            <w:ins w:id="10533" w:author="Reihaneh Malekafzaliardakani" w:date="2023-05-29T22:54:00Z">
              <w:r w:rsidR="00114022">
                <w:t>/G/H/I</w:t>
              </w:r>
            </w:ins>
          </w:p>
          <w:p w14:paraId="78984F69" w14:textId="107719B2" w:rsidR="005A54A6" w:rsidDel="00114022" w:rsidRDefault="005A54A6" w:rsidP="00C63885">
            <w:pPr>
              <w:pStyle w:val="TAC"/>
              <w:rPr>
                <w:del w:id="10534" w:author="Reihaneh Malekafzaliardakani" w:date="2023-05-29T22:54:00Z"/>
                <w:rFonts w:cs="Arial"/>
                <w:szCs w:val="18"/>
                <w:lang w:val="en-US" w:eastAsia="ja-JP"/>
              </w:rPr>
            </w:pPr>
            <w:del w:id="10535" w:author="Reihaneh Malekafzaliardakani" w:date="2023-05-29T22:54:00Z">
              <w:r w:rsidDel="00114022">
                <w:rPr>
                  <w:rFonts w:cs="Arial"/>
                  <w:szCs w:val="18"/>
                  <w:lang w:val="en-US" w:eastAsia="ja-JP"/>
                </w:rPr>
                <w:delText>CA_n77A-n257G</w:delText>
              </w:r>
            </w:del>
          </w:p>
          <w:p w14:paraId="062B798A" w14:textId="50EB6B05" w:rsidR="005A54A6" w:rsidDel="00114022" w:rsidRDefault="005A54A6" w:rsidP="00C63885">
            <w:pPr>
              <w:pStyle w:val="TAC"/>
              <w:rPr>
                <w:del w:id="10536" w:author="Reihaneh Malekafzaliardakani" w:date="2023-05-29T22:54:00Z"/>
                <w:rFonts w:cs="Arial"/>
                <w:szCs w:val="18"/>
                <w:lang w:val="en-US" w:eastAsia="ja-JP"/>
              </w:rPr>
            </w:pPr>
            <w:del w:id="10537" w:author="Reihaneh Malekafzaliardakani" w:date="2023-05-29T22:54:00Z">
              <w:r w:rsidDel="00114022">
                <w:rPr>
                  <w:rFonts w:cs="Arial"/>
                  <w:szCs w:val="18"/>
                  <w:lang w:val="en-US" w:eastAsia="ja-JP"/>
                </w:rPr>
                <w:delText>CA_n77A-n257H</w:delText>
              </w:r>
            </w:del>
          </w:p>
          <w:p w14:paraId="4CE2697D" w14:textId="1F99F718" w:rsidR="005A54A6" w:rsidDel="00114022" w:rsidRDefault="005A54A6" w:rsidP="00C63885">
            <w:pPr>
              <w:pStyle w:val="TAC"/>
              <w:rPr>
                <w:del w:id="10538" w:author="Reihaneh Malekafzaliardakani" w:date="2023-05-29T22:54:00Z"/>
                <w:rFonts w:cs="Arial"/>
                <w:szCs w:val="18"/>
                <w:lang w:val="en-US" w:eastAsia="ja-JP"/>
              </w:rPr>
            </w:pPr>
            <w:del w:id="10539" w:author="Reihaneh Malekafzaliardakani" w:date="2023-05-29T22:54:00Z">
              <w:r w:rsidDel="00114022">
                <w:rPr>
                  <w:rFonts w:cs="Arial"/>
                  <w:szCs w:val="18"/>
                  <w:lang w:val="en-US" w:eastAsia="ja-JP"/>
                </w:rPr>
                <w:delText>CA_n77A-n257I</w:delText>
              </w:r>
            </w:del>
          </w:p>
          <w:p w14:paraId="24F5CFC1" w14:textId="1900C245" w:rsidR="005A54A6" w:rsidRDefault="005A54A6" w:rsidP="00C63885">
            <w:pPr>
              <w:pStyle w:val="TAC"/>
              <w:rPr>
                <w:rFonts w:cs="Arial"/>
                <w:szCs w:val="18"/>
                <w:lang w:val="en-US" w:eastAsia="ja-JP"/>
              </w:rPr>
            </w:pPr>
            <w:r>
              <w:rPr>
                <w:rFonts w:cs="Arial"/>
                <w:szCs w:val="18"/>
                <w:lang w:val="en-US" w:eastAsia="ja-JP"/>
              </w:rPr>
              <w:t>CA_n79A-n257A</w:t>
            </w:r>
            <w:ins w:id="10540" w:author="Reihaneh Malekafzaliardakani" w:date="2023-05-29T22:54:00Z">
              <w:r w:rsidR="00114022">
                <w:t>/G/H/I</w:t>
              </w:r>
            </w:ins>
          </w:p>
          <w:p w14:paraId="052FF5CF" w14:textId="7BF97C87" w:rsidR="005A54A6" w:rsidDel="00114022" w:rsidRDefault="005A54A6" w:rsidP="00C63885">
            <w:pPr>
              <w:pStyle w:val="TAC"/>
              <w:rPr>
                <w:del w:id="10541" w:author="Reihaneh Malekafzaliardakani" w:date="2023-05-29T22:54:00Z"/>
                <w:rFonts w:cs="Arial"/>
                <w:szCs w:val="18"/>
                <w:lang w:val="en-US" w:eastAsia="ja-JP"/>
              </w:rPr>
            </w:pPr>
            <w:del w:id="10542" w:author="Reihaneh Malekafzaliardakani" w:date="2023-05-29T22:54:00Z">
              <w:r w:rsidDel="00114022">
                <w:rPr>
                  <w:rFonts w:cs="Arial"/>
                  <w:szCs w:val="18"/>
                  <w:lang w:val="en-US" w:eastAsia="ja-JP"/>
                </w:rPr>
                <w:delText>CA_n79A-n257G</w:delText>
              </w:r>
            </w:del>
          </w:p>
          <w:p w14:paraId="1BF5BFBF" w14:textId="6FC95419" w:rsidR="005A54A6" w:rsidDel="00114022" w:rsidRDefault="005A54A6" w:rsidP="00C63885">
            <w:pPr>
              <w:pStyle w:val="TAC"/>
              <w:rPr>
                <w:del w:id="10543" w:author="Reihaneh Malekafzaliardakani" w:date="2023-05-29T22:54:00Z"/>
                <w:rFonts w:cs="Arial"/>
                <w:szCs w:val="18"/>
                <w:lang w:val="en-US" w:eastAsia="ja-JP"/>
              </w:rPr>
            </w:pPr>
            <w:del w:id="10544" w:author="Reihaneh Malekafzaliardakani" w:date="2023-05-29T22:54:00Z">
              <w:r w:rsidDel="00114022">
                <w:rPr>
                  <w:rFonts w:cs="Arial"/>
                  <w:szCs w:val="18"/>
                  <w:lang w:val="en-US" w:eastAsia="ja-JP"/>
                </w:rPr>
                <w:delText>CA_n79A-n257H</w:delText>
              </w:r>
            </w:del>
          </w:p>
          <w:p w14:paraId="3DC9C90B" w14:textId="19AC31AE" w:rsidR="005A54A6" w:rsidRDefault="005A54A6" w:rsidP="00C63885">
            <w:pPr>
              <w:pStyle w:val="TAC"/>
            </w:pPr>
            <w:del w:id="10545" w:author="Reihaneh Malekafzaliardakani" w:date="2023-05-29T22:54:00Z">
              <w:r w:rsidDel="00114022">
                <w:rPr>
                  <w:rFonts w:cs="Arial"/>
                  <w:szCs w:val="18"/>
                  <w:lang w:val="en-US" w:eastAsia="ja-JP"/>
                </w:rPr>
                <w:delText>CA_n79A-n257I</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328FDB"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C56468" w14:textId="77777777" w:rsidR="005A54A6" w:rsidRDefault="005A54A6" w:rsidP="00C63885">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EA9A4D4" w14:textId="77777777" w:rsidR="005A54A6" w:rsidRDefault="005A54A6" w:rsidP="00C63885">
            <w:pPr>
              <w:pStyle w:val="TAC"/>
              <w:rPr>
                <w:lang w:eastAsia="zh-CN"/>
              </w:rPr>
            </w:pPr>
            <w:r>
              <w:rPr>
                <w:lang w:eastAsia="zh-CN"/>
              </w:rPr>
              <w:t>0</w:t>
            </w:r>
          </w:p>
        </w:tc>
      </w:tr>
      <w:tr w:rsidR="005A54A6" w14:paraId="1F31771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3D9C2CC"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6413008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08DF0A"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76156DB" w14:textId="77777777" w:rsidR="005A54A6" w:rsidRDefault="005A54A6" w:rsidP="00C63885">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C4DC955" w14:textId="77777777" w:rsidR="005A54A6" w:rsidRDefault="005A54A6" w:rsidP="00C63885">
            <w:pPr>
              <w:pStyle w:val="TAC"/>
              <w:rPr>
                <w:lang w:eastAsia="zh-CN"/>
              </w:rPr>
            </w:pPr>
          </w:p>
        </w:tc>
      </w:tr>
      <w:tr w:rsidR="005A54A6" w14:paraId="7225B1C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7B212C1"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58663D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AFD30A"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740147A" w14:textId="77777777" w:rsidR="005A54A6" w:rsidRDefault="005A54A6" w:rsidP="00C63885">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705E7119" w14:textId="77777777" w:rsidR="005A54A6" w:rsidRDefault="005A54A6" w:rsidP="00C63885">
            <w:pPr>
              <w:pStyle w:val="TAC"/>
              <w:rPr>
                <w:lang w:eastAsia="zh-CN"/>
              </w:rPr>
            </w:pPr>
          </w:p>
        </w:tc>
      </w:tr>
      <w:tr w:rsidR="005A54A6" w14:paraId="71C1AEF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B214C0D"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76F49D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70A302"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32A5EC3" w14:textId="77777777" w:rsidR="005A54A6" w:rsidRDefault="005A54A6" w:rsidP="00C63885">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1B825348" w14:textId="77777777" w:rsidR="005A54A6" w:rsidRDefault="005A54A6" w:rsidP="00C63885">
            <w:pPr>
              <w:pStyle w:val="TAC"/>
              <w:rPr>
                <w:lang w:eastAsia="zh-CN"/>
              </w:rPr>
            </w:pPr>
          </w:p>
        </w:tc>
      </w:tr>
      <w:tr w:rsidR="005A54A6" w14:paraId="16D95162"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625AAE"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E3D7EF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3D3EBE"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9CFDE1"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71C46811" w14:textId="77777777" w:rsidR="005A54A6" w:rsidRDefault="005A54A6" w:rsidP="00C63885">
            <w:pPr>
              <w:pStyle w:val="TAC"/>
              <w:rPr>
                <w:lang w:eastAsia="zh-CN"/>
              </w:rPr>
            </w:pPr>
          </w:p>
        </w:tc>
      </w:tr>
      <w:tr w:rsidR="005A54A6" w14:paraId="79164E9A"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A13E429" w14:textId="77777777" w:rsidR="005A54A6" w:rsidRDefault="005A54A6" w:rsidP="00C63885">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5824BE47" w14:textId="77777777" w:rsidR="005A54A6" w:rsidRDefault="005A54A6" w:rsidP="00C63885">
            <w:pPr>
              <w:pStyle w:val="TAC"/>
              <w:rPr>
                <w:lang w:val="en-US" w:eastAsia="ja-JP"/>
              </w:rPr>
            </w:pPr>
            <w:r>
              <w:rPr>
                <w:lang w:val="en-US" w:eastAsia="ja-JP"/>
              </w:rPr>
              <w:t>CA_n3A-n41A</w:t>
            </w:r>
          </w:p>
          <w:p w14:paraId="14A48B47" w14:textId="77777777" w:rsidR="005A54A6" w:rsidRDefault="005A54A6" w:rsidP="00C63885">
            <w:pPr>
              <w:pStyle w:val="TAC"/>
              <w:rPr>
                <w:lang w:val="en-US" w:eastAsia="ja-JP"/>
              </w:rPr>
            </w:pPr>
            <w:r>
              <w:rPr>
                <w:lang w:val="en-US" w:eastAsia="ja-JP"/>
              </w:rPr>
              <w:t>CA_n3A-n77A</w:t>
            </w:r>
          </w:p>
          <w:p w14:paraId="077FE256" w14:textId="77777777" w:rsidR="005A54A6" w:rsidRDefault="005A54A6" w:rsidP="00C63885">
            <w:pPr>
              <w:pStyle w:val="TAC"/>
              <w:rPr>
                <w:lang w:val="en-US" w:eastAsia="ja-JP"/>
              </w:rPr>
            </w:pPr>
            <w:r>
              <w:rPr>
                <w:lang w:val="en-US" w:eastAsia="ja-JP"/>
              </w:rPr>
              <w:t>CA_n3A-n79A</w:t>
            </w:r>
          </w:p>
          <w:p w14:paraId="501AB1EB" w14:textId="77777777" w:rsidR="005A54A6" w:rsidRDefault="005A54A6" w:rsidP="00C63885">
            <w:pPr>
              <w:pStyle w:val="TAC"/>
              <w:rPr>
                <w:lang w:val="en-US" w:eastAsia="ja-JP"/>
              </w:rPr>
            </w:pPr>
            <w:r>
              <w:rPr>
                <w:lang w:val="en-US" w:eastAsia="ja-JP"/>
              </w:rPr>
              <w:t>CA_n3A-n257A</w:t>
            </w:r>
          </w:p>
          <w:p w14:paraId="2B285273" w14:textId="77777777" w:rsidR="005A54A6" w:rsidRDefault="005A54A6" w:rsidP="00C63885">
            <w:pPr>
              <w:pStyle w:val="TAC"/>
              <w:rPr>
                <w:lang w:val="en-US" w:eastAsia="ja-JP"/>
              </w:rPr>
            </w:pPr>
            <w:r>
              <w:rPr>
                <w:lang w:val="en-US" w:eastAsia="ja-JP"/>
              </w:rPr>
              <w:t>CA_n41A-n77A</w:t>
            </w:r>
          </w:p>
          <w:p w14:paraId="44EFC398" w14:textId="77777777" w:rsidR="005A54A6" w:rsidRDefault="005A54A6" w:rsidP="00C63885">
            <w:pPr>
              <w:pStyle w:val="TAC"/>
              <w:rPr>
                <w:lang w:val="en-US" w:eastAsia="ja-JP"/>
              </w:rPr>
            </w:pPr>
            <w:r>
              <w:rPr>
                <w:lang w:val="en-US" w:eastAsia="ja-JP"/>
              </w:rPr>
              <w:t>CA_n41A-n79A</w:t>
            </w:r>
          </w:p>
          <w:p w14:paraId="3D2F7270" w14:textId="77777777" w:rsidR="005A54A6" w:rsidRDefault="005A54A6" w:rsidP="00C63885">
            <w:pPr>
              <w:pStyle w:val="TAC"/>
              <w:rPr>
                <w:lang w:val="en-US" w:eastAsia="ja-JP"/>
              </w:rPr>
            </w:pPr>
            <w:r>
              <w:rPr>
                <w:lang w:val="en-US" w:eastAsia="ja-JP"/>
              </w:rPr>
              <w:t>CA_n41A-n257A</w:t>
            </w:r>
          </w:p>
          <w:p w14:paraId="604612D2" w14:textId="77777777" w:rsidR="005A54A6" w:rsidRDefault="005A54A6" w:rsidP="00C63885">
            <w:pPr>
              <w:pStyle w:val="TAC"/>
              <w:rPr>
                <w:lang w:val="en-US" w:eastAsia="ja-JP"/>
              </w:rPr>
            </w:pPr>
            <w:r>
              <w:rPr>
                <w:lang w:val="en-US" w:eastAsia="ja-JP"/>
              </w:rPr>
              <w:t>CA_n77A-n79A</w:t>
            </w:r>
          </w:p>
          <w:p w14:paraId="7B4CDDD9" w14:textId="77777777" w:rsidR="005A54A6" w:rsidRDefault="005A54A6" w:rsidP="00C63885">
            <w:pPr>
              <w:pStyle w:val="TAC"/>
              <w:rPr>
                <w:lang w:val="en-US" w:eastAsia="ja-JP"/>
              </w:rPr>
            </w:pPr>
            <w:r>
              <w:rPr>
                <w:lang w:val="en-US" w:eastAsia="ja-JP"/>
              </w:rPr>
              <w:t>CA_n77A-n257A</w:t>
            </w:r>
          </w:p>
          <w:p w14:paraId="4EE7CCAF" w14:textId="77777777" w:rsidR="005A54A6" w:rsidRDefault="005A54A6" w:rsidP="00C6388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DA44358"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1B864C8"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69FF1004" w14:textId="77777777" w:rsidR="005A54A6" w:rsidRDefault="005A54A6" w:rsidP="00C63885">
            <w:pPr>
              <w:pStyle w:val="TAC"/>
              <w:rPr>
                <w:lang w:eastAsia="zh-CN"/>
              </w:rPr>
            </w:pPr>
            <w:r>
              <w:rPr>
                <w:lang w:eastAsia="zh-CN"/>
              </w:rPr>
              <w:t>0</w:t>
            </w:r>
          </w:p>
        </w:tc>
      </w:tr>
      <w:tr w:rsidR="005A54A6" w14:paraId="6F81B942"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D27263"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0F7B375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06528F"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99DE89"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4FFB1C83" w14:textId="77777777" w:rsidR="005A54A6" w:rsidRDefault="005A54A6" w:rsidP="00C63885">
            <w:pPr>
              <w:pStyle w:val="TAC"/>
              <w:rPr>
                <w:lang w:eastAsia="zh-CN"/>
              </w:rPr>
            </w:pPr>
          </w:p>
        </w:tc>
      </w:tr>
      <w:tr w:rsidR="005A54A6" w14:paraId="78F666BF"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AD19DA"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1C5AA3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200103"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1D37B52"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92EF192" w14:textId="77777777" w:rsidR="005A54A6" w:rsidRDefault="005A54A6" w:rsidP="00C63885">
            <w:pPr>
              <w:pStyle w:val="TAC"/>
              <w:rPr>
                <w:lang w:eastAsia="zh-CN"/>
              </w:rPr>
            </w:pPr>
          </w:p>
        </w:tc>
      </w:tr>
      <w:tr w:rsidR="005A54A6" w14:paraId="5CD2CB9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D09F21"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217584A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6E3E47"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457F433"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D400A2A" w14:textId="77777777" w:rsidR="005A54A6" w:rsidRDefault="005A54A6" w:rsidP="00C63885">
            <w:pPr>
              <w:pStyle w:val="TAC"/>
              <w:rPr>
                <w:lang w:eastAsia="zh-CN"/>
              </w:rPr>
            </w:pPr>
          </w:p>
        </w:tc>
      </w:tr>
      <w:tr w:rsidR="005A54A6" w14:paraId="3306D2F5"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DD953FF"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57825F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547341"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BD66340" w14:textId="77777777" w:rsidR="005A54A6" w:rsidRDefault="005A54A6" w:rsidP="00C63885">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3AAA5189" w14:textId="77777777" w:rsidR="005A54A6" w:rsidRDefault="005A54A6" w:rsidP="00C63885">
            <w:pPr>
              <w:pStyle w:val="TAC"/>
              <w:rPr>
                <w:lang w:eastAsia="zh-CN"/>
              </w:rPr>
            </w:pPr>
          </w:p>
        </w:tc>
      </w:tr>
      <w:tr w:rsidR="005A54A6" w14:paraId="5AE6CAC5"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7D7C0D8" w14:textId="77777777" w:rsidR="005A54A6" w:rsidRDefault="005A54A6" w:rsidP="00C63885">
            <w:pPr>
              <w:pStyle w:val="TAC"/>
              <w:rPr>
                <w:rFonts w:cs="Arial"/>
                <w:szCs w:val="18"/>
              </w:rPr>
            </w:pPr>
            <w:r>
              <w:lastRenderedPageBreak/>
              <w:t>CA_n3A-n41A-n77A-n79A-n257G</w:t>
            </w:r>
          </w:p>
        </w:tc>
        <w:tc>
          <w:tcPr>
            <w:tcW w:w="2398" w:type="dxa"/>
            <w:tcBorders>
              <w:top w:val="single" w:sz="4" w:space="0" w:color="auto"/>
              <w:left w:val="single" w:sz="4" w:space="0" w:color="auto"/>
              <w:bottom w:val="nil"/>
              <w:right w:val="single" w:sz="4" w:space="0" w:color="auto"/>
            </w:tcBorders>
            <w:vAlign w:val="center"/>
          </w:tcPr>
          <w:p w14:paraId="1B0DEF05" w14:textId="77777777" w:rsidR="005A54A6" w:rsidRDefault="005A54A6" w:rsidP="00C63885">
            <w:pPr>
              <w:pStyle w:val="TAC"/>
              <w:rPr>
                <w:lang w:val="en-US" w:eastAsia="ja-JP"/>
              </w:rPr>
            </w:pPr>
            <w:r>
              <w:rPr>
                <w:lang w:val="en-US" w:eastAsia="ja-JP"/>
              </w:rPr>
              <w:t>CA_n3A-n41A</w:t>
            </w:r>
          </w:p>
          <w:p w14:paraId="00975069" w14:textId="77777777" w:rsidR="005A54A6" w:rsidRDefault="005A54A6" w:rsidP="00C63885">
            <w:pPr>
              <w:pStyle w:val="TAC"/>
              <w:rPr>
                <w:lang w:val="en-US" w:eastAsia="ja-JP"/>
              </w:rPr>
            </w:pPr>
            <w:r>
              <w:rPr>
                <w:lang w:val="en-US" w:eastAsia="ja-JP"/>
              </w:rPr>
              <w:t>CA_n3A-n77A</w:t>
            </w:r>
          </w:p>
          <w:p w14:paraId="47F48B75" w14:textId="77777777" w:rsidR="005A54A6" w:rsidRDefault="005A54A6" w:rsidP="00C63885">
            <w:pPr>
              <w:pStyle w:val="TAC"/>
              <w:rPr>
                <w:lang w:val="en-US" w:eastAsia="ja-JP"/>
              </w:rPr>
            </w:pPr>
            <w:r>
              <w:rPr>
                <w:lang w:val="en-US" w:eastAsia="ja-JP"/>
              </w:rPr>
              <w:t>CA_n3A-n79A</w:t>
            </w:r>
          </w:p>
          <w:p w14:paraId="0B96F401" w14:textId="23878DEE" w:rsidR="005A54A6" w:rsidRDefault="005A54A6" w:rsidP="00C63885">
            <w:pPr>
              <w:pStyle w:val="TAC"/>
              <w:rPr>
                <w:lang w:val="en-US" w:eastAsia="ja-JP"/>
              </w:rPr>
            </w:pPr>
            <w:r>
              <w:rPr>
                <w:lang w:val="en-US" w:eastAsia="ja-JP"/>
              </w:rPr>
              <w:t>CA_n3A-n257A</w:t>
            </w:r>
            <w:ins w:id="10546" w:author="Reihaneh Malekafzaliardakani" w:date="2023-05-29T22:53:00Z">
              <w:r w:rsidR="00114022">
                <w:rPr>
                  <w:lang w:val="en-US" w:eastAsia="ja-JP"/>
                </w:rPr>
                <w:t>/G</w:t>
              </w:r>
            </w:ins>
          </w:p>
          <w:p w14:paraId="391B89E7" w14:textId="282C1179" w:rsidR="005A54A6" w:rsidDel="00114022" w:rsidRDefault="005A54A6" w:rsidP="00C63885">
            <w:pPr>
              <w:pStyle w:val="TAC"/>
              <w:rPr>
                <w:del w:id="10547" w:author="Reihaneh Malekafzaliardakani" w:date="2023-05-29T22:53:00Z"/>
                <w:lang w:val="en-US" w:eastAsia="ja-JP"/>
              </w:rPr>
            </w:pPr>
            <w:del w:id="10548" w:author="Reihaneh Malekafzaliardakani" w:date="2023-05-29T22:53:00Z">
              <w:r w:rsidDel="00114022">
                <w:rPr>
                  <w:rFonts w:hint="eastAsia"/>
                  <w:lang w:val="en-US" w:eastAsia="ja-JP"/>
                </w:rPr>
                <w:delText>C</w:delText>
              </w:r>
              <w:r w:rsidDel="00114022">
                <w:rPr>
                  <w:lang w:val="en-US" w:eastAsia="ja-JP"/>
                </w:rPr>
                <w:delText>A_n3A-n257G</w:delText>
              </w:r>
            </w:del>
          </w:p>
          <w:p w14:paraId="70863DF4" w14:textId="77777777" w:rsidR="005A54A6" w:rsidRDefault="005A54A6" w:rsidP="00C63885">
            <w:pPr>
              <w:pStyle w:val="TAC"/>
              <w:rPr>
                <w:lang w:val="en-US" w:eastAsia="ja-JP"/>
              </w:rPr>
            </w:pPr>
            <w:r>
              <w:rPr>
                <w:lang w:val="en-US" w:eastAsia="ja-JP"/>
              </w:rPr>
              <w:t>CA_n41A-n77A</w:t>
            </w:r>
          </w:p>
          <w:p w14:paraId="6903AE14" w14:textId="77777777" w:rsidR="005A54A6" w:rsidRDefault="005A54A6" w:rsidP="00C63885">
            <w:pPr>
              <w:pStyle w:val="TAC"/>
              <w:rPr>
                <w:lang w:val="en-US" w:eastAsia="ja-JP"/>
              </w:rPr>
            </w:pPr>
            <w:r>
              <w:rPr>
                <w:lang w:val="en-US" w:eastAsia="ja-JP"/>
              </w:rPr>
              <w:t>CA_n41A-n79A</w:t>
            </w:r>
          </w:p>
          <w:p w14:paraId="4D3A1998" w14:textId="2B2D67B1" w:rsidR="005A54A6" w:rsidRDefault="005A54A6" w:rsidP="00C63885">
            <w:pPr>
              <w:pStyle w:val="TAC"/>
              <w:rPr>
                <w:lang w:val="en-US" w:eastAsia="ja-JP"/>
              </w:rPr>
            </w:pPr>
            <w:r>
              <w:rPr>
                <w:lang w:val="en-US" w:eastAsia="ja-JP"/>
              </w:rPr>
              <w:t>CA_n41A-n257A</w:t>
            </w:r>
            <w:ins w:id="10549" w:author="Reihaneh Malekafzaliardakani" w:date="2023-05-29T22:54:00Z">
              <w:r w:rsidR="00114022">
                <w:rPr>
                  <w:lang w:val="en-US" w:eastAsia="ja-JP"/>
                </w:rPr>
                <w:t>/G</w:t>
              </w:r>
            </w:ins>
          </w:p>
          <w:p w14:paraId="48F4BE60" w14:textId="7FD8F529" w:rsidR="005A54A6" w:rsidDel="00114022" w:rsidRDefault="005A54A6" w:rsidP="00C63885">
            <w:pPr>
              <w:pStyle w:val="TAC"/>
              <w:rPr>
                <w:del w:id="10550" w:author="Reihaneh Malekafzaliardakani" w:date="2023-05-29T22:53:00Z"/>
                <w:lang w:val="en-US" w:eastAsia="ja-JP"/>
              </w:rPr>
            </w:pPr>
            <w:del w:id="10551" w:author="Reihaneh Malekafzaliardakani" w:date="2023-05-29T22:53:00Z">
              <w:r w:rsidDel="00114022">
                <w:rPr>
                  <w:rFonts w:hint="eastAsia"/>
                  <w:lang w:val="en-US" w:eastAsia="ja-JP"/>
                </w:rPr>
                <w:delText>C</w:delText>
              </w:r>
              <w:r w:rsidDel="00114022">
                <w:rPr>
                  <w:lang w:val="en-US" w:eastAsia="ja-JP"/>
                </w:rPr>
                <w:delText>A_n41A-n257G</w:delText>
              </w:r>
            </w:del>
          </w:p>
          <w:p w14:paraId="703840C3" w14:textId="6AD9AEC2" w:rsidR="005A54A6" w:rsidRDefault="005A54A6" w:rsidP="00C63885">
            <w:pPr>
              <w:pStyle w:val="TAC"/>
              <w:rPr>
                <w:lang w:val="en-US" w:eastAsia="ja-JP"/>
              </w:rPr>
            </w:pPr>
            <w:r>
              <w:rPr>
                <w:lang w:val="en-US" w:eastAsia="ja-JP"/>
              </w:rPr>
              <w:t>CA_n77A-n79A</w:t>
            </w:r>
          </w:p>
          <w:p w14:paraId="39197B84" w14:textId="634590ED" w:rsidR="005A54A6" w:rsidRDefault="005A54A6" w:rsidP="00C63885">
            <w:pPr>
              <w:pStyle w:val="TAC"/>
              <w:rPr>
                <w:lang w:val="en-US" w:eastAsia="ja-JP"/>
              </w:rPr>
            </w:pPr>
            <w:r>
              <w:rPr>
                <w:lang w:val="en-US" w:eastAsia="ja-JP"/>
              </w:rPr>
              <w:t>CA_n77A-n257A</w:t>
            </w:r>
            <w:ins w:id="10552" w:author="Reihaneh Malekafzaliardakani" w:date="2023-05-29T22:54:00Z">
              <w:r w:rsidR="00114022">
                <w:rPr>
                  <w:lang w:val="en-US" w:eastAsia="ja-JP"/>
                </w:rPr>
                <w:t>/G</w:t>
              </w:r>
            </w:ins>
          </w:p>
          <w:p w14:paraId="21A44867" w14:textId="34B91E1F" w:rsidR="005A54A6" w:rsidDel="00114022" w:rsidRDefault="005A54A6" w:rsidP="00C63885">
            <w:pPr>
              <w:pStyle w:val="TAC"/>
              <w:rPr>
                <w:del w:id="10553" w:author="Reihaneh Malekafzaliardakani" w:date="2023-05-29T22:53:00Z"/>
                <w:lang w:val="en-US" w:eastAsia="ja-JP"/>
              </w:rPr>
            </w:pPr>
            <w:del w:id="10554" w:author="Reihaneh Malekafzaliardakani" w:date="2023-05-29T22:53:00Z">
              <w:r w:rsidDel="00114022">
                <w:rPr>
                  <w:rFonts w:hint="eastAsia"/>
                  <w:lang w:val="en-US" w:eastAsia="ja-JP"/>
                </w:rPr>
                <w:delText>C</w:delText>
              </w:r>
              <w:r w:rsidDel="00114022">
                <w:rPr>
                  <w:lang w:val="en-US" w:eastAsia="ja-JP"/>
                </w:rPr>
                <w:delText>A_n77A-n257G</w:delText>
              </w:r>
            </w:del>
          </w:p>
          <w:p w14:paraId="367A5BE7" w14:textId="7CBC3953" w:rsidR="005A54A6" w:rsidRDefault="005A54A6" w:rsidP="00C63885">
            <w:pPr>
              <w:pStyle w:val="TAC"/>
              <w:rPr>
                <w:lang w:val="en-US" w:eastAsia="ja-JP"/>
              </w:rPr>
            </w:pPr>
            <w:r>
              <w:rPr>
                <w:lang w:val="en-US" w:eastAsia="ja-JP"/>
              </w:rPr>
              <w:t>CA_n79A-n257A</w:t>
            </w:r>
            <w:ins w:id="10555" w:author="Reihaneh Malekafzaliardakani" w:date="2023-05-29T22:54:00Z">
              <w:r w:rsidR="00114022">
                <w:rPr>
                  <w:lang w:val="en-US" w:eastAsia="ja-JP"/>
                </w:rPr>
                <w:t>/G</w:t>
              </w:r>
            </w:ins>
          </w:p>
          <w:p w14:paraId="0F248782" w14:textId="456E8B10" w:rsidR="005A54A6" w:rsidRDefault="005A54A6" w:rsidP="00C63885">
            <w:pPr>
              <w:pStyle w:val="TAC"/>
            </w:pPr>
            <w:del w:id="10556" w:author="Reihaneh Malekafzaliardakani" w:date="2023-05-29T22:53:00Z">
              <w:r w:rsidDel="00114022">
                <w:rPr>
                  <w:rFonts w:hint="eastAsia"/>
                  <w:lang w:val="en-US" w:eastAsia="ja-JP"/>
                </w:rPr>
                <w:delText>C</w:delText>
              </w:r>
              <w:r w:rsidDel="00114022">
                <w:rPr>
                  <w:lang w:val="en-US"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6F50DC"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47DB81A"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60C8F6A" w14:textId="77777777" w:rsidR="005A54A6" w:rsidRDefault="005A54A6" w:rsidP="00C63885">
            <w:pPr>
              <w:pStyle w:val="TAC"/>
              <w:rPr>
                <w:lang w:eastAsia="zh-CN"/>
              </w:rPr>
            </w:pPr>
            <w:r>
              <w:rPr>
                <w:lang w:eastAsia="zh-CN"/>
              </w:rPr>
              <w:t>0</w:t>
            </w:r>
          </w:p>
        </w:tc>
      </w:tr>
      <w:tr w:rsidR="005A54A6" w14:paraId="40207360"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FDCBBE"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D7E329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684471"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4167E9E"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E042587" w14:textId="77777777" w:rsidR="005A54A6" w:rsidRDefault="005A54A6" w:rsidP="00C63885">
            <w:pPr>
              <w:pStyle w:val="TAC"/>
              <w:rPr>
                <w:lang w:eastAsia="zh-CN"/>
              </w:rPr>
            </w:pPr>
          </w:p>
        </w:tc>
      </w:tr>
      <w:tr w:rsidR="005A54A6" w14:paraId="412C552A"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F700B8"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19E35A54"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0D06E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8CFBE11"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4BB5158" w14:textId="77777777" w:rsidR="005A54A6" w:rsidRDefault="005A54A6" w:rsidP="00C63885">
            <w:pPr>
              <w:pStyle w:val="TAC"/>
              <w:rPr>
                <w:lang w:eastAsia="zh-CN"/>
              </w:rPr>
            </w:pPr>
          </w:p>
        </w:tc>
      </w:tr>
      <w:tr w:rsidR="005A54A6" w14:paraId="77D8CD1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CC0EF0"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1B65EF7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A19A9A"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2B4DA04"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2F1C9DA7" w14:textId="77777777" w:rsidR="005A54A6" w:rsidRDefault="005A54A6" w:rsidP="00C63885">
            <w:pPr>
              <w:pStyle w:val="TAC"/>
              <w:rPr>
                <w:lang w:eastAsia="zh-CN"/>
              </w:rPr>
            </w:pPr>
          </w:p>
        </w:tc>
      </w:tr>
      <w:tr w:rsidR="005A54A6" w14:paraId="552DD2C5"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34182E9"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348197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057E29"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DC5D0DE" w14:textId="77777777" w:rsidR="005A54A6" w:rsidRDefault="005A54A6" w:rsidP="00C63885">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8EADD05" w14:textId="77777777" w:rsidR="005A54A6" w:rsidRDefault="005A54A6" w:rsidP="00C63885">
            <w:pPr>
              <w:pStyle w:val="TAC"/>
              <w:rPr>
                <w:lang w:eastAsia="zh-CN"/>
              </w:rPr>
            </w:pPr>
          </w:p>
        </w:tc>
      </w:tr>
      <w:tr w:rsidR="005A54A6" w14:paraId="3A04B93C"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9FBB41E" w14:textId="77777777" w:rsidR="005A54A6" w:rsidRDefault="005A54A6" w:rsidP="00C63885">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2839D9F6" w14:textId="77777777" w:rsidR="005A54A6" w:rsidRDefault="005A54A6" w:rsidP="00C63885">
            <w:pPr>
              <w:pStyle w:val="TAC"/>
              <w:rPr>
                <w:lang w:val="en-US" w:eastAsia="ja-JP"/>
              </w:rPr>
            </w:pPr>
            <w:r>
              <w:rPr>
                <w:lang w:val="en-US" w:eastAsia="ja-JP"/>
              </w:rPr>
              <w:t>CA_n3A-n41A</w:t>
            </w:r>
          </w:p>
          <w:p w14:paraId="4E6B7DE5" w14:textId="77777777" w:rsidR="005A54A6" w:rsidRDefault="005A54A6" w:rsidP="00C63885">
            <w:pPr>
              <w:pStyle w:val="TAC"/>
              <w:rPr>
                <w:lang w:val="en-US" w:eastAsia="ja-JP"/>
              </w:rPr>
            </w:pPr>
            <w:r>
              <w:rPr>
                <w:lang w:val="en-US" w:eastAsia="ja-JP"/>
              </w:rPr>
              <w:t>CA_n3A-n77A</w:t>
            </w:r>
          </w:p>
          <w:p w14:paraId="0CC997A1" w14:textId="77777777" w:rsidR="005A54A6" w:rsidRDefault="005A54A6" w:rsidP="00C63885">
            <w:pPr>
              <w:pStyle w:val="TAC"/>
              <w:rPr>
                <w:lang w:val="en-US" w:eastAsia="ja-JP"/>
              </w:rPr>
            </w:pPr>
            <w:r>
              <w:rPr>
                <w:lang w:val="en-US" w:eastAsia="ja-JP"/>
              </w:rPr>
              <w:t>CA_n3A-n79A</w:t>
            </w:r>
          </w:p>
          <w:p w14:paraId="2CCAC25F" w14:textId="340A436C" w:rsidR="005A54A6" w:rsidRDefault="005A54A6" w:rsidP="00C63885">
            <w:pPr>
              <w:pStyle w:val="TAC"/>
              <w:rPr>
                <w:lang w:val="en-US" w:eastAsia="ja-JP"/>
              </w:rPr>
            </w:pPr>
            <w:r>
              <w:rPr>
                <w:lang w:val="en-US" w:eastAsia="ja-JP"/>
              </w:rPr>
              <w:t>CA_n3A-n257A</w:t>
            </w:r>
            <w:ins w:id="10557" w:author="Reihaneh Malekafzaliardakani" w:date="2023-05-29T22:53:00Z">
              <w:r w:rsidR="00114022">
                <w:t>/G/H</w:t>
              </w:r>
            </w:ins>
          </w:p>
          <w:p w14:paraId="798F89E7" w14:textId="4FCFF02D" w:rsidR="005A54A6" w:rsidDel="00114022" w:rsidRDefault="005A54A6" w:rsidP="00C63885">
            <w:pPr>
              <w:pStyle w:val="TAC"/>
              <w:rPr>
                <w:del w:id="10558" w:author="Reihaneh Malekafzaliardakani" w:date="2023-05-29T22:53:00Z"/>
                <w:lang w:val="en-US" w:eastAsia="ja-JP"/>
              </w:rPr>
            </w:pPr>
            <w:del w:id="10559" w:author="Reihaneh Malekafzaliardakani" w:date="2023-05-29T22:53:00Z">
              <w:r w:rsidDel="00114022">
                <w:rPr>
                  <w:rFonts w:hint="eastAsia"/>
                  <w:lang w:val="en-US" w:eastAsia="ja-JP"/>
                </w:rPr>
                <w:delText>C</w:delText>
              </w:r>
              <w:r w:rsidDel="00114022">
                <w:rPr>
                  <w:lang w:val="en-US" w:eastAsia="ja-JP"/>
                </w:rPr>
                <w:delText>A_n3A-n257G</w:delText>
              </w:r>
            </w:del>
          </w:p>
          <w:p w14:paraId="12AA697E" w14:textId="18440A77" w:rsidR="005A54A6" w:rsidDel="00114022" w:rsidRDefault="005A54A6" w:rsidP="00C63885">
            <w:pPr>
              <w:pStyle w:val="TAC"/>
              <w:rPr>
                <w:del w:id="10560" w:author="Reihaneh Malekafzaliardakani" w:date="2023-05-29T22:53:00Z"/>
                <w:lang w:val="en-US" w:eastAsia="ja-JP"/>
              </w:rPr>
            </w:pPr>
            <w:del w:id="10561" w:author="Reihaneh Malekafzaliardakani" w:date="2023-05-29T22:53:00Z">
              <w:r w:rsidDel="00114022">
                <w:rPr>
                  <w:lang w:val="en-US" w:eastAsia="ja-JP"/>
                </w:rPr>
                <w:delText>CA_n3A-n257H</w:delText>
              </w:r>
            </w:del>
          </w:p>
          <w:p w14:paraId="2E9DC2F1" w14:textId="77777777" w:rsidR="005A54A6" w:rsidRDefault="005A54A6" w:rsidP="00C63885">
            <w:pPr>
              <w:pStyle w:val="TAC"/>
              <w:rPr>
                <w:lang w:val="en-US" w:eastAsia="ja-JP"/>
              </w:rPr>
            </w:pPr>
            <w:r>
              <w:rPr>
                <w:lang w:val="en-US" w:eastAsia="ja-JP"/>
              </w:rPr>
              <w:t>CA_n41A-n77A</w:t>
            </w:r>
          </w:p>
          <w:p w14:paraId="754C6BEB" w14:textId="77777777" w:rsidR="005A54A6" w:rsidRDefault="005A54A6" w:rsidP="00C63885">
            <w:pPr>
              <w:pStyle w:val="TAC"/>
              <w:rPr>
                <w:lang w:val="en-US" w:eastAsia="ja-JP"/>
              </w:rPr>
            </w:pPr>
            <w:r>
              <w:rPr>
                <w:lang w:val="en-US" w:eastAsia="ja-JP"/>
              </w:rPr>
              <w:t>CA_n41A-n79A</w:t>
            </w:r>
          </w:p>
          <w:p w14:paraId="0FD50472" w14:textId="69E7892C" w:rsidR="005A54A6" w:rsidRDefault="005A54A6" w:rsidP="00C63885">
            <w:pPr>
              <w:pStyle w:val="TAC"/>
              <w:rPr>
                <w:lang w:val="en-US" w:eastAsia="ja-JP"/>
              </w:rPr>
            </w:pPr>
            <w:r>
              <w:rPr>
                <w:lang w:val="en-US" w:eastAsia="ja-JP"/>
              </w:rPr>
              <w:t>CA_n41A-n257A</w:t>
            </w:r>
            <w:ins w:id="10562" w:author="Reihaneh Malekafzaliardakani" w:date="2023-05-29T22:53:00Z">
              <w:r w:rsidR="00114022">
                <w:t>/G/H</w:t>
              </w:r>
            </w:ins>
          </w:p>
          <w:p w14:paraId="7A183671" w14:textId="32058F5A" w:rsidR="005A54A6" w:rsidDel="00114022" w:rsidRDefault="005A54A6" w:rsidP="00C63885">
            <w:pPr>
              <w:pStyle w:val="TAC"/>
              <w:rPr>
                <w:del w:id="10563" w:author="Reihaneh Malekafzaliardakani" w:date="2023-05-29T22:53:00Z"/>
                <w:lang w:val="en-US" w:eastAsia="ja-JP"/>
              </w:rPr>
            </w:pPr>
            <w:del w:id="10564" w:author="Reihaneh Malekafzaliardakani" w:date="2023-05-29T22:53:00Z">
              <w:r w:rsidDel="00114022">
                <w:rPr>
                  <w:rFonts w:hint="eastAsia"/>
                  <w:lang w:val="en-US" w:eastAsia="ja-JP"/>
                </w:rPr>
                <w:delText>C</w:delText>
              </w:r>
              <w:r w:rsidDel="00114022">
                <w:rPr>
                  <w:lang w:val="en-US" w:eastAsia="ja-JP"/>
                </w:rPr>
                <w:delText>A_n41A-n257G</w:delText>
              </w:r>
            </w:del>
          </w:p>
          <w:p w14:paraId="0DED93A0" w14:textId="4C369284" w:rsidR="005A54A6" w:rsidDel="00114022" w:rsidRDefault="005A54A6" w:rsidP="00C63885">
            <w:pPr>
              <w:pStyle w:val="TAC"/>
              <w:rPr>
                <w:del w:id="10565" w:author="Reihaneh Malekafzaliardakani" w:date="2023-05-29T22:53:00Z"/>
                <w:lang w:val="en-US" w:eastAsia="ja-JP"/>
              </w:rPr>
            </w:pPr>
            <w:del w:id="10566" w:author="Reihaneh Malekafzaliardakani" w:date="2023-05-29T22:53:00Z">
              <w:r w:rsidDel="00114022">
                <w:rPr>
                  <w:rFonts w:hint="eastAsia"/>
                  <w:lang w:val="en-US" w:eastAsia="ja-JP"/>
                </w:rPr>
                <w:delText>C</w:delText>
              </w:r>
              <w:r w:rsidDel="00114022">
                <w:rPr>
                  <w:lang w:val="en-US" w:eastAsia="ja-JP"/>
                </w:rPr>
                <w:delText>A_n41A-n257H</w:delText>
              </w:r>
            </w:del>
          </w:p>
          <w:p w14:paraId="6E451D4A" w14:textId="77777777" w:rsidR="005A54A6" w:rsidRDefault="005A54A6" w:rsidP="00C63885">
            <w:pPr>
              <w:pStyle w:val="TAC"/>
              <w:rPr>
                <w:lang w:val="en-US" w:eastAsia="ja-JP"/>
              </w:rPr>
            </w:pPr>
            <w:r>
              <w:rPr>
                <w:lang w:val="en-US" w:eastAsia="ja-JP"/>
              </w:rPr>
              <w:t>CA_n77A-n79A</w:t>
            </w:r>
          </w:p>
          <w:p w14:paraId="6C819A9D" w14:textId="21C172FC" w:rsidR="005A54A6" w:rsidRDefault="005A54A6" w:rsidP="00C63885">
            <w:pPr>
              <w:pStyle w:val="TAC"/>
              <w:rPr>
                <w:lang w:val="en-US" w:eastAsia="ja-JP"/>
              </w:rPr>
            </w:pPr>
            <w:r>
              <w:rPr>
                <w:lang w:val="en-US" w:eastAsia="ja-JP"/>
              </w:rPr>
              <w:t>CA_n77A-n257A</w:t>
            </w:r>
            <w:ins w:id="10567" w:author="Reihaneh Malekafzaliardakani" w:date="2023-05-29T22:53:00Z">
              <w:r w:rsidR="00114022">
                <w:t>/G/H</w:t>
              </w:r>
            </w:ins>
          </w:p>
          <w:p w14:paraId="43156741" w14:textId="28773DDF" w:rsidR="005A54A6" w:rsidDel="00114022" w:rsidRDefault="005A54A6" w:rsidP="00C63885">
            <w:pPr>
              <w:pStyle w:val="TAC"/>
              <w:rPr>
                <w:del w:id="10568" w:author="Reihaneh Malekafzaliardakani" w:date="2023-05-29T22:53:00Z"/>
                <w:lang w:val="en-US" w:eastAsia="ja-JP"/>
              </w:rPr>
            </w:pPr>
            <w:del w:id="10569" w:author="Reihaneh Malekafzaliardakani" w:date="2023-05-29T22:53:00Z">
              <w:r w:rsidDel="00114022">
                <w:rPr>
                  <w:rFonts w:hint="eastAsia"/>
                  <w:lang w:val="en-US" w:eastAsia="ja-JP"/>
                </w:rPr>
                <w:delText>C</w:delText>
              </w:r>
              <w:r w:rsidDel="00114022">
                <w:rPr>
                  <w:lang w:val="en-US" w:eastAsia="ja-JP"/>
                </w:rPr>
                <w:delText>A_n77A-n257G</w:delText>
              </w:r>
            </w:del>
          </w:p>
          <w:p w14:paraId="272709F2" w14:textId="5B0BD2D5" w:rsidR="005A54A6" w:rsidDel="00114022" w:rsidRDefault="005A54A6" w:rsidP="00C63885">
            <w:pPr>
              <w:pStyle w:val="TAC"/>
              <w:rPr>
                <w:del w:id="10570" w:author="Reihaneh Malekafzaliardakani" w:date="2023-05-29T22:53:00Z"/>
                <w:lang w:val="en-US" w:eastAsia="ja-JP"/>
              </w:rPr>
            </w:pPr>
            <w:del w:id="10571" w:author="Reihaneh Malekafzaliardakani" w:date="2023-05-29T22:53:00Z">
              <w:r w:rsidDel="00114022">
                <w:rPr>
                  <w:rFonts w:hint="eastAsia"/>
                  <w:lang w:val="en-US" w:eastAsia="ja-JP"/>
                </w:rPr>
                <w:delText>C</w:delText>
              </w:r>
              <w:r w:rsidDel="00114022">
                <w:rPr>
                  <w:lang w:val="en-US" w:eastAsia="ja-JP"/>
                </w:rPr>
                <w:delText>A_n77A-n257H</w:delText>
              </w:r>
            </w:del>
          </w:p>
          <w:p w14:paraId="1FB560E2" w14:textId="3110E6B3" w:rsidR="005A54A6" w:rsidRDefault="005A54A6" w:rsidP="00C63885">
            <w:pPr>
              <w:pStyle w:val="TAC"/>
              <w:rPr>
                <w:lang w:val="en-US" w:eastAsia="ja-JP"/>
              </w:rPr>
            </w:pPr>
            <w:r>
              <w:rPr>
                <w:lang w:val="en-US" w:eastAsia="ja-JP"/>
              </w:rPr>
              <w:t>CA_n79A-n257A</w:t>
            </w:r>
            <w:ins w:id="10572" w:author="Reihaneh Malekafzaliardakani" w:date="2023-05-29T22:53:00Z">
              <w:r w:rsidR="00114022">
                <w:t>/G/H</w:t>
              </w:r>
            </w:ins>
          </w:p>
          <w:p w14:paraId="0C527B06" w14:textId="555E57A1" w:rsidR="005A54A6" w:rsidDel="00114022" w:rsidRDefault="005A54A6" w:rsidP="00C63885">
            <w:pPr>
              <w:pStyle w:val="TAC"/>
              <w:rPr>
                <w:del w:id="10573" w:author="Reihaneh Malekafzaliardakani" w:date="2023-05-29T22:53:00Z"/>
                <w:lang w:val="en-US" w:eastAsia="ja-JP"/>
              </w:rPr>
            </w:pPr>
            <w:del w:id="10574" w:author="Reihaneh Malekafzaliardakani" w:date="2023-05-29T22:53:00Z">
              <w:r w:rsidDel="00114022">
                <w:rPr>
                  <w:rFonts w:hint="eastAsia"/>
                  <w:lang w:val="en-US" w:eastAsia="ja-JP"/>
                </w:rPr>
                <w:delText>C</w:delText>
              </w:r>
              <w:r w:rsidDel="00114022">
                <w:rPr>
                  <w:lang w:val="en-US" w:eastAsia="ja-JP"/>
                </w:rPr>
                <w:delText>A_n79A-n257G</w:delText>
              </w:r>
            </w:del>
          </w:p>
          <w:p w14:paraId="53463C24" w14:textId="0B3F25B3" w:rsidR="005A54A6" w:rsidRDefault="005A54A6" w:rsidP="00C63885">
            <w:pPr>
              <w:pStyle w:val="TAC"/>
            </w:pPr>
            <w:del w:id="10575" w:author="Reihaneh Malekafzaliardakani" w:date="2023-05-29T22:53:00Z">
              <w:r w:rsidDel="00114022">
                <w:rPr>
                  <w:rFonts w:hint="eastAsia"/>
                  <w:lang w:val="en-US" w:eastAsia="ja-JP"/>
                </w:rPr>
                <w:delText>C</w:delText>
              </w:r>
              <w:r w:rsidDel="00114022">
                <w:rPr>
                  <w:lang w:val="en-US"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87E1C4D"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9108D0B"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AFF9504" w14:textId="77777777" w:rsidR="005A54A6" w:rsidRDefault="005A54A6" w:rsidP="00C63885">
            <w:pPr>
              <w:pStyle w:val="TAC"/>
              <w:rPr>
                <w:lang w:eastAsia="zh-CN"/>
              </w:rPr>
            </w:pPr>
            <w:r>
              <w:rPr>
                <w:lang w:eastAsia="zh-CN"/>
              </w:rPr>
              <w:t>0</w:t>
            </w:r>
          </w:p>
        </w:tc>
      </w:tr>
      <w:tr w:rsidR="005A54A6" w14:paraId="64AF7FB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42F329"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D7746D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E62D08"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05A4DD8"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3692B51" w14:textId="77777777" w:rsidR="005A54A6" w:rsidRDefault="005A54A6" w:rsidP="00C63885">
            <w:pPr>
              <w:pStyle w:val="TAC"/>
              <w:rPr>
                <w:lang w:eastAsia="zh-CN"/>
              </w:rPr>
            </w:pPr>
          </w:p>
        </w:tc>
      </w:tr>
      <w:tr w:rsidR="005A54A6" w14:paraId="6162900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C37FA6"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5604D9E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290BAD"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B1B6A1"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4B7FC9B" w14:textId="77777777" w:rsidR="005A54A6" w:rsidRDefault="005A54A6" w:rsidP="00C63885">
            <w:pPr>
              <w:pStyle w:val="TAC"/>
              <w:rPr>
                <w:lang w:eastAsia="zh-CN"/>
              </w:rPr>
            </w:pPr>
          </w:p>
        </w:tc>
      </w:tr>
      <w:tr w:rsidR="005A54A6" w14:paraId="6DE42ABF"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3C9F49"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9B76A38"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72B0BF"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6F37763"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2537EF4D" w14:textId="77777777" w:rsidR="005A54A6" w:rsidRDefault="005A54A6" w:rsidP="00C63885">
            <w:pPr>
              <w:pStyle w:val="TAC"/>
              <w:rPr>
                <w:lang w:eastAsia="zh-CN"/>
              </w:rPr>
            </w:pPr>
          </w:p>
        </w:tc>
      </w:tr>
      <w:tr w:rsidR="005A54A6" w14:paraId="2C496110"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548D00E"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5628DDE"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E93CE4"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ED1B5FE"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E3FAFD5" w14:textId="77777777" w:rsidR="005A54A6" w:rsidRDefault="005A54A6" w:rsidP="00C63885">
            <w:pPr>
              <w:pStyle w:val="TAC"/>
              <w:rPr>
                <w:lang w:eastAsia="zh-CN"/>
              </w:rPr>
            </w:pPr>
          </w:p>
        </w:tc>
      </w:tr>
      <w:tr w:rsidR="005A54A6" w14:paraId="5022F322"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61D5EC2" w14:textId="77777777" w:rsidR="005A54A6" w:rsidRDefault="005A54A6" w:rsidP="00C63885">
            <w:pPr>
              <w:pStyle w:val="TAC"/>
              <w:rPr>
                <w:rFonts w:cs="Arial"/>
                <w:szCs w:val="18"/>
              </w:rPr>
            </w:pPr>
            <w:r>
              <w:lastRenderedPageBreak/>
              <w:t>CA_n3A-n41A-n77A-n79A-n257I</w:t>
            </w:r>
          </w:p>
        </w:tc>
        <w:tc>
          <w:tcPr>
            <w:tcW w:w="2398" w:type="dxa"/>
            <w:tcBorders>
              <w:top w:val="single" w:sz="4" w:space="0" w:color="auto"/>
              <w:left w:val="single" w:sz="4" w:space="0" w:color="auto"/>
              <w:bottom w:val="nil"/>
              <w:right w:val="single" w:sz="4" w:space="0" w:color="auto"/>
            </w:tcBorders>
            <w:vAlign w:val="center"/>
          </w:tcPr>
          <w:p w14:paraId="7FC8F7F0" w14:textId="77777777" w:rsidR="005A54A6" w:rsidRDefault="005A54A6" w:rsidP="00C63885">
            <w:pPr>
              <w:pStyle w:val="TAC"/>
              <w:rPr>
                <w:lang w:val="en-US" w:eastAsia="ja-JP"/>
              </w:rPr>
            </w:pPr>
            <w:r>
              <w:rPr>
                <w:lang w:val="en-US" w:eastAsia="ja-JP"/>
              </w:rPr>
              <w:t>CA_n3A-n41A</w:t>
            </w:r>
          </w:p>
          <w:p w14:paraId="5BDCAC9E" w14:textId="77777777" w:rsidR="005A54A6" w:rsidRDefault="005A54A6" w:rsidP="00C63885">
            <w:pPr>
              <w:pStyle w:val="TAC"/>
              <w:rPr>
                <w:lang w:val="en-US" w:eastAsia="ja-JP"/>
              </w:rPr>
            </w:pPr>
            <w:r>
              <w:rPr>
                <w:lang w:val="en-US" w:eastAsia="ja-JP"/>
              </w:rPr>
              <w:t>CA_n3A-n77A</w:t>
            </w:r>
          </w:p>
          <w:p w14:paraId="3BD7221C" w14:textId="77777777" w:rsidR="005A54A6" w:rsidRDefault="005A54A6" w:rsidP="00C63885">
            <w:pPr>
              <w:pStyle w:val="TAC"/>
              <w:rPr>
                <w:lang w:val="en-US" w:eastAsia="ja-JP"/>
              </w:rPr>
            </w:pPr>
            <w:r>
              <w:rPr>
                <w:lang w:val="en-US" w:eastAsia="ja-JP"/>
              </w:rPr>
              <w:t>CA_n3A-n79A</w:t>
            </w:r>
          </w:p>
          <w:p w14:paraId="4744578D" w14:textId="4CFF39AC" w:rsidR="005A54A6" w:rsidRDefault="005A54A6" w:rsidP="00C63885">
            <w:pPr>
              <w:pStyle w:val="TAC"/>
              <w:rPr>
                <w:lang w:val="en-US" w:eastAsia="ja-JP"/>
              </w:rPr>
            </w:pPr>
            <w:r>
              <w:rPr>
                <w:lang w:val="en-US" w:eastAsia="ja-JP"/>
              </w:rPr>
              <w:t>CA_n3A-n257A</w:t>
            </w:r>
            <w:ins w:id="10576" w:author="Reihaneh Malekafzaliardakani" w:date="2023-05-29T22:52:00Z">
              <w:r w:rsidR="00114022">
                <w:t>/G/H/I</w:t>
              </w:r>
            </w:ins>
          </w:p>
          <w:p w14:paraId="23DF8BB9" w14:textId="7D753081" w:rsidR="005A54A6" w:rsidDel="00114022" w:rsidRDefault="005A54A6" w:rsidP="00C63885">
            <w:pPr>
              <w:pStyle w:val="TAC"/>
              <w:rPr>
                <w:del w:id="10577" w:author="Reihaneh Malekafzaliardakani" w:date="2023-05-29T22:52:00Z"/>
                <w:lang w:val="en-US" w:eastAsia="ja-JP"/>
              </w:rPr>
            </w:pPr>
            <w:del w:id="10578" w:author="Reihaneh Malekafzaliardakani" w:date="2023-05-29T22:52:00Z">
              <w:r w:rsidDel="00114022">
                <w:rPr>
                  <w:rFonts w:hint="eastAsia"/>
                  <w:lang w:val="en-US" w:eastAsia="ja-JP"/>
                </w:rPr>
                <w:delText>C</w:delText>
              </w:r>
              <w:r w:rsidDel="00114022">
                <w:rPr>
                  <w:lang w:val="en-US" w:eastAsia="ja-JP"/>
                </w:rPr>
                <w:delText>A_n3A-n257G</w:delText>
              </w:r>
            </w:del>
          </w:p>
          <w:p w14:paraId="52000755" w14:textId="157D8A58" w:rsidR="005A54A6" w:rsidDel="00114022" w:rsidRDefault="005A54A6" w:rsidP="00C63885">
            <w:pPr>
              <w:pStyle w:val="TAC"/>
              <w:rPr>
                <w:del w:id="10579" w:author="Reihaneh Malekafzaliardakani" w:date="2023-05-29T22:52:00Z"/>
                <w:lang w:val="en-US" w:eastAsia="ja-JP"/>
              </w:rPr>
            </w:pPr>
            <w:del w:id="10580" w:author="Reihaneh Malekafzaliardakani" w:date="2023-05-29T22:52:00Z">
              <w:r w:rsidDel="00114022">
                <w:rPr>
                  <w:lang w:val="en-US" w:eastAsia="ja-JP"/>
                </w:rPr>
                <w:delText>CA_n3A-n257H</w:delText>
              </w:r>
            </w:del>
          </w:p>
          <w:p w14:paraId="66261A86" w14:textId="656AFE8D" w:rsidR="005A54A6" w:rsidDel="00114022" w:rsidRDefault="005A54A6" w:rsidP="00C63885">
            <w:pPr>
              <w:pStyle w:val="TAC"/>
              <w:rPr>
                <w:del w:id="10581" w:author="Reihaneh Malekafzaliardakani" w:date="2023-05-29T22:52:00Z"/>
                <w:lang w:val="en-US" w:eastAsia="ja-JP"/>
              </w:rPr>
            </w:pPr>
            <w:del w:id="10582" w:author="Reihaneh Malekafzaliardakani" w:date="2023-05-29T22:52:00Z">
              <w:r w:rsidDel="00114022">
                <w:rPr>
                  <w:rFonts w:hint="eastAsia"/>
                  <w:lang w:val="en-US" w:eastAsia="ja-JP"/>
                </w:rPr>
                <w:delText>C</w:delText>
              </w:r>
              <w:r w:rsidDel="00114022">
                <w:rPr>
                  <w:lang w:val="en-US" w:eastAsia="ja-JP"/>
                </w:rPr>
                <w:delText>A_n3A-n257I</w:delText>
              </w:r>
            </w:del>
          </w:p>
          <w:p w14:paraId="5ED46DEE" w14:textId="77777777" w:rsidR="005A54A6" w:rsidRDefault="005A54A6" w:rsidP="00C63885">
            <w:pPr>
              <w:pStyle w:val="TAC"/>
              <w:rPr>
                <w:lang w:val="en-US" w:eastAsia="ja-JP"/>
              </w:rPr>
            </w:pPr>
            <w:r>
              <w:rPr>
                <w:lang w:val="en-US" w:eastAsia="ja-JP"/>
              </w:rPr>
              <w:t>CA_n41A-n77A</w:t>
            </w:r>
          </w:p>
          <w:p w14:paraId="168A28D7" w14:textId="77777777" w:rsidR="005A54A6" w:rsidRDefault="005A54A6" w:rsidP="00C63885">
            <w:pPr>
              <w:pStyle w:val="TAC"/>
              <w:rPr>
                <w:lang w:val="en-US" w:eastAsia="ja-JP"/>
              </w:rPr>
            </w:pPr>
            <w:r>
              <w:rPr>
                <w:lang w:val="en-US" w:eastAsia="ja-JP"/>
              </w:rPr>
              <w:t>CA_n41A-n79A</w:t>
            </w:r>
          </w:p>
          <w:p w14:paraId="4D4D90BA" w14:textId="428194EC" w:rsidR="005A54A6" w:rsidRDefault="005A54A6" w:rsidP="00C63885">
            <w:pPr>
              <w:pStyle w:val="TAC"/>
              <w:rPr>
                <w:lang w:val="en-US" w:eastAsia="ja-JP"/>
              </w:rPr>
            </w:pPr>
            <w:r>
              <w:rPr>
                <w:lang w:val="en-US" w:eastAsia="ja-JP"/>
              </w:rPr>
              <w:t>CA_n41A-n257A</w:t>
            </w:r>
            <w:ins w:id="10583" w:author="Reihaneh Malekafzaliardakani" w:date="2023-05-29T22:52:00Z">
              <w:r w:rsidR="00114022">
                <w:t>/G/H/I</w:t>
              </w:r>
            </w:ins>
          </w:p>
          <w:p w14:paraId="33B61A7E" w14:textId="76FC7568" w:rsidR="005A54A6" w:rsidDel="00114022" w:rsidRDefault="005A54A6" w:rsidP="00C63885">
            <w:pPr>
              <w:pStyle w:val="TAC"/>
              <w:rPr>
                <w:del w:id="10584" w:author="Reihaneh Malekafzaliardakani" w:date="2023-05-29T22:53:00Z"/>
                <w:lang w:val="en-US" w:eastAsia="ja-JP"/>
              </w:rPr>
            </w:pPr>
            <w:del w:id="10585" w:author="Reihaneh Malekafzaliardakani" w:date="2023-05-29T22:53:00Z">
              <w:r w:rsidDel="00114022">
                <w:rPr>
                  <w:rFonts w:hint="eastAsia"/>
                  <w:lang w:val="en-US" w:eastAsia="ja-JP"/>
                </w:rPr>
                <w:delText>C</w:delText>
              </w:r>
              <w:r w:rsidDel="00114022">
                <w:rPr>
                  <w:lang w:val="en-US" w:eastAsia="ja-JP"/>
                </w:rPr>
                <w:delText>A_n41A-n257G</w:delText>
              </w:r>
            </w:del>
          </w:p>
          <w:p w14:paraId="6C233554" w14:textId="64C63A1B" w:rsidR="005A54A6" w:rsidDel="00114022" w:rsidRDefault="005A54A6" w:rsidP="00C63885">
            <w:pPr>
              <w:pStyle w:val="TAC"/>
              <w:rPr>
                <w:del w:id="10586" w:author="Reihaneh Malekafzaliardakani" w:date="2023-05-29T22:53:00Z"/>
                <w:lang w:val="en-US" w:eastAsia="ja-JP"/>
              </w:rPr>
            </w:pPr>
            <w:del w:id="10587" w:author="Reihaneh Malekafzaliardakani" w:date="2023-05-29T22:53:00Z">
              <w:r w:rsidDel="00114022">
                <w:rPr>
                  <w:rFonts w:hint="eastAsia"/>
                  <w:lang w:val="en-US" w:eastAsia="ja-JP"/>
                </w:rPr>
                <w:delText>C</w:delText>
              </w:r>
              <w:r w:rsidDel="00114022">
                <w:rPr>
                  <w:lang w:val="en-US" w:eastAsia="ja-JP"/>
                </w:rPr>
                <w:delText>A_n41A-n257H</w:delText>
              </w:r>
            </w:del>
          </w:p>
          <w:p w14:paraId="1DC1C464" w14:textId="15F13AB1" w:rsidR="005A54A6" w:rsidDel="00114022" w:rsidRDefault="005A54A6" w:rsidP="00C63885">
            <w:pPr>
              <w:pStyle w:val="TAC"/>
              <w:rPr>
                <w:del w:id="10588" w:author="Reihaneh Malekafzaliardakani" w:date="2023-05-29T22:53:00Z"/>
                <w:lang w:val="en-US" w:eastAsia="ja-JP"/>
              </w:rPr>
            </w:pPr>
            <w:del w:id="10589" w:author="Reihaneh Malekafzaliardakani" w:date="2023-05-29T22:53:00Z">
              <w:r w:rsidDel="00114022">
                <w:rPr>
                  <w:rFonts w:hint="eastAsia"/>
                  <w:lang w:val="en-US" w:eastAsia="ja-JP"/>
                </w:rPr>
                <w:delText>C</w:delText>
              </w:r>
              <w:r w:rsidDel="00114022">
                <w:rPr>
                  <w:lang w:val="en-US" w:eastAsia="ja-JP"/>
                </w:rPr>
                <w:delText>A_n3A-n257I</w:delText>
              </w:r>
            </w:del>
          </w:p>
          <w:p w14:paraId="2D97E0F5" w14:textId="77777777" w:rsidR="005A54A6" w:rsidRDefault="005A54A6" w:rsidP="00C63885">
            <w:pPr>
              <w:pStyle w:val="TAC"/>
              <w:rPr>
                <w:lang w:val="en-US" w:eastAsia="ja-JP"/>
              </w:rPr>
            </w:pPr>
            <w:r>
              <w:rPr>
                <w:lang w:val="en-US" w:eastAsia="ja-JP"/>
              </w:rPr>
              <w:t>CA_n77A-n79A</w:t>
            </w:r>
          </w:p>
          <w:p w14:paraId="369DEC6C" w14:textId="469ABEF2" w:rsidR="005A54A6" w:rsidRDefault="005A54A6" w:rsidP="00C63885">
            <w:pPr>
              <w:pStyle w:val="TAC"/>
              <w:rPr>
                <w:lang w:val="en-US" w:eastAsia="ja-JP"/>
              </w:rPr>
            </w:pPr>
            <w:r>
              <w:rPr>
                <w:lang w:val="en-US" w:eastAsia="ja-JP"/>
              </w:rPr>
              <w:t>CA_n77A-n257A</w:t>
            </w:r>
            <w:ins w:id="10590" w:author="Reihaneh Malekafzaliardakani" w:date="2023-05-29T22:52:00Z">
              <w:r w:rsidR="00114022">
                <w:t>/G/H/I</w:t>
              </w:r>
            </w:ins>
          </w:p>
          <w:p w14:paraId="6383C7C5" w14:textId="68CB90E1" w:rsidR="005A54A6" w:rsidDel="00114022" w:rsidRDefault="005A54A6" w:rsidP="00C63885">
            <w:pPr>
              <w:pStyle w:val="TAC"/>
              <w:rPr>
                <w:del w:id="10591" w:author="Reihaneh Malekafzaliardakani" w:date="2023-05-29T22:52:00Z"/>
                <w:lang w:val="en-US" w:eastAsia="ja-JP"/>
              </w:rPr>
            </w:pPr>
            <w:del w:id="10592" w:author="Reihaneh Malekafzaliardakani" w:date="2023-05-29T22:52:00Z">
              <w:r w:rsidDel="00114022">
                <w:rPr>
                  <w:rFonts w:hint="eastAsia"/>
                  <w:lang w:val="en-US" w:eastAsia="ja-JP"/>
                </w:rPr>
                <w:delText>C</w:delText>
              </w:r>
              <w:r w:rsidDel="00114022">
                <w:rPr>
                  <w:lang w:val="en-US" w:eastAsia="ja-JP"/>
                </w:rPr>
                <w:delText>A_n77A-n257G</w:delText>
              </w:r>
            </w:del>
          </w:p>
          <w:p w14:paraId="5193B6EB" w14:textId="1AD17AC5" w:rsidR="005A54A6" w:rsidDel="00114022" w:rsidRDefault="005A54A6" w:rsidP="00C63885">
            <w:pPr>
              <w:pStyle w:val="TAC"/>
              <w:rPr>
                <w:del w:id="10593" w:author="Reihaneh Malekafzaliardakani" w:date="2023-05-29T22:52:00Z"/>
                <w:lang w:val="en-US" w:eastAsia="ja-JP"/>
              </w:rPr>
            </w:pPr>
            <w:del w:id="10594" w:author="Reihaneh Malekafzaliardakani" w:date="2023-05-29T22:52:00Z">
              <w:r w:rsidDel="00114022">
                <w:rPr>
                  <w:rFonts w:hint="eastAsia"/>
                  <w:lang w:val="en-US" w:eastAsia="ja-JP"/>
                </w:rPr>
                <w:delText>C</w:delText>
              </w:r>
              <w:r w:rsidDel="00114022">
                <w:rPr>
                  <w:lang w:val="en-US" w:eastAsia="ja-JP"/>
                </w:rPr>
                <w:delText>A_n77A-n257H</w:delText>
              </w:r>
            </w:del>
          </w:p>
          <w:p w14:paraId="2ADD33DB" w14:textId="3E0259FA" w:rsidR="005A54A6" w:rsidDel="00114022" w:rsidRDefault="005A54A6" w:rsidP="00C63885">
            <w:pPr>
              <w:pStyle w:val="TAC"/>
              <w:rPr>
                <w:del w:id="10595" w:author="Reihaneh Malekafzaliardakani" w:date="2023-05-29T22:52:00Z"/>
                <w:lang w:val="en-US" w:eastAsia="ja-JP"/>
              </w:rPr>
            </w:pPr>
            <w:del w:id="10596" w:author="Reihaneh Malekafzaliardakani" w:date="2023-05-29T22:52:00Z">
              <w:r w:rsidDel="00114022">
                <w:rPr>
                  <w:rFonts w:hint="eastAsia"/>
                  <w:lang w:val="en-US" w:eastAsia="ja-JP"/>
                </w:rPr>
                <w:delText>C</w:delText>
              </w:r>
              <w:r w:rsidDel="00114022">
                <w:rPr>
                  <w:lang w:val="en-US" w:eastAsia="ja-JP"/>
                </w:rPr>
                <w:delText>A_n77a-n257I</w:delText>
              </w:r>
            </w:del>
          </w:p>
          <w:p w14:paraId="031B3446" w14:textId="0A94A655" w:rsidR="005A54A6" w:rsidRDefault="005A54A6" w:rsidP="00C63885">
            <w:pPr>
              <w:pStyle w:val="TAC"/>
              <w:rPr>
                <w:lang w:val="en-US" w:eastAsia="ja-JP"/>
              </w:rPr>
            </w:pPr>
            <w:r>
              <w:rPr>
                <w:lang w:val="en-US" w:eastAsia="ja-JP"/>
              </w:rPr>
              <w:t>CA_n79A-n257A</w:t>
            </w:r>
            <w:ins w:id="10597" w:author="Reihaneh Malekafzaliardakani" w:date="2023-05-29T22:52:00Z">
              <w:r w:rsidR="00114022">
                <w:t>/G/H/I</w:t>
              </w:r>
            </w:ins>
          </w:p>
          <w:p w14:paraId="45B1217E" w14:textId="00AACA29" w:rsidR="005A54A6" w:rsidDel="00114022" w:rsidRDefault="005A54A6" w:rsidP="00C63885">
            <w:pPr>
              <w:pStyle w:val="TAC"/>
              <w:rPr>
                <w:del w:id="10598" w:author="Reihaneh Malekafzaliardakani" w:date="2023-05-29T22:52:00Z"/>
                <w:lang w:val="en-US" w:eastAsia="ja-JP"/>
              </w:rPr>
            </w:pPr>
            <w:del w:id="10599" w:author="Reihaneh Malekafzaliardakani" w:date="2023-05-29T22:52:00Z">
              <w:r w:rsidDel="00114022">
                <w:rPr>
                  <w:rFonts w:hint="eastAsia"/>
                  <w:lang w:val="en-US" w:eastAsia="ja-JP"/>
                </w:rPr>
                <w:delText>C</w:delText>
              </w:r>
              <w:r w:rsidDel="00114022">
                <w:rPr>
                  <w:lang w:val="en-US" w:eastAsia="ja-JP"/>
                </w:rPr>
                <w:delText>A_n79A-n257G</w:delText>
              </w:r>
            </w:del>
          </w:p>
          <w:p w14:paraId="375EC43B" w14:textId="05B54212" w:rsidR="005A54A6" w:rsidDel="00114022" w:rsidRDefault="005A54A6" w:rsidP="00C63885">
            <w:pPr>
              <w:pStyle w:val="TAC"/>
              <w:rPr>
                <w:del w:id="10600" w:author="Reihaneh Malekafzaliardakani" w:date="2023-05-29T22:52:00Z"/>
                <w:lang w:val="en-US" w:eastAsia="ja-JP"/>
              </w:rPr>
            </w:pPr>
            <w:del w:id="10601" w:author="Reihaneh Malekafzaliardakani" w:date="2023-05-29T22:52:00Z">
              <w:r w:rsidDel="00114022">
                <w:rPr>
                  <w:rFonts w:hint="eastAsia"/>
                  <w:lang w:val="en-US" w:eastAsia="ja-JP"/>
                </w:rPr>
                <w:delText>C</w:delText>
              </w:r>
              <w:r w:rsidDel="00114022">
                <w:rPr>
                  <w:lang w:val="en-US" w:eastAsia="ja-JP"/>
                </w:rPr>
                <w:delText>A_n79A-n257H</w:delText>
              </w:r>
            </w:del>
          </w:p>
          <w:p w14:paraId="499AD3AA" w14:textId="415A77A4" w:rsidR="005A54A6" w:rsidRDefault="005A54A6" w:rsidP="00C63885">
            <w:pPr>
              <w:pStyle w:val="TAC"/>
            </w:pPr>
            <w:del w:id="10602" w:author="Reihaneh Malekafzaliardakani" w:date="2023-05-29T22:52:00Z">
              <w:r w:rsidDel="00114022">
                <w:rPr>
                  <w:rFonts w:hint="eastAsia"/>
                  <w:lang w:val="en-US" w:eastAsia="ja-JP"/>
                </w:rPr>
                <w:delText>C</w:delText>
              </w:r>
              <w:r w:rsidDel="00114022">
                <w:rPr>
                  <w:lang w:val="en-US"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B6FE7E" w14:textId="77777777" w:rsidR="005A54A6" w:rsidRDefault="005A54A6" w:rsidP="00C63885">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E4E0A88" w14:textId="77777777" w:rsidR="005A54A6" w:rsidRDefault="005A54A6" w:rsidP="00C63885">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02F6C652" w14:textId="77777777" w:rsidR="005A54A6" w:rsidRDefault="005A54A6" w:rsidP="00C63885">
            <w:pPr>
              <w:pStyle w:val="TAC"/>
              <w:rPr>
                <w:lang w:eastAsia="zh-CN"/>
              </w:rPr>
            </w:pPr>
            <w:r>
              <w:rPr>
                <w:lang w:eastAsia="zh-CN"/>
              </w:rPr>
              <w:t>0</w:t>
            </w:r>
          </w:p>
        </w:tc>
      </w:tr>
      <w:tr w:rsidR="005A54A6" w14:paraId="371C588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D633CC"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1F8DFEC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745185"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A680F63"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05235263" w14:textId="77777777" w:rsidR="005A54A6" w:rsidRDefault="005A54A6" w:rsidP="00C63885">
            <w:pPr>
              <w:pStyle w:val="TAC"/>
              <w:rPr>
                <w:lang w:eastAsia="zh-CN"/>
              </w:rPr>
            </w:pPr>
          </w:p>
        </w:tc>
      </w:tr>
      <w:tr w:rsidR="005A54A6" w14:paraId="289DE8A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7D5EED"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45AF9E29"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537298"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5601A0C"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2D3F654" w14:textId="77777777" w:rsidR="005A54A6" w:rsidRDefault="005A54A6" w:rsidP="00C63885">
            <w:pPr>
              <w:pStyle w:val="TAC"/>
              <w:rPr>
                <w:lang w:eastAsia="zh-CN"/>
              </w:rPr>
            </w:pPr>
          </w:p>
        </w:tc>
      </w:tr>
      <w:tr w:rsidR="005A54A6" w14:paraId="55A09559"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F33D56"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2A84F0F3"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1C528C"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E97AE82"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C0E8F68" w14:textId="77777777" w:rsidR="005A54A6" w:rsidRDefault="005A54A6" w:rsidP="00C63885">
            <w:pPr>
              <w:pStyle w:val="TAC"/>
              <w:rPr>
                <w:lang w:eastAsia="zh-CN"/>
              </w:rPr>
            </w:pPr>
          </w:p>
        </w:tc>
      </w:tr>
      <w:tr w:rsidR="005A54A6" w14:paraId="47190257"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C8E47E2"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96866B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3879FA"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AC5852"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48C4F5DD" w14:textId="77777777" w:rsidR="005A54A6" w:rsidRDefault="005A54A6" w:rsidP="00C63885">
            <w:pPr>
              <w:pStyle w:val="TAC"/>
              <w:rPr>
                <w:lang w:eastAsia="zh-CN"/>
              </w:rPr>
            </w:pPr>
          </w:p>
        </w:tc>
      </w:tr>
      <w:tr w:rsidR="005A54A6" w14:paraId="3BE70069"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57BA264" w14:textId="77777777" w:rsidR="005A54A6" w:rsidRDefault="005A54A6" w:rsidP="00C63885">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1311A78E" w14:textId="77777777" w:rsidR="005A54A6" w:rsidRDefault="005A54A6" w:rsidP="00C63885">
            <w:pPr>
              <w:pStyle w:val="TAC"/>
              <w:rPr>
                <w:lang w:val="en-US" w:eastAsia="ja-JP"/>
              </w:rPr>
            </w:pPr>
            <w:r>
              <w:rPr>
                <w:lang w:val="en-US" w:eastAsia="ja-JP"/>
              </w:rPr>
              <w:t>CA_n28A-n41A</w:t>
            </w:r>
          </w:p>
          <w:p w14:paraId="2755A22B" w14:textId="77777777" w:rsidR="005A54A6" w:rsidRDefault="005A54A6" w:rsidP="00C63885">
            <w:pPr>
              <w:pStyle w:val="TAC"/>
              <w:rPr>
                <w:lang w:val="en-US" w:eastAsia="ja-JP"/>
              </w:rPr>
            </w:pPr>
            <w:r>
              <w:rPr>
                <w:lang w:val="en-US" w:eastAsia="ja-JP"/>
              </w:rPr>
              <w:t>CA_n28A-n77A</w:t>
            </w:r>
          </w:p>
          <w:p w14:paraId="1B3B0C36" w14:textId="77777777" w:rsidR="005A54A6" w:rsidRDefault="005A54A6" w:rsidP="00C63885">
            <w:pPr>
              <w:pStyle w:val="TAC"/>
              <w:rPr>
                <w:lang w:val="en-US" w:eastAsia="ja-JP"/>
              </w:rPr>
            </w:pPr>
            <w:r>
              <w:rPr>
                <w:lang w:val="en-US" w:eastAsia="ja-JP"/>
              </w:rPr>
              <w:t>CA_n28A-n79A</w:t>
            </w:r>
          </w:p>
          <w:p w14:paraId="43503D1F" w14:textId="77777777" w:rsidR="005A54A6" w:rsidRDefault="005A54A6" w:rsidP="00C63885">
            <w:pPr>
              <w:pStyle w:val="TAC"/>
              <w:rPr>
                <w:lang w:val="en-US" w:eastAsia="ja-JP"/>
              </w:rPr>
            </w:pPr>
            <w:r>
              <w:rPr>
                <w:lang w:val="en-US" w:eastAsia="ja-JP"/>
              </w:rPr>
              <w:t>CA_n28A-n257A</w:t>
            </w:r>
          </w:p>
          <w:p w14:paraId="7845AF5E" w14:textId="77777777" w:rsidR="005A54A6" w:rsidRDefault="005A54A6" w:rsidP="00C63885">
            <w:pPr>
              <w:pStyle w:val="TAC"/>
              <w:rPr>
                <w:lang w:val="en-US" w:eastAsia="ja-JP"/>
              </w:rPr>
            </w:pPr>
            <w:r>
              <w:rPr>
                <w:lang w:val="en-US" w:eastAsia="ja-JP"/>
              </w:rPr>
              <w:t>CA_n41A-n77A</w:t>
            </w:r>
          </w:p>
          <w:p w14:paraId="24659293" w14:textId="77777777" w:rsidR="005A54A6" w:rsidRDefault="005A54A6" w:rsidP="00C63885">
            <w:pPr>
              <w:pStyle w:val="TAC"/>
              <w:rPr>
                <w:lang w:val="en-US" w:eastAsia="ja-JP"/>
              </w:rPr>
            </w:pPr>
            <w:r>
              <w:rPr>
                <w:lang w:val="en-US" w:eastAsia="ja-JP"/>
              </w:rPr>
              <w:t>CA_n41A-n79A</w:t>
            </w:r>
          </w:p>
          <w:p w14:paraId="67B4DAC1" w14:textId="77777777" w:rsidR="005A54A6" w:rsidRDefault="005A54A6" w:rsidP="00C63885">
            <w:pPr>
              <w:pStyle w:val="TAC"/>
              <w:rPr>
                <w:lang w:val="en-US" w:eastAsia="ja-JP"/>
              </w:rPr>
            </w:pPr>
            <w:r>
              <w:rPr>
                <w:lang w:val="en-US" w:eastAsia="ja-JP"/>
              </w:rPr>
              <w:t>CA_n41A-n257A</w:t>
            </w:r>
          </w:p>
          <w:p w14:paraId="203917A6" w14:textId="77777777" w:rsidR="005A54A6" w:rsidRDefault="005A54A6" w:rsidP="00C63885">
            <w:pPr>
              <w:pStyle w:val="TAC"/>
              <w:rPr>
                <w:lang w:val="en-US" w:eastAsia="ja-JP"/>
              </w:rPr>
            </w:pPr>
            <w:r>
              <w:rPr>
                <w:lang w:val="en-US" w:eastAsia="ja-JP"/>
              </w:rPr>
              <w:t>CA_n77A-n79A</w:t>
            </w:r>
          </w:p>
          <w:p w14:paraId="494D069B" w14:textId="77777777" w:rsidR="005A54A6" w:rsidRDefault="005A54A6" w:rsidP="00C63885">
            <w:pPr>
              <w:pStyle w:val="TAC"/>
              <w:rPr>
                <w:lang w:val="en-US" w:eastAsia="ja-JP"/>
              </w:rPr>
            </w:pPr>
            <w:r>
              <w:rPr>
                <w:lang w:val="en-US" w:eastAsia="ja-JP"/>
              </w:rPr>
              <w:t>CA_n77A-n257A</w:t>
            </w:r>
          </w:p>
          <w:p w14:paraId="2B035734" w14:textId="77777777" w:rsidR="005A54A6" w:rsidRDefault="005A54A6" w:rsidP="00C6388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A353923"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6DDC5FD" w14:textId="77777777" w:rsidR="005A54A6" w:rsidRDefault="005A54A6" w:rsidP="00C63885">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25013F52" w14:textId="77777777" w:rsidR="005A54A6" w:rsidRDefault="005A54A6" w:rsidP="00C63885">
            <w:pPr>
              <w:pStyle w:val="TAC"/>
              <w:rPr>
                <w:lang w:eastAsia="zh-CN"/>
              </w:rPr>
            </w:pPr>
            <w:r>
              <w:rPr>
                <w:lang w:eastAsia="zh-CN"/>
              </w:rPr>
              <w:t>0</w:t>
            </w:r>
          </w:p>
        </w:tc>
      </w:tr>
      <w:tr w:rsidR="005A54A6" w14:paraId="10B03127"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078AE5"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4468495C"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D323EA"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215AB84"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6461A2D2" w14:textId="77777777" w:rsidR="005A54A6" w:rsidRDefault="005A54A6" w:rsidP="00C63885">
            <w:pPr>
              <w:pStyle w:val="TAC"/>
              <w:rPr>
                <w:lang w:eastAsia="zh-CN"/>
              </w:rPr>
            </w:pPr>
          </w:p>
        </w:tc>
      </w:tr>
      <w:tr w:rsidR="005A54A6" w14:paraId="4EBBDBB5"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5A56FF"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6EC84675"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43DDD5"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AA1FA71"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3116E29" w14:textId="77777777" w:rsidR="005A54A6" w:rsidRDefault="005A54A6" w:rsidP="00C63885">
            <w:pPr>
              <w:pStyle w:val="TAC"/>
              <w:rPr>
                <w:lang w:eastAsia="zh-CN"/>
              </w:rPr>
            </w:pPr>
          </w:p>
        </w:tc>
      </w:tr>
      <w:tr w:rsidR="005A54A6" w14:paraId="6682414C"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E88D2B"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4F7C700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E1B7D8"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556BF5F"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BF87A8C" w14:textId="77777777" w:rsidR="005A54A6" w:rsidRDefault="005A54A6" w:rsidP="00C63885">
            <w:pPr>
              <w:pStyle w:val="TAC"/>
              <w:rPr>
                <w:lang w:eastAsia="zh-CN"/>
              </w:rPr>
            </w:pPr>
          </w:p>
        </w:tc>
      </w:tr>
      <w:tr w:rsidR="005A54A6" w14:paraId="5ABFB68F"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0FE4CA"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2C8ED9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1500D14"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71293D4" w14:textId="77777777" w:rsidR="005A54A6" w:rsidRDefault="005A54A6" w:rsidP="00C63885">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EBE0481" w14:textId="77777777" w:rsidR="005A54A6" w:rsidRDefault="005A54A6" w:rsidP="00C63885">
            <w:pPr>
              <w:pStyle w:val="TAC"/>
              <w:rPr>
                <w:lang w:eastAsia="zh-CN"/>
              </w:rPr>
            </w:pPr>
          </w:p>
        </w:tc>
      </w:tr>
      <w:tr w:rsidR="005A54A6" w14:paraId="3D63867A"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7CB62CB" w14:textId="77777777" w:rsidR="005A54A6" w:rsidRDefault="005A54A6" w:rsidP="00C63885">
            <w:pPr>
              <w:pStyle w:val="TAC"/>
              <w:rPr>
                <w:rFonts w:cs="Arial"/>
                <w:szCs w:val="18"/>
              </w:rPr>
            </w:pPr>
            <w:r>
              <w:lastRenderedPageBreak/>
              <w:t>CA_n28A-n41A-n77A-n79A-n257G</w:t>
            </w:r>
          </w:p>
        </w:tc>
        <w:tc>
          <w:tcPr>
            <w:tcW w:w="2398" w:type="dxa"/>
            <w:tcBorders>
              <w:top w:val="single" w:sz="4" w:space="0" w:color="auto"/>
              <w:left w:val="single" w:sz="4" w:space="0" w:color="auto"/>
              <w:bottom w:val="nil"/>
              <w:right w:val="single" w:sz="4" w:space="0" w:color="auto"/>
            </w:tcBorders>
            <w:vAlign w:val="center"/>
          </w:tcPr>
          <w:p w14:paraId="2099CD3B" w14:textId="77777777" w:rsidR="005A54A6" w:rsidRDefault="005A54A6" w:rsidP="00C63885">
            <w:pPr>
              <w:pStyle w:val="TAC"/>
              <w:rPr>
                <w:lang w:val="en-US" w:eastAsia="ja-JP"/>
              </w:rPr>
            </w:pPr>
            <w:r>
              <w:rPr>
                <w:lang w:val="en-US" w:eastAsia="ja-JP"/>
              </w:rPr>
              <w:t>CA_n28A-n41A</w:t>
            </w:r>
          </w:p>
          <w:p w14:paraId="47630ED9" w14:textId="77777777" w:rsidR="005A54A6" w:rsidRDefault="005A54A6" w:rsidP="00C63885">
            <w:pPr>
              <w:pStyle w:val="TAC"/>
              <w:rPr>
                <w:lang w:val="en-US" w:eastAsia="ja-JP"/>
              </w:rPr>
            </w:pPr>
            <w:r>
              <w:rPr>
                <w:lang w:val="en-US" w:eastAsia="ja-JP"/>
              </w:rPr>
              <w:t>CA_n28A-n77A</w:t>
            </w:r>
          </w:p>
          <w:p w14:paraId="3E3D806F" w14:textId="77777777" w:rsidR="005A54A6" w:rsidRDefault="005A54A6" w:rsidP="00C63885">
            <w:pPr>
              <w:pStyle w:val="TAC"/>
              <w:rPr>
                <w:lang w:val="en-US" w:eastAsia="ja-JP"/>
              </w:rPr>
            </w:pPr>
            <w:r>
              <w:rPr>
                <w:lang w:val="en-US" w:eastAsia="ja-JP"/>
              </w:rPr>
              <w:t>CA_n28A-n79A</w:t>
            </w:r>
          </w:p>
          <w:p w14:paraId="587507DA" w14:textId="157DF552" w:rsidR="005A54A6" w:rsidRDefault="005A54A6" w:rsidP="00C63885">
            <w:pPr>
              <w:pStyle w:val="TAC"/>
              <w:rPr>
                <w:lang w:val="en-US" w:eastAsia="ja-JP"/>
              </w:rPr>
            </w:pPr>
            <w:r>
              <w:rPr>
                <w:lang w:val="en-US" w:eastAsia="ja-JP"/>
              </w:rPr>
              <w:t>CA_n28A-n257A</w:t>
            </w:r>
            <w:ins w:id="10603" w:author="Reihaneh Malekafzaliardakani" w:date="2023-05-29T22:51:00Z">
              <w:r w:rsidR="00114022">
                <w:rPr>
                  <w:lang w:val="en-US" w:eastAsia="ja-JP"/>
                </w:rPr>
                <w:t>/G</w:t>
              </w:r>
            </w:ins>
          </w:p>
          <w:p w14:paraId="1CBB14C2" w14:textId="3662FECC" w:rsidR="005A54A6" w:rsidDel="00114022" w:rsidRDefault="005A54A6" w:rsidP="00C63885">
            <w:pPr>
              <w:pStyle w:val="TAC"/>
              <w:rPr>
                <w:del w:id="10604" w:author="Reihaneh Malekafzaliardakani" w:date="2023-05-29T22:51:00Z"/>
                <w:lang w:val="en-US" w:eastAsia="ja-JP"/>
              </w:rPr>
            </w:pPr>
            <w:del w:id="10605" w:author="Reihaneh Malekafzaliardakani" w:date="2023-05-29T22:51:00Z">
              <w:r w:rsidDel="00114022">
                <w:rPr>
                  <w:rFonts w:hint="eastAsia"/>
                  <w:lang w:val="en-US" w:eastAsia="ja-JP"/>
                </w:rPr>
                <w:delText>C</w:delText>
              </w:r>
              <w:r w:rsidDel="00114022">
                <w:rPr>
                  <w:lang w:val="en-US" w:eastAsia="ja-JP"/>
                </w:rPr>
                <w:delText>A_n28A-n257G</w:delText>
              </w:r>
            </w:del>
          </w:p>
          <w:p w14:paraId="501812CB" w14:textId="77777777" w:rsidR="005A54A6" w:rsidRDefault="005A54A6" w:rsidP="00C63885">
            <w:pPr>
              <w:pStyle w:val="TAC"/>
              <w:rPr>
                <w:lang w:val="en-US" w:eastAsia="ja-JP"/>
              </w:rPr>
            </w:pPr>
            <w:r>
              <w:rPr>
                <w:lang w:val="en-US" w:eastAsia="ja-JP"/>
              </w:rPr>
              <w:t>CA_n41A-n77A</w:t>
            </w:r>
          </w:p>
          <w:p w14:paraId="4695D80D" w14:textId="77777777" w:rsidR="005A54A6" w:rsidRDefault="005A54A6" w:rsidP="00C63885">
            <w:pPr>
              <w:pStyle w:val="TAC"/>
              <w:rPr>
                <w:lang w:val="en-US" w:eastAsia="ja-JP"/>
              </w:rPr>
            </w:pPr>
            <w:r>
              <w:rPr>
                <w:lang w:val="en-US" w:eastAsia="ja-JP"/>
              </w:rPr>
              <w:t>CA_n41A-n79A</w:t>
            </w:r>
          </w:p>
          <w:p w14:paraId="7D8E508C" w14:textId="432F7B77" w:rsidR="005A54A6" w:rsidRDefault="005A54A6" w:rsidP="00C63885">
            <w:pPr>
              <w:pStyle w:val="TAC"/>
              <w:rPr>
                <w:lang w:val="en-US" w:eastAsia="ja-JP"/>
              </w:rPr>
            </w:pPr>
            <w:r>
              <w:rPr>
                <w:lang w:val="en-US" w:eastAsia="ja-JP"/>
              </w:rPr>
              <w:t>CA_n41A-n257A</w:t>
            </w:r>
            <w:ins w:id="10606" w:author="Reihaneh Malekafzaliardakani" w:date="2023-05-29T22:51:00Z">
              <w:r w:rsidR="00114022">
                <w:rPr>
                  <w:lang w:val="en-US" w:eastAsia="ja-JP"/>
                </w:rPr>
                <w:t>/G</w:t>
              </w:r>
            </w:ins>
          </w:p>
          <w:p w14:paraId="57B5054B" w14:textId="5D51B8F0" w:rsidR="005A54A6" w:rsidDel="00114022" w:rsidRDefault="005A54A6" w:rsidP="00C63885">
            <w:pPr>
              <w:pStyle w:val="TAC"/>
              <w:rPr>
                <w:del w:id="10607" w:author="Reihaneh Malekafzaliardakani" w:date="2023-05-29T22:51:00Z"/>
                <w:lang w:val="en-US" w:eastAsia="ja-JP"/>
              </w:rPr>
            </w:pPr>
            <w:del w:id="10608" w:author="Reihaneh Malekafzaliardakani" w:date="2023-05-29T22:51:00Z">
              <w:r w:rsidDel="00114022">
                <w:rPr>
                  <w:rFonts w:hint="eastAsia"/>
                  <w:lang w:val="en-US" w:eastAsia="ja-JP"/>
                </w:rPr>
                <w:delText>C</w:delText>
              </w:r>
              <w:r w:rsidDel="00114022">
                <w:rPr>
                  <w:lang w:val="en-US" w:eastAsia="ja-JP"/>
                </w:rPr>
                <w:delText>A_n41A-n257G</w:delText>
              </w:r>
            </w:del>
          </w:p>
          <w:p w14:paraId="5698E097" w14:textId="77777777" w:rsidR="005A54A6" w:rsidRDefault="005A54A6" w:rsidP="00C63885">
            <w:pPr>
              <w:pStyle w:val="TAC"/>
              <w:rPr>
                <w:lang w:val="en-US" w:eastAsia="ja-JP"/>
              </w:rPr>
            </w:pPr>
            <w:r>
              <w:rPr>
                <w:lang w:val="en-US" w:eastAsia="ja-JP"/>
              </w:rPr>
              <w:t>CA_n77A-n79A</w:t>
            </w:r>
          </w:p>
          <w:p w14:paraId="41ECF299" w14:textId="22E03CA9" w:rsidR="005A54A6" w:rsidRDefault="005A54A6" w:rsidP="00C63885">
            <w:pPr>
              <w:pStyle w:val="TAC"/>
              <w:rPr>
                <w:lang w:val="en-US" w:eastAsia="ja-JP"/>
              </w:rPr>
            </w:pPr>
            <w:r>
              <w:rPr>
                <w:lang w:val="en-US" w:eastAsia="ja-JP"/>
              </w:rPr>
              <w:t>CA_n77A-n257A</w:t>
            </w:r>
            <w:ins w:id="10609" w:author="Reihaneh Malekafzaliardakani" w:date="2023-05-29T22:52:00Z">
              <w:r w:rsidR="00114022">
                <w:rPr>
                  <w:lang w:val="en-US" w:eastAsia="ja-JP"/>
                </w:rPr>
                <w:t>/G</w:t>
              </w:r>
            </w:ins>
          </w:p>
          <w:p w14:paraId="3A23A715" w14:textId="6B6E0622" w:rsidR="005A54A6" w:rsidDel="00114022" w:rsidRDefault="005A54A6" w:rsidP="00C63885">
            <w:pPr>
              <w:pStyle w:val="TAC"/>
              <w:rPr>
                <w:del w:id="10610" w:author="Reihaneh Malekafzaliardakani" w:date="2023-05-29T22:51:00Z"/>
                <w:lang w:val="en-US" w:eastAsia="ja-JP"/>
              </w:rPr>
            </w:pPr>
            <w:del w:id="10611" w:author="Reihaneh Malekafzaliardakani" w:date="2023-05-29T22:51:00Z">
              <w:r w:rsidDel="00114022">
                <w:rPr>
                  <w:lang w:val="en-US" w:eastAsia="ja-JP"/>
                </w:rPr>
                <w:delText>CA_n77A-n257G</w:delText>
              </w:r>
            </w:del>
          </w:p>
          <w:p w14:paraId="04CD9FC2" w14:textId="2D2D5A00" w:rsidR="005A54A6" w:rsidRDefault="005A54A6" w:rsidP="00C63885">
            <w:pPr>
              <w:pStyle w:val="TAC"/>
              <w:rPr>
                <w:lang w:val="en-US" w:eastAsia="ja-JP"/>
              </w:rPr>
            </w:pPr>
            <w:r>
              <w:rPr>
                <w:lang w:val="en-US" w:eastAsia="ja-JP"/>
              </w:rPr>
              <w:t>CA_n79A-n257A</w:t>
            </w:r>
            <w:ins w:id="10612" w:author="Reihaneh Malekafzaliardakani" w:date="2023-05-29T22:52:00Z">
              <w:r w:rsidR="00114022">
                <w:rPr>
                  <w:lang w:val="en-US" w:eastAsia="ja-JP"/>
                </w:rPr>
                <w:t>/G</w:t>
              </w:r>
            </w:ins>
          </w:p>
          <w:p w14:paraId="5F7681C2" w14:textId="715CE0B2" w:rsidR="005A54A6" w:rsidRDefault="005A54A6" w:rsidP="00C63885">
            <w:pPr>
              <w:pStyle w:val="TAC"/>
            </w:pPr>
            <w:del w:id="10613" w:author="Reihaneh Malekafzaliardakani" w:date="2023-05-29T22:51:00Z">
              <w:r w:rsidDel="00114022">
                <w:rPr>
                  <w:rFonts w:hint="eastAsia"/>
                  <w:lang w:val="en-US" w:eastAsia="ja-JP"/>
                </w:rPr>
                <w:delText>C</w:delText>
              </w:r>
              <w:r w:rsidDel="00114022">
                <w:rPr>
                  <w:lang w:val="en-US" w:eastAsia="ja-JP"/>
                </w:rPr>
                <w:delText>A_n79A-n257G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5CD6BA"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4A682F2" w14:textId="77777777" w:rsidR="005A54A6" w:rsidRDefault="005A54A6" w:rsidP="00C63885">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62FA74E6" w14:textId="77777777" w:rsidR="005A54A6" w:rsidRDefault="005A54A6" w:rsidP="00C63885">
            <w:pPr>
              <w:pStyle w:val="TAC"/>
              <w:rPr>
                <w:lang w:eastAsia="zh-CN"/>
              </w:rPr>
            </w:pPr>
            <w:r>
              <w:rPr>
                <w:lang w:eastAsia="zh-CN"/>
              </w:rPr>
              <w:t>0</w:t>
            </w:r>
          </w:p>
        </w:tc>
      </w:tr>
      <w:tr w:rsidR="005A54A6" w14:paraId="11DFB25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E2AD7E1"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CA8993F"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0BDCCE"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122994A"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75F662E" w14:textId="77777777" w:rsidR="005A54A6" w:rsidRDefault="005A54A6" w:rsidP="00C63885">
            <w:pPr>
              <w:pStyle w:val="TAC"/>
              <w:rPr>
                <w:lang w:eastAsia="zh-CN"/>
              </w:rPr>
            </w:pPr>
          </w:p>
        </w:tc>
      </w:tr>
      <w:tr w:rsidR="005A54A6" w14:paraId="46BA225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DC907A9"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437B70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7439A4"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DD41CB8"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D5EBE5F" w14:textId="77777777" w:rsidR="005A54A6" w:rsidRDefault="005A54A6" w:rsidP="00C63885">
            <w:pPr>
              <w:pStyle w:val="TAC"/>
              <w:rPr>
                <w:lang w:eastAsia="zh-CN"/>
              </w:rPr>
            </w:pPr>
          </w:p>
        </w:tc>
      </w:tr>
      <w:tr w:rsidR="005A54A6" w14:paraId="379349AB"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C47005"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240A58C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FD29A8"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A33D790"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1E19EBB" w14:textId="77777777" w:rsidR="005A54A6" w:rsidRDefault="005A54A6" w:rsidP="00C63885">
            <w:pPr>
              <w:pStyle w:val="TAC"/>
              <w:rPr>
                <w:lang w:eastAsia="zh-CN"/>
              </w:rPr>
            </w:pPr>
          </w:p>
        </w:tc>
      </w:tr>
      <w:tr w:rsidR="005A54A6" w14:paraId="49FDA07C"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87E07E1"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60105A7"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429302"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50EAE89" w14:textId="77777777" w:rsidR="005A54A6" w:rsidRDefault="005A54A6" w:rsidP="00C63885">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5F4A8C85" w14:textId="77777777" w:rsidR="005A54A6" w:rsidRDefault="005A54A6" w:rsidP="00C63885">
            <w:pPr>
              <w:pStyle w:val="TAC"/>
              <w:rPr>
                <w:lang w:eastAsia="zh-CN"/>
              </w:rPr>
            </w:pPr>
          </w:p>
        </w:tc>
      </w:tr>
      <w:tr w:rsidR="005A54A6" w14:paraId="3406BB03" w14:textId="77777777" w:rsidTr="00114022">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4" w:author="Reihaneh Malekafzaliardakani" w:date="2023-05-29T22:5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4" w:type="dxa"/>
          <w:trHeight w:val="3578"/>
          <w:jc w:val="center"/>
          <w:trPrChange w:id="10615" w:author="Reihaneh Malekafzaliardakani" w:date="2023-05-29T22:50:00Z">
            <w:trPr>
              <w:gridAfter w:val="1"/>
              <w:wAfter w:w="24"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0616" w:author="Reihaneh Malekafzaliardakani" w:date="2023-05-29T22:50:00Z">
              <w:tcPr>
                <w:tcW w:w="2842" w:type="dxa"/>
                <w:tcBorders>
                  <w:top w:val="single" w:sz="4" w:space="0" w:color="auto"/>
                  <w:left w:val="single" w:sz="4" w:space="0" w:color="auto"/>
                  <w:bottom w:val="nil"/>
                  <w:right w:val="single" w:sz="4" w:space="0" w:color="auto"/>
                </w:tcBorders>
                <w:vAlign w:val="center"/>
              </w:tcPr>
            </w:tcPrChange>
          </w:tcPr>
          <w:p w14:paraId="22028A8B" w14:textId="77777777" w:rsidR="005A54A6" w:rsidRDefault="005A54A6" w:rsidP="00C63885">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Change w:id="10617" w:author="Reihaneh Malekafzaliardakani" w:date="2023-05-29T22:50:00Z">
              <w:tcPr>
                <w:tcW w:w="2398" w:type="dxa"/>
                <w:tcBorders>
                  <w:top w:val="single" w:sz="4" w:space="0" w:color="auto"/>
                  <w:left w:val="single" w:sz="4" w:space="0" w:color="auto"/>
                  <w:bottom w:val="nil"/>
                  <w:right w:val="single" w:sz="4" w:space="0" w:color="auto"/>
                </w:tcBorders>
                <w:vAlign w:val="center"/>
              </w:tcPr>
            </w:tcPrChange>
          </w:tcPr>
          <w:p w14:paraId="5689B3A3" w14:textId="77777777" w:rsidR="005A54A6" w:rsidRDefault="005A54A6" w:rsidP="00C63885">
            <w:pPr>
              <w:pStyle w:val="TAC"/>
              <w:rPr>
                <w:lang w:val="en-US" w:eastAsia="ja-JP"/>
              </w:rPr>
            </w:pPr>
            <w:r>
              <w:rPr>
                <w:lang w:val="en-US" w:eastAsia="ja-JP"/>
              </w:rPr>
              <w:t>CA_n28A-n41A</w:t>
            </w:r>
          </w:p>
          <w:p w14:paraId="7BBD5671" w14:textId="77777777" w:rsidR="005A54A6" w:rsidRDefault="005A54A6" w:rsidP="00C63885">
            <w:pPr>
              <w:pStyle w:val="TAC"/>
              <w:rPr>
                <w:lang w:val="en-US" w:eastAsia="ja-JP"/>
              </w:rPr>
            </w:pPr>
            <w:r>
              <w:rPr>
                <w:lang w:val="en-US" w:eastAsia="ja-JP"/>
              </w:rPr>
              <w:t>CA_n28A-n77A</w:t>
            </w:r>
          </w:p>
          <w:p w14:paraId="29AA3246" w14:textId="77777777" w:rsidR="005A54A6" w:rsidRDefault="005A54A6" w:rsidP="00C63885">
            <w:pPr>
              <w:pStyle w:val="TAC"/>
              <w:rPr>
                <w:lang w:val="en-US" w:eastAsia="ja-JP"/>
              </w:rPr>
            </w:pPr>
            <w:r>
              <w:rPr>
                <w:lang w:val="en-US" w:eastAsia="ja-JP"/>
              </w:rPr>
              <w:t>CA_n28A-n79A</w:t>
            </w:r>
          </w:p>
          <w:p w14:paraId="01577FC6" w14:textId="641B7956" w:rsidR="005A54A6" w:rsidRDefault="005A54A6" w:rsidP="00C63885">
            <w:pPr>
              <w:pStyle w:val="TAC"/>
              <w:rPr>
                <w:lang w:val="en-US" w:eastAsia="ja-JP"/>
              </w:rPr>
            </w:pPr>
            <w:r>
              <w:rPr>
                <w:lang w:val="en-US" w:eastAsia="ja-JP"/>
              </w:rPr>
              <w:t>CA_n28A-n257A</w:t>
            </w:r>
            <w:ins w:id="10618" w:author="Reihaneh Malekafzaliardakani" w:date="2023-05-29T22:51:00Z">
              <w:r w:rsidR="00114022">
                <w:t>/G/H</w:t>
              </w:r>
            </w:ins>
          </w:p>
          <w:p w14:paraId="14CD8854" w14:textId="1064ED4C" w:rsidR="005A54A6" w:rsidDel="00114022" w:rsidRDefault="005A54A6" w:rsidP="00C63885">
            <w:pPr>
              <w:pStyle w:val="TAC"/>
              <w:rPr>
                <w:del w:id="10619" w:author="Reihaneh Malekafzaliardakani" w:date="2023-05-29T22:51:00Z"/>
                <w:lang w:val="en-US" w:eastAsia="ja-JP"/>
              </w:rPr>
            </w:pPr>
            <w:del w:id="10620" w:author="Reihaneh Malekafzaliardakani" w:date="2023-05-29T22:51:00Z">
              <w:r w:rsidDel="00114022">
                <w:rPr>
                  <w:rFonts w:hint="eastAsia"/>
                  <w:lang w:val="en-US" w:eastAsia="ja-JP"/>
                </w:rPr>
                <w:delText>C</w:delText>
              </w:r>
              <w:r w:rsidDel="00114022">
                <w:rPr>
                  <w:lang w:val="en-US" w:eastAsia="ja-JP"/>
                </w:rPr>
                <w:delText>A_n28A-n257G</w:delText>
              </w:r>
            </w:del>
          </w:p>
          <w:p w14:paraId="2BF3B73D" w14:textId="0E1651F0" w:rsidR="005A54A6" w:rsidDel="00114022" w:rsidRDefault="005A54A6" w:rsidP="00C63885">
            <w:pPr>
              <w:pStyle w:val="TAC"/>
              <w:rPr>
                <w:del w:id="10621" w:author="Reihaneh Malekafzaliardakani" w:date="2023-05-29T22:51:00Z"/>
                <w:lang w:val="en-US" w:eastAsia="ja-JP"/>
              </w:rPr>
            </w:pPr>
            <w:del w:id="10622" w:author="Reihaneh Malekafzaliardakani" w:date="2023-05-29T22:51:00Z">
              <w:r w:rsidDel="00114022">
                <w:rPr>
                  <w:rFonts w:hint="eastAsia"/>
                  <w:lang w:val="en-US" w:eastAsia="ja-JP"/>
                </w:rPr>
                <w:delText>C</w:delText>
              </w:r>
              <w:r w:rsidDel="00114022">
                <w:rPr>
                  <w:lang w:val="en-US" w:eastAsia="ja-JP"/>
                </w:rPr>
                <w:delText>A_n28A-n257H</w:delText>
              </w:r>
            </w:del>
          </w:p>
          <w:p w14:paraId="3FC97165" w14:textId="77777777" w:rsidR="005A54A6" w:rsidRDefault="005A54A6" w:rsidP="00C63885">
            <w:pPr>
              <w:pStyle w:val="TAC"/>
              <w:rPr>
                <w:lang w:val="en-US" w:eastAsia="ja-JP"/>
              </w:rPr>
            </w:pPr>
            <w:r>
              <w:rPr>
                <w:lang w:val="en-US" w:eastAsia="ja-JP"/>
              </w:rPr>
              <w:t>CA_n41A-n77A</w:t>
            </w:r>
          </w:p>
          <w:p w14:paraId="2E1003CD" w14:textId="77777777" w:rsidR="005A54A6" w:rsidRDefault="005A54A6" w:rsidP="00C63885">
            <w:pPr>
              <w:pStyle w:val="TAC"/>
              <w:rPr>
                <w:lang w:val="en-US" w:eastAsia="ja-JP"/>
              </w:rPr>
            </w:pPr>
            <w:r>
              <w:rPr>
                <w:lang w:val="en-US" w:eastAsia="ja-JP"/>
              </w:rPr>
              <w:t>CA_n41A-n79A</w:t>
            </w:r>
          </w:p>
          <w:p w14:paraId="376E9203" w14:textId="1E74AD9B" w:rsidR="005A54A6" w:rsidRDefault="005A54A6" w:rsidP="00C63885">
            <w:pPr>
              <w:pStyle w:val="TAC"/>
              <w:rPr>
                <w:lang w:val="en-US" w:eastAsia="ja-JP"/>
              </w:rPr>
            </w:pPr>
            <w:r>
              <w:rPr>
                <w:lang w:val="en-US" w:eastAsia="ja-JP"/>
              </w:rPr>
              <w:t>CA_n41A-n257A</w:t>
            </w:r>
            <w:ins w:id="10623" w:author="Reihaneh Malekafzaliardakani" w:date="2023-05-29T22:51:00Z">
              <w:r w:rsidR="00114022">
                <w:t>/G/H</w:t>
              </w:r>
            </w:ins>
          </w:p>
          <w:p w14:paraId="27E43BF5" w14:textId="5922B00C" w:rsidR="005A54A6" w:rsidDel="00114022" w:rsidRDefault="005A54A6" w:rsidP="00C63885">
            <w:pPr>
              <w:pStyle w:val="TAC"/>
              <w:rPr>
                <w:del w:id="10624" w:author="Reihaneh Malekafzaliardakani" w:date="2023-05-29T22:51:00Z"/>
                <w:lang w:val="en-US" w:eastAsia="ja-JP"/>
              </w:rPr>
            </w:pPr>
            <w:del w:id="10625" w:author="Reihaneh Malekafzaliardakani" w:date="2023-05-29T22:51:00Z">
              <w:r w:rsidDel="00114022">
                <w:rPr>
                  <w:rFonts w:hint="eastAsia"/>
                  <w:lang w:val="en-US" w:eastAsia="ja-JP"/>
                </w:rPr>
                <w:delText>C</w:delText>
              </w:r>
              <w:r w:rsidDel="00114022">
                <w:rPr>
                  <w:lang w:val="en-US" w:eastAsia="ja-JP"/>
                </w:rPr>
                <w:delText>A_n41A-n257G</w:delText>
              </w:r>
            </w:del>
          </w:p>
          <w:p w14:paraId="79DCE8B0" w14:textId="643AF0F6" w:rsidR="005A54A6" w:rsidDel="00114022" w:rsidRDefault="005A54A6" w:rsidP="00C63885">
            <w:pPr>
              <w:pStyle w:val="TAC"/>
              <w:rPr>
                <w:del w:id="10626" w:author="Reihaneh Malekafzaliardakani" w:date="2023-05-29T22:51:00Z"/>
                <w:lang w:val="en-US" w:eastAsia="ja-JP"/>
              </w:rPr>
            </w:pPr>
            <w:del w:id="10627" w:author="Reihaneh Malekafzaliardakani" w:date="2023-05-29T22:51:00Z">
              <w:r w:rsidDel="00114022">
                <w:rPr>
                  <w:rFonts w:hint="eastAsia"/>
                  <w:lang w:val="en-US" w:eastAsia="ja-JP"/>
                </w:rPr>
                <w:delText>C</w:delText>
              </w:r>
              <w:r w:rsidDel="00114022">
                <w:rPr>
                  <w:lang w:val="en-US" w:eastAsia="ja-JP"/>
                </w:rPr>
                <w:delText>A_n41A-n257H</w:delText>
              </w:r>
            </w:del>
          </w:p>
          <w:p w14:paraId="2AD79B1B" w14:textId="77777777" w:rsidR="005A54A6" w:rsidRDefault="005A54A6" w:rsidP="00C63885">
            <w:pPr>
              <w:pStyle w:val="TAC"/>
              <w:rPr>
                <w:lang w:val="en-US" w:eastAsia="ja-JP"/>
              </w:rPr>
            </w:pPr>
            <w:r>
              <w:rPr>
                <w:lang w:val="en-US" w:eastAsia="ja-JP"/>
              </w:rPr>
              <w:t>CA_n77A-n79A</w:t>
            </w:r>
          </w:p>
          <w:p w14:paraId="2C661554" w14:textId="3E6E8E14" w:rsidR="005A54A6" w:rsidRDefault="005A54A6" w:rsidP="00C63885">
            <w:pPr>
              <w:pStyle w:val="TAC"/>
              <w:rPr>
                <w:lang w:val="en-US" w:eastAsia="ja-JP"/>
              </w:rPr>
            </w:pPr>
            <w:r>
              <w:rPr>
                <w:lang w:val="en-US" w:eastAsia="ja-JP"/>
              </w:rPr>
              <w:t>CA_n77A-n257A</w:t>
            </w:r>
            <w:ins w:id="10628" w:author="Reihaneh Malekafzaliardakani" w:date="2023-05-29T22:51:00Z">
              <w:r w:rsidR="00114022">
                <w:t>/G/H</w:t>
              </w:r>
            </w:ins>
          </w:p>
          <w:p w14:paraId="634D0C08" w14:textId="15A0A643" w:rsidR="005A54A6" w:rsidDel="00114022" w:rsidRDefault="005A54A6" w:rsidP="00C63885">
            <w:pPr>
              <w:pStyle w:val="TAC"/>
              <w:rPr>
                <w:del w:id="10629" w:author="Reihaneh Malekafzaliardakani" w:date="2023-05-29T22:50:00Z"/>
                <w:lang w:val="en-US" w:eastAsia="ja-JP"/>
              </w:rPr>
            </w:pPr>
            <w:del w:id="10630" w:author="Reihaneh Malekafzaliardakani" w:date="2023-05-29T22:50:00Z">
              <w:r w:rsidDel="00114022">
                <w:rPr>
                  <w:lang w:val="en-US" w:eastAsia="ja-JP"/>
                </w:rPr>
                <w:delText>CA_n77A-n257G</w:delText>
              </w:r>
            </w:del>
          </w:p>
          <w:p w14:paraId="1DD38AEA" w14:textId="5206A908" w:rsidR="005A54A6" w:rsidDel="00114022" w:rsidRDefault="005A54A6" w:rsidP="00C63885">
            <w:pPr>
              <w:pStyle w:val="TAC"/>
              <w:rPr>
                <w:del w:id="10631" w:author="Reihaneh Malekafzaliardakani" w:date="2023-05-29T22:50:00Z"/>
                <w:lang w:val="en-US" w:eastAsia="ja-JP"/>
              </w:rPr>
            </w:pPr>
            <w:del w:id="10632" w:author="Reihaneh Malekafzaliardakani" w:date="2023-05-29T22:50:00Z">
              <w:r w:rsidDel="00114022">
                <w:rPr>
                  <w:rFonts w:hint="eastAsia"/>
                  <w:lang w:val="en-US" w:eastAsia="ja-JP"/>
                </w:rPr>
                <w:delText>C</w:delText>
              </w:r>
              <w:r w:rsidDel="00114022">
                <w:rPr>
                  <w:lang w:val="en-US" w:eastAsia="ja-JP"/>
                </w:rPr>
                <w:delText>A_n77A-n257H</w:delText>
              </w:r>
            </w:del>
          </w:p>
          <w:p w14:paraId="5784FE16" w14:textId="016F2170" w:rsidR="005A54A6" w:rsidRDefault="005A54A6" w:rsidP="00C63885">
            <w:pPr>
              <w:pStyle w:val="TAC"/>
              <w:rPr>
                <w:lang w:val="en-US" w:eastAsia="ja-JP"/>
              </w:rPr>
            </w:pPr>
            <w:r>
              <w:rPr>
                <w:lang w:val="en-US" w:eastAsia="ja-JP"/>
              </w:rPr>
              <w:t>CA_n79A-n257A</w:t>
            </w:r>
            <w:ins w:id="10633" w:author="Reihaneh Malekafzaliardakani" w:date="2023-05-29T22:51:00Z">
              <w:r w:rsidR="00114022">
                <w:t>/G/H</w:t>
              </w:r>
            </w:ins>
          </w:p>
          <w:p w14:paraId="24146BFC" w14:textId="3F44CD60" w:rsidR="005A54A6" w:rsidDel="00114022" w:rsidRDefault="005A54A6" w:rsidP="00C63885">
            <w:pPr>
              <w:pStyle w:val="TAC"/>
              <w:rPr>
                <w:del w:id="10634" w:author="Reihaneh Malekafzaliardakani" w:date="2023-05-29T22:50:00Z"/>
                <w:lang w:val="en-US" w:eastAsia="ja-JP"/>
              </w:rPr>
            </w:pPr>
            <w:del w:id="10635" w:author="Reihaneh Malekafzaliardakani" w:date="2023-05-29T22:50:00Z">
              <w:r w:rsidDel="00114022">
                <w:rPr>
                  <w:rFonts w:hint="eastAsia"/>
                  <w:lang w:val="en-US" w:eastAsia="ja-JP"/>
                </w:rPr>
                <w:delText>C</w:delText>
              </w:r>
              <w:r w:rsidDel="00114022">
                <w:rPr>
                  <w:lang w:val="en-US" w:eastAsia="ja-JP"/>
                </w:rPr>
                <w:delText>A_n79A-n257G</w:delText>
              </w:r>
            </w:del>
          </w:p>
          <w:p w14:paraId="3E7F5BCB" w14:textId="6A89B3B2" w:rsidR="005A54A6" w:rsidRDefault="005A54A6" w:rsidP="00C63885">
            <w:pPr>
              <w:pStyle w:val="TAC"/>
            </w:pPr>
            <w:del w:id="10636" w:author="Reihaneh Malekafzaliardakani" w:date="2023-05-29T22:50:00Z">
              <w:r w:rsidDel="00114022">
                <w:rPr>
                  <w:rFonts w:hint="eastAsia"/>
                  <w:lang w:val="en-US" w:eastAsia="ja-JP"/>
                </w:rPr>
                <w:delText>C</w:delText>
              </w:r>
              <w:r w:rsidDel="00114022">
                <w:rPr>
                  <w:lang w:val="en-US" w:eastAsia="ja-JP"/>
                </w:rPr>
                <w:delText>A_n79A-n257H</w:delText>
              </w:r>
            </w:del>
          </w:p>
        </w:tc>
        <w:tc>
          <w:tcPr>
            <w:tcW w:w="1134" w:type="dxa"/>
            <w:tcBorders>
              <w:top w:val="single" w:sz="4" w:space="0" w:color="auto"/>
              <w:left w:val="single" w:sz="4" w:space="0" w:color="auto"/>
              <w:bottom w:val="single" w:sz="4" w:space="0" w:color="auto"/>
              <w:right w:val="single" w:sz="4" w:space="0" w:color="auto"/>
            </w:tcBorders>
            <w:vAlign w:val="center"/>
            <w:tcPrChange w:id="10637" w:author="Reihaneh Malekafzaliardakani" w:date="2023-05-29T22:50:00Z">
              <w:tcPr>
                <w:tcW w:w="1134" w:type="dxa"/>
                <w:tcBorders>
                  <w:top w:val="single" w:sz="4" w:space="0" w:color="auto"/>
                  <w:left w:val="single" w:sz="4" w:space="0" w:color="auto"/>
                  <w:bottom w:val="single" w:sz="4" w:space="0" w:color="auto"/>
                  <w:right w:val="single" w:sz="4" w:space="0" w:color="auto"/>
                </w:tcBorders>
                <w:vAlign w:val="center"/>
              </w:tcPr>
            </w:tcPrChange>
          </w:tcPr>
          <w:p w14:paraId="36F14BE5"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Change w:id="10638" w:author="Reihaneh Malekafzaliardakani" w:date="2023-05-29T22:50:00Z">
              <w:tcPr>
                <w:tcW w:w="5951" w:type="dxa"/>
                <w:tcBorders>
                  <w:top w:val="single" w:sz="4" w:space="0" w:color="auto"/>
                  <w:left w:val="single" w:sz="4" w:space="0" w:color="auto"/>
                  <w:bottom w:val="single" w:sz="4" w:space="0" w:color="auto"/>
                  <w:right w:val="single" w:sz="4" w:space="0" w:color="auto"/>
                </w:tcBorders>
                <w:vAlign w:val="center"/>
              </w:tcPr>
            </w:tcPrChange>
          </w:tcPr>
          <w:p w14:paraId="61F95F2A" w14:textId="77777777" w:rsidR="005A54A6" w:rsidRDefault="005A54A6" w:rsidP="00C63885">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Change w:id="10639" w:author="Reihaneh Malekafzaliardakani" w:date="2023-05-29T22:50:00Z">
              <w:tcPr>
                <w:tcW w:w="1929" w:type="dxa"/>
                <w:tcBorders>
                  <w:top w:val="single" w:sz="4" w:space="0" w:color="auto"/>
                  <w:left w:val="single" w:sz="4" w:space="0" w:color="auto"/>
                  <w:bottom w:val="nil"/>
                  <w:right w:val="single" w:sz="4" w:space="0" w:color="auto"/>
                </w:tcBorders>
                <w:vAlign w:val="center"/>
              </w:tcPr>
            </w:tcPrChange>
          </w:tcPr>
          <w:p w14:paraId="36C4B955" w14:textId="77777777" w:rsidR="005A54A6" w:rsidRDefault="005A54A6" w:rsidP="00C63885">
            <w:pPr>
              <w:pStyle w:val="TAC"/>
              <w:rPr>
                <w:lang w:eastAsia="zh-CN"/>
              </w:rPr>
            </w:pPr>
            <w:r>
              <w:rPr>
                <w:lang w:eastAsia="zh-CN"/>
              </w:rPr>
              <w:t>0</w:t>
            </w:r>
          </w:p>
        </w:tc>
      </w:tr>
      <w:tr w:rsidR="005A54A6" w14:paraId="6D9C540A"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41205C"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A831ABA"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A518FA"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2BC1819"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4F5326D" w14:textId="77777777" w:rsidR="005A54A6" w:rsidRDefault="005A54A6" w:rsidP="00C63885">
            <w:pPr>
              <w:pStyle w:val="TAC"/>
              <w:rPr>
                <w:lang w:eastAsia="zh-CN"/>
              </w:rPr>
            </w:pPr>
          </w:p>
        </w:tc>
      </w:tr>
      <w:tr w:rsidR="005A54A6" w14:paraId="0F5E67CE"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150F8AC"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3A60ADD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F9ABEE"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A45A459"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CBED0D6" w14:textId="77777777" w:rsidR="005A54A6" w:rsidRDefault="005A54A6" w:rsidP="00C63885">
            <w:pPr>
              <w:pStyle w:val="TAC"/>
              <w:rPr>
                <w:lang w:eastAsia="zh-CN"/>
              </w:rPr>
            </w:pPr>
          </w:p>
        </w:tc>
      </w:tr>
      <w:tr w:rsidR="005A54A6" w14:paraId="7379010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C0F6F2"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0CCE62BB"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AE57FA"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F720CEE"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2566CAA6" w14:textId="77777777" w:rsidR="005A54A6" w:rsidRDefault="005A54A6" w:rsidP="00C63885">
            <w:pPr>
              <w:pStyle w:val="TAC"/>
              <w:rPr>
                <w:lang w:eastAsia="zh-CN"/>
              </w:rPr>
            </w:pPr>
          </w:p>
        </w:tc>
      </w:tr>
      <w:tr w:rsidR="005A54A6" w14:paraId="6968FFD0"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428F7EF"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2BC3A81"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1D46EB"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36A054" w14:textId="77777777" w:rsidR="005A54A6" w:rsidRDefault="005A54A6" w:rsidP="00C63885">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5AB19333" w14:textId="77777777" w:rsidR="005A54A6" w:rsidRDefault="005A54A6" w:rsidP="00C63885">
            <w:pPr>
              <w:pStyle w:val="TAC"/>
              <w:rPr>
                <w:lang w:eastAsia="zh-CN"/>
              </w:rPr>
            </w:pPr>
          </w:p>
        </w:tc>
      </w:tr>
      <w:tr w:rsidR="005A54A6" w14:paraId="7DE0A061" w14:textId="77777777" w:rsidTr="00C63885">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C2ACB2A" w14:textId="77777777" w:rsidR="005A54A6" w:rsidRDefault="005A54A6" w:rsidP="00C63885">
            <w:pPr>
              <w:pStyle w:val="TAC"/>
              <w:rPr>
                <w:rFonts w:cs="Arial"/>
                <w:szCs w:val="18"/>
              </w:rPr>
            </w:pPr>
            <w:r>
              <w:lastRenderedPageBreak/>
              <w:t>CA_n28A-n41A-n77A-n79A-n257I</w:t>
            </w:r>
          </w:p>
        </w:tc>
        <w:tc>
          <w:tcPr>
            <w:tcW w:w="2398" w:type="dxa"/>
            <w:tcBorders>
              <w:top w:val="single" w:sz="4" w:space="0" w:color="auto"/>
              <w:left w:val="single" w:sz="4" w:space="0" w:color="auto"/>
              <w:bottom w:val="nil"/>
              <w:right w:val="single" w:sz="4" w:space="0" w:color="auto"/>
            </w:tcBorders>
            <w:vAlign w:val="center"/>
          </w:tcPr>
          <w:p w14:paraId="10C10D16" w14:textId="77777777" w:rsidR="005A54A6" w:rsidRDefault="005A54A6" w:rsidP="00C63885">
            <w:pPr>
              <w:pStyle w:val="TAC"/>
              <w:rPr>
                <w:lang w:val="en-US" w:eastAsia="ja-JP"/>
              </w:rPr>
            </w:pPr>
            <w:r>
              <w:rPr>
                <w:lang w:val="en-US" w:eastAsia="ja-JP"/>
              </w:rPr>
              <w:t>CA_n28A-n41A</w:t>
            </w:r>
          </w:p>
          <w:p w14:paraId="591FBE29" w14:textId="77777777" w:rsidR="005A54A6" w:rsidRDefault="005A54A6" w:rsidP="00C63885">
            <w:pPr>
              <w:pStyle w:val="TAC"/>
              <w:rPr>
                <w:lang w:val="en-US" w:eastAsia="ja-JP"/>
              </w:rPr>
            </w:pPr>
            <w:r>
              <w:rPr>
                <w:lang w:val="en-US" w:eastAsia="ja-JP"/>
              </w:rPr>
              <w:t>CA_n28A-n77A</w:t>
            </w:r>
          </w:p>
          <w:p w14:paraId="31CF1B70" w14:textId="77777777" w:rsidR="005A54A6" w:rsidRDefault="005A54A6" w:rsidP="00C63885">
            <w:pPr>
              <w:pStyle w:val="TAC"/>
              <w:rPr>
                <w:lang w:val="en-US" w:eastAsia="ja-JP"/>
              </w:rPr>
            </w:pPr>
            <w:r>
              <w:rPr>
                <w:lang w:val="en-US" w:eastAsia="ja-JP"/>
              </w:rPr>
              <w:t>CA_n28A-n79A</w:t>
            </w:r>
          </w:p>
          <w:p w14:paraId="715C6AC8" w14:textId="065F7604" w:rsidR="005A54A6" w:rsidRDefault="005A54A6" w:rsidP="00C63885">
            <w:pPr>
              <w:pStyle w:val="TAC"/>
              <w:rPr>
                <w:lang w:val="en-US" w:eastAsia="ja-JP"/>
              </w:rPr>
            </w:pPr>
            <w:r>
              <w:rPr>
                <w:lang w:val="en-US" w:eastAsia="ja-JP"/>
              </w:rPr>
              <w:t>CA_n28A-n257A</w:t>
            </w:r>
            <w:ins w:id="10640" w:author="Reihaneh Malekafzaliardakani" w:date="2023-05-29T22:50:00Z">
              <w:r w:rsidR="00114022">
                <w:t>/G/H/I</w:t>
              </w:r>
            </w:ins>
          </w:p>
          <w:p w14:paraId="0179655C" w14:textId="2A840ED2" w:rsidR="005A54A6" w:rsidDel="00114022" w:rsidRDefault="005A54A6" w:rsidP="00C63885">
            <w:pPr>
              <w:pStyle w:val="TAC"/>
              <w:rPr>
                <w:del w:id="10641" w:author="Reihaneh Malekafzaliardakani" w:date="2023-05-29T22:50:00Z"/>
                <w:lang w:val="en-US" w:eastAsia="ja-JP"/>
              </w:rPr>
            </w:pPr>
            <w:del w:id="10642" w:author="Reihaneh Malekafzaliardakani" w:date="2023-05-29T22:50:00Z">
              <w:r w:rsidDel="00114022">
                <w:rPr>
                  <w:rFonts w:hint="eastAsia"/>
                  <w:lang w:val="en-US" w:eastAsia="ja-JP"/>
                </w:rPr>
                <w:delText>C</w:delText>
              </w:r>
              <w:r w:rsidDel="00114022">
                <w:rPr>
                  <w:lang w:val="en-US" w:eastAsia="ja-JP"/>
                </w:rPr>
                <w:delText>A_n28A-n257G</w:delText>
              </w:r>
            </w:del>
          </w:p>
          <w:p w14:paraId="293220B6" w14:textId="794A4A16" w:rsidR="005A54A6" w:rsidDel="00114022" w:rsidRDefault="005A54A6" w:rsidP="00C63885">
            <w:pPr>
              <w:pStyle w:val="TAC"/>
              <w:rPr>
                <w:del w:id="10643" w:author="Reihaneh Malekafzaliardakani" w:date="2023-05-29T22:50:00Z"/>
                <w:lang w:val="en-US" w:eastAsia="ja-JP"/>
              </w:rPr>
            </w:pPr>
            <w:del w:id="10644" w:author="Reihaneh Malekafzaliardakani" w:date="2023-05-29T22:50:00Z">
              <w:r w:rsidDel="00114022">
                <w:rPr>
                  <w:rFonts w:hint="eastAsia"/>
                  <w:lang w:val="en-US" w:eastAsia="ja-JP"/>
                </w:rPr>
                <w:delText>C</w:delText>
              </w:r>
              <w:r w:rsidDel="00114022">
                <w:rPr>
                  <w:lang w:val="en-US" w:eastAsia="ja-JP"/>
                </w:rPr>
                <w:delText>A_n28A-n257H</w:delText>
              </w:r>
            </w:del>
          </w:p>
          <w:p w14:paraId="031DB8FE" w14:textId="4BEA46A4" w:rsidR="005A54A6" w:rsidDel="00114022" w:rsidRDefault="005A54A6" w:rsidP="00C63885">
            <w:pPr>
              <w:pStyle w:val="TAC"/>
              <w:rPr>
                <w:del w:id="10645" w:author="Reihaneh Malekafzaliardakani" w:date="2023-05-29T22:50:00Z"/>
                <w:lang w:val="en-US" w:eastAsia="ja-JP"/>
              </w:rPr>
            </w:pPr>
            <w:del w:id="10646" w:author="Reihaneh Malekafzaliardakani" w:date="2023-05-29T22:50:00Z">
              <w:r w:rsidDel="00114022">
                <w:rPr>
                  <w:rFonts w:hint="eastAsia"/>
                  <w:lang w:val="en-US" w:eastAsia="ja-JP"/>
                </w:rPr>
                <w:delText>C</w:delText>
              </w:r>
              <w:r w:rsidDel="00114022">
                <w:rPr>
                  <w:lang w:val="en-US" w:eastAsia="ja-JP"/>
                </w:rPr>
                <w:delText>A_n28A-n257I</w:delText>
              </w:r>
            </w:del>
          </w:p>
          <w:p w14:paraId="264EA335" w14:textId="77777777" w:rsidR="005A54A6" w:rsidRDefault="005A54A6" w:rsidP="00C63885">
            <w:pPr>
              <w:pStyle w:val="TAC"/>
              <w:rPr>
                <w:lang w:val="en-US" w:eastAsia="ja-JP"/>
              </w:rPr>
            </w:pPr>
            <w:r>
              <w:rPr>
                <w:lang w:val="en-US" w:eastAsia="ja-JP"/>
              </w:rPr>
              <w:t>CA_n41A-n77A</w:t>
            </w:r>
          </w:p>
          <w:p w14:paraId="31D7E98F" w14:textId="77777777" w:rsidR="005A54A6" w:rsidRDefault="005A54A6" w:rsidP="00C63885">
            <w:pPr>
              <w:pStyle w:val="TAC"/>
              <w:rPr>
                <w:lang w:val="en-US" w:eastAsia="ja-JP"/>
              </w:rPr>
            </w:pPr>
            <w:r>
              <w:rPr>
                <w:lang w:val="en-US" w:eastAsia="ja-JP"/>
              </w:rPr>
              <w:t>CA_n41A-n79A</w:t>
            </w:r>
          </w:p>
          <w:p w14:paraId="4327D5BF" w14:textId="7DE2438A" w:rsidR="005A54A6" w:rsidRDefault="005A54A6" w:rsidP="00C63885">
            <w:pPr>
              <w:pStyle w:val="TAC"/>
              <w:rPr>
                <w:lang w:val="en-US" w:eastAsia="ja-JP"/>
              </w:rPr>
            </w:pPr>
            <w:r>
              <w:rPr>
                <w:lang w:val="en-US" w:eastAsia="ja-JP"/>
              </w:rPr>
              <w:t>CA_n41A-n257A</w:t>
            </w:r>
            <w:ins w:id="10647" w:author="Reihaneh Malekafzaliardakani" w:date="2023-05-29T22:50:00Z">
              <w:r w:rsidR="00114022">
                <w:t>/G/H/I</w:t>
              </w:r>
            </w:ins>
          </w:p>
          <w:p w14:paraId="6A3FEAD2" w14:textId="57230EBB" w:rsidR="005A54A6" w:rsidDel="00114022" w:rsidRDefault="005A54A6" w:rsidP="00C63885">
            <w:pPr>
              <w:pStyle w:val="TAC"/>
              <w:rPr>
                <w:del w:id="10648" w:author="Reihaneh Malekafzaliardakani" w:date="2023-05-29T22:50:00Z"/>
                <w:lang w:val="en-US" w:eastAsia="ja-JP"/>
              </w:rPr>
            </w:pPr>
            <w:del w:id="10649" w:author="Reihaneh Malekafzaliardakani" w:date="2023-05-29T22:50:00Z">
              <w:r w:rsidDel="00114022">
                <w:rPr>
                  <w:rFonts w:hint="eastAsia"/>
                  <w:lang w:val="en-US" w:eastAsia="ja-JP"/>
                </w:rPr>
                <w:delText>C</w:delText>
              </w:r>
              <w:r w:rsidDel="00114022">
                <w:rPr>
                  <w:lang w:val="en-US" w:eastAsia="ja-JP"/>
                </w:rPr>
                <w:delText>A_n41A-n257G</w:delText>
              </w:r>
            </w:del>
          </w:p>
          <w:p w14:paraId="31206823" w14:textId="41A0E8DE" w:rsidR="005A54A6" w:rsidDel="00114022" w:rsidRDefault="005A54A6" w:rsidP="00C63885">
            <w:pPr>
              <w:pStyle w:val="TAC"/>
              <w:rPr>
                <w:del w:id="10650" w:author="Reihaneh Malekafzaliardakani" w:date="2023-05-29T22:50:00Z"/>
                <w:lang w:val="en-US" w:eastAsia="ja-JP"/>
              </w:rPr>
            </w:pPr>
            <w:del w:id="10651" w:author="Reihaneh Malekafzaliardakani" w:date="2023-05-29T22:50:00Z">
              <w:r w:rsidDel="00114022">
                <w:rPr>
                  <w:rFonts w:hint="eastAsia"/>
                  <w:lang w:val="en-US" w:eastAsia="ja-JP"/>
                </w:rPr>
                <w:delText>C</w:delText>
              </w:r>
              <w:r w:rsidDel="00114022">
                <w:rPr>
                  <w:lang w:val="en-US" w:eastAsia="ja-JP"/>
                </w:rPr>
                <w:delText>A_n41A-n257H</w:delText>
              </w:r>
            </w:del>
          </w:p>
          <w:p w14:paraId="4347C521" w14:textId="33513C9F" w:rsidR="005A54A6" w:rsidDel="00114022" w:rsidRDefault="005A54A6" w:rsidP="00C63885">
            <w:pPr>
              <w:pStyle w:val="TAC"/>
              <w:rPr>
                <w:del w:id="10652" w:author="Reihaneh Malekafzaliardakani" w:date="2023-05-29T22:50:00Z"/>
                <w:lang w:val="en-US" w:eastAsia="ja-JP"/>
              </w:rPr>
            </w:pPr>
            <w:del w:id="10653" w:author="Reihaneh Malekafzaliardakani" w:date="2023-05-29T22:50:00Z">
              <w:r w:rsidDel="00114022">
                <w:rPr>
                  <w:rFonts w:hint="eastAsia"/>
                  <w:lang w:val="en-US" w:eastAsia="ja-JP"/>
                </w:rPr>
                <w:delText>C</w:delText>
              </w:r>
              <w:r w:rsidDel="00114022">
                <w:rPr>
                  <w:lang w:val="en-US" w:eastAsia="ja-JP"/>
                </w:rPr>
                <w:delText>A_n41A-n257I</w:delText>
              </w:r>
            </w:del>
          </w:p>
          <w:p w14:paraId="33626898" w14:textId="77777777" w:rsidR="005A54A6" w:rsidRDefault="005A54A6" w:rsidP="00C63885">
            <w:pPr>
              <w:pStyle w:val="TAC"/>
              <w:rPr>
                <w:lang w:val="en-US" w:eastAsia="ja-JP"/>
              </w:rPr>
            </w:pPr>
            <w:r>
              <w:rPr>
                <w:lang w:val="en-US" w:eastAsia="ja-JP"/>
              </w:rPr>
              <w:t>CA_n77A-n79A</w:t>
            </w:r>
          </w:p>
          <w:p w14:paraId="61534E62" w14:textId="3E9D2A2C" w:rsidR="005A54A6" w:rsidRDefault="005A54A6" w:rsidP="00C63885">
            <w:pPr>
              <w:pStyle w:val="TAC"/>
              <w:rPr>
                <w:lang w:val="en-US" w:eastAsia="ja-JP"/>
              </w:rPr>
            </w:pPr>
            <w:r>
              <w:rPr>
                <w:lang w:val="en-US" w:eastAsia="ja-JP"/>
              </w:rPr>
              <w:t>CA_n77A-n257A</w:t>
            </w:r>
            <w:ins w:id="10654" w:author="Reihaneh Malekafzaliardakani" w:date="2023-05-29T22:50:00Z">
              <w:r w:rsidR="00114022">
                <w:t>/G/H/I</w:t>
              </w:r>
            </w:ins>
          </w:p>
          <w:p w14:paraId="53F2E429" w14:textId="0B4BFBD9" w:rsidR="005A54A6" w:rsidDel="00114022" w:rsidRDefault="005A54A6" w:rsidP="00C63885">
            <w:pPr>
              <w:pStyle w:val="TAC"/>
              <w:rPr>
                <w:del w:id="10655" w:author="Reihaneh Malekafzaliardakani" w:date="2023-05-29T22:50:00Z"/>
                <w:lang w:val="en-US" w:eastAsia="ja-JP"/>
              </w:rPr>
            </w:pPr>
            <w:del w:id="10656" w:author="Reihaneh Malekafzaliardakani" w:date="2023-05-29T22:50:00Z">
              <w:r w:rsidDel="00114022">
                <w:rPr>
                  <w:lang w:val="en-US" w:eastAsia="ja-JP"/>
                </w:rPr>
                <w:delText>CA_n77A-n257G</w:delText>
              </w:r>
            </w:del>
          </w:p>
          <w:p w14:paraId="2827DB94" w14:textId="53F238C3" w:rsidR="005A54A6" w:rsidDel="00114022" w:rsidRDefault="005A54A6" w:rsidP="00C63885">
            <w:pPr>
              <w:pStyle w:val="TAC"/>
              <w:rPr>
                <w:del w:id="10657" w:author="Reihaneh Malekafzaliardakani" w:date="2023-05-29T22:50:00Z"/>
                <w:lang w:val="en-US" w:eastAsia="ja-JP"/>
              </w:rPr>
            </w:pPr>
            <w:del w:id="10658" w:author="Reihaneh Malekafzaliardakani" w:date="2023-05-29T22:50:00Z">
              <w:r w:rsidDel="00114022">
                <w:rPr>
                  <w:rFonts w:hint="eastAsia"/>
                  <w:lang w:val="en-US" w:eastAsia="ja-JP"/>
                </w:rPr>
                <w:delText>C</w:delText>
              </w:r>
              <w:r w:rsidDel="00114022">
                <w:rPr>
                  <w:lang w:val="en-US" w:eastAsia="ja-JP"/>
                </w:rPr>
                <w:delText>A_n77A-n257H</w:delText>
              </w:r>
            </w:del>
          </w:p>
          <w:p w14:paraId="1C1F78B6" w14:textId="717B9819" w:rsidR="005A54A6" w:rsidDel="00114022" w:rsidRDefault="005A54A6" w:rsidP="00C63885">
            <w:pPr>
              <w:pStyle w:val="TAC"/>
              <w:rPr>
                <w:del w:id="10659" w:author="Reihaneh Malekafzaliardakani" w:date="2023-05-29T22:50:00Z"/>
                <w:lang w:val="en-US" w:eastAsia="ja-JP"/>
              </w:rPr>
            </w:pPr>
            <w:del w:id="10660" w:author="Reihaneh Malekafzaliardakani" w:date="2023-05-29T22:50:00Z">
              <w:r w:rsidDel="00114022">
                <w:rPr>
                  <w:rFonts w:hint="eastAsia"/>
                  <w:lang w:val="en-US" w:eastAsia="ja-JP"/>
                </w:rPr>
                <w:delText>C</w:delText>
              </w:r>
              <w:r w:rsidDel="00114022">
                <w:rPr>
                  <w:lang w:val="en-US" w:eastAsia="ja-JP"/>
                </w:rPr>
                <w:delText>A_n77A-n257I</w:delText>
              </w:r>
            </w:del>
          </w:p>
          <w:p w14:paraId="7E669D94" w14:textId="77A30715" w:rsidR="005A54A6" w:rsidRDefault="005A54A6" w:rsidP="00C63885">
            <w:pPr>
              <w:pStyle w:val="TAC"/>
              <w:rPr>
                <w:lang w:val="en-US" w:eastAsia="ja-JP"/>
              </w:rPr>
            </w:pPr>
            <w:r>
              <w:rPr>
                <w:lang w:val="en-US" w:eastAsia="ja-JP"/>
              </w:rPr>
              <w:t>CA_n79A-n257A</w:t>
            </w:r>
            <w:ins w:id="10661" w:author="Reihaneh Malekafzaliardakani" w:date="2023-05-29T22:50:00Z">
              <w:r w:rsidR="00114022">
                <w:t>/G/H/I</w:t>
              </w:r>
            </w:ins>
          </w:p>
          <w:p w14:paraId="41B83133" w14:textId="562F0095" w:rsidR="005A54A6" w:rsidDel="00114022" w:rsidRDefault="005A54A6" w:rsidP="00C63885">
            <w:pPr>
              <w:pStyle w:val="TAC"/>
              <w:rPr>
                <w:del w:id="10662" w:author="Reihaneh Malekafzaliardakani" w:date="2023-05-29T22:50:00Z"/>
                <w:lang w:val="en-US" w:eastAsia="ja-JP"/>
              </w:rPr>
            </w:pPr>
            <w:del w:id="10663" w:author="Reihaneh Malekafzaliardakani" w:date="2023-05-29T22:50:00Z">
              <w:r w:rsidDel="00114022">
                <w:rPr>
                  <w:rFonts w:hint="eastAsia"/>
                  <w:lang w:val="en-US" w:eastAsia="ja-JP"/>
                </w:rPr>
                <w:delText>C</w:delText>
              </w:r>
              <w:r w:rsidDel="00114022">
                <w:rPr>
                  <w:lang w:val="en-US" w:eastAsia="ja-JP"/>
                </w:rPr>
                <w:delText>A_n79A-n257G</w:delText>
              </w:r>
            </w:del>
          </w:p>
          <w:p w14:paraId="524443DF" w14:textId="1FC2437C" w:rsidR="005A54A6" w:rsidDel="00114022" w:rsidRDefault="005A54A6" w:rsidP="00C63885">
            <w:pPr>
              <w:pStyle w:val="TAC"/>
              <w:rPr>
                <w:del w:id="10664" w:author="Reihaneh Malekafzaliardakani" w:date="2023-05-29T22:50:00Z"/>
                <w:lang w:val="en-US" w:eastAsia="ja-JP"/>
              </w:rPr>
            </w:pPr>
            <w:del w:id="10665" w:author="Reihaneh Malekafzaliardakani" w:date="2023-05-29T22:50:00Z">
              <w:r w:rsidDel="00114022">
                <w:rPr>
                  <w:rFonts w:hint="eastAsia"/>
                  <w:lang w:val="en-US" w:eastAsia="ja-JP"/>
                </w:rPr>
                <w:delText>C</w:delText>
              </w:r>
              <w:r w:rsidDel="00114022">
                <w:rPr>
                  <w:lang w:val="en-US" w:eastAsia="ja-JP"/>
                </w:rPr>
                <w:delText>A_n79A-n257H</w:delText>
              </w:r>
            </w:del>
          </w:p>
          <w:p w14:paraId="1FECB3C1" w14:textId="744AF0E8" w:rsidR="005A54A6" w:rsidRDefault="005A54A6" w:rsidP="00C63885">
            <w:pPr>
              <w:pStyle w:val="TAC"/>
            </w:pPr>
            <w:del w:id="10666" w:author="Reihaneh Malekafzaliardakani" w:date="2023-05-29T22:50:00Z">
              <w:r w:rsidDel="00114022">
                <w:rPr>
                  <w:rFonts w:hint="eastAsia"/>
                  <w:lang w:val="en-US" w:eastAsia="ja-JP"/>
                </w:rPr>
                <w:delText>C</w:delText>
              </w:r>
              <w:r w:rsidDel="00114022">
                <w:rPr>
                  <w:lang w:val="en-US" w:eastAsia="ja-JP"/>
                </w:rPr>
                <w:delText>A_n79A-n257I</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B8C29C" w14:textId="77777777" w:rsidR="005A54A6" w:rsidRDefault="005A54A6" w:rsidP="00C63885">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90ED02A" w14:textId="77777777" w:rsidR="005A54A6" w:rsidRDefault="005A54A6" w:rsidP="00C63885">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1854878B" w14:textId="77777777" w:rsidR="005A54A6" w:rsidRDefault="005A54A6" w:rsidP="00C63885">
            <w:pPr>
              <w:pStyle w:val="TAC"/>
              <w:rPr>
                <w:lang w:eastAsia="zh-CN"/>
              </w:rPr>
            </w:pPr>
            <w:r>
              <w:rPr>
                <w:rFonts w:hint="eastAsia"/>
                <w:lang w:eastAsia="ja-JP"/>
              </w:rPr>
              <w:t>0</w:t>
            </w:r>
          </w:p>
        </w:tc>
      </w:tr>
      <w:tr w:rsidR="005A54A6" w14:paraId="4BABE594"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D75B4FB"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17ACD1E2"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FC96A1" w14:textId="77777777" w:rsidR="005A54A6" w:rsidRDefault="005A54A6" w:rsidP="00C63885">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42B7BEE" w14:textId="77777777" w:rsidR="005A54A6" w:rsidRDefault="005A54A6" w:rsidP="00C63885">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133DF9FC" w14:textId="77777777" w:rsidR="005A54A6" w:rsidRDefault="005A54A6" w:rsidP="00C63885">
            <w:pPr>
              <w:pStyle w:val="TAC"/>
              <w:rPr>
                <w:lang w:eastAsia="zh-CN"/>
              </w:rPr>
            </w:pPr>
          </w:p>
        </w:tc>
      </w:tr>
      <w:tr w:rsidR="005A54A6" w14:paraId="4D87678C"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C933EFA"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57E3B8FD"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3C9647" w14:textId="77777777" w:rsidR="005A54A6" w:rsidRDefault="005A54A6" w:rsidP="00C63885">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D5E0FDC" w14:textId="77777777" w:rsidR="005A54A6" w:rsidRDefault="005A54A6" w:rsidP="00C63885">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C93649B" w14:textId="77777777" w:rsidR="005A54A6" w:rsidRDefault="005A54A6" w:rsidP="00C63885">
            <w:pPr>
              <w:pStyle w:val="TAC"/>
              <w:rPr>
                <w:lang w:eastAsia="zh-CN"/>
              </w:rPr>
            </w:pPr>
          </w:p>
        </w:tc>
      </w:tr>
      <w:tr w:rsidR="005A54A6" w14:paraId="4DC312B8" w14:textId="77777777" w:rsidTr="00C63885">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9C4C82" w14:textId="77777777" w:rsidR="005A54A6" w:rsidRDefault="005A54A6" w:rsidP="00C63885">
            <w:pPr>
              <w:pStyle w:val="TAC"/>
              <w:rPr>
                <w:rFonts w:cs="Arial"/>
                <w:szCs w:val="18"/>
              </w:rPr>
            </w:pPr>
          </w:p>
        </w:tc>
        <w:tc>
          <w:tcPr>
            <w:tcW w:w="2398" w:type="dxa"/>
            <w:tcBorders>
              <w:top w:val="nil"/>
              <w:left w:val="single" w:sz="4" w:space="0" w:color="auto"/>
              <w:bottom w:val="nil"/>
              <w:right w:val="single" w:sz="4" w:space="0" w:color="auto"/>
            </w:tcBorders>
            <w:vAlign w:val="center"/>
          </w:tcPr>
          <w:p w14:paraId="2D301196"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1F72B9" w14:textId="77777777" w:rsidR="005A54A6" w:rsidRDefault="005A54A6" w:rsidP="00C63885">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980E4C5" w14:textId="77777777" w:rsidR="005A54A6" w:rsidRDefault="005A54A6" w:rsidP="00C63885">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0D530EF" w14:textId="77777777" w:rsidR="005A54A6" w:rsidRDefault="005A54A6" w:rsidP="00C63885">
            <w:pPr>
              <w:pStyle w:val="TAC"/>
              <w:rPr>
                <w:lang w:eastAsia="zh-CN"/>
              </w:rPr>
            </w:pPr>
          </w:p>
        </w:tc>
      </w:tr>
      <w:tr w:rsidR="005A54A6" w14:paraId="01D20669" w14:textId="77777777" w:rsidTr="00C63885">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FB20B23" w14:textId="77777777" w:rsidR="005A54A6" w:rsidRDefault="005A54A6" w:rsidP="00C6388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C6225F0" w14:textId="77777777" w:rsidR="005A54A6" w:rsidRDefault="005A54A6" w:rsidP="00C6388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565B6D" w14:textId="77777777" w:rsidR="005A54A6" w:rsidRDefault="005A54A6" w:rsidP="00C63885">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7FE4C85" w14:textId="77777777" w:rsidR="005A54A6" w:rsidRDefault="005A54A6" w:rsidP="00C63885">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71CA880B" w14:textId="77777777" w:rsidR="005A54A6" w:rsidRDefault="005A54A6" w:rsidP="00C63885">
            <w:pPr>
              <w:pStyle w:val="TAC"/>
              <w:rPr>
                <w:lang w:eastAsia="zh-CN"/>
              </w:rPr>
            </w:pPr>
          </w:p>
        </w:tc>
      </w:tr>
      <w:tr w:rsidR="005A54A6" w14:paraId="22B2352A" w14:textId="77777777" w:rsidTr="00C63885">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4238113D" w14:textId="77777777" w:rsidR="005A54A6" w:rsidRDefault="005A54A6" w:rsidP="00C63885">
            <w:pPr>
              <w:pStyle w:val="TAC"/>
              <w:jc w:val="left"/>
              <w:rPr>
                <w:ins w:id="10667" w:author="Reihaneh Malekafzaliardakani" w:date="2023-05-29T23:04:00Z"/>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14C99B9" w14:textId="0EBE25C3" w:rsidR="00114022" w:rsidRDefault="00114022" w:rsidP="00C63885">
            <w:pPr>
              <w:pStyle w:val="TAC"/>
              <w:jc w:val="left"/>
              <w:rPr>
                <w:lang w:eastAsia="zh-CN"/>
              </w:rPr>
            </w:pPr>
            <w:ins w:id="10668" w:author="Reihaneh Malekafzaliardakani" w:date="2023-05-29T23:04:00Z">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w:t>
              </w:r>
              <w:proofErr w:type="spellStart"/>
              <w:r w:rsidRPr="003E7002">
                <w:rPr>
                  <w:lang w:eastAsia="zh-CN"/>
                </w:rPr>
                <w:t>CA_nxA-nyA</w:t>
              </w:r>
              <w:proofErr w:type="spellEnd"/>
              <w:r w:rsidRPr="003E7002">
                <w:rPr>
                  <w:lang w:eastAsia="zh-CN"/>
                </w:rPr>
                <w:t xml:space="preserve">/B/C denotes </w:t>
              </w:r>
              <w:proofErr w:type="spellStart"/>
              <w:r w:rsidRPr="003E7002">
                <w:rPr>
                  <w:lang w:eastAsia="zh-CN"/>
                </w:rPr>
                <w:t>CA_nxA-nyA</w:t>
              </w:r>
              <w:proofErr w:type="spellEnd"/>
              <w:r w:rsidRPr="003E7002">
                <w:rPr>
                  <w:lang w:eastAsia="zh-CN"/>
                </w:rPr>
                <w:t xml:space="preserve">, </w:t>
              </w:r>
              <w:proofErr w:type="spellStart"/>
              <w:r w:rsidRPr="003E7002">
                <w:rPr>
                  <w:lang w:eastAsia="zh-CN"/>
                </w:rPr>
                <w:t>CA_nxA-nyB</w:t>
              </w:r>
              <w:proofErr w:type="spellEnd"/>
              <w:r w:rsidRPr="003E7002">
                <w:rPr>
                  <w:lang w:eastAsia="zh-CN"/>
                </w:rPr>
                <w:t xml:space="preserve"> and </w:t>
              </w:r>
              <w:proofErr w:type="spellStart"/>
              <w:r w:rsidRPr="003E7002">
                <w:rPr>
                  <w:lang w:eastAsia="zh-CN"/>
                </w:rPr>
                <w:t>CA_nxA-nyC</w:t>
              </w:r>
              <w:proofErr w:type="spellEnd"/>
              <w:r w:rsidRPr="003E7002">
                <w:rPr>
                  <w:lang w:eastAsia="zh-CN"/>
                </w:rPr>
                <w:t xml:space="preserve">, where </w:t>
              </w:r>
              <w:proofErr w:type="spellStart"/>
              <w:r w:rsidRPr="003E7002">
                <w:rPr>
                  <w:lang w:eastAsia="zh-CN"/>
                </w:rPr>
                <w:t>nx</w:t>
              </w:r>
              <w:proofErr w:type="spellEnd"/>
              <w:r w:rsidRPr="003E7002">
                <w:rPr>
                  <w:lang w:eastAsia="zh-CN"/>
                </w:rPr>
                <w:t xml:space="preserve"> and </w:t>
              </w:r>
              <w:proofErr w:type="spellStart"/>
              <w:r w:rsidRPr="003E7002">
                <w:rPr>
                  <w:lang w:eastAsia="zh-CN"/>
                </w:rPr>
                <w:t>ny</w:t>
              </w:r>
              <w:proofErr w:type="spellEnd"/>
              <w:r w:rsidRPr="003E7002">
                <w:rPr>
                  <w:lang w:eastAsia="zh-CN"/>
                </w:rPr>
                <w:t xml:space="preserve"> are two NR bands, </w:t>
              </w:r>
              <w:proofErr w:type="spellStart"/>
              <w:r w:rsidRPr="003E7002">
                <w:rPr>
                  <w:lang w:eastAsia="zh-CN"/>
                </w:rPr>
                <w:t>ny</w:t>
              </w:r>
              <w:proofErr w:type="spellEnd"/>
              <w:r w:rsidRPr="003E7002">
                <w:rPr>
                  <w:lang w:eastAsia="zh-CN"/>
                </w:rPr>
                <w:t xml:space="preserve"> is a FR2 band and A, B and C are the corresponding bandwidth classes respectively.</w:t>
              </w:r>
            </w:ins>
          </w:p>
        </w:tc>
      </w:tr>
    </w:tbl>
    <w:p w14:paraId="62209450" w14:textId="77777777" w:rsidR="006C7FA3" w:rsidRDefault="006C7FA3" w:rsidP="006C7FA3"/>
    <w:p w14:paraId="4DA19AD1" w14:textId="77777777" w:rsidR="006A52C4" w:rsidRPr="006C7FA3" w:rsidRDefault="006A52C4" w:rsidP="006A52C4">
      <w:pPr>
        <w:rPr>
          <w:lang w:eastAsia="zh-CN"/>
        </w:rPr>
      </w:pPr>
    </w:p>
    <w:p w14:paraId="0FCD14FD" w14:textId="6CC375EE" w:rsidR="009A013B" w:rsidRDefault="009A013B" w:rsidP="009A013B">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383DF0E1" w14:textId="77777777" w:rsidR="00261C27" w:rsidRDefault="00261C27" w:rsidP="00261C27">
      <w:pPr>
        <w:rPr>
          <w:noProof/>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5EBA87B" w14:textId="77777777" w:rsidR="00E94B4A" w:rsidRDefault="00E94B4A">
      <w:pPr>
        <w:rPr>
          <w:noProof/>
        </w:rPr>
      </w:pPr>
    </w:p>
    <w:sectPr w:rsidR="00E94B4A" w:rsidSect="006C7FA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3D9BA" w14:textId="77777777" w:rsidR="00D97950" w:rsidRDefault="00D97950">
      <w:r>
        <w:separator/>
      </w:r>
    </w:p>
  </w:endnote>
  <w:endnote w:type="continuationSeparator" w:id="0">
    <w:p w14:paraId="1986BF3C" w14:textId="77777777" w:rsidR="00D97950" w:rsidRDefault="00D9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8404" w14:textId="77777777" w:rsidR="00D97950" w:rsidRDefault="00D97950">
      <w:r>
        <w:separator/>
      </w:r>
    </w:p>
  </w:footnote>
  <w:footnote w:type="continuationSeparator" w:id="0">
    <w:p w14:paraId="7AF04D50" w14:textId="77777777" w:rsidR="00D97950" w:rsidRDefault="00D9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2460" w:rsidRDefault="00BB2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2460" w:rsidRDefault="00BB2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2460" w:rsidRDefault="00BB24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2460" w:rsidRDefault="00BB2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41160549">
    <w:abstractNumId w:val="10"/>
  </w:num>
  <w:num w:numId="2" w16cid:durableId="1295140996">
    <w:abstractNumId w:val="38"/>
  </w:num>
  <w:num w:numId="3" w16cid:durableId="1751194223">
    <w:abstractNumId w:val="5"/>
  </w:num>
  <w:num w:numId="4" w16cid:durableId="1135760047">
    <w:abstractNumId w:val="25"/>
  </w:num>
  <w:num w:numId="5" w16cid:durableId="125048310">
    <w:abstractNumId w:val="16"/>
  </w:num>
  <w:num w:numId="6" w16cid:durableId="1080250842">
    <w:abstractNumId w:val="36"/>
  </w:num>
  <w:num w:numId="7" w16cid:durableId="2041202646">
    <w:abstractNumId w:val="39"/>
  </w:num>
  <w:num w:numId="8" w16cid:durableId="1308121154">
    <w:abstractNumId w:val="41"/>
  </w:num>
  <w:num w:numId="9" w16cid:durableId="2135366238">
    <w:abstractNumId w:val="12"/>
  </w:num>
  <w:num w:numId="10" w16cid:durableId="189690135">
    <w:abstractNumId w:val="6"/>
  </w:num>
  <w:num w:numId="11" w16cid:durableId="1256287859">
    <w:abstractNumId w:val="17"/>
  </w:num>
  <w:num w:numId="12" w16cid:durableId="82647754">
    <w:abstractNumId w:val="19"/>
  </w:num>
  <w:num w:numId="13" w16cid:durableId="1673601602">
    <w:abstractNumId w:val="14"/>
  </w:num>
  <w:num w:numId="14" w16cid:durableId="254441240">
    <w:abstractNumId w:val="33"/>
  </w:num>
  <w:num w:numId="15" w16cid:durableId="389235935">
    <w:abstractNumId w:val="0"/>
  </w:num>
  <w:num w:numId="16" w16cid:durableId="233862377">
    <w:abstractNumId w:val="35"/>
  </w:num>
  <w:num w:numId="17" w16cid:durableId="1638028430">
    <w:abstractNumId w:val="7"/>
  </w:num>
  <w:num w:numId="18" w16cid:durableId="1020819057">
    <w:abstractNumId w:val="3"/>
  </w:num>
  <w:num w:numId="19" w16cid:durableId="87892276">
    <w:abstractNumId w:val="34"/>
  </w:num>
  <w:num w:numId="20" w16cid:durableId="1564951514">
    <w:abstractNumId w:val="26"/>
  </w:num>
  <w:num w:numId="21" w16cid:durableId="721179335">
    <w:abstractNumId w:val="21"/>
    <w:lvlOverride w:ilvl="0">
      <w:startOverride w:val="1"/>
    </w:lvlOverride>
  </w:num>
  <w:num w:numId="22" w16cid:durableId="451781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3863560">
    <w:abstractNumId w:val="13"/>
  </w:num>
  <w:num w:numId="24" w16cid:durableId="1205213297">
    <w:abstractNumId w:val="32"/>
  </w:num>
  <w:num w:numId="25" w16cid:durableId="744839949">
    <w:abstractNumId w:val="22"/>
  </w:num>
  <w:num w:numId="26" w16cid:durableId="1499074611">
    <w:abstractNumId w:val="31"/>
  </w:num>
  <w:num w:numId="27" w16cid:durableId="935596234">
    <w:abstractNumId w:val="30"/>
  </w:num>
  <w:num w:numId="28" w16cid:durableId="1673487234">
    <w:abstractNumId w:val="37"/>
  </w:num>
  <w:num w:numId="29" w16cid:durableId="621376385">
    <w:abstractNumId w:val="29"/>
  </w:num>
  <w:num w:numId="30" w16cid:durableId="377632015">
    <w:abstractNumId w:val="1"/>
  </w:num>
  <w:num w:numId="31" w16cid:durableId="1805347349">
    <w:abstractNumId w:val="18"/>
  </w:num>
  <w:num w:numId="32" w16cid:durableId="1582639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61859356">
    <w:abstractNumId w:val="21"/>
  </w:num>
  <w:num w:numId="34" w16cid:durableId="1670674083">
    <w:abstractNumId w:val="28"/>
  </w:num>
  <w:num w:numId="35" w16cid:durableId="1064375000">
    <w:abstractNumId w:val="23"/>
  </w:num>
  <w:num w:numId="36" w16cid:durableId="1176572678">
    <w:abstractNumId w:val="2"/>
  </w:num>
  <w:num w:numId="37" w16cid:durableId="1274364893">
    <w:abstractNumId w:val="40"/>
  </w:num>
  <w:num w:numId="38" w16cid:durableId="1052579126">
    <w:abstractNumId w:val="8"/>
  </w:num>
  <w:num w:numId="39" w16cid:durableId="1618289184">
    <w:abstractNumId w:val="4"/>
  </w:num>
  <w:num w:numId="40" w16cid:durableId="793602742">
    <w:abstractNumId w:val="24"/>
  </w:num>
  <w:num w:numId="41" w16cid:durableId="1797868241">
    <w:abstractNumId w:val="9"/>
  </w:num>
  <w:num w:numId="42" w16cid:durableId="393158953">
    <w:abstractNumId w:val="15"/>
  </w:num>
  <w:num w:numId="43" w16cid:durableId="1029991855">
    <w:abstractNumId w:val="11"/>
  </w:num>
  <w:num w:numId="44" w16cid:durableId="188422648">
    <w:abstractNumId w:val="20"/>
  </w:num>
  <w:num w:numId="45" w16cid:durableId="188224233">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C1"/>
    <w:rsid w:val="00010C41"/>
    <w:rsid w:val="00012AA5"/>
    <w:rsid w:val="0001625F"/>
    <w:rsid w:val="00016B9F"/>
    <w:rsid w:val="00022A8C"/>
    <w:rsid w:val="00022E4A"/>
    <w:rsid w:val="00024615"/>
    <w:rsid w:val="00035A05"/>
    <w:rsid w:val="00035CC7"/>
    <w:rsid w:val="000412D2"/>
    <w:rsid w:val="000429E3"/>
    <w:rsid w:val="0004606A"/>
    <w:rsid w:val="00062B0A"/>
    <w:rsid w:val="00064024"/>
    <w:rsid w:val="00066829"/>
    <w:rsid w:val="000712DA"/>
    <w:rsid w:val="0007294B"/>
    <w:rsid w:val="000737ED"/>
    <w:rsid w:val="00087E3A"/>
    <w:rsid w:val="00095A17"/>
    <w:rsid w:val="0009628C"/>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10359A"/>
    <w:rsid w:val="0010576C"/>
    <w:rsid w:val="00113489"/>
    <w:rsid w:val="00113795"/>
    <w:rsid w:val="00114022"/>
    <w:rsid w:val="00116DE0"/>
    <w:rsid w:val="00131A8D"/>
    <w:rsid w:val="00141BD4"/>
    <w:rsid w:val="00145D43"/>
    <w:rsid w:val="0014789B"/>
    <w:rsid w:val="00151884"/>
    <w:rsid w:val="00155594"/>
    <w:rsid w:val="001601B9"/>
    <w:rsid w:val="00161B54"/>
    <w:rsid w:val="0016305C"/>
    <w:rsid w:val="00164C70"/>
    <w:rsid w:val="001652A3"/>
    <w:rsid w:val="001666ED"/>
    <w:rsid w:val="001721F9"/>
    <w:rsid w:val="00176C34"/>
    <w:rsid w:val="00177D6B"/>
    <w:rsid w:val="00183A48"/>
    <w:rsid w:val="001854FC"/>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416D"/>
    <w:rsid w:val="002053A2"/>
    <w:rsid w:val="00206291"/>
    <w:rsid w:val="00206AD0"/>
    <w:rsid w:val="00210A23"/>
    <w:rsid w:val="00212A09"/>
    <w:rsid w:val="00216F15"/>
    <w:rsid w:val="002218A5"/>
    <w:rsid w:val="00226060"/>
    <w:rsid w:val="0023778C"/>
    <w:rsid w:val="00243D2A"/>
    <w:rsid w:val="0024431D"/>
    <w:rsid w:val="002470AD"/>
    <w:rsid w:val="00254A03"/>
    <w:rsid w:val="0026004D"/>
    <w:rsid w:val="0026165D"/>
    <w:rsid w:val="002616DC"/>
    <w:rsid w:val="00261C27"/>
    <w:rsid w:val="002640DD"/>
    <w:rsid w:val="0026505C"/>
    <w:rsid w:val="002710D5"/>
    <w:rsid w:val="0027198E"/>
    <w:rsid w:val="00275D12"/>
    <w:rsid w:val="00276D85"/>
    <w:rsid w:val="00282002"/>
    <w:rsid w:val="002837B9"/>
    <w:rsid w:val="002845C0"/>
    <w:rsid w:val="00284904"/>
    <w:rsid w:val="00284FEB"/>
    <w:rsid w:val="002860C4"/>
    <w:rsid w:val="00286B4F"/>
    <w:rsid w:val="002B068A"/>
    <w:rsid w:val="002B1DD1"/>
    <w:rsid w:val="002B2A18"/>
    <w:rsid w:val="002B4875"/>
    <w:rsid w:val="002B5741"/>
    <w:rsid w:val="002C0CD9"/>
    <w:rsid w:val="002C12C4"/>
    <w:rsid w:val="002C2EFE"/>
    <w:rsid w:val="002C5656"/>
    <w:rsid w:val="002C570C"/>
    <w:rsid w:val="002D49F4"/>
    <w:rsid w:val="002D4DC8"/>
    <w:rsid w:val="002D5699"/>
    <w:rsid w:val="002E0712"/>
    <w:rsid w:val="002E11B8"/>
    <w:rsid w:val="002E122D"/>
    <w:rsid w:val="002E472E"/>
    <w:rsid w:val="002E7C87"/>
    <w:rsid w:val="0030286A"/>
    <w:rsid w:val="00303670"/>
    <w:rsid w:val="00303951"/>
    <w:rsid w:val="00305409"/>
    <w:rsid w:val="00306077"/>
    <w:rsid w:val="003147FB"/>
    <w:rsid w:val="00316138"/>
    <w:rsid w:val="00331E3E"/>
    <w:rsid w:val="00333B3E"/>
    <w:rsid w:val="00334F4D"/>
    <w:rsid w:val="00337F68"/>
    <w:rsid w:val="003406FF"/>
    <w:rsid w:val="0034545A"/>
    <w:rsid w:val="003609EF"/>
    <w:rsid w:val="00361240"/>
    <w:rsid w:val="0036231A"/>
    <w:rsid w:val="00372325"/>
    <w:rsid w:val="00374363"/>
    <w:rsid w:val="00374DD4"/>
    <w:rsid w:val="00377EE1"/>
    <w:rsid w:val="003817BE"/>
    <w:rsid w:val="00384DCB"/>
    <w:rsid w:val="003916DD"/>
    <w:rsid w:val="00393099"/>
    <w:rsid w:val="003A371C"/>
    <w:rsid w:val="003B007F"/>
    <w:rsid w:val="003B00EC"/>
    <w:rsid w:val="003B10EE"/>
    <w:rsid w:val="003B172A"/>
    <w:rsid w:val="003B5272"/>
    <w:rsid w:val="003C4B04"/>
    <w:rsid w:val="003C79AB"/>
    <w:rsid w:val="003D2495"/>
    <w:rsid w:val="003D4765"/>
    <w:rsid w:val="003E06ED"/>
    <w:rsid w:val="003E0ED1"/>
    <w:rsid w:val="003E1A36"/>
    <w:rsid w:val="003E1AAE"/>
    <w:rsid w:val="003E2BF0"/>
    <w:rsid w:val="003E6468"/>
    <w:rsid w:val="00400102"/>
    <w:rsid w:val="00410371"/>
    <w:rsid w:val="00410FA7"/>
    <w:rsid w:val="00416157"/>
    <w:rsid w:val="00421A8C"/>
    <w:rsid w:val="004242F1"/>
    <w:rsid w:val="00425D6D"/>
    <w:rsid w:val="00426555"/>
    <w:rsid w:val="004312C7"/>
    <w:rsid w:val="0043154C"/>
    <w:rsid w:val="0043751D"/>
    <w:rsid w:val="00442CCF"/>
    <w:rsid w:val="0045108C"/>
    <w:rsid w:val="00453F10"/>
    <w:rsid w:val="00454507"/>
    <w:rsid w:val="0046200E"/>
    <w:rsid w:val="00464A08"/>
    <w:rsid w:val="00470193"/>
    <w:rsid w:val="00476F0D"/>
    <w:rsid w:val="004817CC"/>
    <w:rsid w:val="00486B7C"/>
    <w:rsid w:val="0049051E"/>
    <w:rsid w:val="00492232"/>
    <w:rsid w:val="0049241D"/>
    <w:rsid w:val="004972FA"/>
    <w:rsid w:val="004A3409"/>
    <w:rsid w:val="004A76C7"/>
    <w:rsid w:val="004B3640"/>
    <w:rsid w:val="004B4E70"/>
    <w:rsid w:val="004B6762"/>
    <w:rsid w:val="004B75B7"/>
    <w:rsid w:val="004C2634"/>
    <w:rsid w:val="004C4C84"/>
    <w:rsid w:val="004D3609"/>
    <w:rsid w:val="004D605E"/>
    <w:rsid w:val="004E1E19"/>
    <w:rsid w:val="004E5743"/>
    <w:rsid w:val="004E6D13"/>
    <w:rsid w:val="004F0102"/>
    <w:rsid w:val="004F2420"/>
    <w:rsid w:val="004F272F"/>
    <w:rsid w:val="004F59A9"/>
    <w:rsid w:val="004F6145"/>
    <w:rsid w:val="00500766"/>
    <w:rsid w:val="00502A64"/>
    <w:rsid w:val="005066EC"/>
    <w:rsid w:val="0050798A"/>
    <w:rsid w:val="005139D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8663D"/>
    <w:rsid w:val="00592D74"/>
    <w:rsid w:val="00594DC6"/>
    <w:rsid w:val="005A14C3"/>
    <w:rsid w:val="005A2E02"/>
    <w:rsid w:val="005A54A6"/>
    <w:rsid w:val="005A7EEA"/>
    <w:rsid w:val="005B2C05"/>
    <w:rsid w:val="005B320B"/>
    <w:rsid w:val="005B5002"/>
    <w:rsid w:val="005C0162"/>
    <w:rsid w:val="005C103F"/>
    <w:rsid w:val="005C49D7"/>
    <w:rsid w:val="005D77C0"/>
    <w:rsid w:val="005E2260"/>
    <w:rsid w:val="005E2C44"/>
    <w:rsid w:val="005E3FD4"/>
    <w:rsid w:val="005E59A0"/>
    <w:rsid w:val="005F268C"/>
    <w:rsid w:val="005F348C"/>
    <w:rsid w:val="0060047E"/>
    <w:rsid w:val="00603A25"/>
    <w:rsid w:val="00610893"/>
    <w:rsid w:val="006176C1"/>
    <w:rsid w:val="00621188"/>
    <w:rsid w:val="0062346A"/>
    <w:rsid w:val="006257ED"/>
    <w:rsid w:val="00627654"/>
    <w:rsid w:val="00632EE9"/>
    <w:rsid w:val="00633499"/>
    <w:rsid w:val="006403DB"/>
    <w:rsid w:val="006408B4"/>
    <w:rsid w:val="00644645"/>
    <w:rsid w:val="006468BF"/>
    <w:rsid w:val="00646ACD"/>
    <w:rsid w:val="0065392A"/>
    <w:rsid w:val="00653DE4"/>
    <w:rsid w:val="00665C47"/>
    <w:rsid w:val="006707AC"/>
    <w:rsid w:val="00670E36"/>
    <w:rsid w:val="00677927"/>
    <w:rsid w:val="006803D0"/>
    <w:rsid w:val="00682348"/>
    <w:rsid w:val="00695808"/>
    <w:rsid w:val="006A52C4"/>
    <w:rsid w:val="006A5D63"/>
    <w:rsid w:val="006B27ED"/>
    <w:rsid w:val="006B46FB"/>
    <w:rsid w:val="006B7827"/>
    <w:rsid w:val="006C1478"/>
    <w:rsid w:val="006C7888"/>
    <w:rsid w:val="006C7FA3"/>
    <w:rsid w:val="006D05EF"/>
    <w:rsid w:val="006D0608"/>
    <w:rsid w:val="006D10EA"/>
    <w:rsid w:val="006D3902"/>
    <w:rsid w:val="006E21FB"/>
    <w:rsid w:val="006E3D05"/>
    <w:rsid w:val="006E6D15"/>
    <w:rsid w:val="006F0626"/>
    <w:rsid w:val="006F0CD8"/>
    <w:rsid w:val="00717952"/>
    <w:rsid w:val="00722D9F"/>
    <w:rsid w:val="0072663E"/>
    <w:rsid w:val="0072704C"/>
    <w:rsid w:val="00741885"/>
    <w:rsid w:val="00751008"/>
    <w:rsid w:val="00753A12"/>
    <w:rsid w:val="00762887"/>
    <w:rsid w:val="00762C2F"/>
    <w:rsid w:val="0077343D"/>
    <w:rsid w:val="00782A22"/>
    <w:rsid w:val="00783470"/>
    <w:rsid w:val="00787516"/>
    <w:rsid w:val="0078798B"/>
    <w:rsid w:val="00792342"/>
    <w:rsid w:val="00794188"/>
    <w:rsid w:val="007977A8"/>
    <w:rsid w:val="007A5AC2"/>
    <w:rsid w:val="007A699C"/>
    <w:rsid w:val="007B2C3F"/>
    <w:rsid w:val="007B512A"/>
    <w:rsid w:val="007B5A82"/>
    <w:rsid w:val="007C15BC"/>
    <w:rsid w:val="007C2097"/>
    <w:rsid w:val="007C21AE"/>
    <w:rsid w:val="007C2708"/>
    <w:rsid w:val="007D61C8"/>
    <w:rsid w:val="007D6A07"/>
    <w:rsid w:val="007E6DDB"/>
    <w:rsid w:val="007F1B86"/>
    <w:rsid w:val="007F3279"/>
    <w:rsid w:val="007F7259"/>
    <w:rsid w:val="007F7B1A"/>
    <w:rsid w:val="008001FB"/>
    <w:rsid w:val="0080045E"/>
    <w:rsid w:val="008004CE"/>
    <w:rsid w:val="0080313D"/>
    <w:rsid w:val="008040A8"/>
    <w:rsid w:val="00805389"/>
    <w:rsid w:val="00805F47"/>
    <w:rsid w:val="00810510"/>
    <w:rsid w:val="0082347C"/>
    <w:rsid w:val="008250CA"/>
    <w:rsid w:val="008278E6"/>
    <w:rsid w:val="008279FA"/>
    <w:rsid w:val="00832AF9"/>
    <w:rsid w:val="00834382"/>
    <w:rsid w:val="00834952"/>
    <w:rsid w:val="00835CA6"/>
    <w:rsid w:val="0083656B"/>
    <w:rsid w:val="0085194D"/>
    <w:rsid w:val="008626E7"/>
    <w:rsid w:val="00863378"/>
    <w:rsid w:val="00863884"/>
    <w:rsid w:val="00863F3B"/>
    <w:rsid w:val="008641E7"/>
    <w:rsid w:val="00865D81"/>
    <w:rsid w:val="008709FC"/>
    <w:rsid w:val="00870EE7"/>
    <w:rsid w:val="008801F2"/>
    <w:rsid w:val="00881FBB"/>
    <w:rsid w:val="00882D2A"/>
    <w:rsid w:val="008863B9"/>
    <w:rsid w:val="008863E7"/>
    <w:rsid w:val="00895DD1"/>
    <w:rsid w:val="008A13C6"/>
    <w:rsid w:val="008A45A6"/>
    <w:rsid w:val="008A4636"/>
    <w:rsid w:val="008A46FD"/>
    <w:rsid w:val="008A53EF"/>
    <w:rsid w:val="008B05E7"/>
    <w:rsid w:val="008B246B"/>
    <w:rsid w:val="008B510C"/>
    <w:rsid w:val="008B7737"/>
    <w:rsid w:val="008C6C39"/>
    <w:rsid w:val="008D3CCC"/>
    <w:rsid w:val="008D4E07"/>
    <w:rsid w:val="008E75F2"/>
    <w:rsid w:val="008F3789"/>
    <w:rsid w:val="008F455F"/>
    <w:rsid w:val="008F686C"/>
    <w:rsid w:val="008F7A9B"/>
    <w:rsid w:val="009014B8"/>
    <w:rsid w:val="009051DF"/>
    <w:rsid w:val="00905356"/>
    <w:rsid w:val="009109F6"/>
    <w:rsid w:val="00912ACC"/>
    <w:rsid w:val="009148DE"/>
    <w:rsid w:val="009174CE"/>
    <w:rsid w:val="00924E52"/>
    <w:rsid w:val="009272D6"/>
    <w:rsid w:val="009273A3"/>
    <w:rsid w:val="009310B8"/>
    <w:rsid w:val="00932261"/>
    <w:rsid w:val="009371A7"/>
    <w:rsid w:val="00941E30"/>
    <w:rsid w:val="0094378E"/>
    <w:rsid w:val="009440F9"/>
    <w:rsid w:val="00944FD6"/>
    <w:rsid w:val="00952276"/>
    <w:rsid w:val="009536E4"/>
    <w:rsid w:val="00964AC0"/>
    <w:rsid w:val="009673A8"/>
    <w:rsid w:val="00967A63"/>
    <w:rsid w:val="00972CCA"/>
    <w:rsid w:val="00973B39"/>
    <w:rsid w:val="009773D2"/>
    <w:rsid w:val="009777D9"/>
    <w:rsid w:val="0098655B"/>
    <w:rsid w:val="00987DC5"/>
    <w:rsid w:val="009916AB"/>
    <w:rsid w:val="009919AB"/>
    <w:rsid w:val="00991B88"/>
    <w:rsid w:val="00997835"/>
    <w:rsid w:val="00997E09"/>
    <w:rsid w:val="009A013B"/>
    <w:rsid w:val="009A5753"/>
    <w:rsid w:val="009A579D"/>
    <w:rsid w:val="009A6A55"/>
    <w:rsid w:val="009C0AD3"/>
    <w:rsid w:val="009D5297"/>
    <w:rsid w:val="009E0578"/>
    <w:rsid w:val="009E1AE7"/>
    <w:rsid w:val="009E3297"/>
    <w:rsid w:val="009E4DC6"/>
    <w:rsid w:val="009F2092"/>
    <w:rsid w:val="009F4510"/>
    <w:rsid w:val="009F734F"/>
    <w:rsid w:val="009F7FFC"/>
    <w:rsid w:val="00A10BE4"/>
    <w:rsid w:val="00A155B1"/>
    <w:rsid w:val="00A16B94"/>
    <w:rsid w:val="00A2276E"/>
    <w:rsid w:val="00A22C51"/>
    <w:rsid w:val="00A246B6"/>
    <w:rsid w:val="00A25E4C"/>
    <w:rsid w:val="00A27CB3"/>
    <w:rsid w:val="00A27F9C"/>
    <w:rsid w:val="00A36DC1"/>
    <w:rsid w:val="00A37EC8"/>
    <w:rsid w:val="00A41E16"/>
    <w:rsid w:val="00A433FB"/>
    <w:rsid w:val="00A47E70"/>
    <w:rsid w:val="00A50CF0"/>
    <w:rsid w:val="00A57C0B"/>
    <w:rsid w:val="00A6617B"/>
    <w:rsid w:val="00A71EE5"/>
    <w:rsid w:val="00A743F2"/>
    <w:rsid w:val="00A755FC"/>
    <w:rsid w:val="00A756FA"/>
    <w:rsid w:val="00A7671C"/>
    <w:rsid w:val="00A83925"/>
    <w:rsid w:val="00A84E8B"/>
    <w:rsid w:val="00A903D1"/>
    <w:rsid w:val="00A916D7"/>
    <w:rsid w:val="00A94C89"/>
    <w:rsid w:val="00A95C12"/>
    <w:rsid w:val="00A96198"/>
    <w:rsid w:val="00A97DC4"/>
    <w:rsid w:val="00AA06B2"/>
    <w:rsid w:val="00AA2CBC"/>
    <w:rsid w:val="00AA5C85"/>
    <w:rsid w:val="00AA7DAF"/>
    <w:rsid w:val="00AB03D3"/>
    <w:rsid w:val="00AB2A13"/>
    <w:rsid w:val="00AB658F"/>
    <w:rsid w:val="00AB7CFD"/>
    <w:rsid w:val="00AB7FFD"/>
    <w:rsid w:val="00AC0179"/>
    <w:rsid w:val="00AC18E3"/>
    <w:rsid w:val="00AC431E"/>
    <w:rsid w:val="00AC5820"/>
    <w:rsid w:val="00AD1CD8"/>
    <w:rsid w:val="00AD6479"/>
    <w:rsid w:val="00AD725B"/>
    <w:rsid w:val="00AD7E53"/>
    <w:rsid w:val="00AE04AE"/>
    <w:rsid w:val="00AE1F03"/>
    <w:rsid w:val="00B1693F"/>
    <w:rsid w:val="00B16B92"/>
    <w:rsid w:val="00B21123"/>
    <w:rsid w:val="00B237E4"/>
    <w:rsid w:val="00B23DE1"/>
    <w:rsid w:val="00B258BB"/>
    <w:rsid w:val="00B32AC7"/>
    <w:rsid w:val="00B424F2"/>
    <w:rsid w:val="00B426EF"/>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A63AB"/>
    <w:rsid w:val="00BB0486"/>
    <w:rsid w:val="00BB2279"/>
    <w:rsid w:val="00BB2460"/>
    <w:rsid w:val="00BB5DFC"/>
    <w:rsid w:val="00BB7E69"/>
    <w:rsid w:val="00BC1A3F"/>
    <w:rsid w:val="00BC3C83"/>
    <w:rsid w:val="00BC60A6"/>
    <w:rsid w:val="00BD2466"/>
    <w:rsid w:val="00BD279D"/>
    <w:rsid w:val="00BD4F1A"/>
    <w:rsid w:val="00BD6BB8"/>
    <w:rsid w:val="00BD78D7"/>
    <w:rsid w:val="00BE17FD"/>
    <w:rsid w:val="00BE62DB"/>
    <w:rsid w:val="00BE6586"/>
    <w:rsid w:val="00BE7600"/>
    <w:rsid w:val="00BF0539"/>
    <w:rsid w:val="00C043A1"/>
    <w:rsid w:val="00C07FC6"/>
    <w:rsid w:val="00C104FA"/>
    <w:rsid w:val="00C166EB"/>
    <w:rsid w:val="00C22DE5"/>
    <w:rsid w:val="00C27B48"/>
    <w:rsid w:val="00C27B6A"/>
    <w:rsid w:val="00C33AB0"/>
    <w:rsid w:val="00C54E09"/>
    <w:rsid w:val="00C56F45"/>
    <w:rsid w:val="00C66BA2"/>
    <w:rsid w:val="00C776ED"/>
    <w:rsid w:val="00C81AED"/>
    <w:rsid w:val="00C836A3"/>
    <w:rsid w:val="00C865E5"/>
    <w:rsid w:val="00C870F6"/>
    <w:rsid w:val="00C874B2"/>
    <w:rsid w:val="00C914D5"/>
    <w:rsid w:val="00C949AD"/>
    <w:rsid w:val="00C95985"/>
    <w:rsid w:val="00C9632F"/>
    <w:rsid w:val="00CA788B"/>
    <w:rsid w:val="00CB6748"/>
    <w:rsid w:val="00CB7025"/>
    <w:rsid w:val="00CC5026"/>
    <w:rsid w:val="00CC68D0"/>
    <w:rsid w:val="00CE0B3F"/>
    <w:rsid w:val="00CF0B7A"/>
    <w:rsid w:val="00CF1353"/>
    <w:rsid w:val="00CF206E"/>
    <w:rsid w:val="00CF47A9"/>
    <w:rsid w:val="00D00CF6"/>
    <w:rsid w:val="00D03F9A"/>
    <w:rsid w:val="00D06D51"/>
    <w:rsid w:val="00D121EE"/>
    <w:rsid w:val="00D17614"/>
    <w:rsid w:val="00D20739"/>
    <w:rsid w:val="00D22BBF"/>
    <w:rsid w:val="00D22E99"/>
    <w:rsid w:val="00D24991"/>
    <w:rsid w:val="00D25587"/>
    <w:rsid w:val="00D265C3"/>
    <w:rsid w:val="00D31201"/>
    <w:rsid w:val="00D34D66"/>
    <w:rsid w:val="00D354CC"/>
    <w:rsid w:val="00D46EB2"/>
    <w:rsid w:val="00D50255"/>
    <w:rsid w:val="00D52BC1"/>
    <w:rsid w:val="00D5718D"/>
    <w:rsid w:val="00D5737B"/>
    <w:rsid w:val="00D66520"/>
    <w:rsid w:val="00D84AE9"/>
    <w:rsid w:val="00D91D27"/>
    <w:rsid w:val="00D945FF"/>
    <w:rsid w:val="00D968B5"/>
    <w:rsid w:val="00D97950"/>
    <w:rsid w:val="00DA1507"/>
    <w:rsid w:val="00DB04F5"/>
    <w:rsid w:val="00DC0FA3"/>
    <w:rsid w:val="00DC2C5A"/>
    <w:rsid w:val="00DD13D7"/>
    <w:rsid w:val="00DD724D"/>
    <w:rsid w:val="00DE12D4"/>
    <w:rsid w:val="00DE34CF"/>
    <w:rsid w:val="00DE36D3"/>
    <w:rsid w:val="00DE7175"/>
    <w:rsid w:val="00DF72F4"/>
    <w:rsid w:val="00E01D32"/>
    <w:rsid w:val="00E04DFE"/>
    <w:rsid w:val="00E05C8B"/>
    <w:rsid w:val="00E05DD6"/>
    <w:rsid w:val="00E1158D"/>
    <w:rsid w:val="00E13DCD"/>
    <w:rsid w:val="00E13F3D"/>
    <w:rsid w:val="00E25CE9"/>
    <w:rsid w:val="00E32315"/>
    <w:rsid w:val="00E34898"/>
    <w:rsid w:val="00E36BAD"/>
    <w:rsid w:val="00E42215"/>
    <w:rsid w:val="00E46528"/>
    <w:rsid w:val="00E4714D"/>
    <w:rsid w:val="00E47925"/>
    <w:rsid w:val="00E5193A"/>
    <w:rsid w:val="00E6129A"/>
    <w:rsid w:val="00E61F5F"/>
    <w:rsid w:val="00E66AC5"/>
    <w:rsid w:val="00E7045A"/>
    <w:rsid w:val="00E73629"/>
    <w:rsid w:val="00E74A7A"/>
    <w:rsid w:val="00E76669"/>
    <w:rsid w:val="00E840BA"/>
    <w:rsid w:val="00E94B4A"/>
    <w:rsid w:val="00EA0234"/>
    <w:rsid w:val="00EA0C0D"/>
    <w:rsid w:val="00EA3C12"/>
    <w:rsid w:val="00EB09B7"/>
    <w:rsid w:val="00EB3246"/>
    <w:rsid w:val="00EC7E09"/>
    <w:rsid w:val="00ED26AF"/>
    <w:rsid w:val="00ED58BB"/>
    <w:rsid w:val="00EE21CF"/>
    <w:rsid w:val="00EE7D7C"/>
    <w:rsid w:val="00EF1632"/>
    <w:rsid w:val="00EF3399"/>
    <w:rsid w:val="00EF503A"/>
    <w:rsid w:val="00EF6641"/>
    <w:rsid w:val="00F0114B"/>
    <w:rsid w:val="00F0166F"/>
    <w:rsid w:val="00F03DB5"/>
    <w:rsid w:val="00F05FFE"/>
    <w:rsid w:val="00F0605D"/>
    <w:rsid w:val="00F106A0"/>
    <w:rsid w:val="00F13C06"/>
    <w:rsid w:val="00F2259F"/>
    <w:rsid w:val="00F245C8"/>
    <w:rsid w:val="00F25D98"/>
    <w:rsid w:val="00F300FB"/>
    <w:rsid w:val="00F309EC"/>
    <w:rsid w:val="00F349A8"/>
    <w:rsid w:val="00F36CFF"/>
    <w:rsid w:val="00F37E0E"/>
    <w:rsid w:val="00F46FD6"/>
    <w:rsid w:val="00F51B40"/>
    <w:rsid w:val="00F51F87"/>
    <w:rsid w:val="00F62B53"/>
    <w:rsid w:val="00F67778"/>
    <w:rsid w:val="00F8283B"/>
    <w:rsid w:val="00F84A9A"/>
    <w:rsid w:val="00F8599F"/>
    <w:rsid w:val="00FA14FD"/>
    <w:rsid w:val="00FA16A6"/>
    <w:rsid w:val="00FA6B83"/>
    <w:rsid w:val="00FB09E5"/>
    <w:rsid w:val="00FB0BA1"/>
    <w:rsid w:val="00FB22D2"/>
    <w:rsid w:val="00FB6386"/>
    <w:rsid w:val="00FC2A88"/>
    <w:rsid w:val="00FC38A4"/>
    <w:rsid w:val="00FC3EA8"/>
    <w:rsid w:val="00FC44DD"/>
    <w:rsid w:val="00FC52C5"/>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uiPriority w:val="99"/>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2">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uiPriority w:val="99"/>
    <w:qFormat/>
    <w:rsid w:val="00A94C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94C89"/>
    <w:rPr>
      <w:rFonts w:ascii="Times New Roman" w:eastAsia="SimSun" w:hAnsi="Times New Roman"/>
      <w:lang w:val="en-GB" w:eastAsia="en-US"/>
    </w:rPr>
  </w:style>
  <w:style w:type="character" w:customStyle="1" w:styleId="DocumentMapChar">
    <w:name w:val="Document Map Char"/>
    <w:link w:val="DocumentMap"/>
    <w:uiPriority w:val="99"/>
    <w:qFormat/>
    <w:rsid w:val="00A94C89"/>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uiPriority w:val="99"/>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uiPriority w:val="99"/>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4C89"/>
    <w:rPr>
      <w:rFonts w:ascii="Times New Roman" w:eastAsia="MS Mincho" w:hAnsi="Times New Roman"/>
      <w:i/>
      <w:lang w:val="en-GB" w:eastAsia="en-US"/>
    </w:rPr>
  </w:style>
  <w:style w:type="paragraph" w:styleId="BodyText3">
    <w:name w:val="Body Text 3"/>
    <w:basedOn w:val="Normal"/>
    <w:link w:val="BodyText3Char"/>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4C89"/>
    <w:rPr>
      <w:rFonts w:ascii="Arial" w:eastAsia="Arial" w:hAnsi="Arial"/>
      <w:b/>
      <w:bCs/>
      <w:noProof/>
      <w:sz w:val="22"/>
      <w:lang w:val="en-GB" w:eastAsia="en-US"/>
    </w:rPr>
  </w:style>
  <w:style w:type="paragraph" w:customStyle="1" w:styleId="Char2">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4C8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94C89"/>
    <w:pPr>
      <w:spacing w:after="0"/>
      <w:ind w:left="851"/>
    </w:pPr>
    <w:rPr>
      <w:rFonts w:eastAsia="MS Mincho"/>
      <w:lang w:val="it-IT" w:eastAsia="en-GB"/>
    </w:rPr>
  </w:style>
  <w:style w:type="paragraph" w:styleId="ListNumber5">
    <w:name w:val="List Number 5"/>
    <w:basedOn w:val="Normal"/>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uiPriority w:val="99"/>
    <w:semiHidden/>
    <w:qFormat/>
    <w:rsid w:val="00A94C89"/>
    <w:rPr>
      <w:rFonts w:ascii="Times New Roman" w:eastAsia="Batang" w:hAnsi="Times New Roman"/>
      <w:lang w:val="en-GB" w:eastAsia="en-US"/>
    </w:rPr>
  </w:style>
  <w:style w:type="paragraph" w:styleId="EndnoteText">
    <w:name w:val="endnote text"/>
    <w:basedOn w:val="Normal"/>
    <w:link w:val="EndnoteTextChar"/>
    <w:uiPriority w:val="99"/>
    <w:qFormat/>
    <w:rsid w:val="00A94C89"/>
    <w:pPr>
      <w:snapToGrid w:val="0"/>
    </w:pPr>
    <w:rPr>
      <w:rFonts w:eastAsia="SimSun"/>
    </w:rPr>
  </w:style>
  <w:style w:type="character" w:customStyle="1" w:styleId="EndnoteTextChar">
    <w:name w:val="Endnote Text Char"/>
    <w:basedOn w:val="DefaultParagraphFont"/>
    <w:link w:val="EndnoteText"/>
    <w:uiPriority w:val="99"/>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uiPriority w:val="99"/>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Normal"/>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4C89"/>
    <w:rPr>
      <w:b/>
      <w:bCs/>
    </w:rPr>
  </w:style>
  <w:style w:type="paragraph" w:customStyle="1" w:styleId="enumlev2">
    <w:name w:val="enumlev2"/>
    <w:basedOn w:val="Normal"/>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Normal"/>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4C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4C89"/>
    <w:rPr>
      <w:rFonts w:ascii="Tahoma" w:eastAsia="MS Mincho" w:hAnsi="Tahoma" w:cs="Tahoma"/>
      <w:sz w:val="16"/>
      <w:szCs w:val="16"/>
    </w:rPr>
  </w:style>
  <w:style w:type="paragraph" w:customStyle="1" w:styleId="JK-text-simpledoc">
    <w:name w:val="JK - text - simple doc"/>
    <w:basedOn w:val="BodyText"/>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4C89"/>
    <w:pPr>
      <w:spacing w:before="120"/>
      <w:outlineLvl w:val="2"/>
    </w:pPr>
    <w:rPr>
      <w:sz w:val="28"/>
    </w:rPr>
  </w:style>
  <w:style w:type="paragraph" w:customStyle="1" w:styleId="Heading2Head2A2">
    <w:name w:val="Heading 2.Head2A.2"/>
    <w:basedOn w:val="Heading1"/>
    <w:next w:val="Normal"/>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4C8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94C89"/>
    <w:pPr>
      <w:spacing w:after="220"/>
      <w:ind w:left="1298"/>
    </w:pPr>
    <w:rPr>
      <w:rFonts w:ascii="Arial" w:eastAsia="SimSun" w:hAnsi="Arial"/>
      <w:lang w:val="en-US" w:eastAsia="en-GB"/>
    </w:rPr>
  </w:style>
  <w:style w:type="paragraph" w:customStyle="1" w:styleId="a4">
    <w:name w:val="修订"/>
    <w:hidden/>
    <w:semiHidden/>
    <w:qFormat/>
    <w:rsid w:val="009F2092"/>
    <w:rPr>
      <w:rFonts w:ascii="Times New Roman" w:eastAsia="Batang" w:hAnsi="Times New Roman"/>
      <w:lang w:val="en-GB" w:eastAsia="en-US"/>
    </w:rPr>
  </w:style>
  <w:style w:type="paragraph" w:customStyle="1" w:styleId="berschrift2Head2A2">
    <w:name w:val="Überschrift 2.Head2A.2"/>
    <w:basedOn w:val="Heading1"/>
    <w:next w:val="Normal"/>
    <w:uiPriority w:val="99"/>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qFormat/>
    <w:rsid w:val="00A94C89"/>
    <w:rPr>
      <w:rFonts w:ascii="Arial" w:hAnsi="Arial"/>
      <w:lang w:val="en-GB" w:eastAsia="en-US"/>
    </w:rPr>
  </w:style>
  <w:style w:type="character" w:customStyle="1" w:styleId="Heading8Char">
    <w:name w:val="Heading 8 Char"/>
    <w:link w:val="Heading8"/>
    <w:uiPriority w:val="99"/>
    <w:qFormat/>
    <w:rsid w:val="00A94C89"/>
    <w:rPr>
      <w:rFonts w:ascii="Arial" w:hAnsi="Arial"/>
      <w:sz w:val="36"/>
      <w:lang w:val="en-GB" w:eastAsia="en-US"/>
    </w:rPr>
  </w:style>
  <w:style w:type="character" w:customStyle="1" w:styleId="Heading9Char">
    <w:name w:val="Heading 9 Char"/>
    <w:link w:val="Heading9"/>
    <w:uiPriority w:val="9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qFormat/>
    <w:rsid w:val="00A94C89"/>
    <w:rPr>
      <w:rFonts w:ascii="Times New Roman" w:hAnsi="Times New Roman"/>
      <w:lang w:val="en-GB" w:eastAsia="en-US"/>
    </w:rPr>
  </w:style>
  <w:style w:type="character" w:customStyle="1" w:styleId="List2Char">
    <w:name w:val="List 2 Char"/>
    <w:link w:val="List2"/>
    <w:qFormat/>
    <w:rsid w:val="00A94C89"/>
    <w:rPr>
      <w:rFonts w:ascii="Times New Roman" w:hAnsi="Times New Roman"/>
      <w:lang w:val="en-GB" w:eastAsia="en-US"/>
    </w:rPr>
  </w:style>
  <w:style w:type="character" w:customStyle="1" w:styleId="ListBullet3Char">
    <w:name w:val="List Bullet 3 Char"/>
    <w:link w:val="ListBullet3"/>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uiPriority w:val="99"/>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4C89"/>
    <w:pPr>
      <w:spacing w:after="240"/>
      <w:jc w:val="both"/>
    </w:pPr>
    <w:rPr>
      <w:rFonts w:ascii="Helvetica" w:eastAsia="SimSun" w:hAnsi="Helvetica"/>
    </w:rPr>
  </w:style>
  <w:style w:type="paragraph" w:customStyle="1" w:styleId="List1">
    <w:name w:val="List1"/>
    <w:basedOn w:val="Normal"/>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4C89"/>
    <w:pPr>
      <w:spacing w:before="120" w:after="0"/>
      <w:jc w:val="both"/>
    </w:pPr>
    <w:rPr>
      <w:rFonts w:eastAsia="SimSun"/>
      <w:lang w:val="en-US"/>
    </w:rPr>
  </w:style>
  <w:style w:type="paragraph" w:customStyle="1" w:styleId="centered">
    <w:name w:val="centered"/>
    <w:basedOn w:val="Normal"/>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TOC8"/>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uiPriority w:val="99"/>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uiPriority w:val="99"/>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UnresolvedMention">
    <w:name w:val="Unresolved Mention"/>
    <w:uiPriority w:val="99"/>
    <w:unhideWhenUsed/>
    <w:rsid w:val="009F2092"/>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character" w:styleId="Emphasis">
    <w:name w:val="Emphasis"/>
    <w:uiPriority w:val="20"/>
    <w:qFormat/>
    <w:rsid w:val="00A94C89"/>
    <w:rPr>
      <w:i/>
      <w:iCs/>
    </w:rPr>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A94C89"/>
    <w:rPr>
      <w:color w:val="808080"/>
      <w:shd w:val="clear" w:color="auto" w:fill="E6E6E6"/>
    </w:rPr>
  </w:style>
  <w:style w:type="paragraph" w:customStyle="1" w:styleId="aria">
    <w:name w:val="aria"/>
    <w:basedOn w:val="Normal"/>
    <w:uiPriority w:val="99"/>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94C89"/>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uiPriority w:val="99"/>
    <w:qFormat/>
    <w:rsid w:val="00A94C89"/>
    <w:pPr>
      <w:spacing w:after="120"/>
      <w:ind w:left="1440" w:right="1440"/>
    </w:pPr>
    <w:rPr>
      <w:rFonts w:eastAsia="MS Mincho"/>
    </w:rPr>
  </w:style>
  <w:style w:type="paragraph" w:customStyle="1" w:styleId="60">
    <w:name w:val="吹き出し6"/>
    <w:basedOn w:val="Normal"/>
    <w:uiPriority w:val="99"/>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94C89"/>
    <w:rPr>
      <w:rFonts w:ascii="Times New Roman" w:eastAsia="MS Mincho" w:hAnsi="Times New Roman"/>
      <w:lang w:val="en-GB" w:eastAsia="zh-CN"/>
    </w:rPr>
  </w:style>
  <w:style w:type="character" w:customStyle="1" w:styleId="18">
    <w:name w:val="不明显参考1"/>
    <w:uiPriority w:val="31"/>
    <w:qFormat/>
    <w:rsid w:val="00A94C89"/>
    <w:rPr>
      <w:smallCaps/>
      <w:color w:val="5A5A5A"/>
    </w:rPr>
  </w:style>
  <w:style w:type="paragraph" w:customStyle="1" w:styleId="112">
    <w:name w:val="修订11"/>
    <w:hidden/>
    <w:uiPriority w:val="99"/>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9">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uiPriority w:val="99"/>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94C89"/>
    <w:rPr>
      <w:rFonts w:ascii="Times New Roman" w:eastAsia="Batang" w:hAnsi="Times New Roman"/>
      <w:lang w:val="en-GB" w:eastAsia="en-US"/>
    </w:rPr>
  </w:style>
  <w:style w:type="paragraph" w:customStyle="1" w:styleId="a7">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Normal"/>
    <w:uiPriority w:val="99"/>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A94C89"/>
    <w:pPr>
      <w:autoSpaceDN w:val="0"/>
    </w:pPr>
    <w:rPr>
      <w:rFonts w:ascii="Times New Roman" w:eastAsia="MS Mincho" w:hAnsi="Times New Roman"/>
      <w:lang w:val="en-GB" w:eastAsia="en-US"/>
    </w:rPr>
  </w:style>
  <w:style w:type="paragraph" w:customStyle="1" w:styleId="24">
    <w:name w:val="変更箇所2"/>
    <w:uiPriority w:val="99"/>
    <w:semiHidden/>
    <w:qFormat/>
    <w:rsid w:val="00A94C89"/>
    <w:pPr>
      <w:autoSpaceDN w:val="0"/>
    </w:pPr>
    <w:rPr>
      <w:rFonts w:ascii="Times New Roman" w:eastAsia="MS Mincho" w:hAnsi="Times New Roman"/>
      <w:lang w:val="en-GB" w:eastAsia="en-US"/>
    </w:rPr>
  </w:style>
  <w:style w:type="paragraph" w:customStyle="1" w:styleId="122">
    <w:name w:val="修订12"/>
    <w:hidden/>
    <w:semiHidden/>
    <w:qFormat/>
    <w:rsid w:val="00A94C89"/>
    <w:rPr>
      <w:rFonts w:ascii="Times New Roman" w:eastAsia="Batang" w:hAnsi="Times New Roman"/>
      <w:lang w:val="en-GB" w:eastAsia="en-US"/>
    </w:rPr>
  </w:style>
  <w:style w:type="character" w:customStyle="1" w:styleId="113">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4C89"/>
    <w:rPr>
      <w:rFonts w:ascii="Courier New" w:eastAsia="SimSun" w:hAnsi="Courier New"/>
      <w:kern w:val="2"/>
      <w:sz w:val="24"/>
      <w:lang w:val="en-US" w:eastAsia="zh-CN"/>
    </w:rPr>
  </w:style>
  <w:style w:type="paragraph" w:styleId="Index8">
    <w:name w:val="index 8"/>
    <w:basedOn w:val="Normal"/>
    <w:next w:val="Normal"/>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A94C89"/>
    <w:rPr>
      <w:rFonts w:ascii="Times New Roman" w:eastAsia="Times New Roman" w:hAnsi="Times New Roman"/>
      <w:lang w:val="en-GB" w:eastAsia="en-GB"/>
    </w:rPr>
  </w:style>
  <w:style w:type="character" w:customStyle="1" w:styleId="a9">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Title"/>
    <w:qFormat/>
    <w:rsid w:val="00A94C89"/>
    <w:pPr>
      <w:spacing w:before="120" w:after="120"/>
    </w:pPr>
    <w:rPr>
      <w:rFonts w:ascii="Book Antiqua" w:hAnsi="Book Antiqua"/>
      <w:b/>
    </w:rPr>
  </w:style>
  <w:style w:type="paragraph" w:customStyle="1" w:styleId="abstract">
    <w:name w:val="abstract"/>
    <w:basedOn w:val="Normal"/>
    <w:next w:val="Normal"/>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Heading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0">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4">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94C89"/>
    <w:rPr>
      <w:rFonts w:ascii="Times New Roman" w:eastAsia="Batang" w:hAnsi="Times New Roman"/>
      <w:lang w:val="en-GB" w:eastAsia="en-US"/>
    </w:rPr>
  </w:style>
  <w:style w:type="paragraph" w:customStyle="1" w:styleId="tac00">
    <w:name w:val="tac0"/>
    <w:basedOn w:val="Normal"/>
    <w:qFormat/>
    <w:rsid w:val="00A2276E"/>
    <w:pPr>
      <w:keepNext/>
      <w:spacing w:after="0"/>
      <w:jc w:val="center"/>
    </w:pPr>
    <w:rPr>
      <w:rFonts w:ascii="Arial" w:eastAsia="Calibri" w:hAnsi="Arial" w:cs="Arial"/>
      <w:lang w:val="fi-FI" w:eastAsia="fi-FI"/>
    </w:rPr>
  </w:style>
  <w:style w:type="paragraph" w:customStyle="1" w:styleId="tah00">
    <w:name w:val="tah0"/>
    <w:basedOn w:val="Normal"/>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TableGrid17">
    <w:name w:val="Table Grid 1"/>
    <w:basedOn w:val="TableNormal"/>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276E"/>
    <w:rPr>
      <w:rFonts w:ascii="Times New Roman" w:eastAsia="MS Mincho" w:hAnsi="Times New Roman"/>
      <w:lang w:val="en-US" w:eastAsia="zh-CN"/>
    </w:rPr>
    <w:tblPr/>
  </w:style>
  <w:style w:type="table" w:customStyle="1" w:styleId="TableGrid84">
    <w:name w:val="Table Grid84"/>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TableNormal"/>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DefaultParagraphFont"/>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Heading1"/>
    <w:next w:val="Normal"/>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276E"/>
  </w:style>
  <w:style w:type="character" w:customStyle="1" w:styleId="search-word-mail">
    <w:name w:val="search-word-mail"/>
    <w:qFormat/>
    <w:rsid w:val="00A2276E"/>
  </w:style>
  <w:style w:type="character" w:customStyle="1" w:styleId="Char12">
    <w:name w:val="脚注文本 Char1"/>
    <w:aliases w:val="footnote text41 Char1"/>
    <w:basedOn w:val="DefaultParagraphFont"/>
    <w:semiHidden/>
    <w:qFormat/>
    <w:rsid w:val="00A2276E"/>
    <w:rPr>
      <w:rFonts w:ascii="Times New Roman" w:eastAsia="Times New Roman" w:hAnsi="Times New Roman"/>
      <w:sz w:val="18"/>
      <w:szCs w:val="18"/>
      <w:lang w:val="en-GB" w:eastAsia="en-GB"/>
    </w:rPr>
  </w:style>
  <w:style w:type="character" w:customStyle="1" w:styleId="word">
    <w:name w:val="word"/>
    <w:basedOn w:val="DefaultParagraphFont"/>
    <w:qFormat/>
    <w:rsid w:val="00A2276E"/>
  </w:style>
  <w:style w:type="character" w:customStyle="1" w:styleId="1e">
    <w:name w:val="未处理的提及1"/>
    <w:basedOn w:val="DefaultParagraphFont"/>
    <w:uiPriority w:val="99"/>
    <w:semiHidden/>
    <w:qFormat/>
    <w:rsid w:val="00A2276E"/>
    <w:rPr>
      <w:color w:val="605E5C"/>
      <w:shd w:val="clear" w:color="auto" w:fill="E1DFDD"/>
    </w:rPr>
  </w:style>
  <w:style w:type="character" w:customStyle="1" w:styleId="ad">
    <w:name w:val="首标题"/>
    <w:qFormat/>
    <w:rsid w:val="00A2276E"/>
    <w:rPr>
      <w:rFonts w:ascii="Arial" w:eastAsia="SimSun" w:hAnsi="Arial"/>
      <w:sz w:val="24"/>
      <w:lang w:val="en-US" w:eastAsia="zh-CN" w:bidi="ar-SA"/>
    </w:rPr>
  </w:style>
  <w:style w:type="character" w:customStyle="1" w:styleId="B1Car">
    <w:name w:val="B1+ Car"/>
    <w:link w:val="B1"/>
    <w:uiPriority w:val="99"/>
    <w:qFormat/>
    <w:rsid w:val="00A2276E"/>
    <w:rPr>
      <w:rFonts w:ascii="Times New Roman" w:eastAsia="SimSun" w:hAnsi="Times New Roman"/>
      <w:lang w:val="en-GB" w:eastAsia="en-US"/>
    </w:rPr>
  </w:style>
  <w:style w:type="character" w:customStyle="1" w:styleId="HeaderChar1">
    <w:name w:val="Header Char1"/>
    <w:basedOn w:val="DefaultParagraphFont"/>
    <w:semiHidden/>
    <w:qFormat/>
    <w:rsid w:val="00A227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A227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276E"/>
    <w:rPr>
      <w:rFonts w:ascii="Times New Roman" w:eastAsia="MS Mincho" w:hAnsi="Times New Roman"/>
      <w:lang w:val="en-US" w:eastAsia="en-US"/>
    </w:rPr>
    <w:tblPr/>
  </w:style>
  <w:style w:type="table" w:customStyle="1" w:styleId="TableGrid58">
    <w:name w:val="Table Grid58"/>
    <w:basedOn w:val="TableNormal"/>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276E"/>
    <w:rPr>
      <w:rFonts w:ascii="Times New Roman" w:eastAsia="MS Mincho" w:hAnsi="Times New Roman"/>
      <w:lang w:val="en-US" w:eastAsia="en-US"/>
    </w:rPr>
    <w:tblPr/>
  </w:style>
  <w:style w:type="table" w:customStyle="1" w:styleId="TableGrid515">
    <w:name w:val="Table Grid5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276E"/>
    <w:rPr>
      <w:rFonts w:ascii="Times New Roman" w:eastAsia="MS Mincho" w:hAnsi="Times New Roman"/>
      <w:lang w:val="en-US" w:eastAsia="en-US"/>
    </w:rPr>
    <w:tblPr/>
  </w:style>
  <w:style w:type="table" w:customStyle="1" w:styleId="Tabellengitternetz11121">
    <w:name w:val="Tabellengitternetz1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2276E"/>
    <w:rPr>
      <w:rFonts w:ascii="Times New Roman" w:eastAsia="MS Mincho" w:hAnsi="Times New Roman"/>
      <w:lang w:val="en-US" w:eastAsia="en-US"/>
    </w:rPr>
    <w:tblPr/>
  </w:style>
  <w:style w:type="table" w:customStyle="1" w:styleId="TableGrid59">
    <w:name w:val="Table Grid59"/>
    <w:basedOn w:val="TableNormal"/>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76E"/>
    <w:rPr>
      <w:rFonts w:ascii="Times New Roman" w:eastAsia="MS Mincho" w:hAnsi="Times New Roman"/>
      <w:lang w:val="en-US" w:eastAsia="en-US"/>
    </w:rPr>
    <w:tblPr/>
  </w:style>
  <w:style w:type="table" w:customStyle="1" w:styleId="TableGrid516">
    <w:name w:val="Table Grid5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76E"/>
    <w:rPr>
      <w:rFonts w:ascii="Times New Roman" w:eastAsia="MS Mincho" w:hAnsi="Times New Roman"/>
      <w:lang w:val="en-US" w:eastAsia="en-US"/>
    </w:rPr>
    <w:tblPr/>
  </w:style>
  <w:style w:type="table" w:customStyle="1" w:styleId="Tabellengitternetz11122">
    <w:name w:val="Tabellengitternetz1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276E"/>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227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2276E"/>
    <w:rPr>
      <w:color w:val="605E5C"/>
      <w:shd w:val="clear" w:color="auto" w:fill="E1DFDD"/>
    </w:rPr>
  </w:style>
  <w:style w:type="table" w:customStyle="1" w:styleId="115">
    <w:name w:val="网格型 11"/>
    <w:basedOn w:val="TableNormal"/>
    <w:next w:val="TableGrid17"/>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276E"/>
    <w:rPr>
      <w:rFonts w:ascii="Times New Roman" w:eastAsia="MS Mincho" w:hAnsi="Times New Roman"/>
      <w:lang w:val="en-US" w:eastAsia="zh-CN"/>
    </w:rPr>
    <w:tblPr/>
  </w:style>
  <w:style w:type="table" w:customStyle="1" w:styleId="TableGrid7113">
    <w:name w:val="Table Grid71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Normal"/>
    <w:link w:val="3GPPChar"/>
    <w:qFormat/>
    <w:rsid w:val="00A2276E"/>
    <w:pPr>
      <w:autoSpaceDN w:val="0"/>
    </w:pPr>
    <w:rPr>
      <w:lang w:eastAsia="ja-JP"/>
    </w:rPr>
  </w:style>
  <w:style w:type="paragraph" w:customStyle="1" w:styleId="00BodyText">
    <w:name w:val="00 BodyText"/>
    <w:basedOn w:val="Normal"/>
    <w:uiPriority w:val="99"/>
    <w:qFormat/>
    <w:rsid w:val="00A2276E"/>
    <w:pPr>
      <w:autoSpaceDN w:val="0"/>
      <w:spacing w:after="220"/>
    </w:pPr>
    <w:rPr>
      <w:rFonts w:ascii="Arial" w:eastAsia="Malgun Gothic" w:hAnsi="Arial"/>
      <w:sz w:val="22"/>
      <w:lang w:val="en-US"/>
    </w:rPr>
  </w:style>
  <w:style w:type="paragraph" w:customStyle="1" w:styleId="ae">
    <w:name w:val="??"/>
    <w:uiPriority w:val="99"/>
    <w:qFormat/>
    <w:rsid w:val="00A2276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276E"/>
    <w:pPr>
      <w:keepNext/>
    </w:pPr>
    <w:rPr>
      <w:rFonts w:ascii="Arial" w:hAnsi="Arial"/>
      <w:b/>
      <w:sz w:val="24"/>
    </w:rPr>
  </w:style>
  <w:style w:type="paragraph" w:customStyle="1" w:styleId="Norma">
    <w:name w:val="Norma"/>
    <w:basedOn w:val="Heading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Normal"/>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BodyText"/>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TableNormal"/>
    <w:semiHidden/>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227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6A9E"/>
    <w:rPr>
      <w:rFonts w:ascii="Times New Roman" w:eastAsia="MS Mincho" w:hAnsi="Times New Roman"/>
      <w:lang w:val="en-US" w:eastAsia="en-US"/>
    </w:rPr>
    <w:tblPr/>
  </w:style>
  <w:style w:type="table" w:customStyle="1" w:styleId="TableGrid67">
    <w:name w:val="Table Grid67"/>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6A9E"/>
    <w:rPr>
      <w:rFonts w:ascii="Times New Roman" w:eastAsia="MS Mincho" w:hAnsi="Times New Roman"/>
      <w:lang w:val="en-US" w:eastAsia="en-US"/>
    </w:rPr>
    <w:tblPr/>
  </w:style>
  <w:style w:type="table" w:customStyle="1" w:styleId="Tabellengitternetz123">
    <w:name w:val="Tabellengitternetz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6A9E"/>
    <w:rPr>
      <w:rFonts w:ascii="Times New Roman" w:eastAsia="MS Mincho" w:hAnsi="Times New Roman"/>
      <w:lang w:val="en-US" w:eastAsia="en-US"/>
    </w:rPr>
    <w:tblPr/>
  </w:style>
  <w:style w:type="table" w:customStyle="1" w:styleId="Tabellengitternetz11123">
    <w:name w:val="Tabellengitternetz1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FC6A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6A9E"/>
    <w:rPr>
      <w:rFonts w:ascii="Times New Roman" w:eastAsia="MS Mincho" w:hAnsi="Times New Roman"/>
      <w:lang w:val="en-US" w:eastAsia="en-US"/>
    </w:rPr>
    <w:tblPr/>
  </w:style>
  <w:style w:type="table" w:customStyle="1" w:styleId="TableGrid581">
    <w:name w:val="Table Grid581"/>
    <w:basedOn w:val="TableNormal"/>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6A9E"/>
    <w:rPr>
      <w:rFonts w:ascii="Times New Roman" w:eastAsia="MS Mincho" w:hAnsi="Times New Roman"/>
      <w:lang w:val="en-US" w:eastAsia="en-US"/>
    </w:rPr>
    <w:tblPr/>
  </w:style>
  <w:style w:type="table" w:customStyle="1" w:styleId="TableGrid5151">
    <w:name w:val="Table Grid5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6A9E"/>
    <w:rPr>
      <w:rFonts w:ascii="Times New Roman" w:eastAsia="MS Mincho" w:hAnsi="Times New Roman"/>
      <w:lang w:val="en-US" w:eastAsia="en-US"/>
    </w:rPr>
    <w:tblPr/>
  </w:style>
  <w:style w:type="table" w:customStyle="1" w:styleId="Tabellengitternetz111211">
    <w:name w:val="Tabellengitternetz1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6A9E"/>
    <w:rPr>
      <w:rFonts w:ascii="Times New Roman" w:eastAsia="MS Mincho" w:hAnsi="Times New Roman"/>
      <w:lang w:val="en-US" w:eastAsia="en-US"/>
    </w:rPr>
    <w:tblPr/>
  </w:style>
  <w:style w:type="table" w:customStyle="1" w:styleId="TableGrid591">
    <w:name w:val="Table Grid591"/>
    <w:basedOn w:val="TableNormal"/>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6A9E"/>
    <w:rPr>
      <w:rFonts w:ascii="Times New Roman" w:eastAsia="MS Mincho" w:hAnsi="Times New Roman"/>
      <w:lang w:val="en-US" w:eastAsia="en-US"/>
    </w:rPr>
    <w:tblPr/>
  </w:style>
  <w:style w:type="table" w:customStyle="1" w:styleId="TableGrid5161">
    <w:name w:val="Table Grid5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table" w:customStyle="1" w:styleId="TableClassic224">
    <w:name w:val="Table Classic 22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3231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SimSun" w:hAnsi="Calibri"/>
      <w:sz w:val="22"/>
      <w:szCs w:val="22"/>
      <w:lang w:val="en-US" w:eastAsia="zh-CN"/>
    </w:rPr>
  </w:style>
  <w:style w:type="paragraph" w:customStyle="1" w:styleId="af">
    <w:name w:val="段"/>
    <w:uiPriority w:val="99"/>
    <w:rsid w:val="00E3231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32315"/>
    <w:rPr>
      <w:rFonts w:ascii="Arial" w:eastAsia="SimSun" w:hAnsi="Arial" w:cs="Arial"/>
      <w:sz w:val="22"/>
      <w:szCs w:val="22"/>
      <w:lang w:val="en-US" w:eastAsia="zh-CN"/>
    </w:rPr>
  </w:style>
  <w:style w:type="character" w:customStyle="1" w:styleId="c-phonebook-results-content">
    <w:name w:val="c-phonebook-results-content"/>
    <w:basedOn w:val="DefaultParagraphFont"/>
    <w:rsid w:val="00E32315"/>
  </w:style>
  <w:style w:type="character" w:styleId="HTMLAcronym">
    <w:name w:val="HTML Acronym"/>
    <w:basedOn w:val="DefaultParagraphFont"/>
    <w:uiPriority w:val="99"/>
    <w:unhideWhenUsed/>
    <w:rsid w:val="00E32315"/>
  </w:style>
  <w:style w:type="table" w:styleId="LightList">
    <w:name w:val="Light List"/>
    <w:basedOn w:val="TableNormal"/>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3231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3231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3231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3231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3231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2">
    <w:name w:val="未解決のメンション1"/>
    <w:uiPriority w:val="99"/>
    <w:semiHidden/>
    <w:unhideWhenUsed/>
    <w:rsid w:val="00E32315"/>
    <w:rPr>
      <w:color w:val="605E5C"/>
      <w:shd w:val="clear" w:color="auto" w:fill="E1DFDD"/>
    </w:rPr>
  </w:style>
  <w:style w:type="table" w:customStyle="1" w:styleId="TableGrid98">
    <w:name w:val="Table Grid9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323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323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9853-4AA1-46E0-92D9-9145A4FB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217</Pages>
  <Words>24801</Words>
  <Characters>141372</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122</cp:revision>
  <cp:lastPrinted>1899-12-31T23:00:00Z</cp:lastPrinted>
  <dcterms:created xsi:type="dcterms:W3CDTF">2023-05-29T07:43:00Z</dcterms:created>
  <dcterms:modified xsi:type="dcterms:W3CDTF">2023-06-01T07:34:00Z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